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54FF5" w14:paraId="02888AE1" w14:textId="77777777" w:rsidTr="005E4BB2">
        <w:tc>
          <w:tcPr>
            <w:tcW w:w="10423" w:type="dxa"/>
            <w:gridSpan w:val="2"/>
            <w:shd w:val="clear" w:color="auto" w:fill="auto"/>
          </w:tcPr>
          <w:p w14:paraId="00DEE875" w14:textId="4A8E8FD6" w:rsidR="004F0988" w:rsidRPr="0016361A" w:rsidRDefault="008A6D4A" w:rsidP="00925721">
            <w:pPr>
              <w:pStyle w:val="ZA"/>
              <w:framePr w:w="0" w:hRule="auto" w:wrap="auto" w:vAnchor="margin" w:hAnchor="text" w:yAlign="inline"/>
            </w:pPr>
            <w:bookmarkStart w:id="0" w:name="page1"/>
            <w:r w:rsidRPr="0016361A">
              <w:rPr>
                <w:sz w:val="64"/>
              </w:rPr>
              <w:t>3GPP TS 29.</w:t>
            </w:r>
            <w:r w:rsidR="00A6229D">
              <w:rPr>
                <w:sz w:val="64"/>
              </w:rPr>
              <w:t>565</w:t>
            </w:r>
            <w:r w:rsidR="003D1680" w:rsidRPr="0016361A">
              <w:rPr>
                <w:sz w:val="64"/>
              </w:rPr>
              <w:t xml:space="preserve"> </w:t>
            </w:r>
            <w:r w:rsidR="001D3650" w:rsidRPr="0016361A">
              <w:t>V</w:t>
            </w:r>
            <w:r w:rsidR="001D3650">
              <w:t>18</w:t>
            </w:r>
            <w:r w:rsidRPr="0016361A">
              <w:t>.</w:t>
            </w:r>
            <w:del w:id="1" w:author="Rapporteur" w:date="2024-06-05T14:26:00Z">
              <w:r w:rsidR="000C4947" w:rsidDel="00E7356A">
                <w:delText>5</w:delText>
              </w:r>
            </w:del>
            <w:ins w:id="2" w:author="Rapporteur" w:date="2024-06-05T14:26:00Z">
              <w:r w:rsidR="00E7356A">
                <w:t>6</w:t>
              </w:r>
            </w:ins>
            <w:r w:rsidRPr="0016361A">
              <w:t>.</w:t>
            </w:r>
            <w:r w:rsidR="005E4FD4">
              <w:t>0</w:t>
            </w:r>
            <w:r w:rsidRPr="0016361A">
              <w:t xml:space="preserve"> </w:t>
            </w:r>
            <w:r w:rsidRPr="0016361A">
              <w:rPr>
                <w:sz w:val="32"/>
              </w:rPr>
              <w:t>(</w:t>
            </w:r>
            <w:r w:rsidR="000C4947" w:rsidRPr="0016361A">
              <w:rPr>
                <w:sz w:val="32"/>
              </w:rPr>
              <w:t>202</w:t>
            </w:r>
            <w:r w:rsidR="000C4947">
              <w:rPr>
                <w:sz w:val="32"/>
              </w:rPr>
              <w:t>4</w:t>
            </w:r>
            <w:r w:rsidRPr="0016361A">
              <w:rPr>
                <w:sz w:val="32"/>
              </w:rPr>
              <w:t>-</w:t>
            </w:r>
            <w:del w:id="3" w:author="Rapporteur" w:date="2024-06-05T14:26:00Z">
              <w:r w:rsidR="000C4947" w:rsidDel="00E7356A">
                <w:rPr>
                  <w:sz w:val="32"/>
                </w:rPr>
                <w:delText>03</w:delText>
              </w:r>
            </w:del>
            <w:ins w:id="4" w:author="Rapporteur" w:date="2024-06-05T14:26:00Z">
              <w:r w:rsidR="00E7356A">
                <w:rPr>
                  <w:sz w:val="32"/>
                </w:rPr>
                <w:t>06</w:t>
              </w:r>
            </w:ins>
            <w:r w:rsidRPr="0016361A">
              <w:rPr>
                <w:sz w:val="32"/>
              </w:rPr>
              <w:t>)</w:t>
            </w:r>
          </w:p>
        </w:tc>
      </w:tr>
      <w:tr w:rsidR="004F0988" w:rsidRPr="00B54FF5" w14:paraId="1D079564" w14:textId="77777777" w:rsidTr="005E4BB2">
        <w:trPr>
          <w:trHeight w:hRule="exact" w:val="1134"/>
        </w:trPr>
        <w:tc>
          <w:tcPr>
            <w:tcW w:w="10423" w:type="dxa"/>
            <w:gridSpan w:val="2"/>
            <w:shd w:val="clear" w:color="auto" w:fill="auto"/>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5" w:name="spectype2"/>
            <w:r w:rsidRPr="0016361A">
              <w:t>Specification</w:t>
            </w:r>
            <w:bookmarkEnd w:id="5"/>
          </w:p>
        </w:tc>
      </w:tr>
      <w:tr w:rsidR="004F0988" w:rsidRPr="00B54FF5" w14:paraId="4CBB4A33" w14:textId="77777777" w:rsidTr="005E4BB2">
        <w:trPr>
          <w:trHeight w:hRule="exact" w:val="3686"/>
        </w:trPr>
        <w:tc>
          <w:tcPr>
            <w:tcW w:w="10423" w:type="dxa"/>
            <w:gridSpan w:val="2"/>
            <w:shd w:val="clear" w:color="auto" w:fill="auto"/>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5ECF10A3" w14:textId="77777777" w:rsidR="002950ED" w:rsidRDefault="008A6D4A" w:rsidP="008A6D4A">
            <w:pPr>
              <w:pStyle w:val="ZT"/>
              <w:framePr w:wrap="auto" w:hAnchor="text" w:yAlign="inline"/>
            </w:pPr>
            <w:r w:rsidRPr="0016361A">
              <w:t xml:space="preserve">5G System; </w:t>
            </w:r>
            <w:r w:rsidR="00656327">
              <w:t>Time Sensitive Communication and</w:t>
            </w:r>
          </w:p>
          <w:p w14:paraId="1DF8D368" w14:textId="68BAB4EA" w:rsidR="008A6D4A" w:rsidRPr="0016361A" w:rsidRDefault="00656327" w:rsidP="008A6D4A">
            <w:pPr>
              <w:pStyle w:val="ZT"/>
              <w:framePr w:wrap="auto" w:hAnchor="text" w:yAlign="inline"/>
            </w:pPr>
            <w:r>
              <w:t xml:space="preserve">Time Synchronization Function </w:t>
            </w:r>
            <w:r w:rsidR="008A6D4A" w:rsidRPr="0016361A">
              <w:t>Services</w:t>
            </w:r>
            <w:r w:rsidR="00953031">
              <w:t>;</w:t>
            </w:r>
          </w:p>
          <w:p w14:paraId="6DD306F5" w14:textId="77777777" w:rsidR="008A6D4A" w:rsidRPr="0016361A" w:rsidRDefault="008A6D4A" w:rsidP="008A6D4A">
            <w:pPr>
              <w:pStyle w:val="ZT"/>
              <w:framePr w:wrap="auto" w:hAnchor="text" w:yAlign="inline"/>
            </w:pPr>
            <w:r w:rsidRPr="0016361A">
              <w:t>Stage 3</w:t>
            </w:r>
          </w:p>
          <w:p w14:paraId="53BEDE76" w14:textId="694ED261" w:rsidR="008A6D4A" w:rsidRPr="0016361A" w:rsidRDefault="008A6D4A" w:rsidP="008A6D4A">
            <w:pPr>
              <w:pStyle w:val="ZT"/>
              <w:framePr w:wrap="auto" w:hAnchor="text" w:yAlign="inline"/>
              <w:rPr>
                <w:i/>
                <w:sz w:val="28"/>
              </w:rPr>
            </w:pPr>
            <w:r w:rsidRPr="0016361A">
              <w:t>(</w:t>
            </w:r>
            <w:r w:rsidRPr="0016361A">
              <w:rPr>
                <w:rStyle w:val="ZGSM"/>
              </w:rPr>
              <w:t xml:space="preserve">Release </w:t>
            </w:r>
            <w:r w:rsidR="00377A48" w:rsidRPr="0016361A">
              <w:rPr>
                <w:rStyle w:val="ZGSM"/>
              </w:rPr>
              <w:t>1</w:t>
            </w:r>
            <w:r w:rsidR="00377A48">
              <w:rPr>
                <w:rStyle w:val="ZGSM"/>
              </w:rPr>
              <w:t>8</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5E4BB2">
        <w:tc>
          <w:tcPr>
            <w:tcW w:w="10423" w:type="dxa"/>
            <w:gridSpan w:val="2"/>
            <w:shd w:val="clear" w:color="auto" w:fill="auto"/>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6" w:name="_MON_1684549432"/>
      <w:bookmarkEnd w:id="6"/>
      <w:tr w:rsidR="00D57972" w:rsidRPr="00B54FF5" w14:paraId="50664AD4" w14:textId="77777777" w:rsidTr="005E4BB2">
        <w:trPr>
          <w:trHeight w:hRule="exact" w:val="1531"/>
        </w:trPr>
        <w:tc>
          <w:tcPr>
            <w:tcW w:w="4883" w:type="dxa"/>
            <w:shd w:val="clear" w:color="auto" w:fill="auto"/>
          </w:tcPr>
          <w:p w14:paraId="671C64DC" w14:textId="623FBA2C" w:rsidR="00D57972" w:rsidRPr="0016361A" w:rsidRDefault="001164A8">
            <w:r w:rsidRPr="001164A8">
              <w:rPr>
                <w:i/>
                <w:noProof/>
                <w:lang w:val="en-US" w:eastAsia="zh-CN"/>
              </w:rPr>
              <w:object w:dxaOrig="2026" w:dyaOrig="1251" w14:anchorId="6D654C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3.6pt" o:ole="">
                  <v:imagedata r:id="rId9" o:title=""/>
                </v:shape>
                <o:OLEObject Type="Embed" ProgID="Word.Picture.8" ShapeID="_x0000_i1025" DrawAspect="Content" ObjectID="_1779802911" r:id="rId10"/>
              </w:object>
            </w:r>
          </w:p>
        </w:tc>
        <w:tc>
          <w:tcPr>
            <w:tcW w:w="5540" w:type="dxa"/>
            <w:shd w:val="clear" w:color="auto" w:fill="auto"/>
          </w:tcPr>
          <w:p w14:paraId="47562F6D" w14:textId="77777777" w:rsidR="00D57972" w:rsidRPr="0016361A" w:rsidRDefault="00583C98" w:rsidP="00133525">
            <w:pPr>
              <w:jc w:val="right"/>
            </w:pPr>
            <w:bookmarkStart w:id="7" w:name="logos"/>
            <w:r>
              <w:rPr>
                <w:noProof/>
                <w:lang w:val="en-US" w:eastAsia="zh-CN"/>
              </w:rPr>
              <w:drawing>
                <wp:inline distT="0" distB="0" distL="0" distR="0" wp14:anchorId="425E922A" wp14:editId="411A371D">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7"/>
          </w:p>
        </w:tc>
      </w:tr>
      <w:tr w:rsidR="00C074DD" w:rsidRPr="00B54FF5" w14:paraId="7589BA90" w14:textId="77777777" w:rsidTr="005E4BB2">
        <w:trPr>
          <w:trHeight w:hRule="exact" w:val="5783"/>
        </w:trPr>
        <w:tc>
          <w:tcPr>
            <w:tcW w:w="10423" w:type="dxa"/>
            <w:gridSpan w:val="2"/>
            <w:shd w:val="clear" w:color="auto" w:fill="auto"/>
          </w:tcPr>
          <w:p w14:paraId="7F5185DF" w14:textId="77777777" w:rsidR="00C074DD" w:rsidRPr="0016361A" w:rsidRDefault="00C074DD" w:rsidP="008A6D4A"/>
        </w:tc>
      </w:tr>
      <w:tr w:rsidR="00C074DD" w:rsidRPr="00B54FF5" w14:paraId="2AA15094" w14:textId="77777777" w:rsidTr="005E4BB2">
        <w:trPr>
          <w:cantSplit/>
          <w:trHeight w:hRule="exact" w:val="964"/>
        </w:trPr>
        <w:tc>
          <w:tcPr>
            <w:tcW w:w="10423" w:type="dxa"/>
            <w:gridSpan w:val="2"/>
            <w:shd w:val="clear" w:color="auto" w:fill="auto"/>
          </w:tcPr>
          <w:p w14:paraId="3FC71E93" w14:textId="77777777" w:rsidR="00C074DD" w:rsidRPr="0016361A" w:rsidRDefault="00C074DD" w:rsidP="00C074DD">
            <w:pPr>
              <w:rPr>
                <w:sz w:val="16"/>
              </w:rPr>
            </w:pPr>
            <w:bookmarkStart w:id="8"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8"/>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shd w:val="clear" w:color="auto" w:fill="auto"/>
          </w:tcPr>
          <w:p w14:paraId="6704B07E" w14:textId="77777777" w:rsidR="00E16509" w:rsidRPr="0016361A" w:rsidRDefault="00E16509" w:rsidP="00E16509">
            <w:pPr>
              <w:pStyle w:val="Guidance"/>
            </w:pPr>
            <w:bookmarkStart w:id="9" w:name="page2"/>
          </w:p>
        </w:tc>
      </w:tr>
      <w:tr w:rsidR="00E16509" w:rsidRPr="00B54FF5" w14:paraId="0BC195C9" w14:textId="77777777" w:rsidTr="00C074DD">
        <w:trPr>
          <w:trHeight w:hRule="exact" w:val="5387"/>
        </w:trPr>
        <w:tc>
          <w:tcPr>
            <w:tcW w:w="10423" w:type="dxa"/>
            <w:shd w:val="clear" w:color="auto" w:fill="auto"/>
          </w:tcPr>
          <w:p w14:paraId="56C0388A" w14:textId="77777777" w:rsidR="00E16509" w:rsidRPr="0016361A" w:rsidRDefault="00E16509" w:rsidP="00133525">
            <w:pPr>
              <w:pStyle w:val="FP"/>
              <w:spacing w:after="240"/>
              <w:ind w:left="2835" w:right="2835"/>
              <w:jc w:val="center"/>
              <w:rPr>
                <w:rFonts w:ascii="Arial" w:hAnsi="Arial"/>
                <w:b/>
                <w:i/>
              </w:rPr>
            </w:pPr>
            <w:bookmarkStart w:id="10"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650 Route des Lucioles - Sophia Antipolis</w:t>
            </w:r>
          </w:p>
          <w:p w14:paraId="73283FCD"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10"/>
          </w:p>
          <w:p w14:paraId="634FE99A" w14:textId="77777777" w:rsidR="00E16509" w:rsidRPr="0016361A" w:rsidRDefault="00E16509" w:rsidP="00133525"/>
        </w:tc>
      </w:tr>
      <w:tr w:rsidR="00E16509" w:rsidRPr="00B54FF5" w14:paraId="1F8E1A18" w14:textId="77777777" w:rsidTr="00C074DD">
        <w:tc>
          <w:tcPr>
            <w:tcW w:w="10423" w:type="dxa"/>
            <w:shd w:val="clear" w:color="auto" w:fill="auto"/>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11"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5C75A9E4" w:rsidR="00E16509" w:rsidRPr="0016361A" w:rsidRDefault="00E16509" w:rsidP="00133525">
            <w:pPr>
              <w:pStyle w:val="FP"/>
              <w:jc w:val="center"/>
              <w:rPr>
                <w:noProof/>
                <w:sz w:val="18"/>
              </w:rPr>
            </w:pPr>
            <w:r w:rsidRPr="0016361A">
              <w:rPr>
                <w:noProof/>
                <w:sz w:val="18"/>
              </w:rPr>
              <w:t xml:space="preserve">© </w:t>
            </w:r>
            <w:r w:rsidR="000C4947" w:rsidRPr="0016361A">
              <w:rPr>
                <w:noProof/>
                <w:sz w:val="18"/>
              </w:rPr>
              <w:t>202</w:t>
            </w:r>
            <w:r w:rsidR="000C4947">
              <w:rPr>
                <w:noProof/>
                <w:sz w:val="18"/>
              </w:rPr>
              <w:t>4</w:t>
            </w:r>
            <w:r w:rsidRPr="0016361A">
              <w:rPr>
                <w:noProof/>
                <w:sz w:val="18"/>
              </w:rPr>
              <w:t>, 3GPP Organizational Partners (ARIB, ATIS, CCSA, ETSI, TSDSI, TTA, TTC).</w:t>
            </w:r>
            <w:bookmarkStart w:id="12" w:name="copyrightaddon"/>
            <w:bookmarkEnd w:id="12"/>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11"/>
          </w:p>
          <w:p w14:paraId="63BB3286" w14:textId="77777777" w:rsidR="00E16509" w:rsidRPr="0016361A" w:rsidRDefault="00E16509" w:rsidP="00133525"/>
        </w:tc>
      </w:tr>
      <w:bookmarkEnd w:id="9"/>
    </w:tbl>
    <w:p w14:paraId="298BD546" w14:textId="77777777" w:rsidR="00080512" w:rsidRPr="004D3578" w:rsidRDefault="00080512">
      <w:pPr>
        <w:pStyle w:val="TT"/>
      </w:pPr>
      <w:r w:rsidRPr="004D3578">
        <w:br w:type="page"/>
      </w:r>
      <w:bookmarkStart w:id="13" w:name="tableOfContents"/>
      <w:bookmarkEnd w:id="13"/>
      <w:r w:rsidRPr="004D3578">
        <w:lastRenderedPageBreak/>
        <w:t>Contents</w:t>
      </w:r>
    </w:p>
    <w:p w14:paraId="16F97FBF" w14:textId="65D297FB" w:rsidR="00693473" w:rsidRDefault="00D90982">
      <w:pPr>
        <w:pStyle w:val="TOC1"/>
        <w:rPr>
          <w:rFonts w:asciiTheme="minorHAnsi" w:eastAsiaTheme="minorEastAsia" w:hAnsiTheme="minorHAnsi" w:cstheme="minorBidi"/>
          <w:noProof/>
          <w:kern w:val="2"/>
          <w:szCs w:val="22"/>
          <w:lang w:eastAsia="ja-JP"/>
          <w14:ligatures w14:val="standardContextual"/>
        </w:rPr>
      </w:pPr>
      <w:r>
        <w:fldChar w:fldCharType="begin" w:fldLock="1"/>
      </w:r>
      <w:r>
        <w:instrText xml:space="preserve"> TOC \o "1-9" </w:instrText>
      </w:r>
      <w:r>
        <w:fldChar w:fldCharType="separate"/>
      </w:r>
      <w:r w:rsidR="00693473">
        <w:rPr>
          <w:noProof/>
        </w:rPr>
        <w:t>Foreword</w:t>
      </w:r>
      <w:r w:rsidR="00693473">
        <w:rPr>
          <w:noProof/>
        </w:rPr>
        <w:tab/>
      </w:r>
      <w:r w:rsidR="00693473">
        <w:rPr>
          <w:noProof/>
        </w:rPr>
        <w:fldChar w:fldCharType="begin" w:fldLock="1"/>
      </w:r>
      <w:r w:rsidR="00693473">
        <w:rPr>
          <w:noProof/>
        </w:rPr>
        <w:instrText xml:space="preserve"> PAGEREF _Toc162008537 \h </w:instrText>
      </w:r>
      <w:r w:rsidR="00693473">
        <w:rPr>
          <w:noProof/>
        </w:rPr>
      </w:r>
      <w:r w:rsidR="00693473">
        <w:rPr>
          <w:noProof/>
        </w:rPr>
        <w:fldChar w:fldCharType="separate"/>
      </w:r>
      <w:r w:rsidR="00693473">
        <w:rPr>
          <w:noProof/>
        </w:rPr>
        <w:t>10</w:t>
      </w:r>
      <w:r w:rsidR="00693473">
        <w:rPr>
          <w:noProof/>
        </w:rPr>
        <w:fldChar w:fldCharType="end"/>
      </w:r>
    </w:p>
    <w:p w14:paraId="7CA69135" w14:textId="227D6637" w:rsidR="00693473" w:rsidRDefault="00693473">
      <w:pPr>
        <w:pStyle w:val="TOC1"/>
        <w:rPr>
          <w:rFonts w:asciiTheme="minorHAnsi" w:eastAsiaTheme="minorEastAsia" w:hAnsiTheme="minorHAnsi" w:cstheme="minorBidi"/>
          <w:noProof/>
          <w:kern w:val="2"/>
          <w:szCs w:val="22"/>
          <w:lang w:eastAsia="ja-JP"/>
          <w14:ligatures w14:val="standardContextual"/>
        </w:rPr>
      </w:pPr>
      <w:r>
        <w:rPr>
          <w:noProof/>
        </w:rPr>
        <w:t>1</w:t>
      </w:r>
      <w:r>
        <w:rPr>
          <w:rFonts w:asciiTheme="minorHAnsi" w:eastAsiaTheme="minorEastAsia" w:hAnsiTheme="minorHAnsi" w:cstheme="minorBidi"/>
          <w:noProof/>
          <w:kern w:val="2"/>
          <w:szCs w:val="22"/>
          <w:lang w:eastAsia="ja-JP"/>
          <w14:ligatures w14:val="standardContextual"/>
        </w:rPr>
        <w:tab/>
      </w:r>
      <w:r>
        <w:rPr>
          <w:noProof/>
        </w:rPr>
        <w:t>Scope</w:t>
      </w:r>
      <w:r>
        <w:rPr>
          <w:noProof/>
        </w:rPr>
        <w:tab/>
      </w:r>
      <w:r>
        <w:rPr>
          <w:noProof/>
        </w:rPr>
        <w:fldChar w:fldCharType="begin" w:fldLock="1"/>
      </w:r>
      <w:r>
        <w:rPr>
          <w:noProof/>
        </w:rPr>
        <w:instrText xml:space="preserve"> PAGEREF _Toc162008538 \h </w:instrText>
      </w:r>
      <w:r>
        <w:rPr>
          <w:noProof/>
        </w:rPr>
      </w:r>
      <w:r>
        <w:rPr>
          <w:noProof/>
        </w:rPr>
        <w:fldChar w:fldCharType="separate"/>
      </w:r>
      <w:r>
        <w:rPr>
          <w:noProof/>
        </w:rPr>
        <w:t>11</w:t>
      </w:r>
      <w:r>
        <w:rPr>
          <w:noProof/>
        </w:rPr>
        <w:fldChar w:fldCharType="end"/>
      </w:r>
    </w:p>
    <w:p w14:paraId="1D1DA1C1" w14:textId="6F5C7AD4" w:rsidR="00693473" w:rsidRDefault="00693473">
      <w:pPr>
        <w:pStyle w:val="TOC1"/>
        <w:rPr>
          <w:rFonts w:asciiTheme="minorHAnsi" w:eastAsiaTheme="minorEastAsia" w:hAnsiTheme="minorHAnsi" w:cstheme="minorBidi"/>
          <w:noProof/>
          <w:kern w:val="2"/>
          <w:szCs w:val="22"/>
          <w:lang w:eastAsia="ja-JP"/>
          <w14:ligatures w14:val="standardContextual"/>
        </w:rPr>
      </w:pPr>
      <w:r>
        <w:rPr>
          <w:noProof/>
        </w:rPr>
        <w:t>2</w:t>
      </w:r>
      <w:r>
        <w:rPr>
          <w:rFonts w:asciiTheme="minorHAnsi" w:eastAsiaTheme="minorEastAsia" w:hAnsiTheme="minorHAnsi" w:cstheme="minorBidi"/>
          <w:noProof/>
          <w:kern w:val="2"/>
          <w:szCs w:val="22"/>
          <w:lang w:eastAsia="ja-JP"/>
          <w14:ligatures w14:val="standardContextual"/>
        </w:rPr>
        <w:tab/>
      </w:r>
      <w:r>
        <w:rPr>
          <w:noProof/>
        </w:rPr>
        <w:t>References</w:t>
      </w:r>
      <w:r>
        <w:rPr>
          <w:noProof/>
        </w:rPr>
        <w:tab/>
      </w:r>
      <w:r>
        <w:rPr>
          <w:noProof/>
        </w:rPr>
        <w:fldChar w:fldCharType="begin" w:fldLock="1"/>
      </w:r>
      <w:r>
        <w:rPr>
          <w:noProof/>
        </w:rPr>
        <w:instrText xml:space="preserve"> PAGEREF _Toc162008539 \h </w:instrText>
      </w:r>
      <w:r>
        <w:rPr>
          <w:noProof/>
        </w:rPr>
      </w:r>
      <w:r>
        <w:rPr>
          <w:noProof/>
        </w:rPr>
        <w:fldChar w:fldCharType="separate"/>
      </w:r>
      <w:r>
        <w:rPr>
          <w:noProof/>
        </w:rPr>
        <w:t>11</w:t>
      </w:r>
      <w:r>
        <w:rPr>
          <w:noProof/>
        </w:rPr>
        <w:fldChar w:fldCharType="end"/>
      </w:r>
    </w:p>
    <w:p w14:paraId="14D33A90" w14:textId="1C86A50C" w:rsidR="00693473" w:rsidRDefault="00693473">
      <w:pPr>
        <w:pStyle w:val="TOC1"/>
        <w:rPr>
          <w:rFonts w:asciiTheme="minorHAnsi" w:eastAsiaTheme="minorEastAsia" w:hAnsiTheme="minorHAnsi" w:cstheme="minorBidi"/>
          <w:noProof/>
          <w:kern w:val="2"/>
          <w:szCs w:val="22"/>
          <w:lang w:eastAsia="ja-JP"/>
          <w14:ligatures w14:val="standardContextual"/>
        </w:rPr>
      </w:pPr>
      <w:r>
        <w:rPr>
          <w:noProof/>
        </w:rPr>
        <w:t>3</w:t>
      </w:r>
      <w:r>
        <w:rPr>
          <w:rFonts w:asciiTheme="minorHAnsi" w:eastAsiaTheme="minorEastAsia" w:hAnsiTheme="minorHAnsi" w:cstheme="minorBidi"/>
          <w:noProof/>
          <w:kern w:val="2"/>
          <w:szCs w:val="22"/>
          <w:lang w:eastAsia="ja-JP"/>
          <w14:ligatures w14:val="standardContextual"/>
        </w:rPr>
        <w:tab/>
      </w:r>
      <w:r>
        <w:rPr>
          <w:noProof/>
        </w:rPr>
        <w:t>Definitions, symbols and abbreviations</w:t>
      </w:r>
      <w:r>
        <w:rPr>
          <w:noProof/>
        </w:rPr>
        <w:tab/>
      </w:r>
      <w:r>
        <w:rPr>
          <w:noProof/>
        </w:rPr>
        <w:fldChar w:fldCharType="begin" w:fldLock="1"/>
      </w:r>
      <w:r>
        <w:rPr>
          <w:noProof/>
        </w:rPr>
        <w:instrText xml:space="preserve"> PAGEREF _Toc162008540 \h </w:instrText>
      </w:r>
      <w:r>
        <w:rPr>
          <w:noProof/>
        </w:rPr>
      </w:r>
      <w:r>
        <w:rPr>
          <w:noProof/>
        </w:rPr>
        <w:fldChar w:fldCharType="separate"/>
      </w:r>
      <w:r>
        <w:rPr>
          <w:noProof/>
        </w:rPr>
        <w:t>12</w:t>
      </w:r>
      <w:r>
        <w:rPr>
          <w:noProof/>
        </w:rPr>
        <w:fldChar w:fldCharType="end"/>
      </w:r>
    </w:p>
    <w:p w14:paraId="067A6ACD" w14:textId="2F7DA0BC" w:rsidR="00693473" w:rsidRDefault="00693473">
      <w:pPr>
        <w:pStyle w:val="TOC2"/>
        <w:rPr>
          <w:rFonts w:asciiTheme="minorHAnsi" w:eastAsiaTheme="minorEastAsia" w:hAnsiTheme="minorHAnsi" w:cstheme="minorBidi"/>
          <w:noProof/>
          <w:kern w:val="2"/>
          <w:sz w:val="22"/>
          <w:szCs w:val="22"/>
          <w:lang w:eastAsia="ja-JP"/>
          <w14:ligatures w14:val="standardContextual"/>
        </w:rPr>
      </w:pPr>
      <w:r>
        <w:rPr>
          <w:noProof/>
        </w:rPr>
        <w:t>3.1</w:t>
      </w:r>
      <w:r>
        <w:rPr>
          <w:rFonts w:asciiTheme="minorHAnsi" w:eastAsiaTheme="minorEastAsia" w:hAnsiTheme="minorHAnsi" w:cstheme="minorBidi"/>
          <w:noProof/>
          <w:kern w:val="2"/>
          <w:sz w:val="22"/>
          <w:szCs w:val="22"/>
          <w:lang w:eastAsia="ja-JP"/>
          <w14:ligatures w14:val="standardContextual"/>
        </w:rPr>
        <w:tab/>
      </w:r>
      <w:r>
        <w:rPr>
          <w:noProof/>
        </w:rPr>
        <w:t>Definitions</w:t>
      </w:r>
      <w:r>
        <w:rPr>
          <w:noProof/>
        </w:rPr>
        <w:tab/>
      </w:r>
      <w:r>
        <w:rPr>
          <w:noProof/>
        </w:rPr>
        <w:fldChar w:fldCharType="begin" w:fldLock="1"/>
      </w:r>
      <w:r>
        <w:rPr>
          <w:noProof/>
        </w:rPr>
        <w:instrText xml:space="preserve"> PAGEREF _Toc162008541 \h </w:instrText>
      </w:r>
      <w:r>
        <w:rPr>
          <w:noProof/>
        </w:rPr>
      </w:r>
      <w:r>
        <w:rPr>
          <w:noProof/>
        </w:rPr>
        <w:fldChar w:fldCharType="separate"/>
      </w:r>
      <w:r>
        <w:rPr>
          <w:noProof/>
        </w:rPr>
        <w:t>12</w:t>
      </w:r>
      <w:r>
        <w:rPr>
          <w:noProof/>
        </w:rPr>
        <w:fldChar w:fldCharType="end"/>
      </w:r>
    </w:p>
    <w:p w14:paraId="215FEEB3" w14:textId="716D0648" w:rsidR="00693473" w:rsidRDefault="00693473">
      <w:pPr>
        <w:pStyle w:val="TOC2"/>
        <w:rPr>
          <w:rFonts w:asciiTheme="minorHAnsi" w:eastAsiaTheme="minorEastAsia" w:hAnsiTheme="minorHAnsi" w:cstheme="minorBidi"/>
          <w:noProof/>
          <w:kern w:val="2"/>
          <w:sz w:val="22"/>
          <w:szCs w:val="22"/>
          <w:lang w:eastAsia="ja-JP"/>
          <w14:ligatures w14:val="standardContextual"/>
        </w:rPr>
      </w:pPr>
      <w:r>
        <w:rPr>
          <w:noProof/>
        </w:rPr>
        <w:t>3.2</w:t>
      </w:r>
      <w:r>
        <w:rPr>
          <w:rFonts w:asciiTheme="minorHAnsi" w:eastAsiaTheme="minorEastAsia" w:hAnsiTheme="minorHAnsi" w:cstheme="minorBidi"/>
          <w:noProof/>
          <w:kern w:val="2"/>
          <w:sz w:val="22"/>
          <w:szCs w:val="22"/>
          <w:lang w:eastAsia="ja-JP"/>
          <w14:ligatures w14:val="standardContextual"/>
        </w:rPr>
        <w:tab/>
      </w:r>
      <w:r>
        <w:rPr>
          <w:noProof/>
        </w:rPr>
        <w:t>Symbols</w:t>
      </w:r>
      <w:r>
        <w:rPr>
          <w:noProof/>
        </w:rPr>
        <w:tab/>
      </w:r>
      <w:r>
        <w:rPr>
          <w:noProof/>
        </w:rPr>
        <w:fldChar w:fldCharType="begin" w:fldLock="1"/>
      </w:r>
      <w:r>
        <w:rPr>
          <w:noProof/>
        </w:rPr>
        <w:instrText xml:space="preserve"> PAGEREF _Toc162008542 \h </w:instrText>
      </w:r>
      <w:r>
        <w:rPr>
          <w:noProof/>
        </w:rPr>
      </w:r>
      <w:r>
        <w:rPr>
          <w:noProof/>
        </w:rPr>
        <w:fldChar w:fldCharType="separate"/>
      </w:r>
      <w:r>
        <w:rPr>
          <w:noProof/>
        </w:rPr>
        <w:t>13</w:t>
      </w:r>
      <w:r>
        <w:rPr>
          <w:noProof/>
        </w:rPr>
        <w:fldChar w:fldCharType="end"/>
      </w:r>
    </w:p>
    <w:p w14:paraId="785513A7" w14:textId="50785DBC" w:rsidR="00693473" w:rsidRDefault="00693473">
      <w:pPr>
        <w:pStyle w:val="TOC2"/>
        <w:rPr>
          <w:rFonts w:asciiTheme="minorHAnsi" w:eastAsiaTheme="minorEastAsia" w:hAnsiTheme="minorHAnsi" w:cstheme="minorBidi"/>
          <w:noProof/>
          <w:kern w:val="2"/>
          <w:sz w:val="22"/>
          <w:szCs w:val="22"/>
          <w:lang w:eastAsia="ja-JP"/>
          <w14:ligatures w14:val="standardContextual"/>
        </w:rPr>
      </w:pPr>
      <w:r>
        <w:rPr>
          <w:noProof/>
        </w:rPr>
        <w:t>3.3</w:t>
      </w:r>
      <w:r>
        <w:rPr>
          <w:rFonts w:asciiTheme="minorHAnsi" w:eastAsiaTheme="minorEastAsia" w:hAnsiTheme="minorHAnsi" w:cstheme="minorBidi"/>
          <w:noProof/>
          <w:kern w:val="2"/>
          <w:sz w:val="22"/>
          <w:szCs w:val="22"/>
          <w:lang w:eastAsia="ja-JP"/>
          <w14:ligatures w14:val="standardContextual"/>
        </w:rPr>
        <w:tab/>
      </w:r>
      <w:r>
        <w:rPr>
          <w:noProof/>
        </w:rPr>
        <w:t>Abbreviations</w:t>
      </w:r>
      <w:r>
        <w:rPr>
          <w:noProof/>
        </w:rPr>
        <w:tab/>
      </w:r>
      <w:r>
        <w:rPr>
          <w:noProof/>
        </w:rPr>
        <w:fldChar w:fldCharType="begin" w:fldLock="1"/>
      </w:r>
      <w:r>
        <w:rPr>
          <w:noProof/>
        </w:rPr>
        <w:instrText xml:space="preserve"> PAGEREF _Toc162008543 \h </w:instrText>
      </w:r>
      <w:r>
        <w:rPr>
          <w:noProof/>
        </w:rPr>
      </w:r>
      <w:r>
        <w:rPr>
          <w:noProof/>
        </w:rPr>
        <w:fldChar w:fldCharType="separate"/>
      </w:r>
      <w:r>
        <w:rPr>
          <w:noProof/>
        </w:rPr>
        <w:t>13</w:t>
      </w:r>
      <w:r>
        <w:rPr>
          <w:noProof/>
        </w:rPr>
        <w:fldChar w:fldCharType="end"/>
      </w:r>
    </w:p>
    <w:p w14:paraId="72DFEA92" w14:textId="41E8B27E" w:rsidR="00693473" w:rsidRDefault="00693473">
      <w:pPr>
        <w:pStyle w:val="TOC1"/>
        <w:rPr>
          <w:rFonts w:asciiTheme="minorHAnsi" w:eastAsiaTheme="minorEastAsia" w:hAnsiTheme="minorHAnsi" w:cstheme="minorBidi"/>
          <w:noProof/>
          <w:kern w:val="2"/>
          <w:szCs w:val="22"/>
          <w:lang w:eastAsia="ja-JP"/>
          <w14:ligatures w14:val="standardContextual"/>
        </w:rPr>
      </w:pPr>
      <w:r>
        <w:rPr>
          <w:noProof/>
        </w:rPr>
        <w:t>4</w:t>
      </w:r>
      <w:r>
        <w:rPr>
          <w:rFonts w:asciiTheme="minorHAnsi" w:eastAsiaTheme="minorEastAsia" w:hAnsiTheme="minorHAnsi" w:cstheme="minorBidi"/>
          <w:noProof/>
          <w:kern w:val="2"/>
          <w:szCs w:val="22"/>
          <w:lang w:eastAsia="ja-JP"/>
          <w14:ligatures w14:val="standardContextual"/>
        </w:rPr>
        <w:tab/>
      </w:r>
      <w:r>
        <w:rPr>
          <w:noProof/>
        </w:rPr>
        <w:t>Overview</w:t>
      </w:r>
      <w:r>
        <w:rPr>
          <w:noProof/>
        </w:rPr>
        <w:tab/>
      </w:r>
      <w:r>
        <w:rPr>
          <w:noProof/>
        </w:rPr>
        <w:fldChar w:fldCharType="begin" w:fldLock="1"/>
      </w:r>
      <w:r>
        <w:rPr>
          <w:noProof/>
        </w:rPr>
        <w:instrText xml:space="preserve"> PAGEREF _Toc162008544 \h </w:instrText>
      </w:r>
      <w:r>
        <w:rPr>
          <w:noProof/>
        </w:rPr>
      </w:r>
      <w:r>
        <w:rPr>
          <w:noProof/>
        </w:rPr>
        <w:fldChar w:fldCharType="separate"/>
      </w:r>
      <w:r>
        <w:rPr>
          <w:noProof/>
        </w:rPr>
        <w:t>13</w:t>
      </w:r>
      <w:r>
        <w:rPr>
          <w:noProof/>
        </w:rPr>
        <w:fldChar w:fldCharType="end"/>
      </w:r>
    </w:p>
    <w:p w14:paraId="1336DB74" w14:textId="706B9E04" w:rsidR="00693473" w:rsidRDefault="00693473">
      <w:pPr>
        <w:pStyle w:val="TOC2"/>
        <w:rPr>
          <w:rFonts w:asciiTheme="minorHAnsi" w:eastAsiaTheme="minorEastAsia" w:hAnsiTheme="minorHAnsi" w:cstheme="minorBidi"/>
          <w:noProof/>
          <w:kern w:val="2"/>
          <w:sz w:val="22"/>
          <w:szCs w:val="22"/>
          <w:lang w:eastAsia="ja-JP"/>
          <w14:ligatures w14:val="standardContextual"/>
        </w:rPr>
      </w:pPr>
      <w:r w:rsidRPr="00DC52B5">
        <w:rPr>
          <w:rFonts w:eastAsia="SimSun"/>
          <w:noProof/>
        </w:rPr>
        <w:t>4.1</w:t>
      </w:r>
      <w:r>
        <w:rPr>
          <w:rFonts w:asciiTheme="minorHAnsi" w:eastAsiaTheme="minorEastAsia" w:hAnsiTheme="minorHAnsi" w:cstheme="minorBidi"/>
          <w:noProof/>
          <w:kern w:val="2"/>
          <w:sz w:val="22"/>
          <w:szCs w:val="22"/>
          <w:lang w:eastAsia="ja-JP"/>
          <w14:ligatures w14:val="standardContextual"/>
        </w:rPr>
        <w:tab/>
      </w:r>
      <w:r w:rsidRPr="00DC52B5">
        <w:rPr>
          <w:rFonts w:eastAsia="SimSun"/>
          <w:noProof/>
        </w:rPr>
        <w:t>Introduction</w:t>
      </w:r>
      <w:r>
        <w:rPr>
          <w:noProof/>
        </w:rPr>
        <w:tab/>
      </w:r>
      <w:r>
        <w:rPr>
          <w:noProof/>
        </w:rPr>
        <w:fldChar w:fldCharType="begin" w:fldLock="1"/>
      </w:r>
      <w:r>
        <w:rPr>
          <w:noProof/>
        </w:rPr>
        <w:instrText xml:space="preserve"> PAGEREF _Toc162008545 \h </w:instrText>
      </w:r>
      <w:r>
        <w:rPr>
          <w:noProof/>
        </w:rPr>
      </w:r>
      <w:r>
        <w:rPr>
          <w:noProof/>
        </w:rPr>
        <w:fldChar w:fldCharType="separate"/>
      </w:r>
      <w:r>
        <w:rPr>
          <w:noProof/>
        </w:rPr>
        <w:t>13</w:t>
      </w:r>
      <w:r>
        <w:rPr>
          <w:noProof/>
        </w:rPr>
        <w:fldChar w:fldCharType="end"/>
      </w:r>
    </w:p>
    <w:p w14:paraId="3A8DA0B9" w14:textId="2A16457B" w:rsidR="00693473" w:rsidRDefault="00693473">
      <w:pPr>
        <w:pStyle w:val="TOC2"/>
        <w:rPr>
          <w:rFonts w:asciiTheme="minorHAnsi" w:eastAsiaTheme="minorEastAsia" w:hAnsiTheme="minorHAnsi" w:cstheme="minorBidi"/>
          <w:noProof/>
          <w:kern w:val="2"/>
          <w:sz w:val="22"/>
          <w:szCs w:val="22"/>
          <w:lang w:eastAsia="ja-JP"/>
          <w14:ligatures w14:val="standardContextual"/>
        </w:rPr>
      </w:pPr>
      <w:r w:rsidRPr="00DC52B5">
        <w:rPr>
          <w:rFonts w:eastAsia="SimSun"/>
          <w:noProof/>
        </w:rPr>
        <w:t>4.2</w:t>
      </w:r>
      <w:r>
        <w:rPr>
          <w:rFonts w:asciiTheme="minorHAnsi" w:eastAsiaTheme="minorEastAsia" w:hAnsiTheme="minorHAnsi" w:cstheme="minorBidi"/>
          <w:noProof/>
          <w:kern w:val="2"/>
          <w:sz w:val="22"/>
          <w:szCs w:val="22"/>
          <w:lang w:eastAsia="ja-JP"/>
          <w14:ligatures w14:val="standardContextual"/>
        </w:rPr>
        <w:tab/>
      </w:r>
      <w:r w:rsidRPr="00DC52B5">
        <w:rPr>
          <w:rFonts w:eastAsia="SimSun"/>
          <w:noProof/>
        </w:rPr>
        <w:t>Service Architecture</w:t>
      </w:r>
      <w:r>
        <w:rPr>
          <w:noProof/>
        </w:rPr>
        <w:tab/>
      </w:r>
      <w:r>
        <w:rPr>
          <w:noProof/>
        </w:rPr>
        <w:fldChar w:fldCharType="begin" w:fldLock="1"/>
      </w:r>
      <w:r>
        <w:rPr>
          <w:noProof/>
        </w:rPr>
        <w:instrText xml:space="preserve"> PAGEREF _Toc162008546 \h </w:instrText>
      </w:r>
      <w:r>
        <w:rPr>
          <w:noProof/>
        </w:rPr>
      </w:r>
      <w:r>
        <w:rPr>
          <w:noProof/>
        </w:rPr>
        <w:fldChar w:fldCharType="separate"/>
      </w:r>
      <w:r>
        <w:rPr>
          <w:noProof/>
        </w:rPr>
        <w:t>13</w:t>
      </w:r>
      <w:r>
        <w:rPr>
          <w:noProof/>
        </w:rPr>
        <w:fldChar w:fldCharType="end"/>
      </w:r>
    </w:p>
    <w:p w14:paraId="665B99CB" w14:textId="2AC70C12" w:rsidR="00693473" w:rsidRDefault="00693473">
      <w:pPr>
        <w:pStyle w:val="TOC1"/>
        <w:rPr>
          <w:rFonts w:asciiTheme="minorHAnsi" w:eastAsiaTheme="minorEastAsia" w:hAnsiTheme="minorHAnsi" w:cstheme="minorBidi"/>
          <w:noProof/>
          <w:kern w:val="2"/>
          <w:szCs w:val="22"/>
          <w:lang w:eastAsia="ja-JP"/>
          <w14:ligatures w14:val="standardContextual"/>
        </w:rPr>
      </w:pPr>
      <w:r>
        <w:rPr>
          <w:noProof/>
        </w:rPr>
        <w:t>5</w:t>
      </w:r>
      <w:r>
        <w:rPr>
          <w:rFonts w:asciiTheme="minorHAnsi" w:eastAsiaTheme="minorEastAsia" w:hAnsiTheme="minorHAnsi" w:cstheme="minorBidi"/>
          <w:noProof/>
          <w:kern w:val="2"/>
          <w:szCs w:val="22"/>
          <w:lang w:eastAsia="ja-JP"/>
          <w14:ligatures w14:val="standardContextual"/>
        </w:rPr>
        <w:tab/>
      </w:r>
      <w:r>
        <w:rPr>
          <w:noProof/>
        </w:rPr>
        <w:t>Services offered by the TSCTSF</w:t>
      </w:r>
      <w:r>
        <w:rPr>
          <w:noProof/>
        </w:rPr>
        <w:tab/>
      </w:r>
      <w:r>
        <w:rPr>
          <w:noProof/>
        </w:rPr>
        <w:fldChar w:fldCharType="begin" w:fldLock="1"/>
      </w:r>
      <w:r>
        <w:rPr>
          <w:noProof/>
        </w:rPr>
        <w:instrText xml:space="preserve"> PAGEREF _Toc162008547 \h </w:instrText>
      </w:r>
      <w:r>
        <w:rPr>
          <w:noProof/>
        </w:rPr>
      </w:r>
      <w:r>
        <w:rPr>
          <w:noProof/>
        </w:rPr>
        <w:fldChar w:fldCharType="separate"/>
      </w:r>
      <w:r>
        <w:rPr>
          <w:noProof/>
        </w:rPr>
        <w:t>14</w:t>
      </w:r>
      <w:r>
        <w:rPr>
          <w:noProof/>
        </w:rPr>
        <w:fldChar w:fldCharType="end"/>
      </w:r>
    </w:p>
    <w:p w14:paraId="6327F09D" w14:textId="454CE3E7" w:rsidR="00693473" w:rsidRDefault="00693473">
      <w:pPr>
        <w:pStyle w:val="TOC2"/>
        <w:rPr>
          <w:rFonts w:asciiTheme="minorHAnsi" w:eastAsiaTheme="minorEastAsia" w:hAnsiTheme="minorHAnsi" w:cstheme="minorBidi"/>
          <w:noProof/>
          <w:kern w:val="2"/>
          <w:sz w:val="22"/>
          <w:szCs w:val="22"/>
          <w:lang w:eastAsia="ja-JP"/>
          <w14:ligatures w14:val="standardContextual"/>
        </w:rPr>
      </w:pPr>
      <w:r>
        <w:rPr>
          <w:noProof/>
        </w:rPr>
        <w:t>5.1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_Toc162008548 \h </w:instrText>
      </w:r>
      <w:r>
        <w:rPr>
          <w:noProof/>
        </w:rPr>
      </w:r>
      <w:r>
        <w:rPr>
          <w:noProof/>
        </w:rPr>
        <w:fldChar w:fldCharType="separate"/>
      </w:r>
      <w:r>
        <w:rPr>
          <w:noProof/>
        </w:rPr>
        <w:t>14</w:t>
      </w:r>
      <w:r>
        <w:rPr>
          <w:noProof/>
        </w:rPr>
        <w:fldChar w:fldCharType="end"/>
      </w:r>
    </w:p>
    <w:p w14:paraId="0E469825" w14:textId="74120D84" w:rsidR="00693473" w:rsidRDefault="00693473">
      <w:pPr>
        <w:pStyle w:val="TOC2"/>
        <w:rPr>
          <w:rFonts w:asciiTheme="minorHAnsi" w:eastAsiaTheme="minorEastAsia" w:hAnsiTheme="minorHAnsi" w:cstheme="minorBidi"/>
          <w:noProof/>
          <w:kern w:val="2"/>
          <w:sz w:val="22"/>
          <w:szCs w:val="22"/>
          <w:lang w:eastAsia="ja-JP"/>
          <w14:ligatures w14:val="standardContextual"/>
        </w:rPr>
      </w:pPr>
      <w:r>
        <w:rPr>
          <w:noProof/>
        </w:rPr>
        <w:t>5.2</w:t>
      </w:r>
      <w:r>
        <w:rPr>
          <w:rFonts w:asciiTheme="minorHAnsi" w:eastAsiaTheme="minorEastAsia" w:hAnsiTheme="minorHAnsi" w:cstheme="minorBidi"/>
          <w:noProof/>
          <w:kern w:val="2"/>
          <w:sz w:val="22"/>
          <w:szCs w:val="22"/>
          <w:lang w:eastAsia="ja-JP"/>
          <w14:ligatures w14:val="standardContextual"/>
        </w:rPr>
        <w:tab/>
      </w:r>
      <w:r>
        <w:rPr>
          <w:noProof/>
        </w:rPr>
        <w:t>Ntsctsf_TimeSynchronization Service</w:t>
      </w:r>
      <w:r>
        <w:rPr>
          <w:noProof/>
        </w:rPr>
        <w:tab/>
      </w:r>
      <w:r>
        <w:rPr>
          <w:noProof/>
        </w:rPr>
        <w:fldChar w:fldCharType="begin" w:fldLock="1"/>
      </w:r>
      <w:r>
        <w:rPr>
          <w:noProof/>
        </w:rPr>
        <w:instrText xml:space="preserve"> PAGEREF _Toc162008549 \h </w:instrText>
      </w:r>
      <w:r>
        <w:rPr>
          <w:noProof/>
        </w:rPr>
      </w:r>
      <w:r>
        <w:rPr>
          <w:noProof/>
        </w:rPr>
        <w:fldChar w:fldCharType="separate"/>
      </w:r>
      <w:r>
        <w:rPr>
          <w:noProof/>
        </w:rPr>
        <w:t>15</w:t>
      </w:r>
      <w:r>
        <w:rPr>
          <w:noProof/>
        </w:rPr>
        <w:fldChar w:fldCharType="end"/>
      </w:r>
    </w:p>
    <w:p w14:paraId="45478681" w14:textId="2BBD19CF"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5.2.1</w:t>
      </w:r>
      <w:r>
        <w:rPr>
          <w:rFonts w:asciiTheme="minorHAnsi" w:eastAsiaTheme="minorEastAsia" w:hAnsiTheme="minorHAnsi" w:cstheme="minorBidi"/>
          <w:noProof/>
          <w:kern w:val="2"/>
          <w:sz w:val="22"/>
          <w:szCs w:val="22"/>
          <w:lang w:eastAsia="ja-JP"/>
          <w14:ligatures w14:val="standardContextual"/>
        </w:rPr>
        <w:tab/>
      </w:r>
      <w:r>
        <w:rPr>
          <w:noProof/>
        </w:rPr>
        <w:t>Service Description</w:t>
      </w:r>
      <w:r>
        <w:rPr>
          <w:noProof/>
        </w:rPr>
        <w:tab/>
      </w:r>
      <w:r>
        <w:rPr>
          <w:noProof/>
        </w:rPr>
        <w:fldChar w:fldCharType="begin" w:fldLock="1"/>
      </w:r>
      <w:r>
        <w:rPr>
          <w:noProof/>
        </w:rPr>
        <w:instrText xml:space="preserve"> PAGEREF _Toc162008550 \h </w:instrText>
      </w:r>
      <w:r>
        <w:rPr>
          <w:noProof/>
        </w:rPr>
      </w:r>
      <w:r>
        <w:rPr>
          <w:noProof/>
        </w:rPr>
        <w:fldChar w:fldCharType="separate"/>
      </w:r>
      <w:r>
        <w:rPr>
          <w:noProof/>
        </w:rPr>
        <w:t>15</w:t>
      </w:r>
      <w:r>
        <w:rPr>
          <w:noProof/>
        </w:rPr>
        <w:fldChar w:fldCharType="end"/>
      </w:r>
    </w:p>
    <w:p w14:paraId="63FFCC24" w14:textId="335F9661"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5.2.1.1</w:t>
      </w:r>
      <w:r>
        <w:rPr>
          <w:rFonts w:asciiTheme="minorHAnsi" w:eastAsiaTheme="minorEastAsia" w:hAnsiTheme="minorHAnsi" w:cstheme="minorBidi"/>
          <w:noProof/>
          <w:kern w:val="2"/>
          <w:sz w:val="22"/>
          <w:szCs w:val="22"/>
          <w:lang w:eastAsia="ja-JP"/>
          <w14:ligatures w14:val="standardContextual"/>
        </w:rPr>
        <w:tab/>
      </w:r>
      <w:r>
        <w:rPr>
          <w:noProof/>
        </w:rPr>
        <w:t>Overview</w:t>
      </w:r>
      <w:r>
        <w:rPr>
          <w:noProof/>
        </w:rPr>
        <w:tab/>
      </w:r>
      <w:r>
        <w:rPr>
          <w:noProof/>
        </w:rPr>
        <w:fldChar w:fldCharType="begin" w:fldLock="1"/>
      </w:r>
      <w:r>
        <w:rPr>
          <w:noProof/>
        </w:rPr>
        <w:instrText xml:space="preserve"> PAGEREF _Toc162008551 \h </w:instrText>
      </w:r>
      <w:r>
        <w:rPr>
          <w:noProof/>
        </w:rPr>
      </w:r>
      <w:r>
        <w:rPr>
          <w:noProof/>
        </w:rPr>
        <w:fldChar w:fldCharType="separate"/>
      </w:r>
      <w:r>
        <w:rPr>
          <w:noProof/>
        </w:rPr>
        <w:t>15</w:t>
      </w:r>
      <w:r>
        <w:rPr>
          <w:noProof/>
        </w:rPr>
        <w:fldChar w:fldCharType="end"/>
      </w:r>
    </w:p>
    <w:p w14:paraId="674773A4" w14:textId="7A61EEE2"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5.2.1.2</w:t>
      </w:r>
      <w:r>
        <w:rPr>
          <w:rFonts w:asciiTheme="minorHAnsi" w:eastAsiaTheme="minorEastAsia" w:hAnsiTheme="minorHAnsi" w:cstheme="minorBidi"/>
          <w:noProof/>
          <w:kern w:val="2"/>
          <w:sz w:val="22"/>
          <w:szCs w:val="22"/>
          <w:lang w:eastAsia="ja-JP"/>
          <w14:ligatures w14:val="standardContextual"/>
        </w:rPr>
        <w:tab/>
      </w:r>
      <w:r>
        <w:rPr>
          <w:noProof/>
          <w:lang w:eastAsia="zh-CN"/>
        </w:rPr>
        <w:t>Network Functions</w:t>
      </w:r>
      <w:r>
        <w:rPr>
          <w:noProof/>
        </w:rPr>
        <w:tab/>
      </w:r>
      <w:r>
        <w:rPr>
          <w:noProof/>
        </w:rPr>
        <w:fldChar w:fldCharType="begin" w:fldLock="1"/>
      </w:r>
      <w:r>
        <w:rPr>
          <w:noProof/>
        </w:rPr>
        <w:instrText xml:space="preserve"> PAGEREF _Toc162008552 \h </w:instrText>
      </w:r>
      <w:r>
        <w:rPr>
          <w:noProof/>
        </w:rPr>
      </w:r>
      <w:r>
        <w:rPr>
          <w:noProof/>
        </w:rPr>
        <w:fldChar w:fldCharType="separate"/>
      </w:r>
      <w:r>
        <w:rPr>
          <w:noProof/>
        </w:rPr>
        <w:t>16</w:t>
      </w:r>
      <w:r>
        <w:rPr>
          <w:noProof/>
        </w:rPr>
        <w:fldChar w:fldCharType="end"/>
      </w:r>
    </w:p>
    <w:p w14:paraId="3B2C505E" w14:textId="185F2912"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5.2.1.2.1</w:t>
      </w:r>
      <w:r>
        <w:rPr>
          <w:rFonts w:asciiTheme="minorHAnsi" w:eastAsiaTheme="minorEastAsia" w:hAnsiTheme="minorHAnsi" w:cstheme="minorBidi"/>
          <w:noProof/>
          <w:kern w:val="2"/>
          <w:sz w:val="22"/>
          <w:szCs w:val="22"/>
          <w:lang w:eastAsia="ja-JP"/>
          <w14:ligatures w14:val="standardContextual"/>
        </w:rPr>
        <w:tab/>
      </w:r>
      <w:r>
        <w:rPr>
          <w:noProof/>
        </w:rPr>
        <w:t>TSCTSF</w:t>
      </w:r>
      <w:r>
        <w:rPr>
          <w:noProof/>
        </w:rPr>
        <w:tab/>
      </w:r>
      <w:r>
        <w:rPr>
          <w:noProof/>
        </w:rPr>
        <w:fldChar w:fldCharType="begin" w:fldLock="1"/>
      </w:r>
      <w:r>
        <w:rPr>
          <w:noProof/>
        </w:rPr>
        <w:instrText xml:space="preserve"> PAGEREF _Toc162008553 \h </w:instrText>
      </w:r>
      <w:r>
        <w:rPr>
          <w:noProof/>
        </w:rPr>
      </w:r>
      <w:r>
        <w:rPr>
          <w:noProof/>
        </w:rPr>
        <w:fldChar w:fldCharType="separate"/>
      </w:r>
      <w:r>
        <w:rPr>
          <w:noProof/>
        </w:rPr>
        <w:t>16</w:t>
      </w:r>
      <w:r>
        <w:rPr>
          <w:noProof/>
        </w:rPr>
        <w:fldChar w:fldCharType="end"/>
      </w:r>
    </w:p>
    <w:p w14:paraId="2E13EE4E" w14:textId="622C3ABD"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5.2.1.2.2</w:t>
      </w:r>
      <w:r>
        <w:rPr>
          <w:rFonts w:asciiTheme="minorHAnsi" w:eastAsiaTheme="minorEastAsia" w:hAnsiTheme="minorHAnsi" w:cstheme="minorBidi"/>
          <w:noProof/>
          <w:kern w:val="2"/>
          <w:sz w:val="22"/>
          <w:szCs w:val="22"/>
          <w:lang w:eastAsia="ja-JP"/>
          <w14:ligatures w14:val="standardContextual"/>
        </w:rPr>
        <w:tab/>
      </w:r>
      <w:r>
        <w:rPr>
          <w:noProof/>
          <w:lang w:eastAsia="zh-CN"/>
        </w:rPr>
        <w:t>NF Service Consumers</w:t>
      </w:r>
      <w:r>
        <w:rPr>
          <w:noProof/>
        </w:rPr>
        <w:tab/>
      </w:r>
      <w:r>
        <w:rPr>
          <w:noProof/>
        </w:rPr>
        <w:fldChar w:fldCharType="begin" w:fldLock="1"/>
      </w:r>
      <w:r>
        <w:rPr>
          <w:noProof/>
        </w:rPr>
        <w:instrText xml:space="preserve"> PAGEREF _Toc162008554 \h </w:instrText>
      </w:r>
      <w:r>
        <w:rPr>
          <w:noProof/>
        </w:rPr>
      </w:r>
      <w:r>
        <w:rPr>
          <w:noProof/>
        </w:rPr>
        <w:fldChar w:fldCharType="separate"/>
      </w:r>
      <w:r>
        <w:rPr>
          <w:noProof/>
        </w:rPr>
        <w:t>16</w:t>
      </w:r>
      <w:r>
        <w:rPr>
          <w:noProof/>
        </w:rPr>
        <w:fldChar w:fldCharType="end"/>
      </w:r>
    </w:p>
    <w:p w14:paraId="4DA9FD1A" w14:textId="5C895CF0"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5.2.2</w:t>
      </w:r>
      <w:r>
        <w:rPr>
          <w:rFonts w:asciiTheme="minorHAnsi" w:eastAsiaTheme="minorEastAsia" w:hAnsiTheme="minorHAnsi" w:cstheme="minorBidi"/>
          <w:noProof/>
          <w:kern w:val="2"/>
          <w:sz w:val="22"/>
          <w:szCs w:val="22"/>
          <w:lang w:eastAsia="ja-JP"/>
          <w14:ligatures w14:val="standardContextual"/>
        </w:rPr>
        <w:tab/>
      </w:r>
      <w:r>
        <w:rPr>
          <w:noProof/>
        </w:rPr>
        <w:t>Service Operations</w:t>
      </w:r>
      <w:r>
        <w:rPr>
          <w:noProof/>
        </w:rPr>
        <w:tab/>
      </w:r>
      <w:r>
        <w:rPr>
          <w:noProof/>
        </w:rPr>
        <w:fldChar w:fldCharType="begin" w:fldLock="1"/>
      </w:r>
      <w:r>
        <w:rPr>
          <w:noProof/>
        </w:rPr>
        <w:instrText xml:space="preserve"> PAGEREF _Toc162008555 \h </w:instrText>
      </w:r>
      <w:r>
        <w:rPr>
          <w:noProof/>
        </w:rPr>
      </w:r>
      <w:r>
        <w:rPr>
          <w:noProof/>
        </w:rPr>
        <w:fldChar w:fldCharType="separate"/>
      </w:r>
      <w:r>
        <w:rPr>
          <w:noProof/>
        </w:rPr>
        <w:t>16</w:t>
      </w:r>
      <w:r>
        <w:rPr>
          <w:noProof/>
        </w:rPr>
        <w:fldChar w:fldCharType="end"/>
      </w:r>
    </w:p>
    <w:p w14:paraId="0D5FB553" w14:textId="6E8F990E"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5.2.2.1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_Toc162008556 \h </w:instrText>
      </w:r>
      <w:r>
        <w:rPr>
          <w:noProof/>
        </w:rPr>
      </w:r>
      <w:r>
        <w:rPr>
          <w:noProof/>
        </w:rPr>
        <w:fldChar w:fldCharType="separate"/>
      </w:r>
      <w:r>
        <w:rPr>
          <w:noProof/>
        </w:rPr>
        <w:t>16</w:t>
      </w:r>
      <w:r>
        <w:rPr>
          <w:noProof/>
        </w:rPr>
        <w:fldChar w:fldCharType="end"/>
      </w:r>
    </w:p>
    <w:p w14:paraId="2BBBF3B1" w14:textId="000F0521"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5.2.2.2</w:t>
      </w:r>
      <w:r>
        <w:rPr>
          <w:rFonts w:asciiTheme="minorHAnsi" w:eastAsiaTheme="minorEastAsia" w:hAnsiTheme="minorHAnsi" w:cstheme="minorBidi"/>
          <w:noProof/>
          <w:kern w:val="2"/>
          <w:sz w:val="22"/>
          <w:szCs w:val="22"/>
          <w:lang w:eastAsia="ja-JP"/>
          <w14:ligatures w14:val="standardContextual"/>
        </w:rPr>
        <w:tab/>
      </w:r>
      <w:r w:rsidRPr="00DC52B5">
        <w:rPr>
          <w:noProof/>
          <w:lang w:val="en-US"/>
        </w:rPr>
        <w:t>Ntsctsf_TimeSynchronization_CapsSubscribe</w:t>
      </w:r>
      <w:r>
        <w:rPr>
          <w:noProof/>
        </w:rPr>
        <w:tab/>
      </w:r>
      <w:r>
        <w:rPr>
          <w:noProof/>
        </w:rPr>
        <w:fldChar w:fldCharType="begin" w:fldLock="1"/>
      </w:r>
      <w:r>
        <w:rPr>
          <w:noProof/>
        </w:rPr>
        <w:instrText xml:space="preserve"> PAGEREF _Toc162008557 \h </w:instrText>
      </w:r>
      <w:r>
        <w:rPr>
          <w:noProof/>
        </w:rPr>
      </w:r>
      <w:r>
        <w:rPr>
          <w:noProof/>
        </w:rPr>
        <w:fldChar w:fldCharType="separate"/>
      </w:r>
      <w:r>
        <w:rPr>
          <w:noProof/>
        </w:rPr>
        <w:t>17</w:t>
      </w:r>
      <w:r>
        <w:rPr>
          <w:noProof/>
        </w:rPr>
        <w:fldChar w:fldCharType="end"/>
      </w:r>
    </w:p>
    <w:p w14:paraId="64808C2A" w14:textId="619EFB50"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5.2.2.2.1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_Toc162008558 \h </w:instrText>
      </w:r>
      <w:r>
        <w:rPr>
          <w:noProof/>
        </w:rPr>
      </w:r>
      <w:r>
        <w:rPr>
          <w:noProof/>
        </w:rPr>
        <w:fldChar w:fldCharType="separate"/>
      </w:r>
      <w:r>
        <w:rPr>
          <w:noProof/>
        </w:rPr>
        <w:t>17</w:t>
      </w:r>
      <w:r>
        <w:rPr>
          <w:noProof/>
        </w:rPr>
        <w:fldChar w:fldCharType="end"/>
      </w:r>
    </w:p>
    <w:p w14:paraId="328E104F" w14:textId="33C421CC"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5.2.2.2.2</w:t>
      </w:r>
      <w:r>
        <w:rPr>
          <w:rFonts w:asciiTheme="minorHAnsi" w:eastAsiaTheme="minorEastAsia" w:hAnsiTheme="minorHAnsi" w:cstheme="minorBidi"/>
          <w:noProof/>
          <w:kern w:val="2"/>
          <w:sz w:val="22"/>
          <w:szCs w:val="22"/>
          <w:lang w:eastAsia="ja-JP"/>
          <w14:ligatures w14:val="standardContextual"/>
        </w:rPr>
        <w:tab/>
      </w:r>
      <w:r>
        <w:rPr>
          <w:noProof/>
        </w:rPr>
        <w:t>Creating a new subscription</w:t>
      </w:r>
      <w:r>
        <w:rPr>
          <w:noProof/>
        </w:rPr>
        <w:tab/>
      </w:r>
      <w:r>
        <w:rPr>
          <w:noProof/>
        </w:rPr>
        <w:fldChar w:fldCharType="begin" w:fldLock="1"/>
      </w:r>
      <w:r>
        <w:rPr>
          <w:noProof/>
        </w:rPr>
        <w:instrText xml:space="preserve"> PAGEREF _Toc162008559 \h </w:instrText>
      </w:r>
      <w:r>
        <w:rPr>
          <w:noProof/>
        </w:rPr>
      </w:r>
      <w:r>
        <w:rPr>
          <w:noProof/>
        </w:rPr>
        <w:fldChar w:fldCharType="separate"/>
      </w:r>
      <w:r>
        <w:rPr>
          <w:noProof/>
        </w:rPr>
        <w:t>17</w:t>
      </w:r>
      <w:r>
        <w:rPr>
          <w:noProof/>
        </w:rPr>
        <w:fldChar w:fldCharType="end"/>
      </w:r>
    </w:p>
    <w:p w14:paraId="0F147381" w14:textId="34367B57"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5.2.2.2.3</w:t>
      </w:r>
      <w:r>
        <w:rPr>
          <w:rFonts w:asciiTheme="minorHAnsi" w:eastAsiaTheme="minorEastAsia" w:hAnsiTheme="minorHAnsi" w:cstheme="minorBidi"/>
          <w:noProof/>
          <w:kern w:val="2"/>
          <w:sz w:val="22"/>
          <w:szCs w:val="22"/>
          <w:lang w:eastAsia="ja-JP"/>
          <w14:ligatures w14:val="standardContextual"/>
        </w:rPr>
        <w:tab/>
      </w:r>
      <w:r>
        <w:rPr>
          <w:noProof/>
        </w:rPr>
        <w:t>Modifying an existing subscription</w:t>
      </w:r>
      <w:r>
        <w:rPr>
          <w:noProof/>
        </w:rPr>
        <w:tab/>
      </w:r>
      <w:r>
        <w:rPr>
          <w:noProof/>
        </w:rPr>
        <w:fldChar w:fldCharType="begin" w:fldLock="1"/>
      </w:r>
      <w:r>
        <w:rPr>
          <w:noProof/>
        </w:rPr>
        <w:instrText xml:space="preserve"> PAGEREF _Toc162008560 \h </w:instrText>
      </w:r>
      <w:r>
        <w:rPr>
          <w:noProof/>
        </w:rPr>
      </w:r>
      <w:r>
        <w:rPr>
          <w:noProof/>
        </w:rPr>
        <w:fldChar w:fldCharType="separate"/>
      </w:r>
      <w:r>
        <w:rPr>
          <w:noProof/>
        </w:rPr>
        <w:t>20</w:t>
      </w:r>
      <w:r>
        <w:rPr>
          <w:noProof/>
        </w:rPr>
        <w:fldChar w:fldCharType="end"/>
      </w:r>
    </w:p>
    <w:p w14:paraId="1E9FD64F" w14:textId="41A3C2AA"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5.2.2.3</w:t>
      </w:r>
      <w:r>
        <w:rPr>
          <w:rFonts w:asciiTheme="minorHAnsi" w:eastAsiaTheme="minorEastAsia" w:hAnsiTheme="minorHAnsi" w:cstheme="minorBidi"/>
          <w:noProof/>
          <w:kern w:val="2"/>
          <w:sz w:val="22"/>
          <w:szCs w:val="22"/>
          <w:lang w:eastAsia="ja-JP"/>
          <w14:ligatures w14:val="standardContextual"/>
        </w:rPr>
        <w:tab/>
      </w:r>
      <w:r w:rsidRPr="00DC52B5">
        <w:rPr>
          <w:rFonts w:cs="Arial"/>
          <w:noProof/>
          <w:lang w:val="en-US"/>
        </w:rPr>
        <w:t>Ntsctsf_TimeSynchronization_CapsUnsubscribe</w:t>
      </w:r>
      <w:r>
        <w:rPr>
          <w:noProof/>
        </w:rPr>
        <w:tab/>
      </w:r>
      <w:r>
        <w:rPr>
          <w:noProof/>
        </w:rPr>
        <w:fldChar w:fldCharType="begin" w:fldLock="1"/>
      </w:r>
      <w:r>
        <w:rPr>
          <w:noProof/>
        </w:rPr>
        <w:instrText xml:space="preserve"> PAGEREF _Toc162008561 \h </w:instrText>
      </w:r>
      <w:r>
        <w:rPr>
          <w:noProof/>
        </w:rPr>
      </w:r>
      <w:r>
        <w:rPr>
          <w:noProof/>
        </w:rPr>
        <w:fldChar w:fldCharType="separate"/>
      </w:r>
      <w:r>
        <w:rPr>
          <w:noProof/>
        </w:rPr>
        <w:t>21</w:t>
      </w:r>
      <w:r>
        <w:rPr>
          <w:noProof/>
        </w:rPr>
        <w:fldChar w:fldCharType="end"/>
      </w:r>
    </w:p>
    <w:p w14:paraId="74ED623F" w14:textId="62AE235C"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5.2.2.3.1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_Toc162008562 \h </w:instrText>
      </w:r>
      <w:r>
        <w:rPr>
          <w:noProof/>
        </w:rPr>
      </w:r>
      <w:r>
        <w:rPr>
          <w:noProof/>
        </w:rPr>
        <w:fldChar w:fldCharType="separate"/>
      </w:r>
      <w:r>
        <w:rPr>
          <w:noProof/>
        </w:rPr>
        <w:t>21</w:t>
      </w:r>
      <w:r>
        <w:rPr>
          <w:noProof/>
        </w:rPr>
        <w:fldChar w:fldCharType="end"/>
      </w:r>
    </w:p>
    <w:p w14:paraId="51DF0B03" w14:textId="4ED5933F"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5.2.2.3.2</w:t>
      </w:r>
      <w:r>
        <w:rPr>
          <w:rFonts w:asciiTheme="minorHAnsi" w:eastAsiaTheme="minorEastAsia" w:hAnsiTheme="minorHAnsi" w:cstheme="minorBidi"/>
          <w:noProof/>
          <w:kern w:val="2"/>
          <w:sz w:val="22"/>
          <w:szCs w:val="22"/>
          <w:lang w:eastAsia="ja-JP"/>
          <w14:ligatures w14:val="standardContextual"/>
        </w:rPr>
        <w:tab/>
      </w:r>
      <w:r>
        <w:rPr>
          <w:noProof/>
        </w:rPr>
        <w:t>Unsubscription from capability notifications</w:t>
      </w:r>
      <w:r>
        <w:rPr>
          <w:noProof/>
        </w:rPr>
        <w:tab/>
      </w:r>
      <w:r>
        <w:rPr>
          <w:noProof/>
        </w:rPr>
        <w:fldChar w:fldCharType="begin" w:fldLock="1"/>
      </w:r>
      <w:r>
        <w:rPr>
          <w:noProof/>
        </w:rPr>
        <w:instrText xml:space="preserve"> PAGEREF _Toc162008563 \h </w:instrText>
      </w:r>
      <w:r>
        <w:rPr>
          <w:noProof/>
        </w:rPr>
      </w:r>
      <w:r>
        <w:rPr>
          <w:noProof/>
        </w:rPr>
        <w:fldChar w:fldCharType="separate"/>
      </w:r>
      <w:r>
        <w:rPr>
          <w:noProof/>
        </w:rPr>
        <w:t>21</w:t>
      </w:r>
      <w:r>
        <w:rPr>
          <w:noProof/>
        </w:rPr>
        <w:fldChar w:fldCharType="end"/>
      </w:r>
    </w:p>
    <w:p w14:paraId="74B6634E" w14:textId="7A76A0B0"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5.2.2.4</w:t>
      </w:r>
      <w:r>
        <w:rPr>
          <w:rFonts w:asciiTheme="minorHAnsi" w:eastAsiaTheme="minorEastAsia" w:hAnsiTheme="minorHAnsi" w:cstheme="minorBidi"/>
          <w:noProof/>
          <w:kern w:val="2"/>
          <w:sz w:val="22"/>
          <w:szCs w:val="22"/>
          <w:lang w:eastAsia="ja-JP"/>
          <w14:ligatures w14:val="standardContextual"/>
        </w:rPr>
        <w:tab/>
      </w:r>
      <w:r>
        <w:rPr>
          <w:noProof/>
        </w:rPr>
        <w:t>Ntsctsf_TimeSynchronization_CapsNotify</w:t>
      </w:r>
      <w:r>
        <w:rPr>
          <w:noProof/>
        </w:rPr>
        <w:tab/>
      </w:r>
      <w:r>
        <w:rPr>
          <w:noProof/>
        </w:rPr>
        <w:fldChar w:fldCharType="begin" w:fldLock="1"/>
      </w:r>
      <w:r>
        <w:rPr>
          <w:noProof/>
        </w:rPr>
        <w:instrText xml:space="preserve"> PAGEREF _Toc162008564 \h </w:instrText>
      </w:r>
      <w:r>
        <w:rPr>
          <w:noProof/>
        </w:rPr>
      </w:r>
      <w:r>
        <w:rPr>
          <w:noProof/>
        </w:rPr>
        <w:fldChar w:fldCharType="separate"/>
      </w:r>
      <w:r>
        <w:rPr>
          <w:noProof/>
        </w:rPr>
        <w:t>22</w:t>
      </w:r>
      <w:r>
        <w:rPr>
          <w:noProof/>
        </w:rPr>
        <w:fldChar w:fldCharType="end"/>
      </w:r>
    </w:p>
    <w:p w14:paraId="140C92C9" w14:textId="4970D582"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5.2.2.4.1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_Toc162008565 \h </w:instrText>
      </w:r>
      <w:r>
        <w:rPr>
          <w:noProof/>
        </w:rPr>
      </w:r>
      <w:r>
        <w:rPr>
          <w:noProof/>
        </w:rPr>
        <w:fldChar w:fldCharType="separate"/>
      </w:r>
      <w:r>
        <w:rPr>
          <w:noProof/>
        </w:rPr>
        <w:t>22</w:t>
      </w:r>
      <w:r>
        <w:rPr>
          <w:noProof/>
        </w:rPr>
        <w:fldChar w:fldCharType="end"/>
      </w:r>
    </w:p>
    <w:p w14:paraId="4167EEC7" w14:textId="05933014"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5.2.2.4.2</w:t>
      </w:r>
      <w:r>
        <w:rPr>
          <w:rFonts w:asciiTheme="minorHAnsi" w:eastAsiaTheme="minorEastAsia" w:hAnsiTheme="minorHAnsi" w:cstheme="minorBidi"/>
          <w:noProof/>
          <w:kern w:val="2"/>
          <w:sz w:val="22"/>
          <w:szCs w:val="22"/>
          <w:lang w:eastAsia="ja-JP"/>
          <w14:ligatures w14:val="standardContextual"/>
        </w:rPr>
        <w:tab/>
      </w:r>
      <w:r>
        <w:rPr>
          <w:noProof/>
        </w:rPr>
        <w:t>Notification about the capability of time synchronization service</w:t>
      </w:r>
      <w:r>
        <w:rPr>
          <w:noProof/>
        </w:rPr>
        <w:tab/>
      </w:r>
      <w:r>
        <w:rPr>
          <w:noProof/>
        </w:rPr>
        <w:fldChar w:fldCharType="begin" w:fldLock="1"/>
      </w:r>
      <w:r>
        <w:rPr>
          <w:noProof/>
        </w:rPr>
        <w:instrText xml:space="preserve"> PAGEREF _Toc162008566 \h </w:instrText>
      </w:r>
      <w:r>
        <w:rPr>
          <w:noProof/>
        </w:rPr>
      </w:r>
      <w:r>
        <w:rPr>
          <w:noProof/>
        </w:rPr>
        <w:fldChar w:fldCharType="separate"/>
      </w:r>
      <w:r>
        <w:rPr>
          <w:noProof/>
        </w:rPr>
        <w:t>22</w:t>
      </w:r>
      <w:r>
        <w:rPr>
          <w:noProof/>
        </w:rPr>
        <w:fldChar w:fldCharType="end"/>
      </w:r>
    </w:p>
    <w:p w14:paraId="4B402641" w14:textId="69461B4C"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5.2.2.5</w:t>
      </w:r>
      <w:r>
        <w:rPr>
          <w:rFonts w:asciiTheme="minorHAnsi" w:eastAsiaTheme="minorEastAsia" w:hAnsiTheme="minorHAnsi" w:cstheme="minorBidi"/>
          <w:noProof/>
          <w:kern w:val="2"/>
          <w:sz w:val="22"/>
          <w:szCs w:val="22"/>
          <w:lang w:eastAsia="ja-JP"/>
          <w14:ligatures w14:val="standardContextual"/>
        </w:rPr>
        <w:tab/>
      </w:r>
      <w:r>
        <w:rPr>
          <w:noProof/>
        </w:rPr>
        <w:t>Ntsctsf_TimeSynchronization_ConfigCreate</w:t>
      </w:r>
      <w:r>
        <w:rPr>
          <w:noProof/>
        </w:rPr>
        <w:tab/>
      </w:r>
      <w:r>
        <w:rPr>
          <w:noProof/>
        </w:rPr>
        <w:fldChar w:fldCharType="begin" w:fldLock="1"/>
      </w:r>
      <w:r>
        <w:rPr>
          <w:noProof/>
        </w:rPr>
        <w:instrText xml:space="preserve"> PAGEREF _Toc162008567 \h </w:instrText>
      </w:r>
      <w:r>
        <w:rPr>
          <w:noProof/>
        </w:rPr>
      </w:r>
      <w:r>
        <w:rPr>
          <w:noProof/>
        </w:rPr>
        <w:fldChar w:fldCharType="separate"/>
      </w:r>
      <w:r>
        <w:rPr>
          <w:noProof/>
        </w:rPr>
        <w:t>23</w:t>
      </w:r>
      <w:r>
        <w:rPr>
          <w:noProof/>
        </w:rPr>
        <w:fldChar w:fldCharType="end"/>
      </w:r>
    </w:p>
    <w:p w14:paraId="77085CE8" w14:textId="0F6262D3"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5.2.2.5.1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_Toc162008568 \h </w:instrText>
      </w:r>
      <w:r>
        <w:rPr>
          <w:noProof/>
        </w:rPr>
      </w:r>
      <w:r>
        <w:rPr>
          <w:noProof/>
        </w:rPr>
        <w:fldChar w:fldCharType="separate"/>
      </w:r>
      <w:r>
        <w:rPr>
          <w:noProof/>
        </w:rPr>
        <w:t>23</w:t>
      </w:r>
      <w:r>
        <w:rPr>
          <w:noProof/>
        </w:rPr>
        <w:fldChar w:fldCharType="end"/>
      </w:r>
    </w:p>
    <w:p w14:paraId="16E1338F" w14:textId="3DB5A5EF"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5.2.2.5.2</w:t>
      </w:r>
      <w:r>
        <w:rPr>
          <w:rFonts w:asciiTheme="minorHAnsi" w:eastAsiaTheme="minorEastAsia" w:hAnsiTheme="minorHAnsi" w:cstheme="minorBidi"/>
          <w:noProof/>
          <w:kern w:val="2"/>
          <w:sz w:val="22"/>
          <w:szCs w:val="22"/>
          <w:lang w:eastAsia="ja-JP"/>
          <w14:ligatures w14:val="standardContextual"/>
        </w:rPr>
        <w:tab/>
      </w:r>
      <w:r>
        <w:rPr>
          <w:noProof/>
        </w:rPr>
        <w:t>Creating a new configuration</w:t>
      </w:r>
      <w:r>
        <w:rPr>
          <w:noProof/>
        </w:rPr>
        <w:tab/>
      </w:r>
      <w:r>
        <w:rPr>
          <w:noProof/>
        </w:rPr>
        <w:fldChar w:fldCharType="begin" w:fldLock="1"/>
      </w:r>
      <w:r>
        <w:rPr>
          <w:noProof/>
        </w:rPr>
        <w:instrText xml:space="preserve"> PAGEREF _Toc162008569 \h </w:instrText>
      </w:r>
      <w:r>
        <w:rPr>
          <w:noProof/>
        </w:rPr>
      </w:r>
      <w:r>
        <w:rPr>
          <w:noProof/>
        </w:rPr>
        <w:fldChar w:fldCharType="separate"/>
      </w:r>
      <w:r>
        <w:rPr>
          <w:noProof/>
        </w:rPr>
        <w:t>23</w:t>
      </w:r>
      <w:r>
        <w:rPr>
          <w:noProof/>
        </w:rPr>
        <w:fldChar w:fldCharType="end"/>
      </w:r>
    </w:p>
    <w:p w14:paraId="5883B16A" w14:textId="2D0E692A"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5.2.2.6</w:t>
      </w:r>
      <w:r>
        <w:rPr>
          <w:rFonts w:asciiTheme="minorHAnsi" w:eastAsiaTheme="minorEastAsia" w:hAnsiTheme="minorHAnsi" w:cstheme="minorBidi"/>
          <w:noProof/>
          <w:kern w:val="2"/>
          <w:sz w:val="22"/>
          <w:szCs w:val="22"/>
          <w:lang w:eastAsia="ja-JP"/>
          <w14:ligatures w14:val="standardContextual"/>
        </w:rPr>
        <w:tab/>
      </w:r>
      <w:r>
        <w:rPr>
          <w:noProof/>
        </w:rPr>
        <w:t>Ntsctsf_TimeSynchronization_ConfigUpdate</w:t>
      </w:r>
      <w:r>
        <w:rPr>
          <w:noProof/>
        </w:rPr>
        <w:tab/>
      </w:r>
      <w:r>
        <w:rPr>
          <w:noProof/>
        </w:rPr>
        <w:fldChar w:fldCharType="begin" w:fldLock="1"/>
      </w:r>
      <w:r>
        <w:rPr>
          <w:noProof/>
        </w:rPr>
        <w:instrText xml:space="preserve"> PAGEREF _Toc162008570 \h </w:instrText>
      </w:r>
      <w:r>
        <w:rPr>
          <w:noProof/>
        </w:rPr>
      </w:r>
      <w:r>
        <w:rPr>
          <w:noProof/>
        </w:rPr>
        <w:fldChar w:fldCharType="separate"/>
      </w:r>
      <w:r>
        <w:rPr>
          <w:noProof/>
        </w:rPr>
        <w:t>25</w:t>
      </w:r>
      <w:r>
        <w:rPr>
          <w:noProof/>
        </w:rPr>
        <w:fldChar w:fldCharType="end"/>
      </w:r>
    </w:p>
    <w:p w14:paraId="4F3A1FC0" w14:textId="50F86AF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5.2.2.6.1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_Toc162008571 \h </w:instrText>
      </w:r>
      <w:r>
        <w:rPr>
          <w:noProof/>
        </w:rPr>
      </w:r>
      <w:r>
        <w:rPr>
          <w:noProof/>
        </w:rPr>
        <w:fldChar w:fldCharType="separate"/>
      </w:r>
      <w:r>
        <w:rPr>
          <w:noProof/>
        </w:rPr>
        <w:t>25</w:t>
      </w:r>
      <w:r>
        <w:rPr>
          <w:noProof/>
        </w:rPr>
        <w:fldChar w:fldCharType="end"/>
      </w:r>
    </w:p>
    <w:p w14:paraId="03E0E657" w14:textId="06A4DC9D"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5.2.2.6.2</w:t>
      </w:r>
      <w:r>
        <w:rPr>
          <w:rFonts w:asciiTheme="minorHAnsi" w:eastAsiaTheme="minorEastAsia" w:hAnsiTheme="minorHAnsi" w:cstheme="minorBidi"/>
          <w:noProof/>
          <w:kern w:val="2"/>
          <w:sz w:val="22"/>
          <w:szCs w:val="22"/>
          <w:lang w:eastAsia="ja-JP"/>
          <w14:ligatures w14:val="standardContextual"/>
        </w:rPr>
        <w:tab/>
      </w:r>
      <w:r>
        <w:rPr>
          <w:noProof/>
        </w:rPr>
        <w:t>Updating an existing configuration</w:t>
      </w:r>
      <w:r>
        <w:rPr>
          <w:noProof/>
        </w:rPr>
        <w:tab/>
      </w:r>
      <w:r>
        <w:rPr>
          <w:noProof/>
        </w:rPr>
        <w:fldChar w:fldCharType="begin" w:fldLock="1"/>
      </w:r>
      <w:r>
        <w:rPr>
          <w:noProof/>
        </w:rPr>
        <w:instrText xml:space="preserve"> PAGEREF _Toc162008572 \h </w:instrText>
      </w:r>
      <w:r>
        <w:rPr>
          <w:noProof/>
        </w:rPr>
      </w:r>
      <w:r>
        <w:rPr>
          <w:noProof/>
        </w:rPr>
        <w:fldChar w:fldCharType="separate"/>
      </w:r>
      <w:r>
        <w:rPr>
          <w:noProof/>
        </w:rPr>
        <w:t>26</w:t>
      </w:r>
      <w:r>
        <w:rPr>
          <w:noProof/>
        </w:rPr>
        <w:fldChar w:fldCharType="end"/>
      </w:r>
    </w:p>
    <w:p w14:paraId="65F1460F" w14:textId="48EC40D8"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5.2.2.7</w:t>
      </w:r>
      <w:r>
        <w:rPr>
          <w:rFonts w:asciiTheme="minorHAnsi" w:eastAsiaTheme="minorEastAsia" w:hAnsiTheme="minorHAnsi" w:cstheme="minorBidi"/>
          <w:noProof/>
          <w:kern w:val="2"/>
          <w:sz w:val="22"/>
          <w:szCs w:val="22"/>
          <w:lang w:eastAsia="ja-JP"/>
          <w14:ligatures w14:val="standardContextual"/>
        </w:rPr>
        <w:tab/>
      </w:r>
      <w:r>
        <w:rPr>
          <w:noProof/>
        </w:rPr>
        <w:t>Ntsctsf_TimeSynchronization_ConfigDelete</w:t>
      </w:r>
      <w:r>
        <w:rPr>
          <w:noProof/>
        </w:rPr>
        <w:tab/>
      </w:r>
      <w:r>
        <w:rPr>
          <w:noProof/>
        </w:rPr>
        <w:fldChar w:fldCharType="begin" w:fldLock="1"/>
      </w:r>
      <w:r>
        <w:rPr>
          <w:noProof/>
        </w:rPr>
        <w:instrText xml:space="preserve"> PAGEREF _Toc162008573 \h </w:instrText>
      </w:r>
      <w:r>
        <w:rPr>
          <w:noProof/>
        </w:rPr>
      </w:r>
      <w:r>
        <w:rPr>
          <w:noProof/>
        </w:rPr>
        <w:fldChar w:fldCharType="separate"/>
      </w:r>
      <w:r>
        <w:rPr>
          <w:noProof/>
        </w:rPr>
        <w:t>29</w:t>
      </w:r>
      <w:r>
        <w:rPr>
          <w:noProof/>
        </w:rPr>
        <w:fldChar w:fldCharType="end"/>
      </w:r>
    </w:p>
    <w:p w14:paraId="74199EF6" w14:textId="5F2500EC"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5.2.2.7.1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_Toc162008574 \h </w:instrText>
      </w:r>
      <w:r>
        <w:rPr>
          <w:noProof/>
        </w:rPr>
      </w:r>
      <w:r>
        <w:rPr>
          <w:noProof/>
        </w:rPr>
        <w:fldChar w:fldCharType="separate"/>
      </w:r>
      <w:r>
        <w:rPr>
          <w:noProof/>
        </w:rPr>
        <w:t>29</w:t>
      </w:r>
      <w:r>
        <w:rPr>
          <w:noProof/>
        </w:rPr>
        <w:fldChar w:fldCharType="end"/>
      </w:r>
    </w:p>
    <w:p w14:paraId="15F44AB1" w14:textId="22112853"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5.2.2.7.2</w:t>
      </w:r>
      <w:r>
        <w:rPr>
          <w:rFonts w:asciiTheme="minorHAnsi" w:eastAsiaTheme="minorEastAsia" w:hAnsiTheme="minorHAnsi" w:cstheme="minorBidi"/>
          <w:noProof/>
          <w:kern w:val="2"/>
          <w:sz w:val="22"/>
          <w:szCs w:val="22"/>
          <w:lang w:eastAsia="ja-JP"/>
          <w14:ligatures w14:val="standardContextual"/>
        </w:rPr>
        <w:tab/>
      </w:r>
      <w:r>
        <w:rPr>
          <w:noProof/>
        </w:rPr>
        <w:t>Deleting an existing configuration</w:t>
      </w:r>
      <w:r>
        <w:rPr>
          <w:noProof/>
        </w:rPr>
        <w:tab/>
      </w:r>
      <w:r>
        <w:rPr>
          <w:noProof/>
        </w:rPr>
        <w:fldChar w:fldCharType="begin" w:fldLock="1"/>
      </w:r>
      <w:r>
        <w:rPr>
          <w:noProof/>
        </w:rPr>
        <w:instrText xml:space="preserve"> PAGEREF _Toc162008575 \h </w:instrText>
      </w:r>
      <w:r>
        <w:rPr>
          <w:noProof/>
        </w:rPr>
      </w:r>
      <w:r>
        <w:rPr>
          <w:noProof/>
        </w:rPr>
        <w:fldChar w:fldCharType="separate"/>
      </w:r>
      <w:r>
        <w:rPr>
          <w:noProof/>
        </w:rPr>
        <w:t>29</w:t>
      </w:r>
      <w:r>
        <w:rPr>
          <w:noProof/>
        </w:rPr>
        <w:fldChar w:fldCharType="end"/>
      </w:r>
    </w:p>
    <w:p w14:paraId="57E21D93" w14:textId="7C871068"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5.2.2.8</w:t>
      </w:r>
      <w:r>
        <w:rPr>
          <w:rFonts w:asciiTheme="minorHAnsi" w:eastAsiaTheme="minorEastAsia" w:hAnsiTheme="minorHAnsi" w:cstheme="minorBidi"/>
          <w:noProof/>
          <w:kern w:val="2"/>
          <w:sz w:val="22"/>
          <w:szCs w:val="22"/>
          <w:lang w:eastAsia="ja-JP"/>
          <w14:ligatures w14:val="standardContextual"/>
        </w:rPr>
        <w:tab/>
      </w:r>
      <w:r>
        <w:rPr>
          <w:noProof/>
        </w:rPr>
        <w:t>Ntsctsf_TimeSynchronization_ConfigUpdateNotify</w:t>
      </w:r>
      <w:r>
        <w:rPr>
          <w:noProof/>
        </w:rPr>
        <w:tab/>
      </w:r>
      <w:r>
        <w:rPr>
          <w:noProof/>
        </w:rPr>
        <w:fldChar w:fldCharType="begin" w:fldLock="1"/>
      </w:r>
      <w:r>
        <w:rPr>
          <w:noProof/>
        </w:rPr>
        <w:instrText xml:space="preserve"> PAGEREF _Toc162008576 \h </w:instrText>
      </w:r>
      <w:r>
        <w:rPr>
          <w:noProof/>
        </w:rPr>
      </w:r>
      <w:r>
        <w:rPr>
          <w:noProof/>
        </w:rPr>
        <w:fldChar w:fldCharType="separate"/>
      </w:r>
      <w:r>
        <w:rPr>
          <w:noProof/>
        </w:rPr>
        <w:t>29</w:t>
      </w:r>
      <w:r>
        <w:rPr>
          <w:noProof/>
        </w:rPr>
        <w:fldChar w:fldCharType="end"/>
      </w:r>
    </w:p>
    <w:p w14:paraId="18956FDD" w14:textId="78F8C81A"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5.2.2.8.1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_Toc162008577 \h </w:instrText>
      </w:r>
      <w:r>
        <w:rPr>
          <w:noProof/>
        </w:rPr>
      </w:r>
      <w:r>
        <w:rPr>
          <w:noProof/>
        </w:rPr>
        <w:fldChar w:fldCharType="separate"/>
      </w:r>
      <w:r>
        <w:rPr>
          <w:noProof/>
        </w:rPr>
        <w:t>29</w:t>
      </w:r>
      <w:r>
        <w:rPr>
          <w:noProof/>
        </w:rPr>
        <w:fldChar w:fldCharType="end"/>
      </w:r>
    </w:p>
    <w:p w14:paraId="37F1347F" w14:textId="2BDC83A0"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5.2.2.8.2</w:t>
      </w:r>
      <w:r>
        <w:rPr>
          <w:rFonts w:asciiTheme="minorHAnsi" w:eastAsiaTheme="minorEastAsia" w:hAnsiTheme="minorHAnsi" w:cstheme="minorBidi"/>
          <w:noProof/>
          <w:kern w:val="2"/>
          <w:sz w:val="22"/>
          <w:szCs w:val="22"/>
          <w:lang w:eastAsia="ja-JP"/>
          <w14:ligatures w14:val="standardContextual"/>
        </w:rPr>
        <w:tab/>
      </w:r>
      <w:r>
        <w:rPr>
          <w:noProof/>
        </w:rPr>
        <w:t>Notifying the current state of an existing configuration</w:t>
      </w:r>
      <w:r>
        <w:rPr>
          <w:noProof/>
        </w:rPr>
        <w:tab/>
      </w:r>
      <w:r>
        <w:rPr>
          <w:noProof/>
        </w:rPr>
        <w:fldChar w:fldCharType="begin" w:fldLock="1"/>
      </w:r>
      <w:r>
        <w:rPr>
          <w:noProof/>
        </w:rPr>
        <w:instrText xml:space="preserve"> PAGEREF _Toc162008578 \h </w:instrText>
      </w:r>
      <w:r>
        <w:rPr>
          <w:noProof/>
        </w:rPr>
      </w:r>
      <w:r>
        <w:rPr>
          <w:noProof/>
        </w:rPr>
        <w:fldChar w:fldCharType="separate"/>
      </w:r>
      <w:r>
        <w:rPr>
          <w:noProof/>
        </w:rPr>
        <w:t>30</w:t>
      </w:r>
      <w:r>
        <w:rPr>
          <w:noProof/>
        </w:rPr>
        <w:fldChar w:fldCharType="end"/>
      </w:r>
    </w:p>
    <w:p w14:paraId="3B77C35B" w14:textId="523A15EF" w:rsidR="00693473" w:rsidRDefault="00693473">
      <w:pPr>
        <w:pStyle w:val="TOC2"/>
        <w:rPr>
          <w:rFonts w:asciiTheme="minorHAnsi" w:eastAsiaTheme="minorEastAsia" w:hAnsiTheme="minorHAnsi" w:cstheme="minorBidi"/>
          <w:noProof/>
          <w:kern w:val="2"/>
          <w:sz w:val="22"/>
          <w:szCs w:val="22"/>
          <w:lang w:eastAsia="ja-JP"/>
          <w14:ligatures w14:val="standardContextual"/>
        </w:rPr>
      </w:pPr>
      <w:r>
        <w:rPr>
          <w:noProof/>
        </w:rPr>
        <w:t>5.3</w:t>
      </w:r>
      <w:r>
        <w:rPr>
          <w:rFonts w:asciiTheme="minorHAnsi" w:eastAsiaTheme="minorEastAsia" w:hAnsiTheme="minorHAnsi" w:cstheme="minorBidi"/>
          <w:noProof/>
          <w:kern w:val="2"/>
          <w:sz w:val="22"/>
          <w:szCs w:val="22"/>
          <w:lang w:eastAsia="ja-JP"/>
          <w14:ligatures w14:val="standardContextual"/>
        </w:rPr>
        <w:tab/>
      </w:r>
      <w:r>
        <w:rPr>
          <w:noProof/>
        </w:rPr>
        <w:t>Ntsctsf_QoSandTSCAssistance Service</w:t>
      </w:r>
      <w:r>
        <w:rPr>
          <w:noProof/>
        </w:rPr>
        <w:tab/>
      </w:r>
      <w:r>
        <w:rPr>
          <w:noProof/>
        </w:rPr>
        <w:fldChar w:fldCharType="begin" w:fldLock="1"/>
      </w:r>
      <w:r>
        <w:rPr>
          <w:noProof/>
        </w:rPr>
        <w:instrText xml:space="preserve"> PAGEREF _Toc162008579 \h </w:instrText>
      </w:r>
      <w:r>
        <w:rPr>
          <w:noProof/>
        </w:rPr>
      </w:r>
      <w:r>
        <w:rPr>
          <w:noProof/>
        </w:rPr>
        <w:fldChar w:fldCharType="separate"/>
      </w:r>
      <w:r>
        <w:rPr>
          <w:noProof/>
        </w:rPr>
        <w:t>31</w:t>
      </w:r>
      <w:r>
        <w:rPr>
          <w:noProof/>
        </w:rPr>
        <w:fldChar w:fldCharType="end"/>
      </w:r>
    </w:p>
    <w:p w14:paraId="7C8E3E04" w14:textId="0A5E7503"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5.3.1</w:t>
      </w:r>
      <w:r>
        <w:rPr>
          <w:rFonts w:asciiTheme="minorHAnsi" w:eastAsiaTheme="minorEastAsia" w:hAnsiTheme="minorHAnsi" w:cstheme="minorBidi"/>
          <w:noProof/>
          <w:kern w:val="2"/>
          <w:sz w:val="22"/>
          <w:szCs w:val="22"/>
          <w:lang w:eastAsia="ja-JP"/>
          <w14:ligatures w14:val="standardContextual"/>
        </w:rPr>
        <w:tab/>
      </w:r>
      <w:r>
        <w:rPr>
          <w:noProof/>
        </w:rPr>
        <w:t>Service Description</w:t>
      </w:r>
      <w:r>
        <w:rPr>
          <w:noProof/>
        </w:rPr>
        <w:tab/>
      </w:r>
      <w:r>
        <w:rPr>
          <w:noProof/>
        </w:rPr>
        <w:fldChar w:fldCharType="begin" w:fldLock="1"/>
      </w:r>
      <w:r>
        <w:rPr>
          <w:noProof/>
        </w:rPr>
        <w:instrText xml:space="preserve"> PAGEREF _Toc162008580 \h </w:instrText>
      </w:r>
      <w:r>
        <w:rPr>
          <w:noProof/>
        </w:rPr>
      </w:r>
      <w:r>
        <w:rPr>
          <w:noProof/>
        </w:rPr>
        <w:fldChar w:fldCharType="separate"/>
      </w:r>
      <w:r>
        <w:rPr>
          <w:noProof/>
        </w:rPr>
        <w:t>31</w:t>
      </w:r>
      <w:r>
        <w:rPr>
          <w:noProof/>
        </w:rPr>
        <w:fldChar w:fldCharType="end"/>
      </w:r>
    </w:p>
    <w:p w14:paraId="77EE15FD" w14:textId="793201F5"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5.3.1.1</w:t>
      </w:r>
      <w:r>
        <w:rPr>
          <w:rFonts w:asciiTheme="minorHAnsi" w:eastAsiaTheme="minorEastAsia" w:hAnsiTheme="minorHAnsi" w:cstheme="minorBidi"/>
          <w:noProof/>
          <w:kern w:val="2"/>
          <w:sz w:val="22"/>
          <w:szCs w:val="22"/>
          <w:lang w:eastAsia="ja-JP"/>
          <w14:ligatures w14:val="standardContextual"/>
        </w:rPr>
        <w:tab/>
      </w:r>
      <w:r>
        <w:rPr>
          <w:noProof/>
        </w:rPr>
        <w:t>Overview</w:t>
      </w:r>
      <w:r>
        <w:rPr>
          <w:noProof/>
        </w:rPr>
        <w:tab/>
      </w:r>
      <w:r>
        <w:rPr>
          <w:noProof/>
        </w:rPr>
        <w:fldChar w:fldCharType="begin" w:fldLock="1"/>
      </w:r>
      <w:r>
        <w:rPr>
          <w:noProof/>
        </w:rPr>
        <w:instrText xml:space="preserve"> PAGEREF _Toc162008581 \h </w:instrText>
      </w:r>
      <w:r>
        <w:rPr>
          <w:noProof/>
        </w:rPr>
      </w:r>
      <w:r>
        <w:rPr>
          <w:noProof/>
        </w:rPr>
        <w:fldChar w:fldCharType="separate"/>
      </w:r>
      <w:r>
        <w:rPr>
          <w:noProof/>
        </w:rPr>
        <w:t>31</w:t>
      </w:r>
      <w:r>
        <w:rPr>
          <w:noProof/>
        </w:rPr>
        <w:fldChar w:fldCharType="end"/>
      </w:r>
    </w:p>
    <w:p w14:paraId="03CE728A" w14:textId="51A2BA7B"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5.3.1.2</w:t>
      </w:r>
      <w:r>
        <w:rPr>
          <w:rFonts w:asciiTheme="minorHAnsi" w:eastAsiaTheme="minorEastAsia" w:hAnsiTheme="minorHAnsi" w:cstheme="minorBidi"/>
          <w:noProof/>
          <w:kern w:val="2"/>
          <w:sz w:val="22"/>
          <w:szCs w:val="22"/>
          <w:lang w:eastAsia="ja-JP"/>
          <w14:ligatures w14:val="standardContextual"/>
        </w:rPr>
        <w:tab/>
      </w:r>
      <w:r>
        <w:rPr>
          <w:noProof/>
          <w:lang w:eastAsia="zh-CN"/>
        </w:rPr>
        <w:t>Network Functions</w:t>
      </w:r>
      <w:r>
        <w:rPr>
          <w:noProof/>
        </w:rPr>
        <w:tab/>
      </w:r>
      <w:r>
        <w:rPr>
          <w:noProof/>
        </w:rPr>
        <w:fldChar w:fldCharType="begin" w:fldLock="1"/>
      </w:r>
      <w:r>
        <w:rPr>
          <w:noProof/>
        </w:rPr>
        <w:instrText xml:space="preserve"> PAGEREF _Toc162008582 \h </w:instrText>
      </w:r>
      <w:r>
        <w:rPr>
          <w:noProof/>
        </w:rPr>
      </w:r>
      <w:r>
        <w:rPr>
          <w:noProof/>
        </w:rPr>
        <w:fldChar w:fldCharType="separate"/>
      </w:r>
      <w:r>
        <w:rPr>
          <w:noProof/>
        </w:rPr>
        <w:t>31</w:t>
      </w:r>
      <w:r>
        <w:rPr>
          <w:noProof/>
        </w:rPr>
        <w:fldChar w:fldCharType="end"/>
      </w:r>
    </w:p>
    <w:p w14:paraId="220CD3B4" w14:textId="4D7884B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5.3.1.2.1</w:t>
      </w:r>
      <w:r>
        <w:rPr>
          <w:rFonts w:asciiTheme="minorHAnsi" w:eastAsiaTheme="minorEastAsia" w:hAnsiTheme="minorHAnsi" w:cstheme="minorBidi"/>
          <w:noProof/>
          <w:kern w:val="2"/>
          <w:sz w:val="22"/>
          <w:szCs w:val="22"/>
          <w:lang w:eastAsia="ja-JP"/>
          <w14:ligatures w14:val="standardContextual"/>
        </w:rPr>
        <w:tab/>
      </w:r>
      <w:r>
        <w:rPr>
          <w:noProof/>
        </w:rPr>
        <w:t>TSCTSF</w:t>
      </w:r>
      <w:r>
        <w:rPr>
          <w:noProof/>
        </w:rPr>
        <w:tab/>
      </w:r>
      <w:r>
        <w:rPr>
          <w:noProof/>
        </w:rPr>
        <w:fldChar w:fldCharType="begin" w:fldLock="1"/>
      </w:r>
      <w:r>
        <w:rPr>
          <w:noProof/>
        </w:rPr>
        <w:instrText xml:space="preserve"> PAGEREF _Toc162008583 \h </w:instrText>
      </w:r>
      <w:r>
        <w:rPr>
          <w:noProof/>
        </w:rPr>
      </w:r>
      <w:r>
        <w:rPr>
          <w:noProof/>
        </w:rPr>
        <w:fldChar w:fldCharType="separate"/>
      </w:r>
      <w:r>
        <w:rPr>
          <w:noProof/>
        </w:rPr>
        <w:t>31</w:t>
      </w:r>
      <w:r>
        <w:rPr>
          <w:noProof/>
        </w:rPr>
        <w:fldChar w:fldCharType="end"/>
      </w:r>
    </w:p>
    <w:p w14:paraId="61226360" w14:textId="4E4A0D10"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5.3.1.2.2</w:t>
      </w:r>
      <w:r>
        <w:rPr>
          <w:rFonts w:asciiTheme="minorHAnsi" w:eastAsiaTheme="minorEastAsia" w:hAnsiTheme="minorHAnsi" w:cstheme="minorBidi"/>
          <w:noProof/>
          <w:kern w:val="2"/>
          <w:sz w:val="22"/>
          <w:szCs w:val="22"/>
          <w:lang w:eastAsia="ja-JP"/>
          <w14:ligatures w14:val="standardContextual"/>
        </w:rPr>
        <w:tab/>
      </w:r>
      <w:r>
        <w:rPr>
          <w:noProof/>
          <w:lang w:eastAsia="zh-CN"/>
        </w:rPr>
        <w:t>NF Service Consumers.</w:t>
      </w:r>
      <w:r>
        <w:rPr>
          <w:noProof/>
        </w:rPr>
        <w:tab/>
      </w:r>
      <w:r>
        <w:rPr>
          <w:noProof/>
        </w:rPr>
        <w:fldChar w:fldCharType="begin" w:fldLock="1"/>
      </w:r>
      <w:r>
        <w:rPr>
          <w:noProof/>
        </w:rPr>
        <w:instrText xml:space="preserve"> PAGEREF _Toc162008584 \h </w:instrText>
      </w:r>
      <w:r>
        <w:rPr>
          <w:noProof/>
        </w:rPr>
      </w:r>
      <w:r>
        <w:rPr>
          <w:noProof/>
        </w:rPr>
        <w:fldChar w:fldCharType="separate"/>
      </w:r>
      <w:r>
        <w:rPr>
          <w:noProof/>
        </w:rPr>
        <w:t>31</w:t>
      </w:r>
      <w:r>
        <w:rPr>
          <w:noProof/>
        </w:rPr>
        <w:fldChar w:fldCharType="end"/>
      </w:r>
    </w:p>
    <w:p w14:paraId="7F4B428C" w14:textId="577E418E"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5.3.2</w:t>
      </w:r>
      <w:r>
        <w:rPr>
          <w:rFonts w:asciiTheme="minorHAnsi" w:eastAsiaTheme="minorEastAsia" w:hAnsiTheme="minorHAnsi" w:cstheme="minorBidi"/>
          <w:noProof/>
          <w:kern w:val="2"/>
          <w:sz w:val="22"/>
          <w:szCs w:val="22"/>
          <w:lang w:eastAsia="ja-JP"/>
          <w14:ligatures w14:val="standardContextual"/>
        </w:rPr>
        <w:tab/>
      </w:r>
      <w:r>
        <w:rPr>
          <w:noProof/>
        </w:rPr>
        <w:t>Service Operations</w:t>
      </w:r>
      <w:r>
        <w:rPr>
          <w:noProof/>
        </w:rPr>
        <w:tab/>
      </w:r>
      <w:r>
        <w:rPr>
          <w:noProof/>
        </w:rPr>
        <w:fldChar w:fldCharType="begin" w:fldLock="1"/>
      </w:r>
      <w:r>
        <w:rPr>
          <w:noProof/>
        </w:rPr>
        <w:instrText xml:space="preserve"> PAGEREF _Toc162008585 \h </w:instrText>
      </w:r>
      <w:r>
        <w:rPr>
          <w:noProof/>
        </w:rPr>
      </w:r>
      <w:r>
        <w:rPr>
          <w:noProof/>
        </w:rPr>
        <w:fldChar w:fldCharType="separate"/>
      </w:r>
      <w:r>
        <w:rPr>
          <w:noProof/>
        </w:rPr>
        <w:t>31</w:t>
      </w:r>
      <w:r>
        <w:rPr>
          <w:noProof/>
        </w:rPr>
        <w:fldChar w:fldCharType="end"/>
      </w:r>
    </w:p>
    <w:p w14:paraId="0544EB8D" w14:textId="608E1D39"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5.3.2.1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_Toc162008586 \h </w:instrText>
      </w:r>
      <w:r>
        <w:rPr>
          <w:noProof/>
        </w:rPr>
      </w:r>
      <w:r>
        <w:rPr>
          <w:noProof/>
        </w:rPr>
        <w:fldChar w:fldCharType="separate"/>
      </w:r>
      <w:r>
        <w:rPr>
          <w:noProof/>
        </w:rPr>
        <w:t>31</w:t>
      </w:r>
      <w:r>
        <w:rPr>
          <w:noProof/>
        </w:rPr>
        <w:fldChar w:fldCharType="end"/>
      </w:r>
    </w:p>
    <w:p w14:paraId="400D28E9" w14:textId="520D055D"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5.3.2.2</w:t>
      </w:r>
      <w:r>
        <w:rPr>
          <w:rFonts w:asciiTheme="minorHAnsi" w:eastAsiaTheme="minorEastAsia" w:hAnsiTheme="minorHAnsi" w:cstheme="minorBidi"/>
          <w:noProof/>
          <w:kern w:val="2"/>
          <w:sz w:val="22"/>
          <w:szCs w:val="22"/>
          <w:lang w:eastAsia="ja-JP"/>
          <w14:ligatures w14:val="standardContextual"/>
        </w:rPr>
        <w:tab/>
      </w:r>
      <w:r w:rsidRPr="00DC52B5">
        <w:rPr>
          <w:noProof/>
          <w:lang w:val="en-US"/>
        </w:rPr>
        <w:t>Ntsctsf_QoSandTSCAssistance_Create</w:t>
      </w:r>
      <w:r>
        <w:rPr>
          <w:noProof/>
        </w:rPr>
        <w:tab/>
      </w:r>
      <w:r>
        <w:rPr>
          <w:noProof/>
        </w:rPr>
        <w:fldChar w:fldCharType="begin" w:fldLock="1"/>
      </w:r>
      <w:r>
        <w:rPr>
          <w:noProof/>
        </w:rPr>
        <w:instrText xml:space="preserve"> PAGEREF _Toc162008587 \h </w:instrText>
      </w:r>
      <w:r>
        <w:rPr>
          <w:noProof/>
        </w:rPr>
      </w:r>
      <w:r>
        <w:rPr>
          <w:noProof/>
        </w:rPr>
        <w:fldChar w:fldCharType="separate"/>
      </w:r>
      <w:r>
        <w:rPr>
          <w:noProof/>
        </w:rPr>
        <w:t>32</w:t>
      </w:r>
      <w:r>
        <w:rPr>
          <w:noProof/>
        </w:rPr>
        <w:fldChar w:fldCharType="end"/>
      </w:r>
    </w:p>
    <w:p w14:paraId="53E73E52" w14:textId="429A9928"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5.3.2.2.1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_Toc162008588 \h </w:instrText>
      </w:r>
      <w:r>
        <w:rPr>
          <w:noProof/>
        </w:rPr>
      </w:r>
      <w:r>
        <w:rPr>
          <w:noProof/>
        </w:rPr>
        <w:fldChar w:fldCharType="separate"/>
      </w:r>
      <w:r>
        <w:rPr>
          <w:noProof/>
        </w:rPr>
        <w:t>32</w:t>
      </w:r>
      <w:r>
        <w:rPr>
          <w:noProof/>
        </w:rPr>
        <w:fldChar w:fldCharType="end"/>
      </w:r>
    </w:p>
    <w:p w14:paraId="694EBB29" w14:textId="49EA09B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5.3.2.2.2</w:t>
      </w:r>
      <w:r>
        <w:rPr>
          <w:rFonts w:asciiTheme="minorHAnsi" w:eastAsiaTheme="minorEastAsia" w:hAnsiTheme="minorHAnsi" w:cstheme="minorBidi"/>
          <w:noProof/>
          <w:kern w:val="2"/>
          <w:sz w:val="22"/>
          <w:szCs w:val="22"/>
          <w:lang w:eastAsia="ja-JP"/>
          <w14:ligatures w14:val="standardContextual"/>
        </w:rPr>
        <w:tab/>
      </w:r>
      <w:r>
        <w:rPr>
          <w:noProof/>
        </w:rPr>
        <w:t>Initial provisioning of TSC related service information</w:t>
      </w:r>
      <w:r>
        <w:rPr>
          <w:noProof/>
        </w:rPr>
        <w:tab/>
      </w:r>
      <w:r>
        <w:rPr>
          <w:noProof/>
        </w:rPr>
        <w:fldChar w:fldCharType="begin" w:fldLock="1"/>
      </w:r>
      <w:r>
        <w:rPr>
          <w:noProof/>
        </w:rPr>
        <w:instrText xml:space="preserve"> PAGEREF _Toc162008589 \h </w:instrText>
      </w:r>
      <w:r>
        <w:rPr>
          <w:noProof/>
        </w:rPr>
      </w:r>
      <w:r>
        <w:rPr>
          <w:noProof/>
        </w:rPr>
        <w:fldChar w:fldCharType="separate"/>
      </w:r>
      <w:r>
        <w:rPr>
          <w:noProof/>
        </w:rPr>
        <w:t>32</w:t>
      </w:r>
      <w:r>
        <w:rPr>
          <w:noProof/>
        </w:rPr>
        <w:fldChar w:fldCharType="end"/>
      </w:r>
    </w:p>
    <w:p w14:paraId="0C6EF8E7" w14:textId="3CC8A043"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5.3.2.2.3</w:t>
      </w:r>
      <w:r>
        <w:rPr>
          <w:rFonts w:asciiTheme="minorHAnsi" w:eastAsiaTheme="minorEastAsia" w:hAnsiTheme="minorHAnsi" w:cstheme="minorBidi"/>
          <w:noProof/>
          <w:kern w:val="2"/>
          <w:sz w:val="22"/>
          <w:szCs w:val="22"/>
          <w:lang w:eastAsia="ja-JP"/>
          <w14:ligatures w14:val="standardContextual"/>
        </w:rPr>
        <w:tab/>
      </w:r>
      <w:r>
        <w:rPr>
          <w:noProof/>
        </w:rPr>
        <w:t>Subscriptions to Service Data Flow QoS notification control</w:t>
      </w:r>
      <w:r>
        <w:rPr>
          <w:noProof/>
        </w:rPr>
        <w:tab/>
      </w:r>
      <w:r>
        <w:rPr>
          <w:noProof/>
        </w:rPr>
        <w:fldChar w:fldCharType="begin" w:fldLock="1"/>
      </w:r>
      <w:r>
        <w:rPr>
          <w:noProof/>
        </w:rPr>
        <w:instrText xml:space="preserve"> PAGEREF _Toc162008590 \h </w:instrText>
      </w:r>
      <w:r>
        <w:rPr>
          <w:noProof/>
        </w:rPr>
      </w:r>
      <w:r>
        <w:rPr>
          <w:noProof/>
        </w:rPr>
        <w:fldChar w:fldCharType="separate"/>
      </w:r>
      <w:r>
        <w:rPr>
          <w:noProof/>
        </w:rPr>
        <w:t>35</w:t>
      </w:r>
      <w:r>
        <w:rPr>
          <w:noProof/>
        </w:rPr>
        <w:fldChar w:fldCharType="end"/>
      </w:r>
    </w:p>
    <w:p w14:paraId="184F63B4" w14:textId="1DAEA4A6"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5.3.2.2.4</w:t>
      </w:r>
      <w:r>
        <w:rPr>
          <w:rFonts w:asciiTheme="minorHAnsi" w:eastAsiaTheme="minorEastAsia" w:hAnsiTheme="minorHAnsi" w:cstheme="minorBidi"/>
          <w:noProof/>
          <w:kern w:val="2"/>
          <w:sz w:val="22"/>
          <w:szCs w:val="22"/>
          <w:lang w:eastAsia="ja-JP"/>
          <w14:ligatures w14:val="standardContextual"/>
        </w:rPr>
        <w:tab/>
      </w:r>
      <w:r>
        <w:rPr>
          <w:noProof/>
        </w:rPr>
        <w:t>Subscription to Service Data Flow Deactivation</w:t>
      </w:r>
      <w:r>
        <w:rPr>
          <w:noProof/>
        </w:rPr>
        <w:tab/>
      </w:r>
      <w:r>
        <w:rPr>
          <w:noProof/>
        </w:rPr>
        <w:fldChar w:fldCharType="begin" w:fldLock="1"/>
      </w:r>
      <w:r>
        <w:rPr>
          <w:noProof/>
        </w:rPr>
        <w:instrText xml:space="preserve"> PAGEREF _Toc162008591 \h </w:instrText>
      </w:r>
      <w:r>
        <w:rPr>
          <w:noProof/>
        </w:rPr>
      </w:r>
      <w:r>
        <w:rPr>
          <w:noProof/>
        </w:rPr>
        <w:fldChar w:fldCharType="separate"/>
      </w:r>
      <w:r>
        <w:rPr>
          <w:noProof/>
        </w:rPr>
        <w:t>36</w:t>
      </w:r>
      <w:r>
        <w:rPr>
          <w:noProof/>
        </w:rPr>
        <w:fldChar w:fldCharType="end"/>
      </w:r>
    </w:p>
    <w:p w14:paraId="38B0A331" w14:textId="62090B96"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lastRenderedPageBreak/>
        <w:t>5.3.2.2.5</w:t>
      </w:r>
      <w:r>
        <w:rPr>
          <w:rFonts w:asciiTheme="minorHAnsi" w:eastAsiaTheme="minorEastAsia" w:hAnsiTheme="minorHAnsi" w:cstheme="minorBidi"/>
          <w:noProof/>
          <w:kern w:val="2"/>
          <w:sz w:val="22"/>
          <w:szCs w:val="22"/>
          <w:lang w:eastAsia="ja-JP"/>
          <w14:ligatures w14:val="standardContextual"/>
        </w:rPr>
        <w:tab/>
      </w:r>
      <w:r>
        <w:rPr>
          <w:noProof/>
        </w:rPr>
        <w:t>Subscription to resources allocation outcome</w:t>
      </w:r>
      <w:r>
        <w:rPr>
          <w:noProof/>
        </w:rPr>
        <w:tab/>
      </w:r>
      <w:r>
        <w:rPr>
          <w:noProof/>
        </w:rPr>
        <w:fldChar w:fldCharType="begin" w:fldLock="1"/>
      </w:r>
      <w:r>
        <w:rPr>
          <w:noProof/>
        </w:rPr>
        <w:instrText xml:space="preserve"> PAGEREF _Toc162008592 \h </w:instrText>
      </w:r>
      <w:r>
        <w:rPr>
          <w:noProof/>
        </w:rPr>
      </w:r>
      <w:r>
        <w:rPr>
          <w:noProof/>
        </w:rPr>
        <w:fldChar w:fldCharType="separate"/>
      </w:r>
      <w:r>
        <w:rPr>
          <w:noProof/>
        </w:rPr>
        <w:t>36</w:t>
      </w:r>
      <w:r>
        <w:rPr>
          <w:noProof/>
        </w:rPr>
        <w:fldChar w:fldCharType="end"/>
      </w:r>
    </w:p>
    <w:p w14:paraId="6B716E7B" w14:textId="29F113F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5.3.2.2.6</w:t>
      </w:r>
      <w:r>
        <w:rPr>
          <w:rFonts w:asciiTheme="minorHAnsi" w:eastAsiaTheme="minorEastAsia" w:hAnsiTheme="minorHAnsi" w:cstheme="minorBidi"/>
          <w:noProof/>
          <w:kern w:val="2"/>
          <w:sz w:val="22"/>
          <w:szCs w:val="22"/>
          <w:lang w:eastAsia="ja-JP"/>
          <w14:ligatures w14:val="standardContextual"/>
        </w:rPr>
        <w:tab/>
      </w:r>
      <w:r>
        <w:rPr>
          <w:noProof/>
        </w:rPr>
        <w:t>Subscriptions to Service Data Flow QoS Monitoring Information</w:t>
      </w:r>
      <w:r>
        <w:rPr>
          <w:noProof/>
        </w:rPr>
        <w:tab/>
      </w:r>
      <w:r>
        <w:rPr>
          <w:noProof/>
        </w:rPr>
        <w:fldChar w:fldCharType="begin" w:fldLock="1"/>
      </w:r>
      <w:r>
        <w:rPr>
          <w:noProof/>
        </w:rPr>
        <w:instrText xml:space="preserve"> PAGEREF _Toc162008593 \h </w:instrText>
      </w:r>
      <w:r>
        <w:rPr>
          <w:noProof/>
        </w:rPr>
      </w:r>
      <w:r>
        <w:rPr>
          <w:noProof/>
        </w:rPr>
        <w:fldChar w:fldCharType="separate"/>
      </w:r>
      <w:r>
        <w:rPr>
          <w:noProof/>
        </w:rPr>
        <w:t>36</w:t>
      </w:r>
      <w:r>
        <w:rPr>
          <w:noProof/>
        </w:rPr>
        <w:fldChar w:fldCharType="end"/>
      </w:r>
    </w:p>
    <w:p w14:paraId="79A86329" w14:textId="46C179E7"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5.3.2.2.7</w:t>
      </w:r>
      <w:r>
        <w:rPr>
          <w:rFonts w:asciiTheme="minorHAnsi" w:eastAsiaTheme="minorEastAsia" w:hAnsiTheme="minorHAnsi" w:cstheme="minorBidi"/>
          <w:noProof/>
          <w:kern w:val="2"/>
          <w:sz w:val="22"/>
          <w:szCs w:val="22"/>
          <w:lang w:eastAsia="ja-JP"/>
          <w14:ligatures w14:val="standardContextual"/>
        </w:rPr>
        <w:tab/>
      </w:r>
      <w:r>
        <w:rPr>
          <w:noProof/>
        </w:rPr>
        <w:t>Initial provisioning of sponsored connectivity information</w:t>
      </w:r>
      <w:r>
        <w:rPr>
          <w:noProof/>
        </w:rPr>
        <w:tab/>
      </w:r>
      <w:r>
        <w:rPr>
          <w:noProof/>
        </w:rPr>
        <w:fldChar w:fldCharType="begin" w:fldLock="1"/>
      </w:r>
      <w:r>
        <w:rPr>
          <w:noProof/>
        </w:rPr>
        <w:instrText xml:space="preserve"> PAGEREF _Toc162008594 \h </w:instrText>
      </w:r>
      <w:r>
        <w:rPr>
          <w:noProof/>
        </w:rPr>
      </w:r>
      <w:r>
        <w:rPr>
          <w:noProof/>
        </w:rPr>
        <w:fldChar w:fldCharType="separate"/>
      </w:r>
      <w:r>
        <w:rPr>
          <w:noProof/>
        </w:rPr>
        <w:t>37</w:t>
      </w:r>
      <w:r>
        <w:rPr>
          <w:noProof/>
        </w:rPr>
        <w:fldChar w:fldCharType="end"/>
      </w:r>
    </w:p>
    <w:p w14:paraId="4BF10D1C" w14:textId="5F2144BC"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sidRPr="00DC52B5">
        <w:rPr>
          <w:rFonts w:eastAsia="SimSun"/>
          <w:noProof/>
        </w:rPr>
        <w:t>5.3.2.3</w:t>
      </w:r>
      <w:r>
        <w:rPr>
          <w:rFonts w:asciiTheme="minorHAnsi" w:eastAsiaTheme="minorEastAsia" w:hAnsiTheme="minorHAnsi" w:cstheme="minorBidi"/>
          <w:noProof/>
          <w:kern w:val="2"/>
          <w:sz w:val="22"/>
          <w:szCs w:val="22"/>
          <w:lang w:eastAsia="ja-JP"/>
          <w14:ligatures w14:val="standardContextual"/>
        </w:rPr>
        <w:tab/>
      </w:r>
      <w:r w:rsidRPr="00DC52B5">
        <w:rPr>
          <w:rFonts w:eastAsia="SimSun"/>
          <w:noProof/>
        </w:rPr>
        <w:t>Ntsctsf_QoSandTSCAssistance_Update</w:t>
      </w:r>
      <w:r>
        <w:rPr>
          <w:noProof/>
        </w:rPr>
        <w:tab/>
      </w:r>
      <w:r>
        <w:rPr>
          <w:noProof/>
        </w:rPr>
        <w:fldChar w:fldCharType="begin" w:fldLock="1"/>
      </w:r>
      <w:r>
        <w:rPr>
          <w:noProof/>
        </w:rPr>
        <w:instrText xml:space="preserve"> PAGEREF _Toc162008595 \h </w:instrText>
      </w:r>
      <w:r>
        <w:rPr>
          <w:noProof/>
        </w:rPr>
      </w:r>
      <w:r>
        <w:rPr>
          <w:noProof/>
        </w:rPr>
        <w:fldChar w:fldCharType="separate"/>
      </w:r>
      <w:r>
        <w:rPr>
          <w:noProof/>
        </w:rPr>
        <w:t>39</w:t>
      </w:r>
      <w:r>
        <w:rPr>
          <w:noProof/>
        </w:rPr>
        <w:fldChar w:fldCharType="end"/>
      </w:r>
    </w:p>
    <w:p w14:paraId="7990D6B1" w14:textId="74FC5BF6"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5.3.2.3.1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_Toc162008596 \h </w:instrText>
      </w:r>
      <w:r>
        <w:rPr>
          <w:noProof/>
        </w:rPr>
      </w:r>
      <w:r>
        <w:rPr>
          <w:noProof/>
        </w:rPr>
        <w:fldChar w:fldCharType="separate"/>
      </w:r>
      <w:r>
        <w:rPr>
          <w:noProof/>
        </w:rPr>
        <w:t>39</w:t>
      </w:r>
      <w:r>
        <w:rPr>
          <w:noProof/>
        </w:rPr>
        <w:fldChar w:fldCharType="end"/>
      </w:r>
    </w:p>
    <w:p w14:paraId="4489373E" w14:textId="1B86F56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5.3.2.3.2</w:t>
      </w:r>
      <w:r>
        <w:rPr>
          <w:rFonts w:asciiTheme="minorHAnsi" w:eastAsiaTheme="minorEastAsia" w:hAnsiTheme="minorHAnsi" w:cstheme="minorBidi"/>
          <w:noProof/>
          <w:kern w:val="2"/>
          <w:sz w:val="22"/>
          <w:szCs w:val="22"/>
          <w:lang w:eastAsia="ja-JP"/>
          <w14:ligatures w14:val="standardContextual"/>
        </w:rPr>
        <w:tab/>
      </w:r>
      <w:r>
        <w:rPr>
          <w:noProof/>
        </w:rPr>
        <w:t>Modification of TSC related service information</w:t>
      </w:r>
      <w:r>
        <w:rPr>
          <w:noProof/>
        </w:rPr>
        <w:tab/>
      </w:r>
      <w:r>
        <w:rPr>
          <w:noProof/>
        </w:rPr>
        <w:fldChar w:fldCharType="begin" w:fldLock="1"/>
      </w:r>
      <w:r>
        <w:rPr>
          <w:noProof/>
        </w:rPr>
        <w:instrText xml:space="preserve"> PAGEREF _Toc162008597 \h </w:instrText>
      </w:r>
      <w:r>
        <w:rPr>
          <w:noProof/>
        </w:rPr>
      </w:r>
      <w:r>
        <w:rPr>
          <w:noProof/>
        </w:rPr>
        <w:fldChar w:fldCharType="separate"/>
      </w:r>
      <w:r>
        <w:rPr>
          <w:noProof/>
        </w:rPr>
        <w:t>39</w:t>
      </w:r>
      <w:r>
        <w:rPr>
          <w:noProof/>
        </w:rPr>
        <w:fldChar w:fldCharType="end"/>
      </w:r>
    </w:p>
    <w:p w14:paraId="5F191193" w14:textId="753BDB5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5.3.2.3.3</w:t>
      </w:r>
      <w:r>
        <w:rPr>
          <w:rFonts w:asciiTheme="minorHAnsi" w:eastAsiaTheme="minorEastAsia" w:hAnsiTheme="minorHAnsi" w:cstheme="minorBidi"/>
          <w:noProof/>
          <w:kern w:val="2"/>
          <w:sz w:val="22"/>
          <w:szCs w:val="22"/>
          <w:lang w:eastAsia="ja-JP"/>
          <w14:ligatures w14:val="standardContextual"/>
        </w:rPr>
        <w:tab/>
      </w:r>
      <w:r>
        <w:rPr>
          <w:noProof/>
        </w:rPr>
        <w:t>Modification of Subscription to Service Data Flow QoS notification control</w:t>
      </w:r>
      <w:r>
        <w:rPr>
          <w:noProof/>
        </w:rPr>
        <w:tab/>
      </w:r>
      <w:r>
        <w:rPr>
          <w:noProof/>
        </w:rPr>
        <w:fldChar w:fldCharType="begin" w:fldLock="1"/>
      </w:r>
      <w:r>
        <w:rPr>
          <w:noProof/>
        </w:rPr>
        <w:instrText xml:space="preserve"> PAGEREF _Toc162008598 \h </w:instrText>
      </w:r>
      <w:r>
        <w:rPr>
          <w:noProof/>
        </w:rPr>
      </w:r>
      <w:r>
        <w:rPr>
          <w:noProof/>
        </w:rPr>
        <w:fldChar w:fldCharType="separate"/>
      </w:r>
      <w:r>
        <w:rPr>
          <w:noProof/>
        </w:rPr>
        <w:t>42</w:t>
      </w:r>
      <w:r>
        <w:rPr>
          <w:noProof/>
        </w:rPr>
        <w:fldChar w:fldCharType="end"/>
      </w:r>
    </w:p>
    <w:p w14:paraId="5FC41C40" w14:textId="4B38EEFB"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5.3.2.3.4</w:t>
      </w:r>
      <w:r>
        <w:rPr>
          <w:rFonts w:asciiTheme="minorHAnsi" w:eastAsiaTheme="minorEastAsia" w:hAnsiTheme="minorHAnsi" w:cstheme="minorBidi"/>
          <w:noProof/>
          <w:kern w:val="2"/>
          <w:sz w:val="22"/>
          <w:szCs w:val="22"/>
          <w:lang w:eastAsia="ja-JP"/>
          <w14:ligatures w14:val="standardContextual"/>
        </w:rPr>
        <w:tab/>
      </w:r>
      <w:r>
        <w:rPr>
          <w:noProof/>
        </w:rPr>
        <w:t>Modification of Subscription to Service Data Flow Deactivation</w:t>
      </w:r>
      <w:r>
        <w:rPr>
          <w:noProof/>
        </w:rPr>
        <w:tab/>
      </w:r>
      <w:r>
        <w:rPr>
          <w:noProof/>
        </w:rPr>
        <w:fldChar w:fldCharType="begin" w:fldLock="1"/>
      </w:r>
      <w:r>
        <w:rPr>
          <w:noProof/>
        </w:rPr>
        <w:instrText xml:space="preserve"> PAGEREF _Toc162008599 \h </w:instrText>
      </w:r>
      <w:r>
        <w:rPr>
          <w:noProof/>
        </w:rPr>
      </w:r>
      <w:r>
        <w:rPr>
          <w:noProof/>
        </w:rPr>
        <w:fldChar w:fldCharType="separate"/>
      </w:r>
      <w:r>
        <w:rPr>
          <w:noProof/>
        </w:rPr>
        <w:t>42</w:t>
      </w:r>
      <w:r>
        <w:rPr>
          <w:noProof/>
        </w:rPr>
        <w:fldChar w:fldCharType="end"/>
      </w:r>
    </w:p>
    <w:p w14:paraId="017CBA04" w14:textId="01B3DF0F"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5.3.2.3.5</w:t>
      </w:r>
      <w:r>
        <w:rPr>
          <w:rFonts w:asciiTheme="minorHAnsi" w:eastAsiaTheme="minorEastAsia" w:hAnsiTheme="minorHAnsi" w:cstheme="minorBidi"/>
          <w:noProof/>
          <w:kern w:val="2"/>
          <w:sz w:val="22"/>
          <w:szCs w:val="22"/>
          <w:lang w:eastAsia="ja-JP"/>
          <w14:ligatures w14:val="standardContextual"/>
        </w:rPr>
        <w:tab/>
      </w:r>
      <w:r>
        <w:rPr>
          <w:noProof/>
        </w:rPr>
        <w:t>Modification of subscription to resources allocation outcome</w:t>
      </w:r>
      <w:r>
        <w:rPr>
          <w:noProof/>
        </w:rPr>
        <w:tab/>
      </w:r>
      <w:r>
        <w:rPr>
          <w:noProof/>
        </w:rPr>
        <w:fldChar w:fldCharType="begin" w:fldLock="1"/>
      </w:r>
      <w:r>
        <w:rPr>
          <w:noProof/>
        </w:rPr>
        <w:instrText xml:space="preserve"> PAGEREF _Toc162008600 \h </w:instrText>
      </w:r>
      <w:r>
        <w:rPr>
          <w:noProof/>
        </w:rPr>
      </w:r>
      <w:r>
        <w:rPr>
          <w:noProof/>
        </w:rPr>
        <w:fldChar w:fldCharType="separate"/>
      </w:r>
      <w:r>
        <w:rPr>
          <w:noProof/>
        </w:rPr>
        <w:t>42</w:t>
      </w:r>
      <w:r>
        <w:rPr>
          <w:noProof/>
        </w:rPr>
        <w:fldChar w:fldCharType="end"/>
      </w:r>
    </w:p>
    <w:p w14:paraId="28F8DB1C" w14:textId="3C178B4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5.3.2.3.6</w:t>
      </w:r>
      <w:r>
        <w:rPr>
          <w:rFonts w:asciiTheme="minorHAnsi" w:eastAsiaTheme="minorEastAsia" w:hAnsiTheme="minorHAnsi" w:cstheme="minorBidi"/>
          <w:noProof/>
          <w:kern w:val="2"/>
          <w:sz w:val="22"/>
          <w:szCs w:val="22"/>
          <w:lang w:eastAsia="ja-JP"/>
          <w14:ligatures w14:val="standardContextual"/>
        </w:rPr>
        <w:tab/>
      </w:r>
      <w:r>
        <w:rPr>
          <w:noProof/>
        </w:rPr>
        <w:t>Modification of Subscription to Service Data Flow QoS Monitoring Information</w:t>
      </w:r>
      <w:r>
        <w:rPr>
          <w:noProof/>
        </w:rPr>
        <w:tab/>
      </w:r>
      <w:r>
        <w:rPr>
          <w:noProof/>
        </w:rPr>
        <w:fldChar w:fldCharType="begin" w:fldLock="1"/>
      </w:r>
      <w:r>
        <w:rPr>
          <w:noProof/>
        </w:rPr>
        <w:instrText xml:space="preserve"> PAGEREF _Toc162008601 \h </w:instrText>
      </w:r>
      <w:r>
        <w:rPr>
          <w:noProof/>
        </w:rPr>
      </w:r>
      <w:r>
        <w:rPr>
          <w:noProof/>
        </w:rPr>
        <w:fldChar w:fldCharType="separate"/>
      </w:r>
      <w:r>
        <w:rPr>
          <w:noProof/>
        </w:rPr>
        <w:t>43</w:t>
      </w:r>
      <w:r>
        <w:rPr>
          <w:noProof/>
        </w:rPr>
        <w:fldChar w:fldCharType="end"/>
      </w:r>
    </w:p>
    <w:p w14:paraId="6DFA88BA" w14:textId="43FFA4B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5.3.2.3.7</w:t>
      </w:r>
      <w:r>
        <w:rPr>
          <w:rFonts w:asciiTheme="minorHAnsi" w:eastAsiaTheme="minorEastAsia" w:hAnsiTheme="minorHAnsi" w:cstheme="minorBidi"/>
          <w:noProof/>
          <w:kern w:val="2"/>
          <w:sz w:val="22"/>
          <w:szCs w:val="22"/>
          <w:lang w:eastAsia="ja-JP"/>
          <w14:ligatures w14:val="standardContextual"/>
        </w:rPr>
        <w:tab/>
      </w:r>
      <w:r>
        <w:rPr>
          <w:noProof/>
        </w:rPr>
        <w:t>Modification of sponsored connectivity information</w:t>
      </w:r>
      <w:r>
        <w:rPr>
          <w:noProof/>
        </w:rPr>
        <w:tab/>
      </w:r>
      <w:r>
        <w:rPr>
          <w:noProof/>
        </w:rPr>
        <w:fldChar w:fldCharType="begin" w:fldLock="1"/>
      </w:r>
      <w:r>
        <w:rPr>
          <w:noProof/>
        </w:rPr>
        <w:instrText xml:space="preserve"> PAGEREF _Toc162008602 \h </w:instrText>
      </w:r>
      <w:r>
        <w:rPr>
          <w:noProof/>
        </w:rPr>
      </w:r>
      <w:r>
        <w:rPr>
          <w:noProof/>
        </w:rPr>
        <w:fldChar w:fldCharType="separate"/>
      </w:r>
      <w:r>
        <w:rPr>
          <w:noProof/>
        </w:rPr>
        <w:t>43</w:t>
      </w:r>
      <w:r>
        <w:rPr>
          <w:noProof/>
        </w:rPr>
        <w:fldChar w:fldCharType="end"/>
      </w:r>
    </w:p>
    <w:p w14:paraId="3F5C3ED2" w14:textId="3360D948"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5.3.2.3.9</w:t>
      </w:r>
      <w:r>
        <w:rPr>
          <w:rFonts w:asciiTheme="minorHAnsi" w:eastAsiaTheme="minorEastAsia" w:hAnsiTheme="minorHAnsi" w:cstheme="minorBidi"/>
          <w:noProof/>
          <w:kern w:val="2"/>
          <w:sz w:val="22"/>
          <w:szCs w:val="22"/>
          <w:lang w:eastAsia="ja-JP"/>
          <w14:ligatures w14:val="standardContextual"/>
        </w:rPr>
        <w:tab/>
      </w:r>
      <w:r>
        <w:rPr>
          <w:noProof/>
        </w:rPr>
        <w:t xml:space="preserve">Modification of Subscription to </w:t>
      </w:r>
      <w:r>
        <w:rPr>
          <w:noProof/>
          <w:lang w:eastAsia="zh-CN"/>
        </w:rPr>
        <w:t>BAT offset notification</w:t>
      </w:r>
      <w:r>
        <w:rPr>
          <w:noProof/>
        </w:rPr>
        <w:tab/>
      </w:r>
      <w:r>
        <w:rPr>
          <w:noProof/>
        </w:rPr>
        <w:fldChar w:fldCharType="begin" w:fldLock="1"/>
      </w:r>
      <w:r>
        <w:rPr>
          <w:noProof/>
        </w:rPr>
        <w:instrText xml:space="preserve"> PAGEREF _Toc162008603 \h </w:instrText>
      </w:r>
      <w:r>
        <w:rPr>
          <w:noProof/>
        </w:rPr>
      </w:r>
      <w:r>
        <w:rPr>
          <w:noProof/>
        </w:rPr>
        <w:fldChar w:fldCharType="separate"/>
      </w:r>
      <w:r>
        <w:rPr>
          <w:noProof/>
        </w:rPr>
        <w:t>44</w:t>
      </w:r>
      <w:r>
        <w:rPr>
          <w:noProof/>
        </w:rPr>
        <w:fldChar w:fldCharType="end"/>
      </w:r>
    </w:p>
    <w:p w14:paraId="50E2C818" w14:textId="43E3DBBE"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sidRPr="00DC52B5">
        <w:rPr>
          <w:rFonts w:eastAsia="SimSun"/>
          <w:noProof/>
        </w:rPr>
        <w:t>5.3.2.4</w:t>
      </w:r>
      <w:r>
        <w:rPr>
          <w:rFonts w:asciiTheme="minorHAnsi" w:eastAsiaTheme="minorEastAsia" w:hAnsiTheme="minorHAnsi" w:cstheme="minorBidi"/>
          <w:noProof/>
          <w:kern w:val="2"/>
          <w:sz w:val="22"/>
          <w:szCs w:val="22"/>
          <w:lang w:eastAsia="ja-JP"/>
          <w14:ligatures w14:val="standardContextual"/>
        </w:rPr>
        <w:tab/>
      </w:r>
      <w:r w:rsidRPr="00DC52B5">
        <w:rPr>
          <w:rFonts w:eastAsia="SimSun"/>
          <w:noProof/>
        </w:rPr>
        <w:t>Ntsctsf_QoSandTSCAssistance_Delete</w:t>
      </w:r>
      <w:r>
        <w:rPr>
          <w:noProof/>
        </w:rPr>
        <w:tab/>
      </w:r>
      <w:r>
        <w:rPr>
          <w:noProof/>
        </w:rPr>
        <w:fldChar w:fldCharType="begin" w:fldLock="1"/>
      </w:r>
      <w:r>
        <w:rPr>
          <w:noProof/>
        </w:rPr>
        <w:instrText xml:space="preserve"> PAGEREF _Toc162008604 \h </w:instrText>
      </w:r>
      <w:r>
        <w:rPr>
          <w:noProof/>
        </w:rPr>
      </w:r>
      <w:r>
        <w:rPr>
          <w:noProof/>
        </w:rPr>
        <w:fldChar w:fldCharType="separate"/>
      </w:r>
      <w:r>
        <w:rPr>
          <w:noProof/>
        </w:rPr>
        <w:t>44</w:t>
      </w:r>
      <w:r>
        <w:rPr>
          <w:noProof/>
        </w:rPr>
        <w:fldChar w:fldCharType="end"/>
      </w:r>
    </w:p>
    <w:p w14:paraId="27231756" w14:textId="2ACEF1A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5.3.2.4.1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_Toc162008605 \h </w:instrText>
      </w:r>
      <w:r>
        <w:rPr>
          <w:noProof/>
        </w:rPr>
      </w:r>
      <w:r>
        <w:rPr>
          <w:noProof/>
        </w:rPr>
        <w:fldChar w:fldCharType="separate"/>
      </w:r>
      <w:r>
        <w:rPr>
          <w:noProof/>
        </w:rPr>
        <w:t>44</w:t>
      </w:r>
      <w:r>
        <w:rPr>
          <w:noProof/>
        </w:rPr>
        <w:fldChar w:fldCharType="end"/>
      </w:r>
    </w:p>
    <w:p w14:paraId="08431730" w14:textId="4FAA2EF2"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sidRPr="00DC52B5">
        <w:rPr>
          <w:noProof/>
          <w:lang w:val="fr-FR"/>
        </w:rPr>
        <w:t>5.3.2.4.2</w:t>
      </w:r>
      <w:r>
        <w:rPr>
          <w:rFonts w:asciiTheme="minorHAnsi" w:eastAsiaTheme="minorEastAsia" w:hAnsiTheme="minorHAnsi" w:cstheme="minorBidi"/>
          <w:noProof/>
          <w:kern w:val="2"/>
          <w:sz w:val="22"/>
          <w:szCs w:val="22"/>
          <w:lang w:eastAsia="ja-JP"/>
          <w14:ligatures w14:val="standardContextual"/>
        </w:rPr>
        <w:tab/>
      </w:r>
      <w:r w:rsidRPr="00DC52B5">
        <w:rPr>
          <w:noProof/>
          <w:lang w:val="fr-FR"/>
        </w:rPr>
        <w:t>TSC AF application session context termination</w:t>
      </w:r>
      <w:r>
        <w:rPr>
          <w:noProof/>
        </w:rPr>
        <w:tab/>
      </w:r>
      <w:r>
        <w:rPr>
          <w:noProof/>
        </w:rPr>
        <w:fldChar w:fldCharType="begin" w:fldLock="1"/>
      </w:r>
      <w:r>
        <w:rPr>
          <w:noProof/>
        </w:rPr>
        <w:instrText xml:space="preserve"> PAGEREF _Toc162008606 \h </w:instrText>
      </w:r>
      <w:r>
        <w:rPr>
          <w:noProof/>
        </w:rPr>
      </w:r>
      <w:r>
        <w:rPr>
          <w:noProof/>
        </w:rPr>
        <w:fldChar w:fldCharType="separate"/>
      </w:r>
      <w:r>
        <w:rPr>
          <w:noProof/>
        </w:rPr>
        <w:t>44</w:t>
      </w:r>
      <w:r>
        <w:rPr>
          <w:noProof/>
        </w:rPr>
        <w:fldChar w:fldCharType="end"/>
      </w:r>
    </w:p>
    <w:p w14:paraId="10DD30DB" w14:textId="369B9100"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5.3.2.4.3</w:t>
      </w:r>
      <w:r>
        <w:rPr>
          <w:rFonts w:asciiTheme="minorHAnsi" w:eastAsiaTheme="minorEastAsia" w:hAnsiTheme="minorHAnsi" w:cstheme="minorBidi"/>
          <w:noProof/>
          <w:kern w:val="2"/>
          <w:sz w:val="22"/>
          <w:szCs w:val="22"/>
          <w:lang w:eastAsia="ja-JP"/>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_Toc162008607 \h </w:instrText>
      </w:r>
      <w:r>
        <w:rPr>
          <w:noProof/>
        </w:rPr>
      </w:r>
      <w:r>
        <w:rPr>
          <w:noProof/>
        </w:rPr>
        <w:fldChar w:fldCharType="separate"/>
      </w:r>
      <w:r>
        <w:rPr>
          <w:noProof/>
        </w:rPr>
        <w:t>45</w:t>
      </w:r>
      <w:r>
        <w:rPr>
          <w:noProof/>
        </w:rPr>
        <w:fldChar w:fldCharType="end"/>
      </w:r>
    </w:p>
    <w:p w14:paraId="10A7FFAD" w14:textId="5C4F0883"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5.3.2.5</w:t>
      </w:r>
      <w:r>
        <w:rPr>
          <w:rFonts w:asciiTheme="minorHAnsi" w:eastAsiaTheme="minorEastAsia" w:hAnsiTheme="minorHAnsi" w:cstheme="minorBidi"/>
          <w:noProof/>
          <w:kern w:val="2"/>
          <w:sz w:val="22"/>
          <w:szCs w:val="22"/>
          <w:lang w:eastAsia="ja-JP"/>
          <w14:ligatures w14:val="standardContextual"/>
        </w:rPr>
        <w:tab/>
      </w:r>
      <w:r>
        <w:rPr>
          <w:noProof/>
        </w:rPr>
        <w:t>Ntsctsf_QoSandTSCAssistance_Notify</w:t>
      </w:r>
      <w:r>
        <w:rPr>
          <w:noProof/>
        </w:rPr>
        <w:tab/>
      </w:r>
      <w:r>
        <w:rPr>
          <w:noProof/>
        </w:rPr>
        <w:fldChar w:fldCharType="begin" w:fldLock="1"/>
      </w:r>
      <w:r>
        <w:rPr>
          <w:noProof/>
        </w:rPr>
        <w:instrText xml:space="preserve"> PAGEREF _Toc162008608 \h </w:instrText>
      </w:r>
      <w:r>
        <w:rPr>
          <w:noProof/>
        </w:rPr>
      </w:r>
      <w:r>
        <w:rPr>
          <w:noProof/>
        </w:rPr>
        <w:fldChar w:fldCharType="separate"/>
      </w:r>
      <w:r>
        <w:rPr>
          <w:noProof/>
        </w:rPr>
        <w:t>46</w:t>
      </w:r>
      <w:r>
        <w:rPr>
          <w:noProof/>
        </w:rPr>
        <w:fldChar w:fldCharType="end"/>
      </w:r>
    </w:p>
    <w:p w14:paraId="18085994" w14:textId="3528406C"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5.3.2.5.1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_Toc162008609 \h </w:instrText>
      </w:r>
      <w:r>
        <w:rPr>
          <w:noProof/>
        </w:rPr>
      </w:r>
      <w:r>
        <w:rPr>
          <w:noProof/>
        </w:rPr>
        <w:fldChar w:fldCharType="separate"/>
      </w:r>
      <w:r>
        <w:rPr>
          <w:noProof/>
        </w:rPr>
        <w:t>46</w:t>
      </w:r>
      <w:r>
        <w:rPr>
          <w:noProof/>
        </w:rPr>
        <w:fldChar w:fldCharType="end"/>
      </w:r>
    </w:p>
    <w:p w14:paraId="1361526B" w14:textId="232B6398"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5.3.2.5.2</w:t>
      </w:r>
      <w:r>
        <w:rPr>
          <w:rFonts w:asciiTheme="minorHAnsi" w:eastAsiaTheme="minorEastAsia" w:hAnsiTheme="minorHAnsi" w:cstheme="minorBidi"/>
          <w:noProof/>
          <w:kern w:val="2"/>
          <w:sz w:val="22"/>
          <w:szCs w:val="22"/>
          <w:lang w:eastAsia="ja-JP"/>
          <w14:ligatures w14:val="standardContextual"/>
        </w:rPr>
        <w:tab/>
      </w:r>
      <w:r>
        <w:rPr>
          <w:noProof/>
        </w:rPr>
        <w:t>Notification about TSC application session context event</w:t>
      </w:r>
      <w:r>
        <w:rPr>
          <w:noProof/>
        </w:rPr>
        <w:tab/>
      </w:r>
      <w:r>
        <w:rPr>
          <w:noProof/>
        </w:rPr>
        <w:fldChar w:fldCharType="begin" w:fldLock="1"/>
      </w:r>
      <w:r>
        <w:rPr>
          <w:noProof/>
        </w:rPr>
        <w:instrText xml:space="preserve"> PAGEREF _Toc162008610 \h </w:instrText>
      </w:r>
      <w:r>
        <w:rPr>
          <w:noProof/>
        </w:rPr>
      </w:r>
      <w:r>
        <w:rPr>
          <w:noProof/>
        </w:rPr>
        <w:fldChar w:fldCharType="separate"/>
      </w:r>
      <w:r>
        <w:rPr>
          <w:noProof/>
        </w:rPr>
        <w:t>46</w:t>
      </w:r>
      <w:r>
        <w:rPr>
          <w:noProof/>
        </w:rPr>
        <w:fldChar w:fldCharType="end"/>
      </w:r>
    </w:p>
    <w:p w14:paraId="17A38992" w14:textId="699ED78A"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5.2.2.5.3</w:t>
      </w:r>
      <w:r>
        <w:rPr>
          <w:rFonts w:asciiTheme="minorHAnsi" w:eastAsiaTheme="minorEastAsia" w:hAnsiTheme="minorHAnsi" w:cstheme="minorBidi"/>
          <w:noProof/>
          <w:kern w:val="2"/>
          <w:sz w:val="22"/>
          <w:szCs w:val="22"/>
          <w:lang w:eastAsia="ja-JP"/>
          <w14:ligatures w14:val="standardContextual"/>
        </w:rPr>
        <w:tab/>
      </w:r>
      <w:r>
        <w:rPr>
          <w:noProof/>
        </w:rPr>
        <w:t>Notification about TSC application session context termination</w:t>
      </w:r>
      <w:r>
        <w:rPr>
          <w:noProof/>
        </w:rPr>
        <w:tab/>
      </w:r>
      <w:r>
        <w:rPr>
          <w:noProof/>
        </w:rPr>
        <w:fldChar w:fldCharType="begin" w:fldLock="1"/>
      </w:r>
      <w:r>
        <w:rPr>
          <w:noProof/>
        </w:rPr>
        <w:instrText xml:space="preserve"> PAGEREF _Toc162008611 \h </w:instrText>
      </w:r>
      <w:r>
        <w:rPr>
          <w:noProof/>
        </w:rPr>
      </w:r>
      <w:r>
        <w:rPr>
          <w:noProof/>
        </w:rPr>
        <w:fldChar w:fldCharType="separate"/>
      </w:r>
      <w:r>
        <w:rPr>
          <w:noProof/>
        </w:rPr>
        <w:t>47</w:t>
      </w:r>
      <w:r>
        <w:rPr>
          <w:noProof/>
        </w:rPr>
        <w:fldChar w:fldCharType="end"/>
      </w:r>
    </w:p>
    <w:p w14:paraId="77E17071" w14:textId="2E8745DF"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5.3.2.5.4</w:t>
      </w:r>
      <w:r>
        <w:rPr>
          <w:rFonts w:asciiTheme="minorHAnsi" w:eastAsiaTheme="minorEastAsia" w:hAnsiTheme="minorHAnsi" w:cstheme="minorBidi"/>
          <w:noProof/>
          <w:kern w:val="2"/>
          <w:sz w:val="22"/>
          <w:szCs w:val="22"/>
          <w:lang w:eastAsia="ja-JP"/>
          <w14:ligatures w14:val="standardContextual"/>
        </w:rPr>
        <w:tab/>
      </w:r>
      <w:r>
        <w:rPr>
          <w:noProof/>
        </w:rPr>
        <w:t>Notification about Service Data Flow QoS notification control</w:t>
      </w:r>
      <w:r>
        <w:rPr>
          <w:noProof/>
        </w:rPr>
        <w:tab/>
      </w:r>
      <w:r>
        <w:rPr>
          <w:noProof/>
        </w:rPr>
        <w:fldChar w:fldCharType="begin" w:fldLock="1"/>
      </w:r>
      <w:r>
        <w:rPr>
          <w:noProof/>
        </w:rPr>
        <w:instrText xml:space="preserve"> PAGEREF _Toc162008612 \h </w:instrText>
      </w:r>
      <w:r>
        <w:rPr>
          <w:noProof/>
        </w:rPr>
      </w:r>
      <w:r>
        <w:rPr>
          <w:noProof/>
        </w:rPr>
        <w:fldChar w:fldCharType="separate"/>
      </w:r>
      <w:r>
        <w:rPr>
          <w:noProof/>
        </w:rPr>
        <w:t>48</w:t>
      </w:r>
      <w:r>
        <w:rPr>
          <w:noProof/>
        </w:rPr>
        <w:fldChar w:fldCharType="end"/>
      </w:r>
    </w:p>
    <w:p w14:paraId="1EA3870E" w14:textId="1F94E269"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5.3.2.5.5</w:t>
      </w:r>
      <w:r>
        <w:rPr>
          <w:rFonts w:asciiTheme="minorHAnsi" w:eastAsiaTheme="minorEastAsia" w:hAnsiTheme="minorHAnsi" w:cstheme="minorBidi"/>
          <w:noProof/>
          <w:kern w:val="2"/>
          <w:sz w:val="22"/>
          <w:szCs w:val="22"/>
          <w:lang w:eastAsia="ja-JP"/>
          <w14:ligatures w14:val="standardContextual"/>
        </w:rPr>
        <w:tab/>
      </w:r>
      <w:r>
        <w:rPr>
          <w:noProof/>
        </w:rPr>
        <w:t>Notification about Service Data Flow Deactivation</w:t>
      </w:r>
      <w:r>
        <w:rPr>
          <w:noProof/>
        </w:rPr>
        <w:tab/>
      </w:r>
      <w:r>
        <w:rPr>
          <w:noProof/>
        </w:rPr>
        <w:fldChar w:fldCharType="begin" w:fldLock="1"/>
      </w:r>
      <w:r>
        <w:rPr>
          <w:noProof/>
        </w:rPr>
        <w:instrText xml:space="preserve"> PAGEREF _Toc162008613 \h </w:instrText>
      </w:r>
      <w:r>
        <w:rPr>
          <w:noProof/>
        </w:rPr>
      </w:r>
      <w:r>
        <w:rPr>
          <w:noProof/>
        </w:rPr>
        <w:fldChar w:fldCharType="separate"/>
      </w:r>
      <w:r>
        <w:rPr>
          <w:noProof/>
        </w:rPr>
        <w:t>49</w:t>
      </w:r>
      <w:r>
        <w:rPr>
          <w:noProof/>
        </w:rPr>
        <w:fldChar w:fldCharType="end"/>
      </w:r>
    </w:p>
    <w:p w14:paraId="0280DC10" w14:textId="0AA8598F"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5.3.2.5.6</w:t>
      </w:r>
      <w:r>
        <w:rPr>
          <w:rFonts w:asciiTheme="minorHAnsi" w:eastAsiaTheme="minorEastAsia" w:hAnsiTheme="minorHAnsi" w:cstheme="minorBidi"/>
          <w:noProof/>
          <w:kern w:val="2"/>
          <w:sz w:val="22"/>
          <w:szCs w:val="22"/>
          <w:lang w:eastAsia="ja-JP"/>
          <w14:ligatures w14:val="standardContextual"/>
        </w:rPr>
        <w:tab/>
      </w:r>
      <w:r>
        <w:rPr>
          <w:noProof/>
        </w:rPr>
        <w:t>Notification about resources allocation outcome</w:t>
      </w:r>
      <w:r>
        <w:rPr>
          <w:noProof/>
        </w:rPr>
        <w:tab/>
      </w:r>
      <w:r>
        <w:rPr>
          <w:noProof/>
        </w:rPr>
        <w:fldChar w:fldCharType="begin" w:fldLock="1"/>
      </w:r>
      <w:r>
        <w:rPr>
          <w:noProof/>
        </w:rPr>
        <w:instrText xml:space="preserve"> PAGEREF _Toc162008614 \h </w:instrText>
      </w:r>
      <w:r>
        <w:rPr>
          <w:noProof/>
        </w:rPr>
      </w:r>
      <w:r>
        <w:rPr>
          <w:noProof/>
        </w:rPr>
        <w:fldChar w:fldCharType="separate"/>
      </w:r>
      <w:r>
        <w:rPr>
          <w:noProof/>
        </w:rPr>
        <w:t>49</w:t>
      </w:r>
      <w:r>
        <w:rPr>
          <w:noProof/>
        </w:rPr>
        <w:fldChar w:fldCharType="end"/>
      </w:r>
    </w:p>
    <w:p w14:paraId="2486F93A" w14:textId="404D578D"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5.3.2.5.7</w:t>
      </w:r>
      <w:r>
        <w:rPr>
          <w:rFonts w:asciiTheme="minorHAnsi" w:eastAsiaTheme="minorEastAsia" w:hAnsiTheme="minorHAnsi" w:cstheme="minorBidi"/>
          <w:noProof/>
          <w:kern w:val="2"/>
          <w:sz w:val="22"/>
          <w:szCs w:val="22"/>
          <w:lang w:eastAsia="ja-JP"/>
          <w14:ligatures w14:val="standardContextual"/>
        </w:rPr>
        <w:tab/>
      </w:r>
      <w:r>
        <w:rPr>
          <w:noProof/>
        </w:rPr>
        <w:t>Notification about Service Data Flow QoS Monitoring control</w:t>
      </w:r>
      <w:r>
        <w:rPr>
          <w:noProof/>
        </w:rPr>
        <w:tab/>
      </w:r>
      <w:r>
        <w:rPr>
          <w:noProof/>
        </w:rPr>
        <w:fldChar w:fldCharType="begin" w:fldLock="1"/>
      </w:r>
      <w:r>
        <w:rPr>
          <w:noProof/>
        </w:rPr>
        <w:instrText xml:space="preserve"> PAGEREF _Toc162008615 \h </w:instrText>
      </w:r>
      <w:r>
        <w:rPr>
          <w:noProof/>
        </w:rPr>
      </w:r>
      <w:r>
        <w:rPr>
          <w:noProof/>
        </w:rPr>
        <w:fldChar w:fldCharType="separate"/>
      </w:r>
      <w:r>
        <w:rPr>
          <w:noProof/>
        </w:rPr>
        <w:t>49</w:t>
      </w:r>
      <w:r>
        <w:rPr>
          <w:noProof/>
        </w:rPr>
        <w:fldChar w:fldCharType="end"/>
      </w:r>
    </w:p>
    <w:p w14:paraId="6913EE60" w14:textId="46E9C0F0"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5.3.2.5.8</w:t>
      </w:r>
      <w:r>
        <w:rPr>
          <w:rFonts w:asciiTheme="minorHAnsi" w:eastAsiaTheme="minorEastAsia" w:hAnsiTheme="minorHAnsi" w:cstheme="minorBidi"/>
          <w:noProof/>
          <w:kern w:val="2"/>
          <w:sz w:val="22"/>
          <w:szCs w:val="22"/>
          <w:lang w:eastAsia="ja-JP"/>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_Toc162008616 \h </w:instrText>
      </w:r>
      <w:r>
        <w:rPr>
          <w:noProof/>
        </w:rPr>
      </w:r>
      <w:r>
        <w:rPr>
          <w:noProof/>
        </w:rPr>
        <w:fldChar w:fldCharType="separate"/>
      </w:r>
      <w:r>
        <w:rPr>
          <w:noProof/>
        </w:rPr>
        <w:t>50</w:t>
      </w:r>
      <w:r>
        <w:rPr>
          <w:noProof/>
        </w:rPr>
        <w:fldChar w:fldCharType="end"/>
      </w:r>
    </w:p>
    <w:p w14:paraId="3CACD495" w14:textId="02FD7890"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5.3.2.5.10</w:t>
      </w:r>
      <w:r>
        <w:rPr>
          <w:rFonts w:asciiTheme="minorHAnsi" w:eastAsiaTheme="minorEastAsia" w:hAnsiTheme="minorHAnsi" w:cstheme="minorBidi"/>
          <w:noProof/>
          <w:kern w:val="2"/>
          <w:sz w:val="22"/>
          <w:szCs w:val="22"/>
          <w:lang w:eastAsia="ja-JP"/>
          <w14:ligatures w14:val="standardContextual"/>
        </w:rPr>
        <w:tab/>
      </w:r>
      <w:r>
        <w:rPr>
          <w:noProof/>
        </w:rPr>
        <w:t>Notification about BAT offset</w:t>
      </w:r>
      <w:r>
        <w:rPr>
          <w:noProof/>
        </w:rPr>
        <w:tab/>
      </w:r>
      <w:r>
        <w:rPr>
          <w:noProof/>
        </w:rPr>
        <w:fldChar w:fldCharType="begin" w:fldLock="1"/>
      </w:r>
      <w:r>
        <w:rPr>
          <w:noProof/>
        </w:rPr>
        <w:instrText xml:space="preserve"> PAGEREF _Toc162008617 \h </w:instrText>
      </w:r>
      <w:r>
        <w:rPr>
          <w:noProof/>
        </w:rPr>
      </w:r>
      <w:r>
        <w:rPr>
          <w:noProof/>
        </w:rPr>
        <w:fldChar w:fldCharType="separate"/>
      </w:r>
      <w:r>
        <w:rPr>
          <w:noProof/>
        </w:rPr>
        <w:t>50</w:t>
      </w:r>
      <w:r>
        <w:rPr>
          <w:noProof/>
        </w:rPr>
        <w:fldChar w:fldCharType="end"/>
      </w:r>
    </w:p>
    <w:p w14:paraId="4D642DB2" w14:textId="10ECFCAE"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sidRPr="00DC52B5">
        <w:rPr>
          <w:rFonts w:eastAsia="SimSun"/>
          <w:noProof/>
        </w:rPr>
        <w:t>5.3.2.6</w:t>
      </w:r>
      <w:r>
        <w:rPr>
          <w:rFonts w:asciiTheme="minorHAnsi" w:eastAsiaTheme="minorEastAsia" w:hAnsiTheme="minorHAnsi" w:cstheme="minorBidi"/>
          <w:noProof/>
          <w:kern w:val="2"/>
          <w:sz w:val="22"/>
          <w:szCs w:val="22"/>
          <w:lang w:eastAsia="ja-JP"/>
          <w14:ligatures w14:val="standardContextual"/>
        </w:rPr>
        <w:tab/>
      </w:r>
      <w:r w:rsidRPr="00DC52B5">
        <w:rPr>
          <w:rFonts w:eastAsia="SimSun"/>
          <w:noProof/>
        </w:rPr>
        <w:t>Ntsctsf_QoSandTSCAssistance_Subscribe</w:t>
      </w:r>
      <w:r>
        <w:rPr>
          <w:noProof/>
        </w:rPr>
        <w:tab/>
      </w:r>
      <w:r>
        <w:rPr>
          <w:noProof/>
        </w:rPr>
        <w:fldChar w:fldCharType="begin" w:fldLock="1"/>
      </w:r>
      <w:r>
        <w:rPr>
          <w:noProof/>
        </w:rPr>
        <w:instrText xml:space="preserve"> PAGEREF _Toc162008618 \h </w:instrText>
      </w:r>
      <w:r>
        <w:rPr>
          <w:noProof/>
        </w:rPr>
      </w:r>
      <w:r>
        <w:rPr>
          <w:noProof/>
        </w:rPr>
        <w:fldChar w:fldCharType="separate"/>
      </w:r>
      <w:r>
        <w:rPr>
          <w:noProof/>
        </w:rPr>
        <w:t>51</w:t>
      </w:r>
      <w:r>
        <w:rPr>
          <w:noProof/>
        </w:rPr>
        <w:fldChar w:fldCharType="end"/>
      </w:r>
    </w:p>
    <w:p w14:paraId="1739F024" w14:textId="775B5557"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5.3.2.6.1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_Toc162008619 \h </w:instrText>
      </w:r>
      <w:r>
        <w:rPr>
          <w:noProof/>
        </w:rPr>
      </w:r>
      <w:r>
        <w:rPr>
          <w:noProof/>
        </w:rPr>
        <w:fldChar w:fldCharType="separate"/>
      </w:r>
      <w:r>
        <w:rPr>
          <w:noProof/>
        </w:rPr>
        <w:t>51</w:t>
      </w:r>
      <w:r>
        <w:rPr>
          <w:noProof/>
        </w:rPr>
        <w:fldChar w:fldCharType="end"/>
      </w:r>
    </w:p>
    <w:p w14:paraId="24BE4CD4" w14:textId="447135F3"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5.3.2.6.2</w:t>
      </w:r>
      <w:r>
        <w:rPr>
          <w:rFonts w:asciiTheme="minorHAnsi" w:eastAsiaTheme="minorEastAsia" w:hAnsiTheme="minorHAnsi" w:cstheme="minorBidi"/>
          <w:noProof/>
          <w:kern w:val="2"/>
          <w:sz w:val="22"/>
          <w:szCs w:val="22"/>
          <w:lang w:eastAsia="ja-JP"/>
          <w14:ligatures w14:val="standardContextual"/>
        </w:rPr>
        <w:tab/>
      </w:r>
      <w:r>
        <w:rPr>
          <w:noProof/>
        </w:rPr>
        <w:t>Handling of subscription to events for the existing TSC application session context</w:t>
      </w:r>
      <w:r>
        <w:rPr>
          <w:noProof/>
        </w:rPr>
        <w:tab/>
      </w:r>
      <w:r>
        <w:rPr>
          <w:noProof/>
        </w:rPr>
        <w:fldChar w:fldCharType="begin" w:fldLock="1"/>
      </w:r>
      <w:r>
        <w:rPr>
          <w:noProof/>
        </w:rPr>
        <w:instrText xml:space="preserve"> PAGEREF _Toc162008620 \h </w:instrText>
      </w:r>
      <w:r>
        <w:rPr>
          <w:noProof/>
        </w:rPr>
      </w:r>
      <w:r>
        <w:rPr>
          <w:noProof/>
        </w:rPr>
        <w:fldChar w:fldCharType="separate"/>
      </w:r>
      <w:r>
        <w:rPr>
          <w:noProof/>
        </w:rPr>
        <w:t>51</w:t>
      </w:r>
      <w:r>
        <w:rPr>
          <w:noProof/>
        </w:rPr>
        <w:fldChar w:fldCharType="end"/>
      </w:r>
    </w:p>
    <w:p w14:paraId="339619E3" w14:textId="3EF0B2D4"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5.3.2.6.3</w:t>
      </w:r>
      <w:r>
        <w:rPr>
          <w:rFonts w:asciiTheme="minorHAnsi" w:eastAsiaTheme="minorEastAsia" w:hAnsiTheme="minorHAnsi" w:cstheme="minorBidi"/>
          <w:noProof/>
          <w:kern w:val="2"/>
          <w:sz w:val="22"/>
          <w:szCs w:val="22"/>
          <w:lang w:eastAsia="ja-JP"/>
          <w14:ligatures w14:val="standardContextual"/>
        </w:rPr>
        <w:tab/>
      </w:r>
      <w:r>
        <w:rPr>
          <w:noProof/>
        </w:rPr>
        <w:t>Subscription to Service Data Flow QoS Monitoring Information</w:t>
      </w:r>
      <w:r>
        <w:rPr>
          <w:noProof/>
        </w:rPr>
        <w:tab/>
      </w:r>
      <w:r>
        <w:rPr>
          <w:noProof/>
        </w:rPr>
        <w:fldChar w:fldCharType="begin" w:fldLock="1"/>
      </w:r>
      <w:r>
        <w:rPr>
          <w:noProof/>
        </w:rPr>
        <w:instrText xml:space="preserve"> PAGEREF _Toc162008621 \h </w:instrText>
      </w:r>
      <w:r>
        <w:rPr>
          <w:noProof/>
        </w:rPr>
      </w:r>
      <w:r>
        <w:rPr>
          <w:noProof/>
        </w:rPr>
        <w:fldChar w:fldCharType="separate"/>
      </w:r>
      <w:r>
        <w:rPr>
          <w:noProof/>
        </w:rPr>
        <w:t>53</w:t>
      </w:r>
      <w:r>
        <w:rPr>
          <w:noProof/>
        </w:rPr>
        <w:fldChar w:fldCharType="end"/>
      </w:r>
    </w:p>
    <w:p w14:paraId="206BEE23" w14:textId="50044BCD"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5.3.2.6.4</w:t>
      </w:r>
      <w:r>
        <w:rPr>
          <w:rFonts w:asciiTheme="minorHAnsi" w:eastAsiaTheme="minorEastAsia" w:hAnsiTheme="minorHAnsi" w:cstheme="minorBidi"/>
          <w:noProof/>
          <w:kern w:val="2"/>
          <w:sz w:val="22"/>
          <w:szCs w:val="22"/>
          <w:lang w:eastAsia="ja-JP"/>
          <w14:ligatures w14:val="standardContextual"/>
        </w:rPr>
        <w:tab/>
      </w:r>
      <w:r>
        <w:rPr>
          <w:noProof/>
        </w:rPr>
        <w:t>Subscription to Usage Monitoring of Sponsored Data Connectivity</w:t>
      </w:r>
      <w:r>
        <w:rPr>
          <w:noProof/>
        </w:rPr>
        <w:tab/>
      </w:r>
      <w:r>
        <w:rPr>
          <w:noProof/>
        </w:rPr>
        <w:fldChar w:fldCharType="begin" w:fldLock="1"/>
      </w:r>
      <w:r>
        <w:rPr>
          <w:noProof/>
        </w:rPr>
        <w:instrText xml:space="preserve"> PAGEREF _Toc162008622 \h </w:instrText>
      </w:r>
      <w:r>
        <w:rPr>
          <w:noProof/>
        </w:rPr>
      </w:r>
      <w:r>
        <w:rPr>
          <w:noProof/>
        </w:rPr>
        <w:fldChar w:fldCharType="separate"/>
      </w:r>
      <w:r>
        <w:rPr>
          <w:noProof/>
        </w:rPr>
        <w:t>53</w:t>
      </w:r>
      <w:r>
        <w:rPr>
          <w:noProof/>
        </w:rPr>
        <w:fldChar w:fldCharType="end"/>
      </w:r>
    </w:p>
    <w:p w14:paraId="679B71EE" w14:textId="3604B38F"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sidRPr="00DC52B5">
        <w:rPr>
          <w:rFonts w:eastAsia="SimSun"/>
          <w:noProof/>
        </w:rPr>
        <w:t>5.3.2.7</w:t>
      </w:r>
      <w:r>
        <w:rPr>
          <w:rFonts w:asciiTheme="minorHAnsi" w:eastAsiaTheme="minorEastAsia" w:hAnsiTheme="minorHAnsi" w:cstheme="minorBidi"/>
          <w:noProof/>
          <w:kern w:val="2"/>
          <w:sz w:val="22"/>
          <w:szCs w:val="22"/>
          <w:lang w:eastAsia="ja-JP"/>
          <w14:ligatures w14:val="standardContextual"/>
        </w:rPr>
        <w:tab/>
      </w:r>
      <w:r w:rsidRPr="00DC52B5">
        <w:rPr>
          <w:rFonts w:eastAsia="SimSun"/>
          <w:noProof/>
        </w:rPr>
        <w:t>Ntsctsf_QoSandTSCAssistance_Unsubscribe</w:t>
      </w:r>
      <w:r>
        <w:rPr>
          <w:noProof/>
        </w:rPr>
        <w:tab/>
      </w:r>
      <w:r>
        <w:rPr>
          <w:noProof/>
        </w:rPr>
        <w:fldChar w:fldCharType="begin" w:fldLock="1"/>
      </w:r>
      <w:r>
        <w:rPr>
          <w:noProof/>
        </w:rPr>
        <w:instrText xml:space="preserve"> PAGEREF _Toc162008623 \h </w:instrText>
      </w:r>
      <w:r>
        <w:rPr>
          <w:noProof/>
        </w:rPr>
      </w:r>
      <w:r>
        <w:rPr>
          <w:noProof/>
        </w:rPr>
        <w:fldChar w:fldCharType="separate"/>
      </w:r>
      <w:r>
        <w:rPr>
          <w:noProof/>
        </w:rPr>
        <w:t>53</w:t>
      </w:r>
      <w:r>
        <w:rPr>
          <w:noProof/>
        </w:rPr>
        <w:fldChar w:fldCharType="end"/>
      </w:r>
    </w:p>
    <w:p w14:paraId="516EA0A9" w14:textId="148CF0DE"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5.3.2.7.1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_Toc162008624 \h </w:instrText>
      </w:r>
      <w:r>
        <w:rPr>
          <w:noProof/>
        </w:rPr>
      </w:r>
      <w:r>
        <w:rPr>
          <w:noProof/>
        </w:rPr>
        <w:fldChar w:fldCharType="separate"/>
      </w:r>
      <w:r>
        <w:rPr>
          <w:noProof/>
        </w:rPr>
        <w:t>53</w:t>
      </w:r>
      <w:r>
        <w:rPr>
          <w:noProof/>
        </w:rPr>
        <w:fldChar w:fldCharType="end"/>
      </w:r>
    </w:p>
    <w:p w14:paraId="1C164E23" w14:textId="6D8E8D79"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5.3.2.7.2</w:t>
      </w:r>
      <w:r>
        <w:rPr>
          <w:rFonts w:asciiTheme="minorHAnsi" w:eastAsiaTheme="minorEastAsia" w:hAnsiTheme="minorHAnsi" w:cstheme="minorBidi"/>
          <w:noProof/>
          <w:kern w:val="2"/>
          <w:sz w:val="22"/>
          <w:szCs w:val="22"/>
          <w:lang w:eastAsia="ja-JP"/>
          <w14:ligatures w14:val="standardContextual"/>
        </w:rPr>
        <w:tab/>
      </w:r>
      <w:r>
        <w:rPr>
          <w:noProof/>
        </w:rPr>
        <w:t>Unsubscription to events</w:t>
      </w:r>
      <w:r>
        <w:rPr>
          <w:noProof/>
        </w:rPr>
        <w:tab/>
      </w:r>
      <w:r>
        <w:rPr>
          <w:noProof/>
        </w:rPr>
        <w:fldChar w:fldCharType="begin" w:fldLock="1"/>
      </w:r>
      <w:r>
        <w:rPr>
          <w:noProof/>
        </w:rPr>
        <w:instrText xml:space="preserve"> PAGEREF _Toc162008625 \h </w:instrText>
      </w:r>
      <w:r>
        <w:rPr>
          <w:noProof/>
        </w:rPr>
      </w:r>
      <w:r>
        <w:rPr>
          <w:noProof/>
        </w:rPr>
        <w:fldChar w:fldCharType="separate"/>
      </w:r>
      <w:r>
        <w:rPr>
          <w:noProof/>
        </w:rPr>
        <w:t>54</w:t>
      </w:r>
      <w:r>
        <w:rPr>
          <w:noProof/>
        </w:rPr>
        <w:fldChar w:fldCharType="end"/>
      </w:r>
    </w:p>
    <w:p w14:paraId="1EC046EB" w14:textId="7EDD33F8" w:rsidR="00693473" w:rsidRDefault="00693473">
      <w:pPr>
        <w:pStyle w:val="TOC2"/>
        <w:rPr>
          <w:rFonts w:asciiTheme="minorHAnsi" w:eastAsiaTheme="minorEastAsia" w:hAnsiTheme="minorHAnsi" w:cstheme="minorBidi"/>
          <w:noProof/>
          <w:kern w:val="2"/>
          <w:sz w:val="22"/>
          <w:szCs w:val="22"/>
          <w:lang w:eastAsia="ja-JP"/>
          <w14:ligatures w14:val="standardContextual"/>
        </w:rPr>
      </w:pPr>
      <w:r>
        <w:rPr>
          <w:noProof/>
        </w:rPr>
        <w:t>5.4</w:t>
      </w:r>
      <w:r>
        <w:rPr>
          <w:rFonts w:asciiTheme="minorHAnsi" w:eastAsiaTheme="minorEastAsia" w:hAnsiTheme="minorHAnsi" w:cstheme="minorBidi"/>
          <w:noProof/>
          <w:kern w:val="2"/>
          <w:sz w:val="22"/>
          <w:szCs w:val="22"/>
          <w:lang w:eastAsia="ja-JP"/>
          <w14:ligatures w14:val="standardContextual"/>
        </w:rPr>
        <w:tab/>
      </w:r>
      <w:r>
        <w:rPr>
          <w:noProof/>
        </w:rPr>
        <w:t>Ntsctsf_ASTI Service</w:t>
      </w:r>
      <w:r>
        <w:rPr>
          <w:noProof/>
        </w:rPr>
        <w:tab/>
      </w:r>
      <w:r>
        <w:rPr>
          <w:noProof/>
        </w:rPr>
        <w:fldChar w:fldCharType="begin" w:fldLock="1"/>
      </w:r>
      <w:r>
        <w:rPr>
          <w:noProof/>
        </w:rPr>
        <w:instrText xml:space="preserve"> PAGEREF _Toc162008626 \h </w:instrText>
      </w:r>
      <w:r>
        <w:rPr>
          <w:noProof/>
        </w:rPr>
      </w:r>
      <w:r>
        <w:rPr>
          <w:noProof/>
        </w:rPr>
        <w:fldChar w:fldCharType="separate"/>
      </w:r>
      <w:r>
        <w:rPr>
          <w:noProof/>
        </w:rPr>
        <w:t>54</w:t>
      </w:r>
      <w:r>
        <w:rPr>
          <w:noProof/>
        </w:rPr>
        <w:fldChar w:fldCharType="end"/>
      </w:r>
    </w:p>
    <w:p w14:paraId="516D73AC" w14:textId="642BFC42"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5.4.1</w:t>
      </w:r>
      <w:r>
        <w:rPr>
          <w:rFonts w:asciiTheme="minorHAnsi" w:eastAsiaTheme="minorEastAsia" w:hAnsiTheme="minorHAnsi" w:cstheme="minorBidi"/>
          <w:noProof/>
          <w:kern w:val="2"/>
          <w:sz w:val="22"/>
          <w:szCs w:val="22"/>
          <w:lang w:eastAsia="ja-JP"/>
          <w14:ligatures w14:val="standardContextual"/>
        </w:rPr>
        <w:tab/>
      </w:r>
      <w:r>
        <w:rPr>
          <w:noProof/>
        </w:rPr>
        <w:t>Service Description</w:t>
      </w:r>
      <w:r>
        <w:rPr>
          <w:noProof/>
        </w:rPr>
        <w:tab/>
      </w:r>
      <w:r>
        <w:rPr>
          <w:noProof/>
        </w:rPr>
        <w:fldChar w:fldCharType="begin" w:fldLock="1"/>
      </w:r>
      <w:r>
        <w:rPr>
          <w:noProof/>
        </w:rPr>
        <w:instrText xml:space="preserve"> PAGEREF _Toc162008627 \h </w:instrText>
      </w:r>
      <w:r>
        <w:rPr>
          <w:noProof/>
        </w:rPr>
      </w:r>
      <w:r>
        <w:rPr>
          <w:noProof/>
        </w:rPr>
        <w:fldChar w:fldCharType="separate"/>
      </w:r>
      <w:r>
        <w:rPr>
          <w:noProof/>
        </w:rPr>
        <w:t>54</w:t>
      </w:r>
      <w:r>
        <w:rPr>
          <w:noProof/>
        </w:rPr>
        <w:fldChar w:fldCharType="end"/>
      </w:r>
    </w:p>
    <w:p w14:paraId="6EFB6034" w14:textId="35CCF42B"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5.4.1.1</w:t>
      </w:r>
      <w:r>
        <w:rPr>
          <w:rFonts w:asciiTheme="minorHAnsi" w:eastAsiaTheme="minorEastAsia" w:hAnsiTheme="minorHAnsi" w:cstheme="minorBidi"/>
          <w:noProof/>
          <w:kern w:val="2"/>
          <w:sz w:val="22"/>
          <w:szCs w:val="22"/>
          <w:lang w:eastAsia="ja-JP"/>
          <w14:ligatures w14:val="standardContextual"/>
        </w:rPr>
        <w:tab/>
      </w:r>
      <w:r>
        <w:rPr>
          <w:noProof/>
        </w:rPr>
        <w:t>Overview</w:t>
      </w:r>
      <w:r>
        <w:rPr>
          <w:noProof/>
        </w:rPr>
        <w:tab/>
      </w:r>
      <w:r>
        <w:rPr>
          <w:noProof/>
        </w:rPr>
        <w:fldChar w:fldCharType="begin" w:fldLock="1"/>
      </w:r>
      <w:r>
        <w:rPr>
          <w:noProof/>
        </w:rPr>
        <w:instrText xml:space="preserve"> PAGEREF _Toc162008628 \h </w:instrText>
      </w:r>
      <w:r>
        <w:rPr>
          <w:noProof/>
        </w:rPr>
      </w:r>
      <w:r>
        <w:rPr>
          <w:noProof/>
        </w:rPr>
        <w:fldChar w:fldCharType="separate"/>
      </w:r>
      <w:r>
        <w:rPr>
          <w:noProof/>
        </w:rPr>
        <w:t>54</w:t>
      </w:r>
      <w:r>
        <w:rPr>
          <w:noProof/>
        </w:rPr>
        <w:fldChar w:fldCharType="end"/>
      </w:r>
    </w:p>
    <w:p w14:paraId="3CA6991C" w14:textId="3DE4254B"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5.4.1.2</w:t>
      </w:r>
      <w:r>
        <w:rPr>
          <w:rFonts w:asciiTheme="minorHAnsi" w:eastAsiaTheme="minorEastAsia" w:hAnsiTheme="minorHAnsi" w:cstheme="minorBidi"/>
          <w:noProof/>
          <w:kern w:val="2"/>
          <w:sz w:val="22"/>
          <w:szCs w:val="22"/>
          <w:lang w:eastAsia="ja-JP"/>
          <w14:ligatures w14:val="standardContextual"/>
        </w:rPr>
        <w:tab/>
      </w:r>
      <w:r>
        <w:rPr>
          <w:noProof/>
          <w:lang w:eastAsia="zh-CN"/>
        </w:rPr>
        <w:t>Network Functions</w:t>
      </w:r>
      <w:r>
        <w:rPr>
          <w:noProof/>
        </w:rPr>
        <w:tab/>
      </w:r>
      <w:r>
        <w:rPr>
          <w:noProof/>
        </w:rPr>
        <w:fldChar w:fldCharType="begin" w:fldLock="1"/>
      </w:r>
      <w:r>
        <w:rPr>
          <w:noProof/>
        </w:rPr>
        <w:instrText xml:space="preserve"> PAGEREF _Toc162008629 \h </w:instrText>
      </w:r>
      <w:r>
        <w:rPr>
          <w:noProof/>
        </w:rPr>
      </w:r>
      <w:r>
        <w:rPr>
          <w:noProof/>
        </w:rPr>
        <w:fldChar w:fldCharType="separate"/>
      </w:r>
      <w:r>
        <w:rPr>
          <w:noProof/>
        </w:rPr>
        <w:t>55</w:t>
      </w:r>
      <w:r>
        <w:rPr>
          <w:noProof/>
        </w:rPr>
        <w:fldChar w:fldCharType="end"/>
      </w:r>
    </w:p>
    <w:p w14:paraId="5E4CA881" w14:textId="76143112"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5.4.1.2.1</w:t>
      </w:r>
      <w:r>
        <w:rPr>
          <w:rFonts w:asciiTheme="minorHAnsi" w:eastAsiaTheme="minorEastAsia" w:hAnsiTheme="minorHAnsi" w:cstheme="minorBidi"/>
          <w:noProof/>
          <w:kern w:val="2"/>
          <w:sz w:val="22"/>
          <w:szCs w:val="22"/>
          <w:lang w:eastAsia="ja-JP"/>
          <w14:ligatures w14:val="standardContextual"/>
        </w:rPr>
        <w:tab/>
      </w:r>
      <w:r>
        <w:rPr>
          <w:noProof/>
        </w:rPr>
        <w:t>TSCTSF</w:t>
      </w:r>
      <w:r>
        <w:rPr>
          <w:noProof/>
        </w:rPr>
        <w:tab/>
      </w:r>
      <w:r>
        <w:rPr>
          <w:noProof/>
        </w:rPr>
        <w:fldChar w:fldCharType="begin" w:fldLock="1"/>
      </w:r>
      <w:r>
        <w:rPr>
          <w:noProof/>
        </w:rPr>
        <w:instrText xml:space="preserve"> PAGEREF _Toc162008630 \h </w:instrText>
      </w:r>
      <w:r>
        <w:rPr>
          <w:noProof/>
        </w:rPr>
      </w:r>
      <w:r>
        <w:rPr>
          <w:noProof/>
        </w:rPr>
        <w:fldChar w:fldCharType="separate"/>
      </w:r>
      <w:r>
        <w:rPr>
          <w:noProof/>
        </w:rPr>
        <w:t>55</w:t>
      </w:r>
      <w:r>
        <w:rPr>
          <w:noProof/>
        </w:rPr>
        <w:fldChar w:fldCharType="end"/>
      </w:r>
    </w:p>
    <w:p w14:paraId="3DE934D4" w14:textId="74B8CA33"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5.4.1.2.2</w:t>
      </w:r>
      <w:r>
        <w:rPr>
          <w:rFonts w:asciiTheme="minorHAnsi" w:eastAsiaTheme="minorEastAsia" w:hAnsiTheme="minorHAnsi" w:cstheme="minorBidi"/>
          <w:noProof/>
          <w:kern w:val="2"/>
          <w:sz w:val="22"/>
          <w:szCs w:val="22"/>
          <w:lang w:eastAsia="ja-JP"/>
          <w14:ligatures w14:val="standardContextual"/>
        </w:rPr>
        <w:tab/>
      </w:r>
      <w:r>
        <w:rPr>
          <w:noProof/>
          <w:lang w:eastAsia="zh-CN"/>
        </w:rPr>
        <w:t>NF Service Consumers</w:t>
      </w:r>
      <w:r>
        <w:rPr>
          <w:noProof/>
        </w:rPr>
        <w:tab/>
      </w:r>
      <w:r>
        <w:rPr>
          <w:noProof/>
        </w:rPr>
        <w:fldChar w:fldCharType="begin" w:fldLock="1"/>
      </w:r>
      <w:r>
        <w:rPr>
          <w:noProof/>
        </w:rPr>
        <w:instrText xml:space="preserve"> PAGEREF _Toc162008631 \h </w:instrText>
      </w:r>
      <w:r>
        <w:rPr>
          <w:noProof/>
        </w:rPr>
      </w:r>
      <w:r>
        <w:rPr>
          <w:noProof/>
        </w:rPr>
        <w:fldChar w:fldCharType="separate"/>
      </w:r>
      <w:r>
        <w:rPr>
          <w:noProof/>
        </w:rPr>
        <w:t>55</w:t>
      </w:r>
      <w:r>
        <w:rPr>
          <w:noProof/>
        </w:rPr>
        <w:fldChar w:fldCharType="end"/>
      </w:r>
    </w:p>
    <w:p w14:paraId="369C8C4C" w14:textId="0A82A8B6"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5.4.2</w:t>
      </w:r>
      <w:r>
        <w:rPr>
          <w:rFonts w:asciiTheme="minorHAnsi" w:eastAsiaTheme="minorEastAsia" w:hAnsiTheme="minorHAnsi" w:cstheme="minorBidi"/>
          <w:noProof/>
          <w:kern w:val="2"/>
          <w:sz w:val="22"/>
          <w:szCs w:val="22"/>
          <w:lang w:eastAsia="ja-JP"/>
          <w14:ligatures w14:val="standardContextual"/>
        </w:rPr>
        <w:tab/>
      </w:r>
      <w:r>
        <w:rPr>
          <w:noProof/>
        </w:rPr>
        <w:t>Service Operations</w:t>
      </w:r>
      <w:r>
        <w:rPr>
          <w:noProof/>
        </w:rPr>
        <w:tab/>
      </w:r>
      <w:r>
        <w:rPr>
          <w:noProof/>
        </w:rPr>
        <w:fldChar w:fldCharType="begin" w:fldLock="1"/>
      </w:r>
      <w:r>
        <w:rPr>
          <w:noProof/>
        </w:rPr>
        <w:instrText xml:space="preserve"> PAGEREF _Toc162008632 \h </w:instrText>
      </w:r>
      <w:r>
        <w:rPr>
          <w:noProof/>
        </w:rPr>
      </w:r>
      <w:r>
        <w:rPr>
          <w:noProof/>
        </w:rPr>
        <w:fldChar w:fldCharType="separate"/>
      </w:r>
      <w:r>
        <w:rPr>
          <w:noProof/>
        </w:rPr>
        <w:t>55</w:t>
      </w:r>
      <w:r>
        <w:rPr>
          <w:noProof/>
        </w:rPr>
        <w:fldChar w:fldCharType="end"/>
      </w:r>
    </w:p>
    <w:p w14:paraId="2EBF0CF0" w14:textId="3F061454"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5.4.2.1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_Toc162008633 \h </w:instrText>
      </w:r>
      <w:r>
        <w:rPr>
          <w:noProof/>
        </w:rPr>
      </w:r>
      <w:r>
        <w:rPr>
          <w:noProof/>
        </w:rPr>
        <w:fldChar w:fldCharType="separate"/>
      </w:r>
      <w:r>
        <w:rPr>
          <w:noProof/>
        </w:rPr>
        <w:t>55</w:t>
      </w:r>
      <w:r>
        <w:rPr>
          <w:noProof/>
        </w:rPr>
        <w:fldChar w:fldCharType="end"/>
      </w:r>
    </w:p>
    <w:p w14:paraId="7260180B" w14:textId="626685D4"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5.4.2.2</w:t>
      </w:r>
      <w:r>
        <w:rPr>
          <w:rFonts w:asciiTheme="minorHAnsi" w:eastAsiaTheme="minorEastAsia" w:hAnsiTheme="minorHAnsi" w:cstheme="minorBidi"/>
          <w:noProof/>
          <w:kern w:val="2"/>
          <w:sz w:val="22"/>
          <w:szCs w:val="22"/>
          <w:lang w:eastAsia="ja-JP"/>
          <w14:ligatures w14:val="standardContextual"/>
        </w:rPr>
        <w:tab/>
      </w:r>
      <w:r>
        <w:rPr>
          <w:noProof/>
        </w:rPr>
        <w:t>Ntsctsf_ASTI_Create</w:t>
      </w:r>
      <w:r>
        <w:rPr>
          <w:noProof/>
        </w:rPr>
        <w:tab/>
      </w:r>
      <w:r>
        <w:rPr>
          <w:noProof/>
        </w:rPr>
        <w:fldChar w:fldCharType="begin" w:fldLock="1"/>
      </w:r>
      <w:r>
        <w:rPr>
          <w:noProof/>
        </w:rPr>
        <w:instrText xml:space="preserve"> PAGEREF _Toc162008634 \h </w:instrText>
      </w:r>
      <w:r>
        <w:rPr>
          <w:noProof/>
        </w:rPr>
      </w:r>
      <w:r>
        <w:rPr>
          <w:noProof/>
        </w:rPr>
        <w:fldChar w:fldCharType="separate"/>
      </w:r>
      <w:r>
        <w:rPr>
          <w:noProof/>
        </w:rPr>
        <w:t>56</w:t>
      </w:r>
      <w:r>
        <w:rPr>
          <w:noProof/>
        </w:rPr>
        <w:fldChar w:fldCharType="end"/>
      </w:r>
    </w:p>
    <w:p w14:paraId="6B875B6C" w14:textId="57079248"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5.4.2.2.1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_Toc162008635 \h </w:instrText>
      </w:r>
      <w:r>
        <w:rPr>
          <w:noProof/>
        </w:rPr>
      </w:r>
      <w:r>
        <w:rPr>
          <w:noProof/>
        </w:rPr>
        <w:fldChar w:fldCharType="separate"/>
      </w:r>
      <w:r>
        <w:rPr>
          <w:noProof/>
        </w:rPr>
        <w:t>56</w:t>
      </w:r>
      <w:r>
        <w:rPr>
          <w:noProof/>
        </w:rPr>
        <w:fldChar w:fldCharType="end"/>
      </w:r>
    </w:p>
    <w:p w14:paraId="42CB4122" w14:textId="7C61994E"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5.4.2.2.2</w:t>
      </w:r>
      <w:r>
        <w:rPr>
          <w:rFonts w:asciiTheme="minorHAnsi" w:eastAsiaTheme="minorEastAsia" w:hAnsiTheme="minorHAnsi" w:cstheme="minorBidi"/>
          <w:noProof/>
          <w:kern w:val="2"/>
          <w:sz w:val="22"/>
          <w:szCs w:val="22"/>
          <w:lang w:eastAsia="ja-JP"/>
          <w14:ligatures w14:val="standardContextual"/>
        </w:rPr>
        <w:tab/>
      </w:r>
      <w:r>
        <w:rPr>
          <w:noProof/>
        </w:rPr>
        <w:t>Creating a new configuration</w:t>
      </w:r>
      <w:r>
        <w:rPr>
          <w:noProof/>
        </w:rPr>
        <w:tab/>
      </w:r>
      <w:r>
        <w:rPr>
          <w:noProof/>
        </w:rPr>
        <w:fldChar w:fldCharType="begin" w:fldLock="1"/>
      </w:r>
      <w:r>
        <w:rPr>
          <w:noProof/>
        </w:rPr>
        <w:instrText xml:space="preserve"> PAGEREF _Toc162008636 \h </w:instrText>
      </w:r>
      <w:r>
        <w:rPr>
          <w:noProof/>
        </w:rPr>
      </w:r>
      <w:r>
        <w:rPr>
          <w:noProof/>
        </w:rPr>
        <w:fldChar w:fldCharType="separate"/>
      </w:r>
      <w:r>
        <w:rPr>
          <w:noProof/>
        </w:rPr>
        <w:t>56</w:t>
      </w:r>
      <w:r>
        <w:rPr>
          <w:noProof/>
        </w:rPr>
        <w:fldChar w:fldCharType="end"/>
      </w:r>
    </w:p>
    <w:p w14:paraId="0A8E9BC8" w14:textId="74968801"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5.4.2.3</w:t>
      </w:r>
      <w:r>
        <w:rPr>
          <w:rFonts w:asciiTheme="minorHAnsi" w:eastAsiaTheme="minorEastAsia" w:hAnsiTheme="minorHAnsi" w:cstheme="minorBidi"/>
          <w:noProof/>
          <w:kern w:val="2"/>
          <w:sz w:val="22"/>
          <w:szCs w:val="22"/>
          <w:lang w:eastAsia="ja-JP"/>
          <w14:ligatures w14:val="standardContextual"/>
        </w:rPr>
        <w:tab/>
      </w:r>
      <w:r>
        <w:rPr>
          <w:noProof/>
        </w:rPr>
        <w:t>Ntsctsf_</w:t>
      </w:r>
      <w:r w:rsidRPr="00DC52B5">
        <w:rPr>
          <w:noProof/>
          <w:lang w:val="en-US"/>
        </w:rPr>
        <w:t>ASTI_</w:t>
      </w:r>
      <w:r w:rsidRPr="00DC52B5">
        <w:rPr>
          <w:noProof/>
          <w:lang w:val="en-US" w:eastAsia="zh-CN"/>
        </w:rPr>
        <w:t>Update</w:t>
      </w:r>
      <w:r>
        <w:rPr>
          <w:noProof/>
        </w:rPr>
        <w:tab/>
      </w:r>
      <w:r>
        <w:rPr>
          <w:noProof/>
        </w:rPr>
        <w:fldChar w:fldCharType="begin" w:fldLock="1"/>
      </w:r>
      <w:r>
        <w:rPr>
          <w:noProof/>
        </w:rPr>
        <w:instrText xml:space="preserve"> PAGEREF _Toc162008637 \h </w:instrText>
      </w:r>
      <w:r>
        <w:rPr>
          <w:noProof/>
        </w:rPr>
      </w:r>
      <w:r>
        <w:rPr>
          <w:noProof/>
        </w:rPr>
        <w:fldChar w:fldCharType="separate"/>
      </w:r>
      <w:r>
        <w:rPr>
          <w:noProof/>
        </w:rPr>
        <w:t>58</w:t>
      </w:r>
      <w:r>
        <w:rPr>
          <w:noProof/>
        </w:rPr>
        <w:fldChar w:fldCharType="end"/>
      </w:r>
    </w:p>
    <w:p w14:paraId="1BFB06C0" w14:textId="4B68F097"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5.4.2.3.1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_Toc162008638 \h </w:instrText>
      </w:r>
      <w:r>
        <w:rPr>
          <w:noProof/>
        </w:rPr>
      </w:r>
      <w:r>
        <w:rPr>
          <w:noProof/>
        </w:rPr>
        <w:fldChar w:fldCharType="separate"/>
      </w:r>
      <w:r>
        <w:rPr>
          <w:noProof/>
        </w:rPr>
        <w:t>58</w:t>
      </w:r>
      <w:r>
        <w:rPr>
          <w:noProof/>
        </w:rPr>
        <w:fldChar w:fldCharType="end"/>
      </w:r>
    </w:p>
    <w:p w14:paraId="083EA4FB" w14:textId="5EAC8A99"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5.4.2.3.2</w:t>
      </w:r>
      <w:r>
        <w:rPr>
          <w:rFonts w:asciiTheme="minorHAnsi" w:eastAsiaTheme="minorEastAsia" w:hAnsiTheme="minorHAnsi" w:cstheme="minorBidi"/>
          <w:noProof/>
          <w:kern w:val="2"/>
          <w:sz w:val="22"/>
          <w:szCs w:val="22"/>
          <w:lang w:eastAsia="ja-JP"/>
          <w14:ligatures w14:val="standardContextual"/>
        </w:rPr>
        <w:tab/>
      </w:r>
      <w:r>
        <w:rPr>
          <w:noProof/>
        </w:rPr>
        <w:t>Updating an existing configuration</w:t>
      </w:r>
      <w:r>
        <w:rPr>
          <w:noProof/>
        </w:rPr>
        <w:tab/>
      </w:r>
      <w:r>
        <w:rPr>
          <w:noProof/>
        </w:rPr>
        <w:fldChar w:fldCharType="begin" w:fldLock="1"/>
      </w:r>
      <w:r>
        <w:rPr>
          <w:noProof/>
        </w:rPr>
        <w:instrText xml:space="preserve"> PAGEREF _Toc162008639 \h </w:instrText>
      </w:r>
      <w:r>
        <w:rPr>
          <w:noProof/>
        </w:rPr>
      </w:r>
      <w:r>
        <w:rPr>
          <w:noProof/>
        </w:rPr>
        <w:fldChar w:fldCharType="separate"/>
      </w:r>
      <w:r>
        <w:rPr>
          <w:noProof/>
        </w:rPr>
        <w:t>59</w:t>
      </w:r>
      <w:r>
        <w:rPr>
          <w:noProof/>
        </w:rPr>
        <w:fldChar w:fldCharType="end"/>
      </w:r>
    </w:p>
    <w:p w14:paraId="664BF19F" w14:textId="49A0695E"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5.4.2.4</w:t>
      </w:r>
      <w:r>
        <w:rPr>
          <w:rFonts w:asciiTheme="minorHAnsi" w:eastAsiaTheme="minorEastAsia" w:hAnsiTheme="minorHAnsi" w:cstheme="minorBidi"/>
          <w:noProof/>
          <w:kern w:val="2"/>
          <w:sz w:val="22"/>
          <w:szCs w:val="22"/>
          <w:lang w:eastAsia="ja-JP"/>
          <w14:ligatures w14:val="standardContextual"/>
        </w:rPr>
        <w:tab/>
      </w:r>
      <w:r>
        <w:rPr>
          <w:noProof/>
        </w:rPr>
        <w:t>Ntsctsf_</w:t>
      </w:r>
      <w:r w:rsidRPr="00DC52B5">
        <w:rPr>
          <w:noProof/>
          <w:lang w:val="en-US"/>
        </w:rPr>
        <w:t>ASTI_Delete</w:t>
      </w:r>
      <w:r>
        <w:rPr>
          <w:noProof/>
        </w:rPr>
        <w:tab/>
      </w:r>
      <w:r>
        <w:rPr>
          <w:noProof/>
        </w:rPr>
        <w:fldChar w:fldCharType="begin" w:fldLock="1"/>
      </w:r>
      <w:r>
        <w:rPr>
          <w:noProof/>
        </w:rPr>
        <w:instrText xml:space="preserve"> PAGEREF _Toc162008640 \h </w:instrText>
      </w:r>
      <w:r>
        <w:rPr>
          <w:noProof/>
        </w:rPr>
      </w:r>
      <w:r>
        <w:rPr>
          <w:noProof/>
        </w:rPr>
        <w:fldChar w:fldCharType="separate"/>
      </w:r>
      <w:r>
        <w:rPr>
          <w:noProof/>
        </w:rPr>
        <w:t>60</w:t>
      </w:r>
      <w:r>
        <w:rPr>
          <w:noProof/>
        </w:rPr>
        <w:fldChar w:fldCharType="end"/>
      </w:r>
    </w:p>
    <w:p w14:paraId="0A8142B2" w14:textId="15A4D2CF"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5.4.2.4.1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_Toc162008641 \h </w:instrText>
      </w:r>
      <w:r>
        <w:rPr>
          <w:noProof/>
        </w:rPr>
      </w:r>
      <w:r>
        <w:rPr>
          <w:noProof/>
        </w:rPr>
        <w:fldChar w:fldCharType="separate"/>
      </w:r>
      <w:r>
        <w:rPr>
          <w:noProof/>
        </w:rPr>
        <w:t>60</w:t>
      </w:r>
      <w:r>
        <w:rPr>
          <w:noProof/>
        </w:rPr>
        <w:fldChar w:fldCharType="end"/>
      </w:r>
    </w:p>
    <w:p w14:paraId="1BE869A7" w14:textId="7C308624"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5.4.2.4.2</w:t>
      </w:r>
      <w:r>
        <w:rPr>
          <w:rFonts w:asciiTheme="minorHAnsi" w:eastAsiaTheme="minorEastAsia" w:hAnsiTheme="minorHAnsi" w:cstheme="minorBidi"/>
          <w:noProof/>
          <w:kern w:val="2"/>
          <w:sz w:val="22"/>
          <w:szCs w:val="22"/>
          <w:lang w:eastAsia="ja-JP"/>
          <w14:ligatures w14:val="standardContextual"/>
        </w:rPr>
        <w:tab/>
      </w:r>
      <w:r>
        <w:rPr>
          <w:noProof/>
        </w:rPr>
        <w:t>Delete an existing configuration</w:t>
      </w:r>
      <w:r>
        <w:rPr>
          <w:noProof/>
        </w:rPr>
        <w:tab/>
      </w:r>
      <w:r>
        <w:rPr>
          <w:noProof/>
        </w:rPr>
        <w:fldChar w:fldCharType="begin" w:fldLock="1"/>
      </w:r>
      <w:r>
        <w:rPr>
          <w:noProof/>
        </w:rPr>
        <w:instrText xml:space="preserve"> PAGEREF _Toc162008642 \h </w:instrText>
      </w:r>
      <w:r>
        <w:rPr>
          <w:noProof/>
        </w:rPr>
      </w:r>
      <w:r>
        <w:rPr>
          <w:noProof/>
        </w:rPr>
        <w:fldChar w:fldCharType="separate"/>
      </w:r>
      <w:r>
        <w:rPr>
          <w:noProof/>
        </w:rPr>
        <w:t>60</w:t>
      </w:r>
      <w:r>
        <w:rPr>
          <w:noProof/>
        </w:rPr>
        <w:fldChar w:fldCharType="end"/>
      </w:r>
    </w:p>
    <w:p w14:paraId="3E29EDFB" w14:textId="292F2B11"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5.4.2.5</w:t>
      </w:r>
      <w:r>
        <w:rPr>
          <w:rFonts w:asciiTheme="minorHAnsi" w:eastAsiaTheme="minorEastAsia" w:hAnsiTheme="minorHAnsi" w:cstheme="minorBidi"/>
          <w:noProof/>
          <w:kern w:val="2"/>
          <w:sz w:val="22"/>
          <w:szCs w:val="22"/>
          <w:lang w:eastAsia="ja-JP"/>
          <w14:ligatures w14:val="standardContextual"/>
        </w:rPr>
        <w:tab/>
      </w:r>
      <w:r>
        <w:rPr>
          <w:noProof/>
        </w:rPr>
        <w:t>Ntsctsf_</w:t>
      </w:r>
      <w:r w:rsidRPr="00DC52B5">
        <w:rPr>
          <w:noProof/>
          <w:lang w:val="en-US"/>
        </w:rPr>
        <w:t>ASTI_Get</w:t>
      </w:r>
      <w:r>
        <w:rPr>
          <w:noProof/>
        </w:rPr>
        <w:tab/>
      </w:r>
      <w:r>
        <w:rPr>
          <w:noProof/>
        </w:rPr>
        <w:fldChar w:fldCharType="begin" w:fldLock="1"/>
      </w:r>
      <w:r>
        <w:rPr>
          <w:noProof/>
        </w:rPr>
        <w:instrText xml:space="preserve"> PAGEREF _Toc162008643 \h </w:instrText>
      </w:r>
      <w:r>
        <w:rPr>
          <w:noProof/>
        </w:rPr>
      </w:r>
      <w:r>
        <w:rPr>
          <w:noProof/>
        </w:rPr>
        <w:fldChar w:fldCharType="separate"/>
      </w:r>
      <w:r>
        <w:rPr>
          <w:noProof/>
        </w:rPr>
        <w:t>61</w:t>
      </w:r>
      <w:r>
        <w:rPr>
          <w:noProof/>
        </w:rPr>
        <w:fldChar w:fldCharType="end"/>
      </w:r>
    </w:p>
    <w:p w14:paraId="699B8681" w14:textId="0C37429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5.4.2.5.1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_Toc162008644 \h </w:instrText>
      </w:r>
      <w:r>
        <w:rPr>
          <w:noProof/>
        </w:rPr>
      </w:r>
      <w:r>
        <w:rPr>
          <w:noProof/>
        </w:rPr>
        <w:fldChar w:fldCharType="separate"/>
      </w:r>
      <w:r>
        <w:rPr>
          <w:noProof/>
        </w:rPr>
        <w:t>61</w:t>
      </w:r>
      <w:r>
        <w:rPr>
          <w:noProof/>
        </w:rPr>
        <w:fldChar w:fldCharType="end"/>
      </w:r>
    </w:p>
    <w:p w14:paraId="0E83F847" w14:textId="3A46A327"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5.4.2.5.2</w:t>
      </w:r>
      <w:r>
        <w:rPr>
          <w:rFonts w:asciiTheme="minorHAnsi" w:eastAsiaTheme="minorEastAsia" w:hAnsiTheme="minorHAnsi" w:cstheme="minorBidi"/>
          <w:noProof/>
          <w:kern w:val="2"/>
          <w:sz w:val="22"/>
          <w:szCs w:val="22"/>
          <w:lang w:eastAsia="ja-JP"/>
          <w14:ligatures w14:val="standardContextual"/>
        </w:rPr>
        <w:tab/>
      </w:r>
      <w:r>
        <w:rPr>
          <w:noProof/>
        </w:rPr>
        <w:t xml:space="preserve">Retrieve the status of </w:t>
      </w:r>
      <w:r w:rsidRPr="00DC52B5">
        <w:rPr>
          <w:rFonts w:eastAsia="Malgun Gothic"/>
          <w:noProof/>
        </w:rPr>
        <w:t xml:space="preserve">access stratum time </w:t>
      </w:r>
      <w:r>
        <w:rPr>
          <w:noProof/>
        </w:rPr>
        <w:t>distribution</w:t>
      </w:r>
      <w:r>
        <w:rPr>
          <w:noProof/>
        </w:rPr>
        <w:tab/>
      </w:r>
      <w:r>
        <w:rPr>
          <w:noProof/>
        </w:rPr>
        <w:fldChar w:fldCharType="begin" w:fldLock="1"/>
      </w:r>
      <w:r>
        <w:rPr>
          <w:noProof/>
        </w:rPr>
        <w:instrText xml:space="preserve"> PAGEREF _Toc162008645 \h </w:instrText>
      </w:r>
      <w:r>
        <w:rPr>
          <w:noProof/>
        </w:rPr>
      </w:r>
      <w:r>
        <w:rPr>
          <w:noProof/>
        </w:rPr>
        <w:fldChar w:fldCharType="separate"/>
      </w:r>
      <w:r>
        <w:rPr>
          <w:noProof/>
        </w:rPr>
        <w:t>61</w:t>
      </w:r>
      <w:r>
        <w:rPr>
          <w:noProof/>
        </w:rPr>
        <w:fldChar w:fldCharType="end"/>
      </w:r>
    </w:p>
    <w:p w14:paraId="77D88778" w14:textId="394273AC"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5.4.2.6</w:t>
      </w:r>
      <w:r>
        <w:rPr>
          <w:rFonts w:asciiTheme="minorHAnsi" w:eastAsiaTheme="minorEastAsia" w:hAnsiTheme="minorHAnsi" w:cstheme="minorBidi"/>
          <w:noProof/>
          <w:kern w:val="2"/>
          <w:sz w:val="22"/>
          <w:szCs w:val="22"/>
          <w:lang w:eastAsia="ja-JP"/>
          <w14:ligatures w14:val="standardContextual"/>
        </w:rPr>
        <w:tab/>
      </w:r>
      <w:r>
        <w:rPr>
          <w:noProof/>
        </w:rPr>
        <w:t>Ntsctsf_</w:t>
      </w:r>
      <w:r w:rsidRPr="00DC52B5">
        <w:rPr>
          <w:noProof/>
          <w:lang w:val="en-US"/>
        </w:rPr>
        <w:t>ASTI_</w:t>
      </w:r>
      <w:r w:rsidRPr="00DC52B5">
        <w:rPr>
          <w:noProof/>
          <w:lang w:val="en-US" w:eastAsia="zh-CN"/>
        </w:rPr>
        <w:t>UpdateNotify</w:t>
      </w:r>
      <w:r>
        <w:rPr>
          <w:noProof/>
        </w:rPr>
        <w:tab/>
      </w:r>
      <w:r>
        <w:rPr>
          <w:noProof/>
        </w:rPr>
        <w:fldChar w:fldCharType="begin" w:fldLock="1"/>
      </w:r>
      <w:r>
        <w:rPr>
          <w:noProof/>
        </w:rPr>
        <w:instrText xml:space="preserve"> PAGEREF _Toc162008646 \h </w:instrText>
      </w:r>
      <w:r>
        <w:rPr>
          <w:noProof/>
        </w:rPr>
      </w:r>
      <w:r>
        <w:rPr>
          <w:noProof/>
        </w:rPr>
        <w:fldChar w:fldCharType="separate"/>
      </w:r>
      <w:r>
        <w:rPr>
          <w:noProof/>
        </w:rPr>
        <w:t>62</w:t>
      </w:r>
      <w:r>
        <w:rPr>
          <w:noProof/>
        </w:rPr>
        <w:fldChar w:fldCharType="end"/>
      </w:r>
    </w:p>
    <w:p w14:paraId="48D1F1F7" w14:textId="1A2FCA2B"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5.4.2.6.1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_Toc162008647 \h </w:instrText>
      </w:r>
      <w:r>
        <w:rPr>
          <w:noProof/>
        </w:rPr>
      </w:r>
      <w:r>
        <w:rPr>
          <w:noProof/>
        </w:rPr>
        <w:fldChar w:fldCharType="separate"/>
      </w:r>
      <w:r>
        <w:rPr>
          <w:noProof/>
        </w:rPr>
        <w:t>62</w:t>
      </w:r>
      <w:r>
        <w:rPr>
          <w:noProof/>
        </w:rPr>
        <w:fldChar w:fldCharType="end"/>
      </w:r>
    </w:p>
    <w:p w14:paraId="393C75CF" w14:textId="66D3EE15"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5.4.2.6.2</w:t>
      </w:r>
      <w:r>
        <w:rPr>
          <w:rFonts w:asciiTheme="minorHAnsi" w:eastAsiaTheme="minorEastAsia" w:hAnsiTheme="minorHAnsi" w:cstheme="minorBidi"/>
          <w:noProof/>
          <w:kern w:val="2"/>
          <w:sz w:val="22"/>
          <w:szCs w:val="22"/>
          <w:lang w:eastAsia="ja-JP"/>
          <w14:ligatures w14:val="standardContextual"/>
        </w:rPr>
        <w:tab/>
      </w:r>
      <w:r>
        <w:rPr>
          <w:noProof/>
        </w:rPr>
        <w:t>Notification about the 5G access stratum time distribution events</w:t>
      </w:r>
      <w:r>
        <w:rPr>
          <w:noProof/>
        </w:rPr>
        <w:tab/>
      </w:r>
      <w:r>
        <w:rPr>
          <w:noProof/>
        </w:rPr>
        <w:fldChar w:fldCharType="begin" w:fldLock="1"/>
      </w:r>
      <w:r>
        <w:rPr>
          <w:noProof/>
        </w:rPr>
        <w:instrText xml:space="preserve"> PAGEREF _Toc162008648 \h </w:instrText>
      </w:r>
      <w:r>
        <w:rPr>
          <w:noProof/>
        </w:rPr>
      </w:r>
      <w:r>
        <w:rPr>
          <w:noProof/>
        </w:rPr>
        <w:fldChar w:fldCharType="separate"/>
      </w:r>
      <w:r>
        <w:rPr>
          <w:noProof/>
        </w:rPr>
        <w:t>63</w:t>
      </w:r>
      <w:r>
        <w:rPr>
          <w:noProof/>
        </w:rPr>
        <w:fldChar w:fldCharType="end"/>
      </w:r>
    </w:p>
    <w:p w14:paraId="5F80614F" w14:textId="28DE82F2"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5.4.2.6.3</w:t>
      </w:r>
      <w:r>
        <w:rPr>
          <w:rFonts w:asciiTheme="minorHAnsi" w:eastAsiaTheme="minorEastAsia" w:hAnsiTheme="minorHAnsi" w:cstheme="minorBidi"/>
          <w:noProof/>
          <w:kern w:val="2"/>
          <w:sz w:val="22"/>
          <w:szCs w:val="22"/>
          <w:lang w:eastAsia="ja-JP"/>
          <w14:ligatures w14:val="standardContextual"/>
        </w:rPr>
        <w:tab/>
      </w:r>
      <w:r>
        <w:rPr>
          <w:noProof/>
        </w:rPr>
        <w:t>Notification about ASTI configuration changes due to UE presence in time synchronization coverage area</w:t>
      </w:r>
      <w:r>
        <w:rPr>
          <w:noProof/>
        </w:rPr>
        <w:tab/>
      </w:r>
      <w:r>
        <w:rPr>
          <w:noProof/>
        </w:rPr>
        <w:fldChar w:fldCharType="begin" w:fldLock="1"/>
      </w:r>
      <w:r>
        <w:rPr>
          <w:noProof/>
        </w:rPr>
        <w:instrText xml:space="preserve"> PAGEREF _Toc162008649 \h </w:instrText>
      </w:r>
      <w:r>
        <w:rPr>
          <w:noProof/>
        </w:rPr>
      </w:r>
      <w:r>
        <w:rPr>
          <w:noProof/>
        </w:rPr>
        <w:fldChar w:fldCharType="separate"/>
      </w:r>
      <w:r>
        <w:rPr>
          <w:noProof/>
        </w:rPr>
        <w:t>63</w:t>
      </w:r>
      <w:r>
        <w:rPr>
          <w:noProof/>
        </w:rPr>
        <w:fldChar w:fldCharType="end"/>
      </w:r>
    </w:p>
    <w:p w14:paraId="5B220F1B" w14:textId="3449F1A8"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5.4.2.6.4</w:t>
      </w:r>
      <w:r>
        <w:rPr>
          <w:rFonts w:asciiTheme="minorHAnsi" w:eastAsiaTheme="minorEastAsia" w:hAnsiTheme="minorHAnsi" w:cstheme="minorBidi"/>
          <w:noProof/>
          <w:kern w:val="2"/>
          <w:sz w:val="22"/>
          <w:szCs w:val="22"/>
          <w:lang w:eastAsia="ja-JP"/>
          <w14:ligatures w14:val="standardContextual"/>
        </w:rPr>
        <w:tab/>
      </w:r>
      <w:r>
        <w:rPr>
          <w:noProof/>
        </w:rPr>
        <w:t>Notification about the 5G access stratum time distribution status information</w:t>
      </w:r>
      <w:r>
        <w:rPr>
          <w:noProof/>
        </w:rPr>
        <w:tab/>
      </w:r>
      <w:r>
        <w:rPr>
          <w:noProof/>
        </w:rPr>
        <w:fldChar w:fldCharType="begin" w:fldLock="1"/>
      </w:r>
      <w:r>
        <w:rPr>
          <w:noProof/>
        </w:rPr>
        <w:instrText xml:space="preserve"> PAGEREF _Toc162008650 \h </w:instrText>
      </w:r>
      <w:r>
        <w:rPr>
          <w:noProof/>
        </w:rPr>
      </w:r>
      <w:r>
        <w:rPr>
          <w:noProof/>
        </w:rPr>
        <w:fldChar w:fldCharType="separate"/>
      </w:r>
      <w:r>
        <w:rPr>
          <w:noProof/>
        </w:rPr>
        <w:t>64</w:t>
      </w:r>
      <w:r>
        <w:rPr>
          <w:noProof/>
        </w:rPr>
        <w:fldChar w:fldCharType="end"/>
      </w:r>
    </w:p>
    <w:p w14:paraId="44AA5EDE" w14:textId="76EDAA98" w:rsidR="00693473" w:rsidRDefault="00693473">
      <w:pPr>
        <w:pStyle w:val="TOC1"/>
        <w:rPr>
          <w:rFonts w:asciiTheme="minorHAnsi" w:eastAsiaTheme="minorEastAsia" w:hAnsiTheme="minorHAnsi" w:cstheme="minorBidi"/>
          <w:noProof/>
          <w:kern w:val="2"/>
          <w:szCs w:val="22"/>
          <w:lang w:eastAsia="ja-JP"/>
          <w14:ligatures w14:val="standardContextual"/>
        </w:rPr>
      </w:pPr>
      <w:r>
        <w:rPr>
          <w:noProof/>
        </w:rPr>
        <w:lastRenderedPageBreak/>
        <w:t>6</w:t>
      </w:r>
      <w:r>
        <w:rPr>
          <w:rFonts w:asciiTheme="minorHAnsi" w:eastAsiaTheme="minorEastAsia" w:hAnsiTheme="minorHAnsi" w:cstheme="minorBidi"/>
          <w:noProof/>
          <w:kern w:val="2"/>
          <w:szCs w:val="22"/>
          <w:lang w:eastAsia="ja-JP"/>
          <w14:ligatures w14:val="standardContextual"/>
        </w:rPr>
        <w:tab/>
      </w:r>
      <w:r>
        <w:rPr>
          <w:noProof/>
        </w:rPr>
        <w:t>API Definitions</w:t>
      </w:r>
      <w:r>
        <w:rPr>
          <w:noProof/>
        </w:rPr>
        <w:tab/>
      </w:r>
      <w:r>
        <w:rPr>
          <w:noProof/>
        </w:rPr>
        <w:fldChar w:fldCharType="begin" w:fldLock="1"/>
      </w:r>
      <w:r>
        <w:rPr>
          <w:noProof/>
        </w:rPr>
        <w:instrText xml:space="preserve"> PAGEREF _Toc162008651 \h </w:instrText>
      </w:r>
      <w:r>
        <w:rPr>
          <w:noProof/>
        </w:rPr>
      </w:r>
      <w:r>
        <w:rPr>
          <w:noProof/>
        </w:rPr>
        <w:fldChar w:fldCharType="separate"/>
      </w:r>
      <w:r>
        <w:rPr>
          <w:noProof/>
        </w:rPr>
        <w:t>64</w:t>
      </w:r>
      <w:r>
        <w:rPr>
          <w:noProof/>
        </w:rPr>
        <w:fldChar w:fldCharType="end"/>
      </w:r>
    </w:p>
    <w:p w14:paraId="57063F3E" w14:textId="108964B2" w:rsidR="00693473" w:rsidRDefault="00693473">
      <w:pPr>
        <w:pStyle w:val="TOC2"/>
        <w:rPr>
          <w:rFonts w:asciiTheme="minorHAnsi" w:eastAsiaTheme="minorEastAsia" w:hAnsiTheme="minorHAnsi" w:cstheme="minorBidi"/>
          <w:noProof/>
          <w:kern w:val="2"/>
          <w:sz w:val="22"/>
          <w:szCs w:val="22"/>
          <w:lang w:eastAsia="ja-JP"/>
          <w14:ligatures w14:val="standardContextual"/>
        </w:rPr>
      </w:pPr>
      <w:r>
        <w:rPr>
          <w:noProof/>
        </w:rPr>
        <w:t>6.1</w:t>
      </w:r>
      <w:r>
        <w:rPr>
          <w:rFonts w:asciiTheme="minorHAnsi" w:eastAsiaTheme="minorEastAsia" w:hAnsiTheme="minorHAnsi" w:cstheme="minorBidi"/>
          <w:noProof/>
          <w:kern w:val="2"/>
          <w:sz w:val="22"/>
          <w:szCs w:val="22"/>
          <w:lang w:eastAsia="ja-JP"/>
          <w14:ligatures w14:val="standardContextual"/>
        </w:rPr>
        <w:tab/>
      </w:r>
      <w:r>
        <w:rPr>
          <w:noProof/>
        </w:rPr>
        <w:t>Ntsctsf_TimeSynchronization Service API</w:t>
      </w:r>
      <w:r>
        <w:rPr>
          <w:noProof/>
        </w:rPr>
        <w:tab/>
      </w:r>
      <w:r>
        <w:rPr>
          <w:noProof/>
        </w:rPr>
        <w:fldChar w:fldCharType="begin" w:fldLock="1"/>
      </w:r>
      <w:r>
        <w:rPr>
          <w:noProof/>
        </w:rPr>
        <w:instrText xml:space="preserve"> PAGEREF _Toc162008652 \h </w:instrText>
      </w:r>
      <w:r>
        <w:rPr>
          <w:noProof/>
        </w:rPr>
      </w:r>
      <w:r>
        <w:rPr>
          <w:noProof/>
        </w:rPr>
        <w:fldChar w:fldCharType="separate"/>
      </w:r>
      <w:r>
        <w:rPr>
          <w:noProof/>
        </w:rPr>
        <w:t>64</w:t>
      </w:r>
      <w:r>
        <w:rPr>
          <w:noProof/>
        </w:rPr>
        <w:fldChar w:fldCharType="end"/>
      </w:r>
    </w:p>
    <w:p w14:paraId="25B50A23" w14:textId="58FDF2E4"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6.1.1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_Toc162008653 \h </w:instrText>
      </w:r>
      <w:r>
        <w:rPr>
          <w:noProof/>
        </w:rPr>
      </w:r>
      <w:r>
        <w:rPr>
          <w:noProof/>
        </w:rPr>
        <w:fldChar w:fldCharType="separate"/>
      </w:r>
      <w:r>
        <w:rPr>
          <w:noProof/>
        </w:rPr>
        <w:t>64</w:t>
      </w:r>
      <w:r>
        <w:rPr>
          <w:noProof/>
        </w:rPr>
        <w:fldChar w:fldCharType="end"/>
      </w:r>
    </w:p>
    <w:p w14:paraId="2D52A7AC" w14:textId="5299F843"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6.1.2</w:t>
      </w:r>
      <w:r>
        <w:rPr>
          <w:rFonts w:asciiTheme="minorHAnsi" w:eastAsiaTheme="minorEastAsia" w:hAnsiTheme="minorHAnsi" w:cstheme="minorBidi"/>
          <w:noProof/>
          <w:kern w:val="2"/>
          <w:sz w:val="22"/>
          <w:szCs w:val="22"/>
          <w:lang w:eastAsia="ja-JP"/>
          <w14:ligatures w14:val="standardContextual"/>
        </w:rPr>
        <w:tab/>
      </w:r>
      <w:r>
        <w:rPr>
          <w:noProof/>
        </w:rPr>
        <w:t>Usage of HTTP</w:t>
      </w:r>
      <w:r>
        <w:rPr>
          <w:noProof/>
        </w:rPr>
        <w:tab/>
      </w:r>
      <w:r>
        <w:rPr>
          <w:noProof/>
        </w:rPr>
        <w:fldChar w:fldCharType="begin" w:fldLock="1"/>
      </w:r>
      <w:r>
        <w:rPr>
          <w:noProof/>
        </w:rPr>
        <w:instrText xml:space="preserve"> PAGEREF _Toc162008654 \h </w:instrText>
      </w:r>
      <w:r>
        <w:rPr>
          <w:noProof/>
        </w:rPr>
      </w:r>
      <w:r>
        <w:rPr>
          <w:noProof/>
        </w:rPr>
        <w:fldChar w:fldCharType="separate"/>
      </w:r>
      <w:r>
        <w:rPr>
          <w:noProof/>
        </w:rPr>
        <w:t>65</w:t>
      </w:r>
      <w:r>
        <w:rPr>
          <w:noProof/>
        </w:rPr>
        <w:fldChar w:fldCharType="end"/>
      </w:r>
    </w:p>
    <w:p w14:paraId="56F74BD9" w14:textId="42BA4EA7"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6.1.2.1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_Toc162008655 \h </w:instrText>
      </w:r>
      <w:r>
        <w:rPr>
          <w:noProof/>
        </w:rPr>
      </w:r>
      <w:r>
        <w:rPr>
          <w:noProof/>
        </w:rPr>
        <w:fldChar w:fldCharType="separate"/>
      </w:r>
      <w:r>
        <w:rPr>
          <w:noProof/>
        </w:rPr>
        <w:t>65</w:t>
      </w:r>
      <w:r>
        <w:rPr>
          <w:noProof/>
        </w:rPr>
        <w:fldChar w:fldCharType="end"/>
      </w:r>
    </w:p>
    <w:p w14:paraId="68259FEB" w14:textId="061C179E"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6.1.2.2</w:t>
      </w:r>
      <w:r>
        <w:rPr>
          <w:rFonts w:asciiTheme="minorHAnsi" w:eastAsiaTheme="minorEastAsia" w:hAnsiTheme="minorHAnsi" w:cstheme="minorBidi"/>
          <w:noProof/>
          <w:kern w:val="2"/>
          <w:sz w:val="22"/>
          <w:szCs w:val="22"/>
          <w:lang w:eastAsia="ja-JP"/>
          <w14:ligatures w14:val="standardContextual"/>
        </w:rPr>
        <w:tab/>
      </w:r>
      <w:r>
        <w:rPr>
          <w:noProof/>
        </w:rPr>
        <w:t>HTTP standard headers</w:t>
      </w:r>
      <w:r>
        <w:rPr>
          <w:noProof/>
        </w:rPr>
        <w:tab/>
      </w:r>
      <w:r>
        <w:rPr>
          <w:noProof/>
        </w:rPr>
        <w:fldChar w:fldCharType="begin" w:fldLock="1"/>
      </w:r>
      <w:r>
        <w:rPr>
          <w:noProof/>
        </w:rPr>
        <w:instrText xml:space="preserve"> PAGEREF _Toc162008656 \h </w:instrText>
      </w:r>
      <w:r>
        <w:rPr>
          <w:noProof/>
        </w:rPr>
      </w:r>
      <w:r>
        <w:rPr>
          <w:noProof/>
        </w:rPr>
        <w:fldChar w:fldCharType="separate"/>
      </w:r>
      <w:r>
        <w:rPr>
          <w:noProof/>
        </w:rPr>
        <w:t>65</w:t>
      </w:r>
      <w:r>
        <w:rPr>
          <w:noProof/>
        </w:rPr>
        <w:fldChar w:fldCharType="end"/>
      </w:r>
    </w:p>
    <w:p w14:paraId="0674DD48" w14:textId="48AB5D38"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6.1.2.2.1</w:t>
      </w:r>
      <w:r>
        <w:rPr>
          <w:rFonts w:asciiTheme="minorHAnsi" w:eastAsiaTheme="minorEastAsia" w:hAnsiTheme="minorHAnsi" w:cstheme="minorBidi"/>
          <w:noProof/>
          <w:kern w:val="2"/>
          <w:sz w:val="22"/>
          <w:szCs w:val="22"/>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_Toc162008657 \h </w:instrText>
      </w:r>
      <w:r>
        <w:rPr>
          <w:noProof/>
        </w:rPr>
      </w:r>
      <w:r>
        <w:rPr>
          <w:noProof/>
        </w:rPr>
        <w:fldChar w:fldCharType="separate"/>
      </w:r>
      <w:r>
        <w:rPr>
          <w:noProof/>
        </w:rPr>
        <w:t>65</w:t>
      </w:r>
      <w:r>
        <w:rPr>
          <w:noProof/>
        </w:rPr>
        <w:fldChar w:fldCharType="end"/>
      </w:r>
    </w:p>
    <w:p w14:paraId="4C59BDA4" w14:textId="53ECC908"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6.1.2.2.2</w:t>
      </w:r>
      <w:r>
        <w:rPr>
          <w:rFonts w:asciiTheme="minorHAnsi" w:eastAsiaTheme="minorEastAsia" w:hAnsiTheme="minorHAnsi" w:cstheme="minorBidi"/>
          <w:noProof/>
          <w:kern w:val="2"/>
          <w:sz w:val="22"/>
          <w:szCs w:val="22"/>
          <w:lang w:eastAsia="ja-JP"/>
          <w14:ligatures w14:val="standardContextual"/>
        </w:rPr>
        <w:tab/>
      </w:r>
      <w:r>
        <w:rPr>
          <w:noProof/>
        </w:rPr>
        <w:t>Content type</w:t>
      </w:r>
      <w:r>
        <w:rPr>
          <w:noProof/>
        </w:rPr>
        <w:tab/>
      </w:r>
      <w:r>
        <w:rPr>
          <w:noProof/>
        </w:rPr>
        <w:fldChar w:fldCharType="begin" w:fldLock="1"/>
      </w:r>
      <w:r>
        <w:rPr>
          <w:noProof/>
        </w:rPr>
        <w:instrText xml:space="preserve"> PAGEREF _Toc162008658 \h </w:instrText>
      </w:r>
      <w:r>
        <w:rPr>
          <w:noProof/>
        </w:rPr>
      </w:r>
      <w:r>
        <w:rPr>
          <w:noProof/>
        </w:rPr>
        <w:fldChar w:fldCharType="separate"/>
      </w:r>
      <w:r>
        <w:rPr>
          <w:noProof/>
        </w:rPr>
        <w:t>65</w:t>
      </w:r>
      <w:r>
        <w:rPr>
          <w:noProof/>
        </w:rPr>
        <w:fldChar w:fldCharType="end"/>
      </w:r>
    </w:p>
    <w:p w14:paraId="29CD160B" w14:textId="17E8C37C"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6.1.2.3</w:t>
      </w:r>
      <w:r>
        <w:rPr>
          <w:rFonts w:asciiTheme="minorHAnsi" w:eastAsiaTheme="minorEastAsia" w:hAnsiTheme="minorHAnsi" w:cstheme="minorBidi"/>
          <w:noProof/>
          <w:kern w:val="2"/>
          <w:sz w:val="22"/>
          <w:szCs w:val="22"/>
          <w:lang w:eastAsia="ja-JP"/>
          <w14:ligatures w14:val="standardContextual"/>
        </w:rPr>
        <w:tab/>
      </w:r>
      <w:r>
        <w:rPr>
          <w:noProof/>
        </w:rPr>
        <w:t>HTTP custom headers</w:t>
      </w:r>
      <w:r>
        <w:rPr>
          <w:noProof/>
        </w:rPr>
        <w:tab/>
      </w:r>
      <w:r>
        <w:rPr>
          <w:noProof/>
        </w:rPr>
        <w:fldChar w:fldCharType="begin" w:fldLock="1"/>
      </w:r>
      <w:r>
        <w:rPr>
          <w:noProof/>
        </w:rPr>
        <w:instrText xml:space="preserve"> PAGEREF _Toc162008659 \h </w:instrText>
      </w:r>
      <w:r>
        <w:rPr>
          <w:noProof/>
        </w:rPr>
      </w:r>
      <w:r>
        <w:rPr>
          <w:noProof/>
        </w:rPr>
        <w:fldChar w:fldCharType="separate"/>
      </w:r>
      <w:r>
        <w:rPr>
          <w:noProof/>
        </w:rPr>
        <w:t>65</w:t>
      </w:r>
      <w:r>
        <w:rPr>
          <w:noProof/>
        </w:rPr>
        <w:fldChar w:fldCharType="end"/>
      </w:r>
    </w:p>
    <w:p w14:paraId="3BD37931" w14:textId="418E753F"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6.1.3</w:t>
      </w:r>
      <w:r>
        <w:rPr>
          <w:rFonts w:asciiTheme="minorHAnsi" w:eastAsiaTheme="minorEastAsia" w:hAnsiTheme="minorHAnsi" w:cstheme="minorBidi"/>
          <w:noProof/>
          <w:kern w:val="2"/>
          <w:sz w:val="22"/>
          <w:szCs w:val="22"/>
          <w:lang w:eastAsia="ja-JP"/>
          <w14:ligatures w14:val="standardContextual"/>
        </w:rPr>
        <w:tab/>
      </w:r>
      <w:r>
        <w:rPr>
          <w:noProof/>
        </w:rPr>
        <w:t>Resources</w:t>
      </w:r>
      <w:r>
        <w:rPr>
          <w:noProof/>
        </w:rPr>
        <w:tab/>
      </w:r>
      <w:r>
        <w:rPr>
          <w:noProof/>
        </w:rPr>
        <w:fldChar w:fldCharType="begin" w:fldLock="1"/>
      </w:r>
      <w:r>
        <w:rPr>
          <w:noProof/>
        </w:rPr>
        <w:instrText xml:space="preserve"> PAGEREF _Toc162008660 \h </w:instrText>
      </w:r>
      <w:r>
        <w:rPr>
          <w:noProof/>
        </w:rPr>
      </w:r>
      <w:r>
        <w:rPr>
          <w:noProof/>
        </w:rPr>
        <w:fldChar w:fldCharType="separate"/>
      </w:r>
      <w:r>
        <w:rPr>
          <w:noProof/>
        </w:rPr>
        <w:t>65</w:t>
      </w:r>
      <w:r>
        <w:rPr>
          <w:noProof/>
        </w:rPr>
        <w:fldChar w:fldCharType="end"/>
      </w:r>
    </w:p>
    <w:p w14:paraId="3ADD146F" w14:textId="7AC711A3"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6.1.3.1</w:t>
      </w:r>
      <w:r>
        <w:rPr>
          <w:rFonts w:asciiTheme="minorHAnsi" w:eastAsiaTheme="minorEastAsia" w:hAnsiTheme="minorHAnsi" w:cstheme="minorBidi"/>
          <w:noProof/>
          <w:kern w:val="2"/>
          <w:sz w:val="22"/>
          <w:szCs w:val="22"/>
          <w:lang w:eastAsia="ja-JP"/>
          <w14:ligatures w14:val="standardContextual"/>
        </w:rPr>
        <w:tab/>
      </w:r>
      <w:r>
        <w:rPr>
          <w:noProof/>
        </w:rPr>
        <w:t>Overview</w:t>
      </w:r>
      <w:r>
        <w:rPr>
          <w:noProof/>
        </w:rPr>
        <w:tab/>
      </w:r>
      <w:r>
        <w:rPr>
          <w:noProof/>
        </w:rPr>
        <w:fldChar w:fldCharType="begin" w:fldLock="1"/>
      </w:r>
      <w:r>
        <w:rPr>
          <w:noProof/>
        </w:rPr>
        <w:instrText xml:space="preserve"> PAGEREF _Toc162008661 \h </w:instrText>
      </w:r>
      <w:r>
        <w:rPr>
          <w:noProof/>
        </w:rPr>
      </w:r>
      <w:r>
        <w:rPr>
          <w:noProof/>
        </w:rPr>
        <w:fldChar w:fldCharType="separate"/>
      </w:r>
      <w:r>
        <w:rPr>
          <w:noProof/>
        </w:rPr>
        <w:t>65</w:t>
      </w:r>
      <w:r>
        <w:rPr>
          <w:noProof/>
        </w:rPr>
        <w:fldChar w:fldCharType="end"/>
      </w:r>
    </w:p>
    <w:p w14:paraId="4E65B2AD" w14:textId="6499515F"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6.1.3.2</w:t>
      </w:r>
      <w:r>
        <w:rPr>
          <w:rFonts w:asciiTheme="minorHAnsi" w:eastAsiaTheme="minorEastAsia" w:hAnsiTheme="minorHAnsi" w:cstheme="minorBidi"/>
          <w:noProof/>
          <w:kern w:val="2"/>
          <w:sz w:val="22"/>
          <w:szCs w:val="22"/>
          <w:lang w:eastAsia="ja-JP"/>
          <w14:ligatures w14:val="standardContextual"/>
        </w:rPr>
        <w:tab/>
      </w:r>
      <w:r>
        <w:rPr>
          <w:noProof/>
        </w:rPr>
        <w:t xml:space="preserve">Resource: </w:t>
      </w:r>
      <w:r>
        <w:rPr>
          <w:noProof/>
          <w:lang w:eastAsia="zh-CN"/>
        </w:rPr>
        <w:t>Time Synchronization</w:t>
      </w:r>
      <w:r>
        <w:rPr>
          <w:noProof/>
        </w:rPr>
        <w:t xml:space="preserve"> Exposure Subscriptions</w:t>
      </w:r>
      <w:r>
        <w:rPr>
          <w:noProof/>
        </w:rPr>
        <w:tab/>
      </w:r>
      <w:r>
        <w:rPr>
          <w:noProof/>
        </w:rPr>
        <w:fldChar w:fldCharType="begin" w:fldLock="1"/>
      </w:r>
      <w:r>
        <w:rPr>
          <w:noProof/>
        </w:rPr>
        <w:instrText xml:space="preserve"> PAGEREF _Toc162008662 \h </w:instrText>
      </w:r>
      <w:r>
        <w:rPr>
          <w:noProof/>
        </w:rPr>
      </w:r>
      <w:r>
        <w:rPr>
          <w:noProof/>
        </w:rPr>
        <w:fldChar w:fldCharType="separate"/>
      </w:r>
      <w:r>
        <w:rPr>
          <w:noProof/>
        </w:rPr>
        <w:t>67</w:t>
      </w:r>
      <w:r>
        <w:rPr>
          <w:noProof/>
        </w:rPr>
        <w:fldChar w:fldCharType="end"/>
      </w:r>
    </w:p>
    <w:p w14:paraId="2E847436" w14:textId="05AFE1A5"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6.1.3.2.1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_Toc162008663 \h </w:instrText>
      </w:r>
      <w:r>
        <w:rPr>
          <w:noProof/>
        </w:rPr>
      </w:r>
      <w:r>
        <w:rPr>
          <w:noProof/>
        </w:rPr>
        <w:fldChar w:fldCharType="separate"/>
      </w:r>
      <w:r>
        <w:rPr>
          <w:noProof/>
        </w:rPr>
        <w:t>67</w:t>
      </w:r>
      <w:r>
        <w:rPr>
          <w:noProof/>
        </w:rPr>
        <w:fldChar w:fldCharType="end"/>
      </w:r>
    </w:p>
    <w:p w14:paraId="2A6AFB88" w14:textId="7112F24F"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6.1.3.2.2</w:t>
      </w:r>
      <w:r>
        <w:rPr>
          <w:rFonts w:asciiTheme="minorHAnsi" w:eastAsiaTheme="minorEastAsia" w:hAnsiTheme="minorHAnsi" w:cstheme="minorBidi"/>
          <w:noProof/>
          <w:kern w:val="2"/>
          <w:sz w:val="22"/>
          <w:szCs w:val="22"/>
          <w:lang w:eastAsia="ja-JP"/>
          <w14:ligatures w14:val="standardContextual"/>
        </w:rPr>
        <w:tab/>
      </w:r>
      <w:r>
        <w:rPr>
          <w:noProof/>
        </w:rPr>
        <w:t>Resource Definition</w:t>
      </w:r>
      <w:r>
        <w:rPr>
          <w:noProof/>
        </w:rPr>
        <w:tab/>
      </w:r>
      <w:r>
        <w:rPr>
          <w:noProof/>
        </w:rPr>
        <w:fldChar w:fldCharType="begin" w:fldLock="1"/>
      </w:r>
      <w:r>
        <w:rPr>
          <w:noProof/>
        </w:rPr>
        <w:instrText xml:space="preserve"> PAGEREF _Toc162008664 \h </w:instrText>
      </w:r>
      <w:r>
        <w:rPr>
          <w:noProof/>
        </w:rPr>
      </w:r>
      <w:r>
        <w:rPr>
          <w:noProof/>
        </w:rPr>
        <w:fldChar w:fldCharType="separate"/>
      </w:r>
      <w:r>
        <w:rPr>
          <w:noProof/>
        </w:rPr>
        <w:t>67</w:t>
      </w:r>
      <w:r>
        <w:rPr>
          <w:noProof/>
        </w:rPr>
        <w:fldChar w:fldCharType="end"/>
      </w:r>
    </w:p>
    <w:p w14:paraId="654067EC" w14:textId="4B76023D"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6.1.3.2.3</w:t>
      </w:r>
      <w:r>
        <w:rPr>
          <w:rFonts w:asciiTheme="minorHAnsi" w:eastAsiaTheme="minorEastAsia" w:hAnsiTheme="minorHAnsi" w:cstheme="minorBidi"/>
          <w:noProof/>
          <w:kern w:val="2"/>
          <w:sz w:val="22"/>
          <w:szCs w:val="22"/>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_Toc162008665 \h </w:instrText>
      </w:r>
      <w:r>
        <w:rPr>
          <w:noProof/>
        </w:rPr>
      </w:r>
      <w:r>
        <w:rPr>
          <w:noProof/>
        </w:rPr>
        <w:fldChar w:fldCharType="separate"/>
      </w:r>
      <w:r>
        <w:rPr>
          <w:noProof/>
        </w:rPr>
        <w:t>67</w:t>
      </w:r>
      <w:r>
        <w:rPr>
          <w:noProof/>
        </w:rPr>
        <w:fldChar w:fldCharType="end"/>
      </w:r>
    </w:p>
    <w:p w14:paraId="72DFA891" w14:textId="064812DF"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6.1.3.2.3.1</w:t>
      </w:r>
      <w:r>
        <w:rPr>
          <w:rFonts w:asciiTheme="minorHAnsi" w:eastAsiaTheme="minorEastAsia" w:hAnsiTheme="minorHAnsi" w:cstheme="minorBidi"/>
          <w:noProof/>
          <w:kern w:val="2"/>
          <w:sz w:val="22"/>
          <w:szCs w:val="22"/>
          <w:lang w:eastAsia="ja-JP"/>
          <w14:ligatures w14:val="standardContextual"/>
        </w:rPr>
        <w:tab/>
      </w:r>
      <w:r>
        <w:rPr>
          <w:noProof/>
        </w:rPr>
        <w:t>POST</w:t>
      </w:r>
      <w:r>
        <w:rPr>
          <w:noProof/>
        </w:rPr>
        <w:tab/>
      </w:r>
      <w:r>
        <w:rPr>
          <w:noProof/>
        </w:rPr>
        <w:fldChar w:fldCharType="begin" w:fldLock="1"/>
      </w:r>
      <w:r>
        <w:rPr>
          <w:noProof/>
        </w:rPr>
        <w:instrText xml:space="preserve"> PAGEREF _Toc162008666 \h </w:instrText>
      </w:r>
      <w:r>
        <w:rPr>
          <w:noProof/>
        </w:rPr>
      </w:r>
      <w:r>
        <w:rPr>
          <w:noProof/>
        </w:rPr>
        <w:fldChar w:fldCharType="separate"/>
      </w:r>
      <w:r>
        <w:rPr>
          <w:noProof/>
        </w:rPr>
        <w:t>67</w:t>
      </w:r>
      <w:r>
        <w:rPr>
          <w:noProof/>
        </w:rPr>
        <w:fldChar w:fldCharType="end"/>
      </w:r>
    </w:p>
    <w:p w14:paraId="0952A8BB" w14:textId="5244D8FB"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6.1.3.2.4</w:t>
      </w:r>
      <w:r>
        <w:rPr>
          <w:rFonts w:asciiTheme="minorHAnsi" w:eastAsiaTheme="minorEastAsia" w:hAnsiTheme="minorHAnsi" w:cstheme="minorBidi"/>
          <w:noProof/>
          <w:kern w:val="2"/>
          <w:sz w:val="22"/>
          <w:szCs w:val="22"/>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_Toc162008667 \h </w:instrText>
      </w:r>
      <w:r>
        <w:rPr>
          <w:noProof/>
        </w:rPr>
      </w:r>
      <w:r>
        <w:rPr>
          <w:noProof/>
        </w:rPr>
        <w:fldChar w:fldCharType="separate"/>
      </w:r>
      <w:r>
        <w:rPr>
          <w:noProof/>
        </w:rPr>
        <w:t>68</w:t>
      </w:r>
      <w:r>
        <w:rPr>
          <w:noProof/>
        </w:rPr>
        <w:fldChar w:fldCharType="end"/>
      </w:r>
    </w:p>
    <w:p w14:paraId="431FD0B2" w14:textId="248B964E"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6.1.3.3</w:t>
      </w:r>
      <w:r>
        <w:rPr>
          <w:rFonts w:asciiTheme="minorHAnsi" w:eastAsiaTheme="minorEastAsia" w:hAnsiTheme="minorHAnsi" w:cstheme="minorBidi"/>
          <w:noProof/>
          <w:kern w:val="2"/>
          <w:sz w:val="22"/>
          <w:szCs w:val="22"/>
          <w:lang w:eastAsia="ja-JP"/>
          <w14:ligatures w14:val="standardContextual"/>
        </w:rPr>
        <w:tab/>
      </w:r>
      <w:r>
        <w:rPr>
          <w:noProof/>
        </w:rPr>
        <w:t xml:space="preserve">Resource: Individual </w:t>
      </w:r>
      <w:r>
        <w:rPr>
          <w:noProof/>
          <w:lang w:eastAsia="zh-CN"/>
        </w:rPr>
        <w:t>Time Synchronization</w:t>
      </w:r>
      <w:r>
        <w:rPr>
          <w:noProof/>
        </w:rPr>
        <w:t xml:space="preserve"> Exposure Subscription</w:t>
      </w:r>
      <w:r>
        <w:rPr>
          <w:noProof/>
        </w:rPr>
        <w:tab/>
      </w:r>
      <w:r>
        <w:rPr>
          <w:noProof/>
        </w:rPr>
        <w:fldChar w:fldCharType="begin" w:fldLock="1"/>
      </w:r>
      <w:r>
        <w:rPr>
          <w:noProof/>
        </w:rPr>
        <w:instrText xml:space="preserve"> PAGEREF _Toc162008668 \h </w:instrText>
      </w:r>
      <w:r>
        <w:rPr>
          <w:noProof/>
        </w:rPr>
      </w:r>
      <w:r>
        <w:rPr>
          <w:noProof/>
        </w:rPr>
        <w:fldChar w:fldCharType="separate"/>
      </w:r>
      <w:r>
        <w:rPr>
          <w:noProof/>
        </w:rPr>
        <w:t>68</w:t>
      </w:r>
      <w:r>
        <w:rPr>
          <w:noProof/>
        </w:rPr>
        <w:fldChar w:fldCharType="end"/>
      </w:r>
    </w:p>
    <w:p w14:paraId="3696106F" w14:textId="1934C2BE"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6.1.3.3.1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_Toc162008669 \h </w:instrText>
      </w:r>
      <w:r>
        <w:rPr>
          <w:noProof/>
        </w:rPr>
      </w:r>
      <w:r>
        <w:rPr>
          <w:noProof/>
        </w:rPr>
        <w:fldChar w:fldCharType="separate"/>
      </w:r>
      <w:r>
        <w:rPr>
          <w:noProof/>
        </w:rPr>
        <w:t>68</w:t>
      </w:r>
      <w:r>
        <w:rPr>
          <w:noProof/>
        </w:rPr>
        <w:fldChar w:fldCharType="end"/>
      </w:r>
    </w:p>
    <w:p w14:paraId="36014F03" w14:textId="4FD1A212"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6.1.3.3.2</w:t>
      </w:r>
      <w:r>
        <w:rPr>
          <w:rFonts w:asciiTheme="minorHAnsi" w:eastAsiaTheme="minorEastAsia" w:hAnsiTheme="minorHAnsi" w:cstheme="minorBidi"/>
          <w:noProof/>
          <w:kern w:val="2"/>
          <w:sz w:val="22"/>
          <w:szCs w:val="22"/>
          <w:lang w:eastAsia="ja-JP"/>
          <w14:ligatures w14:val="standardContextual"/>
        </w:rPr>
        <w:tab/>
      </w:r>
      <w:r>
        <w:rPr>
          <w:noProof/>
        </w:rPr>
        <w:t>Resource Definition</w:t>
      </w:r>
      <w:r>
        <w:rPr>
          <w:noProof/>
        </w:rPr>
        <w:tab/>
      </w:r>
      <w:r>
        <w:rPr>
          <w:noProof/>
        </w:rPr>
        <w:fldChar w:fldCharType="begin" w:fldLock="1"/>
      </w:r>
      <w:r>
        <w:rPr>
          <w:noProof/>
        </w:rPr>
        <w:instrText xml:space="preserve"> PAGEREF _Toc162008670 \h </w:instrText>
      </w:r>
      <w:r>
        <w:rPr>
          <w:noProof/>
        </w:rPr>
      </w:r>
      <w:r>
        <w:rPr>
          <w:noProof/>
        </w:rPr>
        <w:fldChar w:fldCharType="separate"/>
      </w:r>
      <w:r>
        <w:rPr>
          <w:noProof/>
        </w:rPr>
        <w:t>68</w:t>
      </w:r>
      <w:r>
        <w:rPr>
          <w:noProof/>
        </w:rPr>
        <w:fldChar w:fldCharType="end"/>
      </w:r>
    </w:p>
    <w:p w14:paraId="6B40F403" w14:textId="66FD246E"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6.1.3.3.3</w:t>
      </w:r>
      <w:r>
        <w:rPr>
          <w:rFonts w:asciiTheme="minorHAnsi" w:eastAsiaTheme="minorEastAsia" w:hAnsiTheme="minorHAnsi" w:cstheme="minorBidi"/>
          <w:noProof/>
          <w:kern w:val="2"/>
          <w:sz w:val="22"/>
          <w:szCs w:val="22"/>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_Toc162008671 \h </w:instrText>
      </w:r>
      <w:r>
        <w:rPr>
          <w:noProof/>
        </w:rPr>
      </w:r>
      <w:r>
        <w:rPr>
          <w:noProof/>
        </w:rPr>
        <w:fldChar w:fldCharType="separate"/>
      </w:r>
      <w:r>
        <w:rPr>
          <w:noProof/>
        </w:rPr>
        <w:t>68</w:t>
      </w:r>
      <w:r>
        <w:rPr>
          <w:noProof/>
        </w:rPr>
        <w:fldChar w:fldCharType="end"/>
      </w:r>
    </w:p>
    <w:p w14:paraId="35DE13B2" w14:textId="322F0CBE"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6.1.3.3.3.1</w:t>
      </w:r>
      <w:r>
        <w:rPr>
          <w:rFonts w:asciiTheme="minorHAnsi" w:eastAsiaTheme="minorEastAsia" w:hAnsiTheme="minorHAnsi" w:cstheme="minorBidi"/>
          <w:noProof/>
          <w:kern w:val="2"/>
          <w:sz w:val="22"/>
          <w:szCs w:val="22"/>
          <w:lang w:eastAsia="ja-JP"/>
          <w14:ligatures w14:val="standardContextual"/>
        </w:rPr>
        <w:tab/>
      </w:r>
      <w:r>
        <w:rPr>
          <w:noProof/>
        </w:rPr>
        <w:t>GET</w:t>
      </w:r>
      <w:r>
        <w:rPr>
          <w:noProof/>
        </w:rPr>
        <w:tab/>
      </w:r>
      <w:r>
        <w:rPr>
          <w:noProof/>
        </w:rPr>
        <w:fldChar w:fldCharType="begin" w:fldLock="1"/>
      </w:r>
      <w:r>
        <w:rPr>
          <w:noProof/>
        </w:rPr>
        <w:instrText xml:space="preserve"> PAGEREF _Toc162008672 \h </w:instrText>
      </w:r>
      <w:r>
        <w:rPr>
          <w:noProof/>
        </w:rPr>
      </w:r>
      <w:r>
        <w:rPr>
          <w:noProof/>
        </w:rPr>
        <w:fldChar w:fldCharType="separate"/>
      </w:r>
      <w:r>
        <w:rPr>
          <w:noProof/>
        </w:rPr>
        <w:t>68</w:t>
      </w:r>
      <w:r>
        <w:rPr>
          <w:noProof/>
        </w:rPr>
        <w:fldChar w:fldCharType="end"/>
      </w:r>
    </w:p>
    <w:p w14:paraId="23A67034" w14:textId="463BEEC5"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6.1.3.3.3.2</w:t>
      </w:r>
      <w:r>
        <w:rPr>
          <w:rFonts w:asciiTheme="minorHAnsi" w:eastAsiaTheme="minorEastAsia" w:hAnsiTheme="minorHAnsi" w:cstheme="minorBidi"/>
          <w:noProof/>
          <w:kern w:val="2"/>
          <w:sz w:val="22"/>
          <w:szCs w:val="22"/>
          <w:lang w:eastAsia="ja-JP"/>
          <w14:ligatures w14:val="standardContextual"/>
        </w:rPr>
        <w:tab/>
      </w:r>
      <w:r>
        <w:rPr>
          <w:noProof/>
        </w:rPr>
        <w:t>DELETE</w:t>
      </w:r>
      <w:r>
        <w:rPr>
          <w:noProof/>
        </w:rPr>
        <w:tab/>
      </w:r>
      <w:r>
        <w:rPr>
          <w:noProof/>
        </w:rPr>
        <w:fldChar w:fldCharType="begin" w:fldLock="1"/>
      </w:r>
      <w:r>
        <w:rPr>
          <w:noProof/>
        </w:rPr>
        <w:instrText xml:space="preserve"> PAGEREF _Toc162008673 \h </w:instrText>
      </w:r>
      <w:r>
        <w:rPr>
          <w:noProof/>
        </w:rPr>
      </w:r>
      <w:r>
        <w:rPr>
          <w:noProof/>
        </w:rPr>
        <w:fldChar w:fldCharType="separate"/>
      </w:r>
      <w:r>
        <w:rPr>
          <w:noProof/>
        </w:rPr>
        <w:t>69</w:t>
      </w:r>
      <w:r>
        <w:rPr>
          <w:noProof/>
        </w:rPr>
        <w:fldChar w:fldCharType="end"/>
      </w:r>
    </w:p>
    <w:p w14:paraId="432B3AE1" w14:textId="709C695B"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6.1.3.3.3.3</w:t>
      </w:r>
      <w:r>
        <w:rPr>
          <w:rFonts w:asciiTheme="minorHAnsi" w:eastAsiaTheme="minorEastAsia" w:hAnsiTheme="minorHAnsi" w:cstheme="minorBidi"/>
          <w:noProof/>
          <w:kern w:val="2"/>
          <w:sz w:val="22"/>
          <w:szCs w:val="22"/>
          <w:lang w:eastAsia="ja-JP"/>
          <w14:ligatures w14:val="standardContextual"/>
        </w:rPr>
        <w:tab/>
      </w:r>
      <w:r>
        <w:rPr>
          <w:noProof/>
        </w:rPr>
        <w:t>PUT</w:t>
      </w:r>
      <w:r>
        <w:rPr>
          <w:noProof/>
        </w:rPr>
        <w:tab/>
      </w:r>
      <w:r>
        <w:rPr>
          <w:noProof/>
        </w:rPr>
        <w:fldChar w:fldCharType="begin" w:fldLock="1"/>
      </w:r>
      <w:r>
        <w:rPr>
          <w:noProof/>
        </w:rPr>
        <w:instrText xml:space="preserve"> PAGEREF _Toc162008674 \h </w:instrText>
      </w:r>
      <w:r>
        <w:rPr>
          <w:noProof/>
        </w:rPr>
      </w:r>
      <w:r>
        <w:rPr>
          <w:noProof/>
        </w:rPr>
        <w:fldChar w:fldCharType="separate"/>
      </w:r>
      <w:r>
        <w:rPr>
          <w:noProof/>
        </w:rPr>
        <w:t>70</w:t>
      </w:r>
      <w:r>
        <w:rPr>
          <w:noProof/>
        </w:rPr>
        <w:fldChar w:fldCharType="end"/>
      </w:r>
    </w:p>
    <w:p w14:paraId="6C7EA838" w14:textId="2F98A06F"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6.1.3.3.4</w:t>
      </w:r>
      <w:r>
        <w:rPr>
          <w:rFonts w:asciiTheme="minorHAnsi" w:eastAsiaTheme="minorEastAsia" w:hAnsiTheme="minorHAnsi" w:cstheme="minorBidi"/>
          <w:noProof/>
          <w:kern w:val="2"/>
          <w:sz w:val="22"/>
          <w:szCs w:val="22"/>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_Toc162008675 \h </w:instrText>
      </w:r>
      <w:r>
        <w:rPr>
          <w:noProof/>
        </w:rPr>
      </w:r>
      <w:r>
        <w:rPr>
          <w:noProof/>
        </w:rPr>
        <w:fldChar w:fldCharType="separate"/>
      </w:r>
      <w:r>
        <w:rPr>
          <w:noProof/>
        </w:rPr>
        <w:t>71</w:t>
      </w:r>
      <w:r>
        <w:rPr>
          <w:noProof/>
        </w:rPr>
        <w:fldChar w:fldCharType="end"/>
      </w:r>
    </w:p>
    <w:p w14:paraId="52086E6B" w14:textId="53D92746"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6.1.3.4</w:t>
      </w:r>
      <w:r>
        <w:rPr>
          <w:rFonts w:asciiTheme="minorHAnsi" w:eastAsiaTheme="minorEastAsia" w:hAnsiTheme="minorHAnsi" w:cstheme="minorBidi"/>
          <w:noProof/>
          <w:kern w:val="2"/>
          <w:sz w:val="22"/>
          <w:szCs w:val="22"/>
          <w:lang w:eastAsia="ja-JP"/>
          <w14:ligatures w14:val="standardContextual"/>
        </w:rPr>
        <w:tab/>
      </w:r>
      <w:r>
        <w:rPr>
          <w:noProof/>
        </w:rPr>
        <w:t xml:space="preserve">Resource: </w:t>
      </w:r>
      <w:r>
        <w:rPr>
          <w:noProof/>
          <w:lang w:eastAsia="zh-CN"/>
        </w:rPr>
        <w:t>Time Synchronization</w:t>
      </w:r>
      <w:r>
        <w:rPr>
          <w:noProof/>
        </w:rPr>
        <w:t xml:space="preserve"> Exposure Configurations</w:t>
      </w:r>
      <w:r>
        <w:rPr>
          <w:noProof/>
        </w:rPr>
        <w:tab/>
      </w:r>
      <w:r>
        <w:rPr>
          <w:noProof/>
        </w:rPr>
        <w:fldChar w:fldCharType="begin" w:fldLock="1"/>
      </w:r>
      <w:r>
        <w:rPr>
          <w:noProof/>
        </w:rPr>
        <w:instrText xml:space="preserve"> PAGEREF _Toc162008676 \h </w:instrText>
      </w:r>
      <w:r>
        <w:rPr>
          <w:noProof/>
        </w:rPr>
      </w:r>
      <w:r>
        <w:rPr>
          <w:noProof/>
        </w:rPr>
        <w:fldChar w:fldCharType="separate"/>
      </w:r>
      <w:r>
        <w:rPr>
          <w:noProof/>
        </w:rPr>
        <w:t>72</w:t>
      </w:r>
      <w:r>
        <w:rPr>
          <w:noProof/>
        </w:rPr>
        <w:fldChar w:fldCharType="end"/>
      </w:r>
    </w:p>
    <w:p w14:paraId="2880E54D" w14:textId="53DDB233"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6.1.3.4.1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_Toc162008677 \h </w:instrText>
      </w:r>
      <w:r>
        <w:rPr>
          <w:noProof/>
        </w:rPr>
      </w:r>
      <w:r>
        <w:rPr>
          <w:noProof/>
        </w:rPr>
        <w:fldChar w:fldCharType="separate"/>
      </w:r>
      <w:r>
        <w:rPr>
          <w:noProof/>
        </w:rPr>
        <w:t>72</w:t>
      </w:r>
      <w:r>
        <w:rPr>
          <w:noProof/>
        </w:rPr>
        <w:fldChar w:fldCharType="end"/>
      </w:r>
    </w:p>
    <w:p w14:paraId="73E97A0F" w14:textId="03E69459"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6.1.3.4.2</w:t>
      </w:r>
      <w:r>
        <w:rPr>
          <w:rFonts w:asciiTheme="minorHAnsi" w:eastAsiaTheme="minorEastAsia" w:hAnsiTheme="minorHAnsi" w:cstheme="minorBidi"/>
          <w:noProof/>
          <w:kern w:val="2"/>
          <w:sz w:val="22"/>
          <w:szCs w:val="22"/>
          <w:lang w:eastAsia="ja-JP"/>
          <w14:ligatures w14:val="standardContextual"/>
        </w:rPr>
        <w:tab/>
      </w:r>
      <w:r>
        <w:rPr>
          <w:noProof/>
        </w:rPr>
        <w:t>Resource Definition</w:t>
      </w:r>
      <w:r>
        <w:rPr>
          <w:noProof/>
        </w:rPr>
        <w:tab/>
      </w:r>
      <w:r>
        <w:rPr>
          <w:noProof/>
        </w:rPr>
        <w:fldChar w:fldCharType="begin" w:fldLock="1"/>
      </w:r>
      <w:r>
        <w:rPr>
          <w:noProof/>
        </w:rPr>
        <w:instrText xml:space="preserve"> PAGEREF _Toc162008678 \h </w:instrText>
      </w:r>
      <w:r>
        <w:rPr>
          <w:noProof/>
        </w:rPr>
      </w:r>
      <w:r>
        <w:rPr>
          <w:noProof/>
        </w:rPr>
        <w:fldChar w:fldCharType="separate"/>
      </w:r>
      <w:r>
        <w:rPr>
          <w:noProof/>
        </w:rPr>
        <w:t>72</w:t>
      </w:r>
      <w:r>
        <w:rPr>
          <w:noProof/>
        </w:rPr>
        <w:fldChar w:fldCharType="end"/>
      </w:r>
    </w:p>
    <w:p w14:paraId="5EFC8F67" w14:textId="2398F8A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6.1.3.4.3</w:t>
      </w:r>
      <w:r>
        <w:rPr>
          <w:rFonts w:asciiTheme="minorHAnsi" w:eastAsiaTheme="minorEastAsia" w:hAnsiTheme="minorHAnsi" w:cstheme="minorBidi"/>
          <w:noProof/>
          <w:kern w:val="2"/>
          <w:sz w:val="22"/>
          <w:szCs w:val="22"/>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_Toc162008679 \h </w:instrText>
      </w:r>
      <w:r>
        <w:rPr>
          <w:noProof/>
        </w:rPr>
      </w:r>
      <w:r>
        <w:rPr>
          <w:noProof/>
        </w:rPr>
        <w:fldChar w:fldCharType="separate"/>
      </w:r>
      <w:r>
        <w:rPr>
          <w:noProof/>
        </w:rPr>
        <w:t>72</w:t>
      </w:r>
      <w:r>
        <w:rPr>
          <w:noProof/>
        </w:rPr>
        <w:fldChar w:fldCharType="end"/>
      </w:r>
    </w:p>
    <w:p w14:paraId="1A16494C" w14:textId="7FAA6DEF"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6.1.3.4.3.1</w:t>
      </w:r>
      <w:r>
        <w:rPr>
          <w:rFonts w:asciiTheme="minorHAnsi" w:eastAsiaTheme="minorEastAsia" w:hAnsiTheme="minorHAnsi" w:cstheme="minorBidi"/>
          <w:noProof/>
          <w:kern w:val="2"/>
          <w:sz w:val="22"/>
          <w:szCs w:val="22"/>
          <w:lang w:eastAsia="ja-JP"/>
          <w14:ligatures w14:val="standardContextual"/>
        </w:rPr>
        <w:tab/>
      </w:r>
      <w:r>
        <w:rPr>
          <w:noProof/>
        </w:rPr>
        <w:t>POST</w:t>
      </w:r>
      <w:r>
        <w:rPr>
          <w:noProof/>
        </w:rPr>
        <w:tab/>
      </w:r>
      <w:r>
        <w:rPr>
          <w:noProof/>
        </w:rPr>
        <w:fldChar w:fldCharType="begin" w:fldLock="1"/>
      </w:r>
      <w:r>
        <w:rPr>
          <w:noProof/>
        </w:rPr>
        <w:instrText xml:space="preserve"> PAGEREF _Toc162008680 \h </w:instrText>
      </w:r>
      <w:r>
        <w:rPr>
          <w:noProof/>
        </w:rPr>
      </w:r>
      <w:r>
        <w:rPr>
          <w:noProof/>
        </w:rPr>
        <w:fldChar w:fldCharType="separate"/>
      </w:r>
      <w:r>
        <w:rPr>
          <w:noProof/>
        </w:rPr>
        <w:t>72</w:t>
      </w:r>
      <w:r>
        <w:rPr>
          <w:noProof/>
        </w:rPr>
        <w:fldChar w:fldCharType="end"/>
      </w:r>
    </w:p>
    <w:p w14:paraId="6406AB25" w14:textId="64C357F2"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6.1.3.4.4</w:t>
      </w:r>
      <w:r>
        <w:rPr>
          <w:rFonts w:asciiTheme="minorHAnsi" w:eastAsiaTheme="minorEastAsia" w:hAnsiTheme="minorHAnsi" w:cstheme="minorBidi"/>
          <w:noProof/>
          <w:kern w:val="2"/>
          <w:sz w:val="22"/>
          <w:szCs w:val="22"/>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_Toc162008681 \h </w:instrText>
      </w:r>
      <w:r>
        <w:rPr>
          <w:noProof/>
        </w:rPr>
      </w:r>
      <w:r>
        <w:rPr>
          <w:noProof/>
        </w:rPr>
        <w:fldChar w:fldCharType="separate"/>
      </w:r>
      <w:r>
        <w:rPr>
          <w:noProof/>
        </w:rPr>
        <w:t>73</w:t>
      </w:r>
      <w:r>
        <w:rPr>
          <w:noProof/>
        </w:rPr>
        <w:fldChar w:fldCharType="end"/>
      </w:r>
    </w:p>
    <w:p w14:paraId="6EE08FAB" w14:textId="7B36A744"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6.1.3.5</w:t>
      </w:r>
      <w:r>
        <w:rPr>
          <w:rFonts w:asciiTheme="minorHAnsi" w:eastAsiaTheme="minorEastAsia" w:hAnsiTheme="minorHAnsi" w:cstheme="minorBidi"/>
          <w:noProof/>
          <w:kern w:val="2"/>
          <w:sz w:val="22"/>
          <w:szCs w:val="22"/>
          <w:lang w:eastAsia="ja-JP"/>
          <w14:ligatures w14:val="standardContextual"/>
        </w:rPr>
        <w:tab/>
      </w:r>
      <w:r>
        <w:rPr>
          <w:noProof/>
        </w:rPr>
        <w:t xml:space="preserve">Resource: Individual </w:t>
      </w:r>
      <w:r>
        <w:rPr>
          <w:noProof/>
          <w:lang w:eastAsia="zh-CN"/>
        </w:rPr>
        <w:t>Time Synchronization</w:t>
      </w:r>
      <w:r>
        <w:rPr>
          <w:noProof/>
        </w:rPr>
        <w:t xml:space="preserve"> Exposure Configuration</w:t>
      </w:r>
      <w:r>
        <w:rPr>
          <w:noProof/>
        </w:rPr>
        <w:tab/>
      </w:r>
      <w:r>
        <w:rPr>
          <w:noProof/>
        </w:rPr>
        <w:fldChar w:fldCharType="begin" w:fldLock="1"/>
      </w:r>
      <w:r>
        <w:rPr>
          <w:noProof/>
        </w:rPr>
        <w:instrText xml:space="preserve"> PAGEREF _Toc162008682 \h </w:instrText>
      </w:r>
      <w:r>
        <w:rPr>
          <w:noProof/>
        </w:rPr>
      </w:r>
      <w:r>
        <w:rPr>
          <w:noProof/>
        </w:rPr>
        <w:fldChar w:fldCharType="separate"/>
      </w:r>
      <w:r>
        <w:rPr>
          <w:noProof/>
        </w:rPr>
        <w:t>74</w:t>
      </w:r>
      <w:r>
        <w:rPr>
          <w:noProof/>
        </w:rPr>
        <w:fldChar w:fldCharType="end"/>
      </w:r>
    </w:p>
    <w:p w14:paraId="37F47C2C" w14:textId="6F37C603"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6.1.3.5.1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_Toc162008683 \h </w:instrText>
      </w:r>
      <w:r>
        <w:rPr>
          <w:noProof/>
        </w:rPr>
      </w:r>
      <w:r>
        <w:rPr>
          <w:noProof/>
        </w:rPr>
        <w:fldChar w:fldCharType="separate"/>
      </w:r>
      <w:r>
        <w:rPr>
          <w:noProof/>
        </w:rPr>
        <w:t>74</w:t>
      </w:r>
      <w:r>
        <w:rPr>
          <w:noProof/>
        </w:rPr>
        <w:fldChar w:fldCharType="end"/>
      </w:r>
    </w:p>
    <w:p w14:paraId="394C70F0" w14:textId="15E25B2C"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6.1.3.5.2</w:t>
      </w:r>
      <w:r>
        <w:rPr>
          <w:rFonts w:asciiTheme="minorHAnsi" w:eastAsiaTheme="minorEastAsia" w:hAnsiTheme="minorHAnsi" w:cstheme="minorBidi"/>
          <w:noProof/>
          <w:kern w:val="2"/>
          <w:sz w:val="22"/>
          <w:szCs w:val="22"/>
          <w:lang w:eastAsia="ja-JP"/>
          <w14:ligatures w14:val="standardContextual"/>
        </w:rPr>
        <w:tab/>
      </w:r>
      <w:r>
        <w:rPr>
          <w:noProof/>
        </w:rPr>
        <w:t>Resource Definition</w:t>
      </w:r>
      <w:r>
        <w:rPr>
          <w:noProof/>
        </w:rPr>
        <w:tab/>
      </w:r>
      <w:r>
        <w:rPr>
          <w:noProof/>
        </w:rPr>
        <w:fldChar w:fldCharType="begin" w:fldLock="1"/>
      </w:r>
      <w:r>
        <w:rPr>
          <w:noProof/>
        </w:rPr>
        <w:instrText xml:space="preserve"> PAGEREF _Toc162008684 \h </w:instrText>
      </w:r>
      <w:r>
        <w:rPr>
          <w:noProof/>
        </w:rPr>
      </w:r>
      <w:r>
        <w:rPr>
          <w:noProof/>
        </w:rPr>
        <w:fldChar w:fldCharType="separate"/>
      </w:r>
      <w:r>
        <w:rPr>
          <w:noProof/>
        </w:rPr>
        <w:t>74</w:t>
      </w:r>
      <w:r>
        <w:rPr>
          <w:noProof/>
        </w:rPr>
        <w:fldChar w:fldCharType="end"/>
      </w:r>
    </w:p>
    <w:p w14:paraId="44956F91" w14:textId="701A1EDE"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6.1.3.5.3</w:t>
      </w:r>
      <w:r>
        <w:rPr>
          <w:rFonts w:asciiTheme="minorHAnsi" w:eastAsiaTheme="minorEastAsia" w:hAnsiTheme="minorHAnsi" w:cstheme="minorBidi"/>
          <w:noProof/>
          <w:kern w:val="2"/>
          <w:sz w:val="22"/>
          <w:szCs w:val="22"/>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_Toc162008685 \h </w:instrText>
      </w:r>
      <w:r>
        <w:rPr>
          <w:noProof/>
        </w:rPr>
      </w:r>
      <w:r>
        <w:rPr>
          <w:noProof/>
        </w:rPr>
        <w:fldChar w:fldCharType="separate"/>
      </w:r>
      <w:r>
        <w:rPr>
          <w:noProof/>
        </w:rPr>
        <w:t>74</w:t>
      </w:r>
      <w:r>
        <w:rPr>
          <w:noProof/>
        </w:rPr>
        <w:fldChar w:fldCharType="end"/>
      </w:r>
    </w:p>
    <w:p w14:paraId="33E5F959" w14:textId="15240DCC"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6.1.3.5.3.1</w:t>
      </w:r>
      <w:r>
        <w:rPr>
          <w:rFonts w:asciiTheme="minorHAnsi" w:eastAsiaTheme="minorEastAsia" w:hAnsiTheme="minorHAnsi" w:cstheme="minorBidi"/>
          <w:noProof/>
          <w:kern w:val="2"/>
          <w:sz w:val="22"/>
          <w:szCs w:val="22"/>
          <w:lang w:eastAsia="ja-JP"/>
          <w14:ligatures w14:val="standardContextual"/>
        </w:rPr>
        <w:tab/>
      </w:r>
      <w:r>
        <w:rPr>
          <w:noProof/>
        </w:rPr>
        <w:t>GET</w:t>
      </w:r>
      <w:r>
        <w:rPr>
          <w:noProof/>
        </w:rPr>
        <w:tab/>
      </w:r>
      <w:r>
        <w:rPr>
          <w:noProof/>
        </w:rPr>
        <w:fldChar w:fldCharType="begin" w:fldLock="1"/>
      </w:r>
      <w:r>
        <w:rPr>
          <w:noProof/>
        </w:rPr>
        <w:instrText xml:space="preserve"> PAGEREF _Toc162008686 \h </w:instrText>
      </w:r>
      <w:r>
        <w:rPr>
          <w:noProof/>
        </w:rPr>
      </w:r>
      <w:r>
        <w:rPr>
          <w:noProof/>
        </w:rPr>
        <w:fldChar w:fldCharType="separate"/>
      </w:r>
      <w:r>
        <w:rPr>
          <w:noProof/>
        </w:rPr>
        <w:t>74</w:t>
      </w:r>
      <w:r>
        <w:rPr>
          <w:noProof/>
        </w:rPr>
        <w:fldChar w:fldCharType="end"/>
      </w:r>
    </w:p>
    <w:p w14:paraId="189BA5D9" w14:textId="3ECF105F"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6.1.3.5.3.2</w:t>
      </w:r>
      <w:r>
        <w:rPr>
          <w:rFonts w:asciiTheme="minorHAnsi" w:eastAsiaTheme="minorEastAsia" w:hAnsiTheme="minorHAnsi" w:cstheme="minorBidi"/>
          <w:noProof/>
          <w:kern w:val="2"/>
          <w:sz w:val="22"/>
          <w:szCs w:val="22"/>
          <w:lang w:eastAsia="ja-JP"/>
          <w14:ligatures w14:val="standardContextual"/>
        </w:rPr>
        <w:tab/>
      </w:r>
      <w:r>
        <w:rPr>
          <w:noProof/>
        </w:rPr>
        <w:t>PUT</w:t>
      </w:r>
      <w:r>
        <w:rPr>
          <w:noProof/>
        </w:rPr>
        <w:tab/>
      </w:r>
      <w:r>
        <w:rPr>
          <w:noProof/>
        </w:rPr>
        <w:fldChar w:fldCharType="begin" w:fldLock="1"/>
      </w:r>
      <w:r>
        <w:rPr>
          <w:noProof/>
        </w:rPr>
        <w:instrText xml:space="preserve"> PAGEREF _Toc162008687 \h </w:instrText>
      </w:r>
      <w:r>
        <w:rPr>
          <w:noProof/>
        </w:rPr>
      </w:r>
      <w:r>
        <w:rPr>
          <w:noProof/>
        </w:rPr>
        <w:fldChar w:fldCharType="separate"/>
      </w:r>
      <w:r>
        <w:rPr>
          <w:noProof/>
        </w:rPr>
        <w:t>75</w:t>
      </w:r>
      <w:r>
        <w:rPr>
          <w:noProof/>
        </w:rPr>
        <w:fldChar w:fldCharType="end"/>
      </w:r>
    </w:p>
    <w:p w14:paraId="2636397F" w14:textId="5F1B5F13"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6.1.3.5.3.3</w:t>
      </w:r>
      <w:r>
        <w:rPr>
          <w:rFonts w:asciiTheme="minorHAnsi" w:eastAsiaTheme="minorEastAsia" w:hAnsiTheme="minorHAnsi" w:cstheme="minorBidi"/>
          <w:noProof/>
          <w:kern w:val="2"/>
          <w:sz w:val="22"/>
          <w:szCs w:val="22"/>
          <w:lang w:eastAsia="ja-JP"/>
          <w14:ligatures w14:val="standardContextual"/>
        </w:rPr>
        <w:tab/>
      </w:r>
      <w:r>
        <w:rPr>
          <w:noProof/>
        </w:rPr>
        <w:t>DELETE</w:t>
      </w:r>
      <w:r>
        <w:rPr>
          <w:noProof/>
        </w:rPr>
        <w:tab/>
      </w:r>
      <w:r>
        <w:rPr>
          <w:noProof/>
        </w:rPr>
        <w:fldChar w:fldCharType="begin" w:fldLock="1"/>
      </w:r>
      <w:r>
        <w:rPr>
          <w:noProof/>
        </w:rPr>
        <w:instrText xml:space="preserve"> PAGEREF _Toc162008688 \h </w:instrText>
      </w:r>
      <w:r>
        <w:rPr>
          <w:noProof/>
        </w:rPr>
      </w:r>
      <w:r>
        <w:rPr>
          <w:noProof/>
        </w:rPr>
        <w:fldChar w:fldCharType="separate"/>
      </w:r>
      <w:r>
        <w:rPr>
          <w:noProof/>
        </w:rPr>
        <w:t>76</w:t>
      </w:r>
      <w:r>
        <w:rPr>
          <w:noProof/>
        </w:rPr>
        <w:fldChar w:fldCharType="end"/>
      </w:r>
    </w:p>
    <w:p w14:paraId="09487171" w14:textId="5D8CD1C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6.1.3.5.4</w:t>
      </w:r>
      <w:r>
        <w:rPr>
          <w:rFonts w:asciiTheme="minorHAnsi" w:eastAsiaTheme="minorEastAsia" w:hAnsiTheme="minorHAnsi" w:cstheme="minorBidi"/>
          <w:noProof/>
          <w:kern w:val="2"/>
          <w:sz w:val="22"/>
          <w:szCs w:val="22"/>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_Toc162008689 \h </w:instrText>
      </w:r>
      <w:r>
        <w:rPr>
          <w:noProof/>
        </w:rPr>
      </w:r>
      <w:r>
        <w:rPr>
          <w:noProof/>
        </w:rPr>
        <w:fldChar w:fldCharType="separate"/>
      </w:r>
      <w:r>
        <w:rPr>
          <w:noProof/>
        </w:rPr>
        <w:t>78</w:t>
      </w:r>
      <w:r>
        <w:rPr>
          <w:noProof/>
        </w:rPr>
        <w:fldChar w:fldCharType="end"/>
      </w:r>
    </w:p>
    <w:p w14:paraId="3B34A749" w14:textId="0D57BCEF"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6.1.4</w:t>
      </w:r>
      <w:r>
        <w:rPr>
          <w:rFonts w:asciiTheme="minorHAnsi" w:eastAsiaTheme="minorEastAsia" w:hAnsiTheme="minorHAnsi" w:cstheme="minorBidi"/>
          <w:noProof/>
          <w:kern w:val="2"/>
          <w:sz w:val="22"/>
          <w:szCs w:val="22"/>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_Toc162008690 \h </w:instrText>
      </w:r>
      <w:r>
        <w:rPr>
          <w:noProof/>
        </w:rPr>
      </w:r>
      <w:r>
        <w:rPr>
          <w:noProof/>
        </w:rPr>
        <w:fldChar w:fldCharType="separate"/>
      </w:r>
      <w:r>
        <w:rPr>
          <w:noProof/>
        </w:rPr>
        <w:t>78</w:t>
      </w:r>
      <w:r>
        <w:rPr>
          <w:noProof/>
        </w:rPr>
        <w:fldChar w:fldCharType="end"/>
      </w:r>
    </w:p>
    <w:p w14:paraId="6E026DF0" w14:textId="108DA923"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6.1.5</w:t>
      </w:r>
      <w:r>
        <w:rPr>
          <w:rFonts w:asciiTheme="minorHAnsi" w:eastAsiaTheme="minorEastAsia" w:hAnsiTheme="minorHAnsi" w:cstheme="minorBidi"/>
          <w:noProof/>
          <w:kern w:val="2"/>
          <w:sz w:val="22"/>
          <w:szCs w:val="22"/>
          <w:lang w:eastAsia="ja-JP"/>
          <w14:ligatures w14:val="standardContextual"/>
        </w:rPr>
        <w:tab/>
      </w:r>
      <w:r>
        <w:rPr>
          <w:noProof/>
        </w:rPr>
        <w:t>Notifications</w:t>
      </w:r>
      <w:r>
        <w:rPr>
          <w:noProof/>
        </w:rPr>
        <w:tab/>
      </w:r>
      <w:r>
        <w:rPr>
          <w:noProof/>
        </w:rPr>
        <w:fldChar w:fldCharType="begin" w:fldLock="1"/>
      </w:r>
      <w:r>
        <w:rPr>
          <w:noProof/>
        </w:rPr>
        <w:instrText xml:space="preserve"> PAGEREF _Toc162008691 \h </w:instrText>
      </w:r>
      <w:r>
        <w:rPr>
          <w:noProof/>
        </w:rPr>
      </w:r>
      <w:r>
        <w:rPr>
          <w:noProof/>
        </w:rPr>
        <w:fldChar w:fldCharType="separate"/>
      </w:r>
      <w:r>
        <w:rPr>
          <w:noProof/>
        </w:rPr>
        <w:t>78</w:t>
      </w:r>
      <w:r>
        <w:rPr>
          <w:noProof/>
        </w:rPr>
        <w:fldChar w:fldCharType="end"/>
      </w:r>
    </w:p>
    <w:p w14:paraId="6E4088E5" w14:textId="2444ABCF"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6.1.5.1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_Toc162008692 \h </w:instrText>
      </w:r>
      <w:r>
        <w:rPr>
          <w:noProof/>
        </w:rPr>
      </w:r>
      <w:r>
        <w:rPr>
          <w:noProof/>
        </w:rPr>
        <w:fldChar w:fldCharType="separate"/>
      </w:r>
      <w:r>
        <w:rPr>
          <w:noProof/>
        </w:rPr>
        <w:t>78</w:t>
      </w:r>
      <w:r>
        <w:rPr>
          <w:noProof/>
        </w:rPr>
        <w:fldChar w:fldCharType="end"/>
      </w:r>
    </w:p>
    <w:p w14:paraId="3CD0AB02" w14:textId="63FA25EF"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6.1.5.2</w:t>
      </w:r>
      <w:r>
        <w:rPr>
          <w:rFonts w:asciiTheme="minorHAnsi" w:eastAsiaTheme="minorEastAsia" w:hAnsiTheme="minorHAnsi" w:cstheme="minorBidi"/>
          <w:noProof/>
          <w:kern w:val="2"/>
          <w:sz w:val="22"/>
          <w:szCs w:val="22"/>
          <w:lang w:eastAsia="ja-JP"/>
          <w14:ligatures w14:val="standardContextual"/>
        </w:rPr>
        <w:tab/>
      </w:r>
      <w:r>
        <w:rPr>
          <w:noProof/>
        </w:rPr>
        <w:t>Time Synchronization Capability Notification</w:t>
      </w:r>
      <w:r>
        <w:rPr>
          <w:noProof/>
        </w:rPr>
        <w:tab/>
      </w:r>
      <w:r>
        <w:rPr>
          <w:noProof/>
        </w:rPr>
        <w:fldChar w:fldCharType="begin" w:fldLock="1"/>
      </w:r>
      <w:r>
        <w:rPr>
          <w:noProof/>
        </w:rPr>
        <w:instrText xml:space="preserve"> PAGEREF _Toc162008693 \h </w:instrText>
      </w:r>
      <w:r>
        <w:rPr>
          <w:noProof/>
        </w:rPr>
      </w:r>
      <w:r>
        <w:rPr>
          <w:noProof/>
        </w:rPr>
        <w:fldChar w:fldCharType="separate"/>
      </w:r>
      <w:r>
        <w:rPr>
          <w:noProof/>
        </w:rPr>
        <w:t>78</w:t>
      </w:r>
      <w:r>
        <w:rPr>
          <w:noProof/>
        </w:rPr>
        <w:fldChar w:fldCharType="end"/>
      </w:r>
    </w:p>
    <w:p w14:paraId="2C3D4245" w14:textId="2EB6C86A"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6.1.5.2.1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_Toc162008694 \h </w:instrText>
      </w:r>
      <w:r>
        <w:rPr>
          <w:noProof/>
        </w:rPr>
      </w:r>
      <w:r>
        <w:rPr>
          <w:noProof/>
        </w:rPr>
        <w:fldChar w:fldCharType="separate"/>
      </w:r>
      <w:r>
        <w:rPr>
          <w:noProof/>
        </w:rPr>
        <w:t>78</w:t>
      </w:r>
      <w:r>
        <w:rPr>
          <w:noProof/>
        </w:rPr>
        <w:fldChar w:fldCharType="end"/>
      </w:r>
    </w:p>
    <w:p w14:paraId="4524230A" w14:textId="68AF1015"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6.1.5.2.2</w:t>
      </w:r>
      <w:r>
        <w:rPr>
          <w:rFonts w:asciiTheme="minorHAnsi" w:eastAsiaTheme="minorEastAsia" w:hAnsiTheme="minorHAnsi" w:cstheme="minorBidi"/>
          <w:noProof/>
          <w:kern w:val="2"/>
          <w:sz w:val="22"/>
          <w:szCs w:val="22"/>
          <w:lang w:eastAsia="ja-JP"/>
          <w14:ligatures w14:val="standardContextual"/>
        </w:rPr>
        <w:tab/>
      </w:r>
      <w:r>
        <w:rPr>
          <w:noProof/>
        </w:rPr>
        <w:t>Target URI</w:t>
      </w:r>
      <w:r>
        <w:rPr>
          <w:noProof/>
        </w:rPr>
        <w:tab/>
      </w:r>
      <w:r>
        <w:rPr>
          <w:noProof/>
        </w:rPr>
        <w:fldChar w:fldCharType="begin" w:fldLock="1"/>
      </w:r>
      <w:r>
        <w:rPr>
          <w:noProof/>
        </w:rPr>
        <w:instrText xml:space="preserve"> PAGEREF _Toc162008695 \h </w:instrText>
      </w:r>
      <w:r>
        <w:rPr>
          <w:noProof/>
        </w:rPr>
      </w:r>
      <w:r>
        <w:rPr>
          <w:noProof/>
        </w:rPr>
        <w:fldChar w:fldCharType="separate"/>
      </w:r>
      <w:r>
        <w:rPr>
          <w:noProof/>
        </w:rPr>
        <w:t>78</w:t>
      </w:r>
      <w:r>
        <w:rPr>
          <w:noProof/>
        </w:rPr>
        <w:fldChar w:fldCharType="end"/>
      </w:r>
    </w:p>
    <w:p w14:paraId="16610589" w14:textId="47703C74"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6.1.5.2.3</w:t>
      </w:r>
      <w:r>
        <w:rPr>
          <w:rFonts w:asciiTheme="minorHAnsi" w:eastAsiaTheme="minorEastAsia" w:hAnsiTheme="minorHAnsi" w:cstheme="minorBidi"/>
          <w:noProof/>
          <w:kern w:val="2"/>
          <w:sz w:val="22"/>
          <w:szCs w:val="22"/>
          <w:lang w:eastAsia="ja-JP"/>
          <w14:ligatures w14:val="standardContextual"/>
        </w:rPr>
        <w:tab/>
      </w:r>
      <w:r>
        <w:rPr>
          <w:noProof/>
        </w:rPr>
        <w:t>Standard Methods</w:t>
      </w:r>
      <w:r>
        <w:rPr>
          <w:noProof/>
        </w:rPr>
        <w:tab/>
      </w:r>
      <w:r>
        <w:rPr>
          <w:noProof/>
        </w:rPr>
        <w:fldChar w:fldCharType="begin" w:fldLock="1"/>
      </w:r>
      <w:r>
        <w:rPr>
          <w:noProof/>
        </w:rPr>
        <w:instrText xml:space="preserve"> PAGEREF _Toc162008696 \h </w:instrText>
      </w:r>
      <w:r>
        <w:rPr>
          <w:noProof/>
        </w:rPr>
      </w:r>
      <w:r>
        <w:rPr>
          <w:noProof/>
        </w:rPr>
        <w:fldChar w:fldCharType="separate"/>
      </w:r>
      <w:r>
        <w:rPr>
          <w:noProof/>
        </w:rPr>
        <w:t>78</w:t>
      </w:r>
      <w:r>
        <w:rPr>
          <w:noProof/>
        </w:rPr>
        <w:fldChar w:fldCharType="end"/>
      </w:r>
    </w:p>
    <w:p w14:paraId="231E1683" w14:textId="12D9E255"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6.1.5.3</w:t>
      </w:r>
      <w:r>
        <w:rPr>
          <w:rFonts w:asciiTheme="minorHAnsi" w:eastAsiaTheme="minorEastAsia" w:hAnsiTheme="minorHAnsi" w:cstheme="minorBidi"/>
          <w:noProof/>
          <w:kern w:val="2"/>
          <w:sz w:val="22"/>
          <w:szCs w:val="22"/>
          <w:lang w:eastAsia="ja-JP"/>
          <w14:ligatures w14:val="standardContextual"/>
        </w:rPr>
        <w:tab/>
      </w:r>
      <w:r>
        <w:rPr>
          <w:noProof/>
        </w:rPr>
        <w:t>Time Synchronization Configuration Notification</w:t>
      </w:r>
      <w:r>
        <w:rPr>
          <w:noProof/>
        </w:rPr>
        <w:tab/>
      </w:r>
      <w:r>
        <w:rPr>
          <w:noProof/>
        </w:rPr>
        <w:fldChar w:fldCharType="begin" w:fldLock="1"/>
      </w:r>
      <w:r>
        <w:rPr>
          <w:noProof/>
        </w:rPr>
        <w:instrText xml:space="preserve"> PAGEREF _Toc162008697 \h </w:instrText>
      </w:r>
      <w:r>
        <w:rPr>
          <w:noProof/>
        </w:rPr>
      </w:r>
      <w:r>
        <w:rPr>
          <w:noProof/>
        </w:rPr>
        <w:fldChar w:fldCharType="separate"/>
      </w:r>
      <w:r>
        <w:rPr>
          <w:noProof/>
        </w:rPr>
        <w:t>79</w:t>
      </w:r>
      <w:r>
        <w:rPr>
          <w:noProof/>
        </w:rPr>
        <w:fldChar w:fldCharType="end"/>
      </w:r>
    </w:p>
    <w:p w14:paraId="54526CD7" w14:textId="71A1643D"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6.1.5.3.1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_Toc162008698 \h </w:instrText>
      </w:r>
      <w:r>
        <w:rPr>
          <w:noProof/>
        </w:rPr>
      </w:r>
      <w:r>
        <w:rPr>
          <w:noProof/>
        </w:rPr>
        <w:fldChar w:fldCharType="separate"/>
      </w:r>
      <w:r>
        <w:rPr>
          <w:noProof/>
        </w:rPr>
        <w:t>79</w:t>
      </w:r>
      <w:r>
        <w:rPr>
          <w:noProof/>
        </w:rPr>
        <w:fldChar w:fldCharType="end"/>
      </w:r>
    </w:p>
    <w:p w14:paraId="7926585B" w14:textId="1E74241C"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6.1.5.3.2</w:t>
      </w:r>
      <w:r>
        <w:rPr>
          <w:rFonts w:asciiTheme="minorHAnsi" w:eastAsiaTheme="minorEastAsia" w:hAnsiTheme="minorHAnsi" w:cstheme="minorBidi"/>
          <w:noProof/>
          <w:kern w:val="2"/>
          <w:sz w:val="22"/>
          <w:szCs w:val="22"/>
          <w:lang w:eastAsia="ja-JP"/>
          <w14:ligatures w14:val="standardContextual"/>
        </w:rPr>
        <w:tab/>
      </w:r>
      <w:r>
        <w:rPr>
          <w:noProof/>
        </w:rPr>
        <w:t>Target URI</w:t>
      </w:r>
      <w:r>
        <w:rPr>
          <w:noProof/>
        </w:rPr>
        <w:tab/>
      </w:r>
      <w:r>
        <w:rPr>
          <w:noProof/>
        </w:rPr>
        <w:fldChar w:fldCharType="begin" w:fldLock="1"/>
      </w:r>
      <w:r>
        <w:rPr>
          <w:noProof/>
        </w:rPr>
        <w:instrText xml:space="preserve"> PAGEREF _Toc162008699 \h </w:instrText>
      </w:r>
      <w:r>
        <w:rPr>
          <w:noProof/>
        </w:rPr>
      </w:r>
      <w:r>
        <w:rPr>
          <w:noProof/>
        </w:rPr>
        <w:fldChar w:fldCharType="separate"/>
      </w:r>
      <w:r>
        <w:rPr>
          <w:noProof/>
        </w:rPr>
        <w:t>79</w:t>
      </w:r>
      <w:r>
        <w:rPr>
          <w:noProof/>
        </w:rPr>
        <w:fldChar w:fldCharType="end"/>
      </w:r>
    </w:p>
    <w:p w14:paraId="4F189C9C" w14:textId="2AD6049E"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6.1.5.3.3</w:t>
      </w:r>
      <w:r>
        <w:rPr>
          <w:rFonts w:asciiTheme="minorHAnsi" w:eastAsiaTheme="minorEastAsia" w:hAnsiTheme="minorHAnsi" w:cstheme="minorBidi"/>
          <w:noProof/>
          <w:kern w:val="2"/>
          <w:sz w:val="22"/>
          <w:szCs w:val="22"/>
          <w:lang w:eastAsia="ja-JP"/>
          <w14:ligatures w14:val="standardContextual"/>
        </w:rPr>
        <w:tab/>
      </w:r>
      <w:r>
        <w:rPr>
          <w:noProof/>
        </w:rPr>
        <w:t>Standard Methods</w:t>
      </w:r>
      <w:r>
        <w:rPr>
          <w:noProof/>
        </w:rPr>
        <w:tab/>
      </w:r>
      <w:r>
        <w:rPr>
          <w:noProof/>
        </w:rPr>
        <w:fldChar w:fldCharType="begin" w:fldLock="1"/>
      </w:r>
      <w:r>
        <w:rPr>
          <w:noProof/>
        </w:rPr>
        <w:instrText xml:space="preserve"> PAGEREF _Toc162008700 \h </w:instrText>
      </w:r>
      <w:r>
        <w:rPr>
          <w:noProof/>
        </w:rPr>
      </w:r>
      <w:r>
        <w:rPr>
          <w:noProof/>
        </w:rPr>
        <w:fldChar w:fldCharType="separate"/>
      </w:r>
      <w:r>
        <w:rPr>
          <w:noProof/>
        </w:rPr>
        <w:t>80</w:t>
      </w:r>
      <w:r>
        <w:rPr>
          <w:noProof/>
        </w:rPr>
        <w:fldChar w:fldCharType="end"/>
      </w:r>
    </w:p>
    <w:p w14:paraId="7E3CE8C1" w14:textId="518EA5C8"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6.1.5.3.3.1</w:t>
      </w:r>
      <w:r>
        <w:rPr>
          <w:rFonts w:asciiTheme="minorHAnsi" w:eastAsiaTheme="minorEastAsia" w:hAnsiTheme="minorHAnsi" w:cstheme="minorBidi"/>
          <w:noProof/>
          <w:kern w:val="2"/>
          <w:sz w:val="22"/>
          <w:szCs w:val="22"/>
          <w:lang w:eastAsia="ja-JP"/>
          <w14:ligatures w14:val="standardContextual"/>
        </w:rPr>
        <w:tab/>
      </w:r>
      <w:r>
        <w:rPr>
          <w:noProof/>
        </w:rPr>
        <w:t>POST</w:t>
      </w:r>
      <w:r>
        <w:rPr>
          <w:noProof/>
        </w:rPr>
        <w:tab/>
      </w:r>
      <w:r>
        <w:rPr>
          <w:noProof/>
        </w:rPr>
        <w:fldChar w:fldCharType="begin" w:fldLock="1"/>
      </w:r>
      <w:r>
        <w:rPr>
          <w:noProof/>
        </w:rPr>
        <w:instrText xml:space="preserve"> PAGEREF _Toc162008701 \h </w:instrText>
      </w:r>
      <w:r>
        <w:rPr>
          <w:noProof/>
        </w:rPr>
      </w:r>
      <w:r>
        <w:rPr>
          <w:noProof/>
        </w:rPr>
        <w:fldChar w:fldCharType="separate"/>
      </w:r>
      <w:r>
        <w:rPr>
          <w:noProof/>
        </w:rPr>
        <w:t>80</w:t>
      </w:r>
      <w:r>
        <w:rPr>
          <w:noProof/>
        </w:rPr>
        <w:fldChar w:fldCharType="end"/>
      </w:r>
    </w:p>
    <w:p w14:paraId="01BA3D63" w14:textId="2B84637A"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6.1.6</w:t>
      </w:r>
      <w:r>
        <w:rPr>
          <w:rFonts w:asciiTheme="minorHAnsi" w:eastAsiaTheme="minorEastAsia" w:hAnsiTheme="minorHAnsi" w:cstheme="minorBidi"/>
          <w:noProof/>
          <w:kern w:val="2"/>
          <w:sz w:val="22"/>
          <w:szCs w:val="22"/>
          <w:lang w:eastAsia="ja-JP"/>
          <w14:ligatures w14:val="standardContextual"/>
        </w:rPr>
        <w:tab/>
      </w:r>
      <w:r>
        <w:rPr>
          <w:noProof/>
        </w:rPr>
        <w:t>Data Model</w:t>
      </w:r>
      <w:r>
        <w:rPr>
          <w:noProof/>
        </w:rPr>
        <w:tab/>
      </w:r>
      <w:r>
        <w:rPr>
          <w:noProof/>
        </w:rPr>
        <w:fldChar w:fldCharType="begin" w:fldLock="1"/>
      </w:r>
      <w:r>
        <w:rPr>
          <w:noProof/>
        </w:rPr>
        <w:instrText xml:space="preserve"> PAGEREF _Toc162008702 \h </w:instrText>
      </w:r>
      <w:r>
        <w:rPr>
          <w:noProof/>
        </w:rPr>
      </w:r>
      <w:r>
        <w:rPr>
          <w:noProof/>
        </w:rPr>
        <w:fldChar w:fldCharType="separate"/>
      </w:r>
      <w:r>
        <w:rPr>
          <w:noProof/>
        </w:rPr>
        <w:t>80</w:t>
      </w:r>
      <w:r>
        <w:rPr>
          <w:noProof/>
        </w:rPr>
        <w:fldChar w:fldCharType="end"/>
      </w:r>
    </w:p>
    <w:p w14:paraId="60D1A973" w14:textId="00F70661"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6.1.6.1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_Toc162008703 \h </w:instrText>
      </w:r>
      <w:r>
        <w:rPr>
          <w:noProof/>
        </w:rPr>
      </w:r>
      <w:r>
        <w:rPr>
          <w:noProof/>
        </w:rPr>
        <w:fldChar w:fldCharType="separate"/>
      </w:r>
      <w:r>
        <w:rPr>
          <w:noProof/>
        </w:rPr>
        <w:t>80</w:t>
      </w:r>
      <w:r>
        <w:rPr>
          <w:noProof/>
        </w:rPr>
        <w:fldChar w:fldCharType="end"/>
      </w:r>
    </w:p>
    <w:p w14:paraId="665E7A3E" w14:textId="2A5888A9"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sidRPr="00DC52B5">
        <w:rPr>
          <w:noProof/>
          <w:lang w:val="en-US"/>
        </w:rPr>
        <w:t>6.1.6.2</w:t>
      </w:r>
      <w:r>
        <w:rPr>
          <w:rFonts w:asciiTheme="minorHAnsi" w:eastAsiaTheme="minorEastAsia" w:hAnsiTheme="minorHAnsi" w:cstheme="minorBidi"/>
          <w:noProof/>
          <w:kern w:val="2"/>
          <w:sz w:val="22"/>
          <w:szCs w:val="22"/>
          <w:lang w:eastAsia="ja-JP"/>
          <w14:ligatures w14:val="standardContextual"/>
        </w:rPr>
        <w:tab/>
      </w:r>
      <w:r w:rsidRPr="00DC52B5">
        <w:rPr>
          <w:noProof/>
          <w:lang w:val="en-US"/>
        </w:rPr>
        <w:t>Structured data types</w:t>
      </w:r>
      <w:r>
        <w:rPr>
          <w:noProof/>
        </w:rPr>
        <w:tab/>
      </w:r>
      <w:r>
        <w:rPr>
          <w:noProof/>
        </w:rPr>
        <w:fldChar w:fldCharType="begin" w:fldLock="1"/>
      </w:r>
      <w:r>
        <w:rPr>
          <w:noProof/>
        </w:rPr>
        <w:instrText xml:space="preserve"> PAGEREF _Toc162008704 \h </w:instrText>
      </w:r>
      <w:r>
        <w:rPr>
          <w:noProof/>
        </w:rPr>
      </w:r>
      <w:r>
        <w:rPr>
          <w:noProof/>
        </w:rPr>
        <w:fldChar w:fldCharType="separate"/>
      </w:r>
      <w:r>
        <w:rPr>
          <w:noProof/>
        </w:rPr>
        <w:t>82</w:t>
      </w:r>
      <w:r>
        <w:rPr>
          <w:noProof/>
        </w:rPr>
        <w:fldChar w:fldCharType="end"/>
      </w:r>
    </w:p>
    <w:p w14:paraId="518488B8" w14:textId="42B86F83"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6.1.6.2.1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_Toc162008705 \h </w:instrText>
      </w:r>
      <w:r>
        <w:rPr>
          <w:noProof/>
        </w:rPr>
      </w:r>
      <w:r>
        <w:rPr>
          <w:noProof/>
        </w:rPr>
        <w:fldChar w:fldCharType="separate"/>
      </w:r>
      <w:r>
        <w:rPr>
          <w:noProof/>
        </w:rPr>
        <w:t>82</w:t>
      </w:r>
      <w:r>
        <w:rPr>
          <w:noProof/>
        </w:rPr>
        <w:fldChar w:fldCharType="end"/>
      </w:r>
    </w:p>
    <w:p w14:paraId="647DDFC5" w14:textId="339496D6"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6.1.6.2.2</w:t>
      </w:r>
      <w:r>
        <w:rPr>
          <w:rFonts w:asciiTheme="minorHAnsi" w:eastAsiaTheme="minorEastAsia" w:hAnsiTheme="minorHAnsi" w:cstheme="minorBidi"/>
          <w:noProof/>
          <w:kern w:val="2"/>
          <w:sz w:val="22"/>
          <w:szCs w:val="22"/>
          <w:lang w:eastAsia="ja-JP"/>
          <w14:ligatures w14:val="standardContextual"/>
        </w:rPr>
        <w:tab/>
      </w:r>
      <w:r>
        <w:rPr>
          <w:noProof/>
        </w:rPr>
        <w:t xml:space="preserve">Type: </w:t>
      </w:r>
      <w:r>
        <w:rPr>
          <w:noProof/>
          <w:lang w:eastAsia="zh-CN"/>
        </w:rPr>
        <w:t>TimeSyncExposureSubsc</w:t>
      </w:r>
      <w:r>
        <w:rPr>
          <w:noProof/>
        </w:rPr>
        <w:tab/>
      </w:r>
      <w:r>
        <w:rPr>
          <w:noProof/>
        </w:rPr>
        <w:fldChar w:fldCharType="begin" w:fldLock="1"/>
      </w:r>
      <w:r>
        <w:rPr>
          <w:noProof/>
        </w:rPr>
        <w:instrText xml:space="preserve"> PAGEREF _Toc162008706 \h </w:instrText>
      </w:r>
      <w:r>
        <w:rPr>
          <w:noProof/>
        </w:rPr>
      </w:r>
      <w:r>
        <w:rPr>
          <w:noProof/>
        </w:rPr>
        <w:fldChar w:fldCharType="separate"/>
      </w:r>
      <w:r>
        <w:rPr>
          <w:noProof/>
        </w:rPr>
        <w:t>83</w:t>
      </w:r>
      <w:r>
        <w:rPr>
          <w:noProof/>
        </w:rPr>
        <w:fldChar w:fldCharType="end"/>
      </w:r>
    </w:p>
    <w:p w14:paraId="4BFE7C1B" w14:textId="15A3110E"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6.1.6.2.3</w:t>
      </w:r>
      <w:r>
        <w:rPr>
          <w:rFonts w:asciiTheme="minorHAnsi" w:eastAsiaTheme="minorEastAsia" w:hAnsiTheme="minorHAnsi" w:cstheme="minorBidi"/>
          <w:noProof/>
          <w:kern w:val="2"/>
          <w:sz w:val="22"/>
          <w:szCs w:val="22"/>
          <w:lang w:eastAsia="ja-JP"/>
          <w14:ligatures w14:val="standardContextual"/>
        </w:rPr>
        <w:tab/>
      </w:r>
      <w:r>
        <w:rPr>
          <w:noProof/>
        </w:rPr>
        <w:t xml:space="preserve">Type: </w:t>
      </w:r>
      <w:r>
        <w:rPr>
          <w:noProof/>
          <w:lang w:eastAsia="zh-CN"/>
        </w:rPr>
        <w:t>TimeSyncExposureSubsNotif</w:t>
      </w:r>
      <w:r>
        <w:rPr>
          <w:noProof/>
        </w:rPr>
        <w:tab/>
      </w:r>
      <w:r>
        <w:rPr>
          <w:noProof/>
        </w:rPr>
        <w:fldChar w:fldCharType="begin" w:fldLock="1"/>
      </w:r>
      <w:r>
        <w:rPr>
          <w:noProof/>
        </w:rPr>
        <w:instrText xml:space="preserve"> PAGEREF _Toc162008707 \h </w:instrText>
      </w:r>
      <w:r>
        <w:rPr>
          <w:noProof/>
        </w:rPr>
      </w:r>
      <w:r>
        <w:rPr>
          <w:noProof/>
        </w:rPr>
        <w:fldChar w:fldCharType="separate"/>
      </w:r>
      <w:r>
        <w:rPr>
          <w:noProof/>
        </w:rPr>
        <w:t>85</w:t>
      </w:r>
      <w:r>
        <w:rPr>
          <w:noProof/>
        </w:rPr>
        <w:fldChar w:fldCharType="end"/>
      </w:r>
    </w:p>
    <w:p w14:paraId="7CEBF517" w14:textId="72D2E3E6"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6.1.6.2.4</w:t>
      </w:r>
      <w:r>
        <w:rPr>
          <w:rFonts w:asciiTheme="minorHAnsi" w:eastAsiaTheme="minorEastAsia" w:hAnsiTheme="minorHAnsi" w:cstheme="minorBidi"/>
          <w:noProof/>
          <w:kern w:val="2"/>
          <w:sz w:val="22"/>
          <w:szCs w:val="22"/>
          <w:lang w:eastAsia="ja-JP"/>
          <w14:ligatures w14:val="standardContextual"/>
        </w:rPr>
        <w:tab/>
      </w:r>
      <w:r>
        <w:rPr>
          <w:noProof/>
        </w:rPr>
        <w:t>Type SubsEventNotification</w:t>
      </w:r>
      <w:r>
        <w:rPr>
          <w:noProof/>
        </w:rPr>
        <w:tab/>
      </w:r>
      <w:r>
        <w:rPr>
          <w:noProof/>
        </w:rPr>
        <w:fldChar w:fldCharType="begin" w:fldLock="1"/>
      </w:r>
      <w:r>
        <w:rPr>
          <w:noProof/>
        </w:rPr>
        <w:instrText xml:space="preserve"> PAGEREF _Toc162008708 \h </w:instrText>
      </w:r>
      <w:r>
        <w:rPr>
          <w:noProof/>
        </w:rPr>
      </w:r>
      <w:r>
        <w:rPr>
          <w:noProof/>
        </w:rPr>
        <w:fldChar w:fldCharType="separate"/>
      </w:r>
      <w:r>
        <w:rPr>
          <w:noProof/>
        </w:rPr>
        <w:t>85</w:t>
      </w:r>
      <w:r>
        <w:rPr>
          <w:noProof/>
        </w:rPr>
        <w:fldChar w:fldCharType="end"/>
      </w:r>
    </w:p>
    <w:p w14:paraId="03267908" w14:textId="212A10BC"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6.1.6.2.5</w:t>
      </w:r>
      <w:r>
        <w:rPr>
          <w:rFonts w:asciiTheme="minorHAnsi" w:eastAsiaTheme="minorEastAsia" w:hAnsiTheme="minorHAnsi" w:cstheme="minorBidi"/>
          <w:noProof/>
          <w:kern w:val="2"/>
          <w:sz w:val="22"/>
          <w:szCs w:val="22"/>
          <w:lang w:eastAsia="ja-JP"/>
          <w14:ligatures w14:val="standardContextual"/>
        </w:rPr>
        <w:tab/>
      </w:r>
      <w:r>
        <w:rPr>
          <w:noProof/>
        </w:rPr>
        <w:t>Type: TimeSyncCapability</w:t>
      </w:r>
      <w:r>
        <w:rPr>
          <w:noProof/>
        </w:rPr>
        <w:tab/>
      </w:r>
      <w:r>
        <w:rPr>
          <w:noProof/>
        </w:rPr>
        <w:fldChar w:fldCharType="begin" w:fldLock="1"/>
      </w:r>
      <w:r>
        <w:rPr>
          <w:noProof/>
        </w:rPr>
        <w:instrText xml:space="preserve"> PAGEREF _Toc162008709 \h </w:instrText>
      </w:r>
      <w:r>
        <w:rPr>
          <w:noProof/>
        </w:rPr>
      </w:r>
      <w:r>
        <w:rPr>
          <w:noProof/>
        </w:rPr>
        <w:fldChar w:fldCharType="separate"/>
      </w:r>
      <w:r>
        <w:rPr>
          <w:noProof/>
        </w:rPr>
        <w:t>86</w:t>
      </w:r>
      <w:r>
        <w:rPr>
          <w:noProof/>
        </w:rPr>
        <w:fldChar w:fldCharType="end"/>
      </w:r>
    </w:p>
    <w:p w14:paraId="75FDDD2D" w14:textId="1A3A4B4E"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6.1.6.2.6</w:t>
      </w:r>
      <w:r>
        <w:rPr>
          <w:rFonts w:asciiTheme="minorHAnsi" w:eastAsiaTheme="minorEastAsia" w:hAnsiTheme="minorHAnsi" w:cstheme="minorBidi"/>
          <w:noProof/>
          <w:kern w:val="2"/>
          <w:sz w:val="22"/>
          <w:szCs w:val="22"/>
          <w:lang w:eastAsia="ja-JP"/>
          <w14:ligatures w14:val="standardContextual"/>
        </w:rPr>
        <w:tab/>
      </w:r>
      <w:r>
        <w:rPr>
          <w:noProof/>
        </w:rPr>
        <w:t>Type: PtpCapabilitiesPerUe</w:t>
      </w:r>
      <w:r>
        <w:rPr>
          <w:noProof/>
        </w:rPr>
        <w:tab/>
      </w:r>
      <w:r>
        <w:rPr>
          <w:noProof/>
        </w:rPr>
        <w:fldChar w:fldCharType="begin" w:fldLock="1"/>
      </w:r>
      <w:r>
        <w:rPr>
          <w:noProof/>
        </w:rPr>
        <w:instrText xml:space="preserve"> PAGEREF _Toc162008710 \h </w:instrText>
      </w:r>
      <w:r>
        <w:rPr>
          <w:noProof/>
        </w:rPr>
      </w:r>
      <w:r>
        <w:rPr>
          <w:noProof/>
        </w:rPr>
        <w:fldChar w:fldCharType="separate"/>
      </w:r>
      <w:r>
        <w:rPr>
          <w:noProof/>
        </w:rPr>
        <w:t>86</w:t>
      </w:r>
      <w:r>
        <w:rPr>
          <w:noProof/>
        </w:rPr>
        <w:fldChar w:fldCharType="end"/>
      </w:r>
    </w:p>
    <w:p w14:paraId="271B0D2C" w14:textId="080762FF"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6.1.6.2.7</w:t>
      </w:r>
      <w:r>
        <w:rPr>
          <w:rFonts w:asciiTheme="minorHAnsi" w:eastAsiaTheme="minorEastAsia" w:hAnsiTheme="minorHAnsi" w:cstheme="minorBidi"/>
          <w:noProof/>
          <w:kern w:val="2"/>
          <w:sz w:val="22"/>
          <w:szCs w:val="22"/>
          <w:lang w:eastAsia="ja-JP"/>
          <w14:ligatures w14:val="standardContextual"/>
        </w:rPr>
        <w:tab/>
      </w:r>
      <w:r>
        <w:rPr>
          <w:noProof/>
        </w:rPr>
        <w:t xml:space="preserve">Type: </w:t>
      </w:r>
      <w:r>
        <w:rPr>
          <w:noProof/>
          <w:lang w:eastAsia="zh-CN"/>
        </w:rPr>
        <w:t>TimeSyncExposureConfigNotif</w:t>
      </w:r>
      <w:r>
        <w:rPr>
          <w:noProof/>
        </w:rPr>
        <w:tab/>
      </w:r>
      <w:r>
        <w:rPr>
          <w:noProof/>
        </w:rPr>
        <w:fldChar w:fldCharType="begin" w:fldLock="1"/>
      </w:r>
      <w:r>
        <w:rPr>
          <w:noProof/>
        </w:rPr>
        <w:instrText xml:space="preserve"> PAGEREF _Toc162008711 \h </w:instrText>
      </w:r>
      <w:r>
        <w:rPr>
          <w:noProof/>
        </w:rPr>
      </w:r>
      <w:r>
        <w:rPr>
          <w:noProof/>
        </w:rPr>
        <w:fldChar w:fldCharType="separate"/>
      </w:r>
      <w:r>
        <w:rPr>
          <w:noProof/>
        </w:rPr>
        <w:t>87</w:t>
      </w:r>
      <w:r>
        <w:rPr>
          <w:noProof/>
        </w:rPr>
        <w:fldChar w:fldCharType="end"/>
      </w:r>
    </w:p>
    <w:p w14:paraId="53D52B46" w14:textId="69E63796"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6.1.6.2.8</w:t>
      </w:r>
      <w:r>
        <w:rPr>
          <w:rFonts w:asciiTheme="minorHAnsi" w:eastAsiaTheme="minorEastAsia" w:hAnsiTheme="minorHAnsi" w:cstheme="minorBidi"/>
          <w:noProof/>
          <w:kern w:val="2"/>
          <w:sz w:val="22"/>
          <w:szCs w:val="22"/>
          <w:lang w:eastAsia="ja-JP"/>
          <w14:ligatures w14:val="standardContextual"/>
        </w:rPr>
        <w:tab/>
      </w:r>
      <w:r>
        <w:rPr>
          <w:noProof/>
        </w:rPr>
        <w:t xml:space="preserve">Type: </w:t>
      </w:r>
      <w:r>
        <w:rPr>
          <w:noProof/>
          <w:lang w:eastAsia="zh-CN"/>
        </w:rPr>
        <w:t>StateOfConfiguration</w:t>
      </w:r>
      <w:r>
        <w:rPr>
          <w:noProof/>
        </w:rPr>
        <w:tab/>
      </w:r>
      <w:r>
        <w:rPr>
          <w:noProof/>
        </w:rPr>
        <w:fldChar w:fldCharType="begin" w:fldLock="1"/>
      </w:r>
      <w:r>
        <w:rPr>
          <w:noProof/>
        </w:rPr>
        <w:instrText xml:space="preserve"> PAGEREF _Toc162008712 \h </w:instrText>
      </w:r>
      <w:r>
        <w:rPr>
          <w:noProof/>
        </w:rPr>
      </w:r>
      <w:r>
        <w:rPr>
          <w:noProof/>
        </w:rPr>
        <w:fldChar w:fldCharType="separate"/>
      </w:r>
      <w:r>
        <w:rPr>
          <w:noProof/>
        </w:rPr>
        <w:t>87</w:t>
      </w:r>
      <w:r>
        <w:rPr>
          <w:noProof/>
        </w:rPr>
        <w:fldChar w:fldCharType="end"/>
      </w:r>
    </w:p>
    <w:p w14:paraId="33E9F18D" w14:textId="2B11BF26"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lastRenderedPageBreak/>
        <w:t>6.1.6.2.9</w:t>
      </w:r>
      <w:r>
        <w:rPr>
          <w:rFonts w:asciiTheme="minorHAnsi" w:eastAsiaTheme="minorEastAsia" w:hAnsiTheme="minorHAnsi" w:cstheme="minorBidi"/>
          <w:noProof/>
          <w:kern w:val="2"/>
          <w:sz w:val="22"/>
          <w:szCs w:val="22"/>
          <w:lang w:eastAsia="ja-JP"/>
          <w14:ligatures w14:val="standardContextual"/>
        </w:rPr>
        <w:tab/>
      </w:r>
      <w:r>
        <w:rPr>
          <w:noProof/>
        </w:rPr>
        <w:t>Type: TimeSyncExposureConfig</w:t>
      </w:r>
      <w:r>
        <w:rPr>
          <w:noProof/>
        </w:rPr>
        <w:tab/>
      </w:r>
      <w:r>
        <w:rPr>
          <w:noProof/>
        </w:rPr>
        <w:fldChar w:fldCharType="begin" w:fldLock="1"/>
      </w:r>
      <w:r>
        <w:rPr>
          <w:noProof/>
        </w:rPr>
        <w:instrText xml:space="preserve"> PAGEREF _Toc162008713 \h </w:instrText>
      </w:r>
      <w:r>
        <w:rPr>
          <w:noProof/>
        </w:rPr>
      </w:r>
      <w:r>
        <w:rPr>
          <w:noProof/>
        </w:rPr>
        <w:fldChar w:fldCharType="separate"/>
      </w:r>
      <w:r>
        <w:rPr>
          <w:noProof/>
        </w:rPr>
        <w:t>88</w:t>
      </w:r>
      <w:r>
        <w:rPr>
          <w:noProof/>
        </w:rPr>
        <w:fldChar w:fldCharType="end"/>
      </w:r>
    </w:p>
    <w:p w14:paraId="30E46EE3" w14:textId="0A7A9E09"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6.1.6.2.10</w:t>
      </w:r>
      <w:r>
        <w:rPr>
          <w:rFonts w:asciiTheme="minorHAnsi" w:eastAsiaTheme="minorEastAsia" w:hAnsiTheme="minorHAnsi" w:cstheme="minorBidi"/>
          <w:noProof/>
          <w:kern w:val="2"/>
          <w:sz w:val="22"/>
          <w:szCs w:val="22"/>
          <w:lang w:eastAsia="ja-JP"/>
          <w14:ligatures w14:val="standardContextual"/>
        </w:rPr>
        <w:tab/>
      </w:r>
      <w:r>
        <w:rPr>
          <w:noProof/>
        </w:rPr>
        <w:t xml:space="preserve">Type: </w:t>
      </w:r>
      <w:r>
        <w:rPr>
          <w:noProof/>
          <w:lang w:eastAsia="zh-CN"/>
        </w:rPr>
        <w:t>PtpInstance</w:t>
      </w:r>
      <w:r>
        <w:rPr>
          <w:noProof/>
        </w:rPr>
        <w:tab/>
      </w:r>
      <w:r>
        <w:rPr>
          <w:noProof/>
        </w:rPr>
        <w:fldChar w:fldCharType="begin" w:fldLock="1"/>
      </w:r>
      <w:r>
        <w:rPr>
          <w:noProof/>
        </w:rPr>
        <w:instrText xml:space="preserve"> PAGEREF _Toc162008714 \h </w:instrText>
      </w:r>
      <w:r>
        <w:rPr>
          <w:noProof/>
        </w:rPr>
      </w:r>
      <w:r>
        <w:rPr>
          <w:noProof/>
        </w:rPr>
        <w:fldChar w:fldCharType="separate"/>
      </w:r>
      <w:r>
        <w:rPr>
          <w:noProof/>
        </w:rPr>
        <w:t>89</w:t>
      </w:r>
      <w:r>
        <w:rPr>
          <w:noProof/>
        </w:rPr>
        <w:fldChar w:fldCharType="end"/>
      </w:r>
    </w:p>
    <w:p w14:paraId="467ECAF0" w14:textId="4766B5D5"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6.1.6.2.11</w:t>
      </w:r>
      <w:r>
        <w:rPr>
          <w:rFonts w:asciiTheme="minorHAnsi" w:eastAsiaTheme="minorEastAsia" w:hAnsiTheme="minorHAnsi" w:cstheme="minorBidi"/>
          <w:noProof/>
          <w:kern w:val="2"/>
          <w:sz w:val="22"/>
          <w:szCs w:val="22"/>
          <w:lang w:eastAsia="ja-JP"/>
          <w14:ligatures w14:val="standardContextual"/>
        </w:rPr>
        <w:tab/>
      </w:r>
      <w:r>
        <w:rPr>
          <w:noProof/>
        </w:rPr>
        <w:t xml:space="preserve">Type: </w:t>
      </w:r>
      <w:r>
        <w:rPr>
          <w:noProof/>
          <w:lang w:eastAsia="zh-CN"/>
        </w:rPr>
        <w:t>ConfigForPort</w:t>
      </w:r>
      <w:r>
        <w:rPr>
          <w:noProof/>
        </w:rPr>
        <w:tab/>
      </w:r>
      <w:r>
        <w:rPr>
          <w:noProof/>
        </w:rPr>
        <w:fldChar w:fldCharType="begin" w:fldLock="1"/>
      </w:r>
      <w:r>
        <w:rPr>
          <w:noProof/>
        </w:rPr>
        <w:instrText xml:space="preserve"> PAGEREF _Toc162008715 \h </w:instrText>
      </w:r>
      <w:r>
        <w:rPr>
          <w:noProof/>
        </w:rPr>
      </w:r>
      <w:r>
        <w:rPr>
          <w:noProof/>
        </w:rPr>
        <w:fldChar w:fldCharType="separate"/>
      </w:r>
      <w:r>
        <w:rPr>
          <w:noProof/>
        </w:rPr>
        <w:t>90</w:t>
      </w:r>
      <w:r>
        <w:rPr>
          <w:noProof/>
        </w:rPr>
        <w:fldChar w:fldCharType="end"/>
      </w:r>
    </w:p>
    <w:p w14:paraId="093C362D" w14:textId="6CC3FFCD"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6.1.6.2.12</w:t>
      </w:r>
      <w:r>
        <w:rPr>
          <w:rFonts w:asciiTheme="minorHAnsi" w:eastAsiaTheme="minorEastAsia" w:hAnsiTheme="minorHAnsi" w:cstheme="minorBidi"/>
          <w:noProof/>
          <w:kern w:val="2"/>
          <w:sz w:val="22"/>
          <w:szCs w:val="22"/>
          <w:lang w:eastAsia="ja-JP"/>
          <w14:ligatures w14:val="standardContextual"/>
        </w:rPr>
        <w:tab/>
      </w:r>
      <w:r>
        <w:rPr>
          <w:noProof/>
        </w:rPr>
        <w:t xml:space="preserve">Type: </w:t>
      </w:r>
      <w:r>
        <w:rPr>
          <w:noProof/>
          <w:lang w:eastAsia="zh-CN"/>
        </w:rPr>
        <w:t>StateOfDstt</w:t>
      </w:r>
      <w:r>
        <w:rPr>
          <w:noProof/>
        </w:rPr>
        <w:tab/>
      </w:r>
      <w:r>
        <w:rPr>
          <w:noProof/>
        </w:rPr>
        <w:fldChar w:fldCharType="begin" w:fldLock="1"/>
      </w:r>
      <w:r>
        <w:rPr>
          <w:noProof/>
        </w:rPr>
        <w:instrText xml:space="preserve"> PAGEREF _Toc162008716 \h </w:instrText>
      </w:r>
      <w:r>
        <w:rPr>
          <w:noProof/>
        </w:rPr>
      </w:r>
      <w:r>
        <w:rPr>
          <w:noProof/>
        </w:rPr>
        <w:fldChar w:fldCharType="separate"/>
      </w:r>
      <w:r>
        <w:rPr>
          <w:noProof/>
        </w:rPr>
        <w:t>92</w:t>
      </w:r>
      <w:r>
        <w:rPr>
          <w:noProof/>
        </w:rPr>
        <w:fldChar w:fldCharType="end"/>
      </w:r>
    </w:p>
    <w:p w14:paraId="65F71FC8" w14:textId="6348104B"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sidRPr="00DC52B5">
        <w:rPr>
          <w:noProof/>
          <w:lang w:val="en-US"/>
        </w:rPr>
        <w:t>6.1.6.3</w:t>
      </w:r>
      <w:r>
        <w:rPr>
          <w:rFonts w:asciiTheme="minorHAnsi" w:eastAsiaTheme="minorEastAsia" w:hAnsiTheme="minorHAnsi" w:cstheme="minorBidi"/>
          <w:noProof/>
          <w:kern w:val="2"/>
          <w:sz w:val="22"/>
          <w:szCs w:val="22"/>
          <w:lang w:eastAsia="ja-JP"/>
          <w14:ligatures w14:val="standardContextual"/>
        </w:rPr>
        <w:tab/>
      </w:r>
      <w:r w:rsidRPr="00DC52B5">
        <w:rPr>
          <w:noProof/>
          <w:lang w:val="en-US"/>
        </w:rPr>
        <w:t>Simple data types and enumerations</w:t>
      </w:r>
      <w:r>
        <w:rPr>
          <w:noProof/>
        </w:rPr>
        <w:tab/>
      </w:r>
      <w:r>
        <w:rPr>
          <w:noProof/>
        </w:rPr>
        <w:fldChar w:fldCharType="begin" w:fldLock="1"/>
      </w:r>
      <w:r>
        <w:rPr>
          <w:noProof/>
        </w:rPr>
        <w:instrText xml:space="preserve"> PAGEREF _Toc162008717 \h </w:instrText>
      </w:r>
      <w:r>
        <w:rPr>
          <w:noProof/>
        </w:rPr>
      </w:r>
      <w:r>
        <w:rPr>
          <w:noProof/>
        </w:rPr>
        <w:fldChar w:fldCharType="separate"/>
      </w:r>
      <w:r>
        <w:rPr>
          <w:noProof/>
        </w:rPr>
        <w:t>92</w:t>
      </w:r>
      <w:r>
        <w:rPr>
          <w:noProof/>
        </w:rPr>
        <w:fldChar w:fldCharType="end"/>
      </w:r>
    </w:p>
    <w:p w14:paraId="548B27C7" w14:textId="556AD4B7"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6.1.6.3.1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_Toc162008718 \h </w:instrText>
      </w:r>
      <w:r>
        <w:rPr>
          <w:noProof/>
        </w:rPr>
      </w:r>
      <w:r>
        <w:rPr>
          <w:noProof/>
        </w:rPr>
        <w:fldChar w:fldCharType="separate"/>
      </w:r>
      <w:r>
        <w:rPr>
          <w:noProof/>
        </w:rPr>
        <w:t>92</w:t>
      </w:r>
      <w:r>
        <w:rPr>
          <w:noProof/>
        </w:rPr>
        <w:fldChar w:fldCharType="end"/>
      </w:r>
    </w:p>
    <w:p w14:paraId="7981DB40" w14:textId="4E558C19"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6.1.6.3.2</w:t>
      </w:r>
      <w:r>
        <w:rPr>
          <w:rFonts w:asciiTheme="minorHAnsi" w:eastAsiaTheme="minorEastAsia" w:hAnsiTheme="minorHAnsi" w:cstheme="minorBidi"/>
          <w:noProof/>
          <w:kern w:val="2"/>
          <w:sz w:val="22"/>
          <w:szCs w:val="22"/>
          <w:lang w:eastAsia="ja-JP"/>
          <w14:ligatures w14:val="standardContextual"/>
        </w:rPr>
        <w:tab/>
      </w:r>
      <w:r>
        <w:rPr>
          <w:noProof/>
        </w:rPr>
        <w:t>Simple data types</w:t>
      </w:r>
      <w:r>
        <w:rPr>
          <w:noProof/>
        </w:rPr>
        <w:tab/>
      </w:r>
      <w:r>
        <w:rPr>
          <w:noProof/>
        </w:rPr>
        <w:fldChar w:fldCharType="begin" w:fldLock="1"/>
      </w:r>
      <w:r>
        <w:rPr>
          <w:noProof/>
        </w:rPr>
        <w:instrText xml:space="preserve"> PAGEREF _Toc162008719 \h </w:instrText>
      </w:r>
      <w:r>
        <w:rPr>
          <w:noProof/>
        </w:rPr>
      </w:r>
      <w:r>
        <w:rPr>
          <w:noProof/>
        </w:rPr>
        <w:fldChar w:fldCharType="separate"/>
      </w:r>
      <w:r>
        <w:rPr>
          <w:noProof/>
        </w:rPr>
        <w:t>92</w:t>
      </w:r>
      <w:r>
        <w:rPr>
          <w:noProof/>
        </w:rPr>
        <w:fldChar w:fldCharType="end"/>
      </w:r>
    </w:p>
    <w:p w14:paraId="05C51DEA" w14:textId="033476C8"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6.1.7</w:t>
      </w:r>
      <w:r>
        <w:rPr>
          <w:rFonts w:asciiTheme="minorHAnsi" w:eastAsiaTheme="minorEastAsia" w:hAnsiTheme="minorHAnsi" w:cstheme="minorBidi"/>
          <w:noProof/>
          <w:kern w:val="2"/>
          <w:sz w:val="22"/>
          <w:szCs w:val="22"/>
          <w:lang w:eastAsia="ja-JP"/>
          <w14:ligatures w14:val="standardContextual"/>
        </w:rPr>
        <w:tab/>
      </w:r>
      <w:r>
        <w:rPr>
          <w:noProof/>
        </w:rPr>
        <w:t>Error Handling</w:t>
      </w:r>
      <w:r>
        <w:rPr>
          <w:noProof/>
        </w:rPr>
        <w:tab/>
      </w:r>
      <w:r>
        <w:rPr>
          <w:noProof/>
        </w:rPr>
        <w:fldChar w:fldCharType="begin" w:fldLock="1"/>
      </w:r>
      <w:r>
        <w:rPr>
          <w:noProof/>
        </w:rPr>
        <w:instrText xml:space="preserve"> PAGEREF _Toc162008720 \h </w:instrText>
      </w:r>
      <w:r>
        <w:rPr>
          <w:noProof/>
        </w:rPr>
      </w:r>
      <w:r>
        <w:rPr>
          <w:noProof/>
        </w:rPr>
        <w:fldChar w:fldCharType="separate"/>
      </w:r>
      <w:r>
        <w:rPr>
          <w:noProof/>
        </w:rPr>
        <w:t>92</w:t>
      </w:r>
      <w:r>
        <w:rPr>
          <w:noProof/>
        </w:rPr>
        <w:fldChar w:fldCharType="end"/>
      </w:r>
    </w:p>
    <w:p w14:paraId="761950A1" w14:textId="713C73DF"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6.1.7.1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_Toc162008721 \h </w:instrText>
      </w:r>
      <w:r>
        <w:rPr>
          <w:noProof/>
        </w:rPr>
      </w:r>
      <w:r>
        <w:rPr>
          <w:noProof/>
        </w:rPr>
        <w:fldChar w:fldCharType="separate"/>
      </w:r>
      <w:r>
        <w:rPr>
          <w:noProof/>
        </w:rPr>
        <w:t>92</w:t>
      </w:r>
      <w:r>
        <w:rPr>
          <w:noProof/>
        </w:rPr>
        <w:fldChar w:fldCharType="end"/>
      </w:r>
    </w:p>
    <w:p w14:paraId="44371A49" w14:textId="30EF8032"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6.1.7.2</w:t>
      </w:r>
      <w:r>
        <w:rPr>
          <w:rFonts w:asciiTheme="minorHAnsi" w:eastAsiaTheme="minorEastAsia" w:hAnsiTheme="minorHAnsi" w:cstheme="minorBidi"/>
          <w:noProof/>
          <w:kern w:val="2"/>
          <w:sz w:val="22"/>
          <w:szCs w:val="22"/>
          <w:lang w:eastAsia="ja-JP"/>
          <w14:ligatures w14:val="standardContextual"/>
        </w:rPr>
        <w:tab/>
      </w:r>
      <w:r>
        <w:rPr>
          <w:noProof/>
        </w:rPr>
        <w:t>Protocol Errors</w:t>
      </w:r>
      <w:r>
        <w:rPr>
          <w:noProof/>
        </w:rPr>
        <w:tab/>
      </w:r>
      <w:r>
        <w:rPr>
          <w:noProof/>
        </w:rPr>
        <w:fldChar w:fldCharType="begin" w:fldLock="1"/>
      </w:r>
      <w:r>
        <w:rPr>
          <w:noProof/>
        </w:rPr>
        <w:instrText xml:space="preserve"> PAGEREF _Toc162008722 \h </w:instrText>
      </w:r>
      <w:r>
        <w:rPr>
          <w:noProof/>
        </w:rPr>
      </w:r>
      <w:r>
        <w:rPr>
          <w:noProof/>
        </w:rPr>
        <w:fldChar w:fldCharType="separate"/>
      </w:r>
      <w:r>
        <w:rPr>
          <w:noProof/>
        </w:rPr>
        <w:t>93</w:t>
      </w:r>
      <w:r>
        <w:rPr>
          <w:noProof/>
        </w:rPr>
        <w:fldChar w:fldCharType="end"/>
      </w:r>
    </w:p>
    <w:p w14:paraId="10F84EA5" w14:textId="48EFBFCE"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6.1.7.3</w:t>
      </w:r>
      <w:r>
        <w:rPr>
          <w:rFonts w:asciiTheme="minorHAnsi" w:eastAsiaTheme="minorEastAsia" w:hAnsiTheme="minorHAnsi" w:cstheme="minorBidi"/>
          <w:noProof/>
          <w:kern w:val="2"/>
          <w:sz w:val="22"/>
          <w:szCs w:val="22"/>
          <w:lang w:eastAsia="ja-JP"/>
          <w14:ligatures w14:val="standardContextual"/>
        </w:rPr>
        <w:tab/>
      </w:r>
      <w:r>
        <w:rPr>
          <w:noProof/>
        </w:rPr>
        <w:t>Application Errors</w:t>
      </w:r>
      <w:r>
        <w:rPr>
          <w:noProof/>
        </w:rPr>
        <w:tab/>
      </w:r>
      <w:r>
        <w:rPr>
          <w:noProof/>
        </w:rPr>
        <w:fldChar w:fldCharType="begin" w:fldLock="1"/>
      </w:r>
      <w:r>
        <w:rPr>
          <w:noProof/>
        </w:rPr>
        <w:instrText xml:space="preserve"> PAGEREF _Toc162008723 \h </w:instrText>
      </w:r>
      <w:r>
        <w:rPr>
          <w:noProof/>
        </w:rPr>
      </w:r>
      <w:r>
        <w:rPr>
          <w:noProof/>
        </w:rPr>
        <w:fldChar w:fldCharType="separate"/>
      </w:r>
      <w:r>
        <w:rPr>
          <w:noProof/>
        </w:rPr>
        <w:t>93</w:t>
      </w:r>
      <w:r>
        <w:rPr>
          <w:noProof/>
        </w:rPr>
        <w:fldChar w:fldCharType="end"/>
      </w:r>
    </w:p>
    <w:p w14:paraId="20EDC78A" w14:textId="45038D73"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6.1.8</w:t>
      </w:r>
      <w:r>
        <w:rPr>
          <w:rFonts w:asciiTheme="minorHAnsi" w:eastAsiaTheme="minorEastAsia" w:hAnsiTheme="minorHAnsi" w:cstheme="minorBidi"/>
          <w:noProof/>
          <w:kern w:val="2"/>
          <w:sz w:val="22"/>
          <w:szCs w:val="22"/>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_Toc162008724 \h </w:instrText>
      </w:r>
      <w:r>
        <w:rPr>
          <w:noProof/>
        </w:rPr>
      </w:r>
      <w:r>
        <w:rPr>
          <w:noProof/>
        </w:rPr>
        <w:fldChar w:fldCharType="separate"/>
      </w:r>
      <w:r>
        <w:rPr>
          <w:noProof/>
        </w:rPr>
        <w:t>93</w:t>
      </w:r>
      <w:r>
        <w:rPr>
          <w:noProof/>
        </w:rPr>
        <w:fldChar w:fldCharType="end"/>
      </w:r>
    </w:p>
    <w:p w14:paraId="5D0CCA6E" w14:textId="0CEAFF8E"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6.1.9</w:t>
      </w:r>
      <w:r>
        <w:rPr>
          <w:rFonts w:asciiTheme="minorHAnsi" w:eastAsiaTheme="minorEastAsia" w:hAnsiTheme="minorHAnsi" w:cstheme="minorBidi"/>
          <w:noProof/>
          <w:kern w:val="2"/>
          <w:sz w:val="22"/>
          <w:szCs w:val="22"/>
          <w:lang w:eastAsia="ja-JP"/>
          <w14:ligatures w14:val="standardContextual"/>
        </w:rPr>
        <w:tab/>
      </w:r>
      <w:r>
        <w:rPr>
          <w:noProof/>
        </w:rPr>
        <w:t>Security</w:t>
      </w:r>
      <w:r>
        <w:rPr>
          <w:noProof/>
        </w:rPr>
        <w:tab/>
      </w:r>
      <w:r>
        <w:rPr>
          <w:noProof/>
        </w:rPr>
        <w:fldChar w:fldCharType="begin" w:fldLock="1"/>
      </w:r>
      <w:r>
        <w:rPr>
          <w:noProof/>
        </w:rPr>
        <w:instrText xml:space="preserve"> PAGEREF _Toc162008725 \h </w:instrText>
      </w:r>
      <w:r>
        <w:rPr>
          <w:noProof/>
        </w:rPr>
      </w:r>
      <w:r>
        <w:rPr>
          <w:noProof/>
        </w:rPr>
        <w:fldChar w:fldCharType="separate"/>
      </w:r>
      <w:r>
        <w:rPr>
          <w:noProof/>
        </w:rPr>
        <w:t>93</w:t>
      </w:r>
      <w:r>
        <w:rPr>
          <w:noProof/>
        </w:rPr>
        <w:fldChar w:fldCharType="end"/>
      </w:r>
    </w:p>
    <w:p w14:paraId="4EBEBADF" w14:textId="6512E96A" w:rsidR="00693473" w:rsidRDefault="00693473">
      <w:pPr>
        <w:pStyle w:val="TOC2"/>
        <w:rPr>
          <w:rFonts w:asciiTheme="minorHAnsi" w:eastAsiaTheme="minorEastAsia" w:hAnsiTheme="minorHAnsi" w:cstheme="minorBidi"/>
          <w:noProof/>
          <w:kern w:val="2"/>
          <w:sz w:val="22"/>
          <w:szCs w:val="22"/>
          <w:lang w:eastAsia="ja-JP"/>
          <w14:ligatures w14:val="standardContextual"/>
        </w:rPr>
      </w:pPr>
      <w:r>
        <w:rPr>
          <w:noProof/>
        </w:rPr>
        <w:t>6.2</w:t>
      </w:r>
      <w:r>
        <w:rPr>
          <w:rFonts w:asciiTheme="minorHAnsi" w:eastAsiaTheme="minorEastAsia" w:hAnsiTheme="minorHAnsi" w:cstheme="minorBidi"/>
          <w:noProof/>
          <w:kern w:val="2"/>
          <w:sz w:val="22"/>
          <w:szCs w:val="22"/>
          <w:lang w:eastAsia="ja-JP"/>
          <w14:ligatures w14:val="standardContextual"/>
        </w:rPr>
        <w:tab/>
      </w:r>
      <w:r>
        <w:rPr>
          <w:noProof/>
        </w:rPr>
        <w:t>Ntsctsf_QoSandTSCAssistance Service API</w:t>
      </w:r>
      <w:r>
        <w:rPr>
          <w:noProof/>
        </w:rPr>
        <w:tab/>
      </w:r>
      <w:r>
        <w:rPr>
          <w:noProof/>
        </w:rPr>
        <w:fldChar w:fldCharType="begin" w:fldLock="1"/>
      </w:r>
      <w:r>
        <w:rPr>
          <w:noProof/>
        </w:rPr>
        <w:instrText xml:space="preserve"> PAGEREF _Toc162008726 \h </w:instrText>
      </w:r>
      <w:r>
        <w:rPr>
          <w:noProof/>
        </w:rPr>
      </w:r>
      <w:r>
        <w:rPr>
          <w:noProof/>
        </w:rPr>
        <w:fldChar w:fldCharType="separate"/>
      </w:r>
      <w:r>
        <w:rPr>
          <w:noProof/>
        </w:rPr>
        <w:t>93</w:t>
      </w:r>
      <w:r>
        <w:rPr>
          <w:noProof/>
        </w:rPr>
        <w:fldChar w:fldCharType="end"/>
      </w:r>
    </w:p>
    <w:p w14:paraId="0613DFD9" w14:textId="21463D8D"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6.2.1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_Toc162008727 \h </w:instrText>
      </w:r>
      <w:r>
        <w:rPr>
          <w:noProof/>
        </w:rPr>
      </w:r>
      <w:r>
        <w:rPr>
          <w:noProof/>
        </w:rPr>
        <w:fldChar w:fldCharType="separate"/>
      </w:r>
      <w:r>
        <w:rPr>
          <w:noProof/>
        </w:rPr>
        <w:t>93</w:t>
      </w:r>
      <w:r>
        <w:rPr>
          <w:noProof/>
        </w:rPr>
        <w:fldChar w:fldCharType="end"/>
      </w:r>
    </w:p>
    <w:p w14:paraId="437F2B59" w14:textId="1453505F"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6.2.2</w:t>
      </w:r>
      <w:r>
        <w:rPr>
          <w:rFonts w:asciiTheme="minorHAnsi" w:eastAsiaTheme="minorEastAsia" w:hAnsiTheme="minorHAnsi" w:cstheme="minorBidi"/>
          <w:noProof/>
          <w:kern w:val="2"/>
          <w:sz w:val="22"/>
          <w:szCs w:val="22"/>
          <w:lang w:eastAsia="ja-JP"/>
          <w14:ligatures w14:val="standardContextual"/>
        </w:rPr>
        <w:tab/>
      </w:r>
      <w:r>
        <w:rPr>
          <w:noProof/>
        </w:rPr>
        <w:t>Usage of HTTP</w:t>
      </w:r>
      <w:r>
        <w:rPr>
          <w:noProof/>
        </w:rPr>
        <w:tab/>
      </w:r>
      <w:r>
        <w:rPr>
          <w:noProof/>
        </w:rPr>
        <w:fldChar w:fldCharType="begin" w:fldLock="1"/>
      </w:r>
      <w:r>
        <w:rPr>
          <w:noProof/>
        </w:rPr>
        <w:instrText xml:space="preserve"> PAGEREF _Toc162008728 \h </w:instrText>
      </w:r>
      <w:r>
        <w:rPr>
          <w:noProof/>
        </w:rPr>
      </w:r>
      <w:r>
        <w:rPr>
          <w:noProof/>
        </w:rPr>
        <w:fldChar w:fldCharType="separate"/>
      </w:r>
      <w:r>
        <w:rPr>
          <w:noProof/>
        </w:rPr>
        <w:t>94</w:t>
      </w:r>
      <w:r>
        <w:rPr>
          <w:noProof/>
        </w:rPr>
        <w:fldChar w:fldCharType="end"/>
      </w:r>
    </w:p>
    <w:p w14:paraId="00AED2EC" w14:textId="4DD15F10"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6.2.2.1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_Toc162008729 \h </w:instrText>
      </w:r>
      <w:r>
        <w:rPr>
          <w:noProof/>
        </w:rPr>
      </w:r>
      <w:r>
        <w:rPr>
          <w:noProof/>
        </w:rPr>
        <w:fldChar w:fldCharType="separate"/>
      </w:r>
      <w:r>
        <w:rPr>
          <w:noProof/>
        </w:rPr>
        <w:t>94</w:t>
      </w:r>
      <w:r>
        <w:rPr>
          <w:noProof/>
        </w:rPr>
        <w:fldChar w:fldCharType="end"/>
      </w:r>
    </w:p>
    <w:p w14:paraId="4DDE5630" w14:textId="796F71AF"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6.2.2.2</w:t>
      </w:r>
      <w:r>
        <w:rPr>
          <w:rFonts w:asciiTheme="minorHAnsi" w:eastAsiaTheme="minorEastAsia" w:hAnsiTheme="minorHAnsi" w:cstheme="minorBidi"/>
          <w:noProof/>
          <w:kern w:val="2"/>
          <w:sz w:val="22"/>
          <w:szCs w:val="22"/>
          <w:lang w:eastAsia="ja-JP"/>
          <w14:ligatures w14:val="standardContextual"/>
        </w:rPr>
        <w:tab/>
      </w:r>
      <w:r>
        <w:rPr>
          <w:noProof/>
        </w:rPr>
        <w:t>HTTP standard headers</w:t>
      </w:r>
      <w:r>
        <w:rPr>
          <w:noProof/>
        </w:rPr>
        <w:tab/>
      </w:r>
      <w:r>
        <w:rPr>
          <w:noProof/>
        </w:rPr>
        <w:fldChar w:fldCharType="begin" w:fldLock="1"/>
      </w:r>
      <w:r>
        <w:rPr>
          <w:noProof/>
        </w:rPr>
        <w:instrText xml:space="preserve"> PAGEREF _Toc162008730 \h </w:instrText>
      </w:r>
      <w:r>
        <w:rPr>
          <w:noProof/>
        </w:rPr>
      </w:r>
      <w:r>
        <w:rPr>
          <w:noProof/>
        </w:rPr>
        <w:fldChar w:fldCharType="separate"/>
      </w:r>
      <w:r>
        <w:rPr>
          <w:noProof/>
        </w:rPr>
        <w:t>94</w:t>
      </w:r>
      <w:r>
        <w:rPr>
          <w:noProof/>
        </w:rPr>
        <w:fldChar w:fldCharType="end"/>
      </w:r>
    </w:p>
    <w:p w14:paraId="659D60F4" w14:textId="542CABF0"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6.2.2.2.1</w:t>
      </w:r>
      <w:r>
        <w:rPr>
          <w:rFonts w:asciiTheme="minorHAnsi" w:eastAsiaTheme="minorEastAsia" w:hAnsiTheme="minorHAnsi" w:cstheme="minorBidi"/>
          <w:noProof/>
          <w:kern w:val="2"/>
          <w:sz w:val="22"/>
          <w:szCs w:val="22"/>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_Toc162008731 \h </w:instrText>
      </w:r>
      <w:r>
        <w:rPr>
          <w:noProof/>
        </w:rPr>
      </w:r>
      <w:r>
        <w:rPr>
          <w:noProof/>
        </w:rPr>
        <w:fldChar w:fldCharType="separate"/>
      </w:r>
      <w:r>
        <w:rPr>
          <w:noProof/>
        </w:rPr>
        <w:t>94</w:t>
      </w:r>
      <w:r>
        <w:rPr>
          <w:noProof/>
        </w:rPr>
        <w:fldChar w:fldCharType="end"/>
      </w:r>
    </w:p>
    <w:p w14:paraId="619D5D0F" w14:textId="6BD09175"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6.2.2.2.2</w:t>
      </w:r>
      <w:r>
        <w:rPr>
          <w:rFonts w:asciiTheme="minorHAnsi" w:eastAsiaTheme="minorEastAsia" w:hAnsiTheme="minorHAnsi" w:cstheme="minorBidi"/>
          <w:noProof/>
          <w:kern w:val="2"/>
          <w:sz w:val="22"/>
          <w:szCs w:val="22"/>
          <w:lang w:eastAsia="ja-JP"/>
          <w14:ligatures w14:val="standardContextual"/>
        </w:rPr>
        <w:tab/>
      </w:r>
      <w:r>
        <w:rPr>
          <w:noProof/>
        </w:rPr>
        <w:t>Content type</w:t>
      </w:r>
      <w:r>
        <w:rPr>
          <w:noProof/>
        </w:rPr>
        <w:tab/>
      </w:r>
      <w:r>
        <w:rPr>
          <w:noProof/>
        </w:rPr>
        <w:fldChar w:fldCharType="begin" w:fldLock="1"/>
      </w:r>
      <w:r>
        <w:rPr>
          <w:noProof/>
        </w:rPr>
        <w:instrText xml:space="preserve"> PAGEREF _Toc162008732 \h </w:instrText>
      </w:r>
      <w:r>
        <w:rPr>
          <w:noProof/>
        </w:rPr>
      </w:r>
      <w:r>
        <w:rPr>
          <w:noProof/>
        </w:rPr>
        <w:fldChar w:fldCharType="separate"/>
      </w:r>
      <w:r>
        <w:rPr>
          <w:noProof/>
        </w:rPr>
        <w:t>94</w:t>
      </w:r>
      <w:r>
        <w:rPr>
          <w:noProof/>
        </w:rPr>
        <w:fldChar w:fldCharType="end"/>
      </w:r>
    </w:p>
    <w:p w14:paraId="6D080248" w14:textId="2993B827"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6.2.2.3</w:t>
      </w:r>
      <w:r>
        <w:rPr>
          <w:rFonts w:asciiTheme="minorHAnsi" w:eastAsiaTheme="minorEastAsia" w:hAnsiTheme="minorHAnsi" w:cstheme="minorBidi"/>
          <w:noProof/>
          <w:kern w:val="2"/>
          <w:sz w:val="22"/>
          <w:szCs w:val="22"/>
          <w:lang w:eastAsia="ja-JP"/>
          <w14:ligatures w14:val="standardContextual"/>
        </w:rPr>
        <w:tab/>
      </w:r>
      <w:r>
        <w:rPr>
          <w:noProof/>
        </w:rPr>
        <w:t>HTTP custom headers</w:t>
      </w:r>
      <w:r>
        <w:rPr>
          <w:noProof/>
        </w:rPr>
        <w:tab/>
      </w:r>
      <w:r>
        <w:rPr>
          <w:noProof/>
        </w:rPr>
        <w:fldChar w:fldCharType="begin" w:fldLock="1"/>
      </w:r>
      <w:r>
        <w:rPr>
          <w:noProof/>
        </w:rPr>
        <w:instrText xml:space="preserve"> PAGEREF _Toc162008733 \h </w:instrText>
      </w:r>
      <w:r>
        <w:rPr>
          <w:noProof/>
        </w:rPr>
      </w:r>
      <w:r>
        <w:rPr>
          <w:noProof/>
        </w:rPr>
        <w:fldChar w:fldCharType="separate"/>
      </w:r>
      <w:r>
        <w:rPr>
          <w:noProof/>
        </w:rPr>
        <w:t>94</w:t>
      </w:r>
      <w:r>
        <w:rPr>
          <w:noProof/>
        </w:rPr>
        <w:fldChar w:fldCharType="end"/>
      </w:r>
    </w:p>
    <w:p w14:paraId="674C6B55" w14:textId="7749E286"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6.2.3</w:t>
      </w:r>
      <w:r>
        <w:rPr>
          <w:rFonts w:asciiTheme="minorHAnsi" w:eastAsiaTheme="minorEastAsia" w:hAnsiTheme="minorHAnsi" w:cstheme="minorBidi"/>
          <w:noProof/>
          <w:kern w:val="2"/>
          <w:sz w:val="22"/>
          <w:szCs w:val="22"/>
          <w:lang w:eastAsia="ja-JP"/>
          <w14:ligatures w14:val="standardContextual"/>
        </w:rPr>
        <w:tab/>
      </w:r>
      <w:r>
        <w:rPr>
          <w:noProof/>
        </w:rPr>
        <w:t>Resources</w:t>
      </w:r>
      <w:r>
        <w:rPr>
          <w:noProof/>
        </w:rPr>
        <w:tab/>
      </w:r>
      <w:r>
        <w:rPr>
          <w:noProof/>
        </w:rPr>
        <w:fldChar w:fldCharType="begin" w:fldLock="1"/>
      </w:r>
      <w:r>
        <w:rPr>
          <w:noProof/>
        </w:rPr>
        <w:instrText xml:space="preserve"> PAGEREF _Toc162008734 \h </w:instrText>
      </w:r>
      <w:r>
        <w:rPr>
          <w:noProof/>
        </w:rPr>
      </w:r>
      <w:r>
        <w:rPr>
          <w:noProof/>
        </w:rPr>
        <w:fldChar w:fldCharType="separate"/>
      </w:r>
      <w:r>
        <w:rPr>
          <w:noProof/>
        </w:rPr>
        <w:t>94</w:t>
      </w:r>
      <w:r>
        <w:rPr>
          <w:noProof/>
        </w:rPr>
        <w:fldChar w:fldCharType="end"/>
      </w:r>
    </w:p>
    <w:p w14:paraId="79BE7A5C" w14:textId="00E0B17A"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6.2.3.1</w:t>
      </w:r>
      <w:r>
        <w:rPr>
          <w:rFonts w:asciiTheme="minorHAnsi" w:eastAsiaTheme="minorEastAsia" w:hAnsiTheme="minorHAnsi" w:cstheme="minorBidi"/>
          <w:noProof/>
          <w:kern w:val="2"/>
          <w:sz w:val="22"/>
          <w:szCs w:val="22"/>
          <w:lang w:eastAsia="ja-JP"/>
          <w14:ligatures w14:val="standardContextual"/>
        </w:rPr>
        <w:tab/>
      </w:r>
      <w:r>
        <w:rPr>
          <w:noProof/>
        </w:rPr>
        <w:t>Overview</w:t>
      </w:r>
      <w:r>
        <w:rPr>
          <w:noProof/>
        </w:rPr>
        <w:tab/>
      </w:r>
      <w:r>
        <w:rPr>
          <w:noProof/>
        </w:rPr>
        <w:fldChar w:fldCharType="begin" w:fldLock="1"/>
      </w:r>
      <w:r>
        <w:rPr>
          <w:noProof/>
        </w:rPr>
        <w:instrText xml:space="preserve"> PAGEREF _Toc162008735 \h </w:instrText>
      </w:r>
      <w:r>
        <w:rPr>
          <w:noProof/>
        </w:rPr>
      </w:r>
      <w:r>
        <w:rPr>
          <w:noProof/>
        </w:rPr>
        <w:fldChar w:fldCharType="separate"/>
      </w:r>
      <w:r>
        <w:rPr>
          <w:noProof/>
        </w:rPr>
        <w:t>94</w:t>
      </w:r>
      <w:r>
        <w:rPr>
          <w:noProof/>
        </w:rPr>
        <w:fldChar w:fldCharType="end"/>
      </w:r>
    </w:p>
    <w:p w14:paraId="1B691D80" w14:textId="6B92C099"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6.2.3.2</w:t>
      </w:r>
      <w:r>
        <w:rPr>
          <w:rFonts w:asciiTheme="minorHAnsi" w:eastAsiaTheme="minorEastAsia" w:hAnsiTheme="minorHAnsi" w:cstheme="minorBidi"/>
          <w:noProof/>
          <w:kern w:val="2"/>
          <w:sz w:val="22"/>
          <w:szCs w:val="22"/>
          <w:lang w:eastAsia="ja-JP"/>
          <w14:ligatures w14:val="standardContextual"/>
        </w:rPr>
        <w:tab/>
      </w:r>
      <w:r>
        <w:rPr>
          <w:noProof/>
        </w:rPr>
        <w:t>Resource: TSC Application Sessions</w:t>
      </w:r>
      <w:r>
        <w:rPr>
          <w:noProof/>
        </w:rPr>
        <w:tab/>
      </w:r>
      <w:r>
        <w:rPr>
          <w:noProof/>
        </w:rPr>
        <w:fldChar w:fldCharType="begin" w:fldLock="1"/>
      </w:r>
      <w:r>
        <w:rPr>
          <w:noProof/>
        </w:rPr>
        <w:instrText xml:space="preserve"> PAGEREF _Toc162008736 \h </w:instrText>
      </w:r>
      <w:r>
        <w:rPr>
          <w:noProof/>
        </w:rPr>
      </w:r>
      <w:r>
        <w:rPr>
          <w:noProof/>
        </w:rPr>
        <w:fldChar w:fldCharType="separate"/>
      </w:r>
      <w:r>
        <w:rPr>
          <w:noProof/>
        </w:rPr>
        <w:t>95</w:t>
      </w:r>
      <w:r>
        <w:rPr>
          <w:noProof/>
        </w:rPr>
        <w:fldChar w:fldCharType="end"/>
      </w:r>
    </w:p>
    <w:p w14:paraId="2A9D7791" w14:textId="506DA1C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6.2.3.2.1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_Toc162008737 \h </w:instrText>
      </w:r>
      <w:r>
        <w:rPr>
          <w:noProof/>
        </w:rPr>
      </w:r>
      <w:r>
        <w:rPr>
          <w:noProof/>
        </w:rPr>
        <w:fldChar w:fldCharType="separate"/>
      </w:r>
      <w:r>
        <w:rPr>
          <w:noProof/>
        </w:rPr>
        <w:t>95</w:t>
      </w:r>
      <w:r>
        <w:rPr>
          <w:noProof/>
        </w:rPr>
        <w:fldChar w:fldCharType="end"/>
      </w:r>
    </w:p>
    <w:p w14:paraId="7600B4C3" w14:textId="1F2F3EE3"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6.2.3.2.2</w:t>
      </w:r>
      <w:r>
        <w:rPr>
          <w:rFonts w:asciiTheme="minorHAnsi" w:eastAsiaTheme="minorEastAsia" w:hAnsiTheme="minorHAnsi" w:cstheme="minorBidi"/>
          <w:noProof/>
          <w:kern w:val="2"/>
          <w:sz w:val="22"/>
          <w:szCs w:val="22"/>
          <w:lang w:eastAsia="ja-JP"/>
          <w14:ligatures w14:val="standardContextual"/>
        </w:rPr>
        <w:tab/>
      </w:r>
      <w:r>
        <w:rPr>
          <w:noProof/>
        </w:rPr>
        <w:t>Resource Definition</w:t>
      </w:r>
      <w:r>
        <w:rPr>
          <w:noProof/>
        </w:rPr>
        <w:tab/>
      </w:r>
      <w:r>
        <w:rPr>
          <w:noProof/>
        </w:rPr>
        <w:fldChar w:fldCharType="begin" w:fldLock="1"/>
      </w:r>
      <w:r>
        <w:rPr>
          <w:noProof/>
        </w:rPr>
        <w:instrText xml:space="preserve"> PAGEREF _Toc162008738 \h </w:instrText>
      </w:r>
      <w:r>
        <w:rPr>
          <w:noProof/>
        </w:rPr>
      </w:r>
      <w:r>
        <w:rPr>
          <w:noProof/>
        </w:rPr>
        <w:fldChar w:fldCharType="separate"/>
      </w:r>
      <w:r>
        <w:rPr>
          <w:noProof/>
        </w:rPr>
        <w:t>96</w:t>
      </w:r>
      <w:r>
        <w:rPr>
          <w:noProof/>
        </w:rPr>
        <w:fldChar w:fldCharType="end"/>
      </w:r>
    </w:p>
    <w:p w14:paraId="14239ACC" w14:textId="15665D53"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6.2.3.2.3</w:t>
      </w:r>
      <w:r>
        <w:rPr>
          <w:rFonts w:asciiTheme="minorHAnsi" w:eastAsiaTheme="minorEastAsia" w:hAnsiTheme="minorHAnsi" w:cstheme="minorBidi"/>
          <w:noProof/>
          <w:kern w:val="2"/>
          <w:sz w:val="22"/>
          <w:szCs w:val="22"/>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_Toc162008739 \h </w:instrText>
      </w:r>
      <w:r>
        <w:rPr>
          <w:noProof/>
        </w:rPr>
      </w:r>
      <w:r>
        <w:rPr>
          <w:noProof/>
        </w:rPr>
        <w:fldChar w:fldCharType="separate"/>
      </w:r>
      <w:r>
        <w:rPr>
          <w:noProof/>
        </w:rPr>
        <w:t>96</w:t>
      </w:r>
      <w:r>
        <w:rPr>
          <w:noProof/>
        </w:rPr>
        <w:fldChar w:fldCharType="end"/>
      </w:r>
    </w:p>
    <w:p w14:paraId="34F644A0" w14:textId="6649F437"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6.2.3.2.3.1</w:t>
      </w:r>
      <w:r>
        <w:rPr>
          <w:rFonts w:asciiTheme="minorHAnsi" w:eastAsiaTheme="minorEastAsia" w:hAnsiTheme="minorHAnsi" w:cstheme="minorBidi"/>
          <w:noProof/>
          <w:kern w:val="2"/>
          <w:sz w:val="22"/>
          <w:szCs w:val="22"/>
          <w:lang w:eastAsia="ja-JP"/>
          <w14:ligatures w14:val="standardContextual"/>
        </w:rPr>
        <w:tab/>
      </w:r>
      <w:r>
        <w:rPr>
          <w:noProof/>
        </w:rPr>
        <w:t>POST</w:t>
      </w:r>
      <w:r>
        <w:rPr>
          <w:noProof/>
        </w:rPr>
        <w:tab/>
      </w:r>
      <w:r>
        <w:rPr>
          <w:noProof/>
        </w:rPr>
        <w:fldChar w:fldCharType="begin" w:fldLock="1"/>
      </w:r>
      <w:r>
        <w:rPr>
          <w:noProof/>
        </w:rPr>
        <w:instrText xml:space="preserve"> PAGEREF _Toc162008740 \h </w:instrText>
      </w:r>
      <w:r>
        <w:rPr>
          <w:noProof/>
        </w:rPr>
      </w:r>
      <w:r>
        <w:rPr>
          <w:noProof/>
        </w:rPr>
        <w:fldChar w:fldCharType="separate"/>
      </w:r>
      <w:r>
        <w:rPr>
          <w:noProof/>
        </w:rPr>
        <w:t>96</w:t>
      </w:r>
      <w:r>
        <w:rPr>
          <w:noProof/>
        </w:rPr>
        <w:fldChar w:fldCharType="end"/>
      </w:r>
    </w:p>
    <w:p w14:paraId="66B370A9" w14:textId="5BA32153"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6.2.3.2.4</w:t>
      </w:r>
      <w:r>
        <w:rPr>
          <w:rFonts w:asciiTheme="minorHAnsi" w:eastAsiaTheme="minorEastAsia" w:hAnsiTheme="minorHAnsi" w:cstheme="minorBidi"/>
          <w:noProof/>
          <w:kern w:val="2"/>
          <w:sz w:val="22"/>
          <w:szCs w:val="22"/>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_Toc162008741 \h </w:instrText>
      </w:r>
      <w:r>
        <w:rPr>
          <w:noProof/>
        </w:rPr>
      </w:r>
      <w:r>
        <w:rPr>
          <w:noProof/>
        </w:rPr>
        <w:fldChar w:fldCharType="separate"/>
      </w:r>
      <w:r>
        <w:rPr>
          <w:noProof/>
        </w:rPr>
        <w:t>97</w:t>
      </w:r>
      <w:r>
        <w:rPr>
          <w:noProof/>
        </w:rPr>
        <w:fldChar w:fldCharType="end"/>
      </w:r>
    </w:p>
    <w:p w14:paraId="0CF5E8A0" w14:textId="35E14815"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6.2.3.3</w:t>
      </w:r>
      <w:r>
        <w:rPr>
          <w:rFonts w:asciiTheme="minorHAnsi" w:eastAsiaTheme="minorEastAsia" w:hAnsiTheme="minorHAnsi" w:cstheme="minorBidi"/>
          <w:noProof/>
          <w:kern w:val="2"/>
          <w:sz w:val="22"/>
          <w:szCs w:val="22"/>
          <w:lang w:eastAsia="ja-JP"/>
          <w14:ligatures w14:val="standardContextual"/>
        </w:rPr>
        <w:tab/>
      </w:r>
      <w:r>
        <w:rPr>
          <w:noProof/>
        </w:rPr>
        <w:t>Resource: Individual TSC Application Session Context</w:t>
      </w:r>
      <w:r>
        <w:rPr>
          <w:noProof/>
        </w:rPr>
        <w:tab/>
      </w:r>
      <w:r>
        <w:rPr>
          <w:noProof/>
        </w:rPr>
        <w:fldChar w:fldCharType="begin" w:fldLock="1"/>
      </w:r>
      <w:r>
        <w:rPr>
          <w:noProof/>
        </w:rPr>
        <w:instrText xml:space="preserve"> PAGEREF _Toc162008742 \h </w:instrText>
      </w:r>
      <w:r>
        <w:rPr>
          <w:noProof/>
        </w:rPr>
      </w:r>
      <w:r>
        <w:rPr>
          <w:noProof/>
        </w:rPr>
        <w:fldChar w:fldCharType="separate"/>
      </w:r>
      <w:r>
        <w:rPr>
          <w:noProof/>
        </w:rPr>
        <w:t>97</w:t>
      </w:r>
      <w:r>
        <w:rPr>
          <w:noProof/>
        </w:rPr>
        <w:fldChar w:fldCharType="end"/>
      </w:r>
    </w:p>
    <w:p w14:paraId="50EA04CF" w14:textId="768603DE"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6.2.3.3.1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_Toc162008743 \h </w:instrText>
      </w:r>
      <w:r>
        <w:rPr>
          <w:noProof/>
        </w:rPr>
      </w:r>
      <w:r>
        <w:rPr>
          <w:noProof/>
        </w:rPr>
        <w:fldChar w:fldCharType="separate"/>
      </w:r>
      <w:r>
        <w:rPr>
          <w:noProof/>
        </w:rPr>
        <w:t>97</w:t>
      </w:r>
      <w:r>
        <w:rPr>
          <w:noProof/>
        </w:rPr>
        <w:fldChar w:fldCharType="end"/>
      </w:r>
    </w:p>
    <w:p w14:paraId="3CC76C5D" w14:textId="598870A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6.2.3.3.2</w:t>
      </w:r>
      <w:r>
        <w:rPr>
          <w:rFonts w:asciiTheme="minorHAnsi" w:eastAsiaTheme="minorEastAsia" w:hAnsiTheme="minorHAnsi" w:cstheme="minorBidi"/>
          <w:noProof/>
          <w:kern w:val="2"/>
          <w:sz w:val="22"/>
          <w:szCs w:val="22"/>
          <w:lang w:eastAsia="ja-JP"/>
          <w14:ligatures w14:val="standardContextual"/>
        </w:rPr>
        <w:tab/>
      </w:r>
      <w:r>
        <w:rPr>
          <w:noProof/>
        </w:rPr>
        <w:t>Resource Definition</w:t>
      </w:r>
      <w:r>
        <w:rPr>
          <w:noProof/>
        </w:rPr>
        <w:tab/>
      </w:r>
      <w:r>
        <w:rPr>
          <w:noProof/>
        </w:rPr>
        <w:fldChar w:fldCharType="begin" w:fldLock="1"/>
      </w:r>
      <w:r>
        <w:rPr>
          <w:noProof/>
        </w:rPr>
        <w:instrText xml:space="preserve"> PAGEREF _Toc162008744 \h </w:instrText>
      </w:r>
      <w:r>
        <w:rPr>
          <w:noProof/>
        </w:rPr>
      </w:r>
      <w:r>
        <w:rPr>
          <w:noProof/>
        </w:rPr>
        <w:fldChar w:fldCharType="separate"/>
      </w:r>
      <w:r>
        <w:rPr>
          <w:noProof/>
        </w:rPr>
        <w:t>97</w:t>
      </w:r>
      <w:r>
        <w:rPr>
          <w:noProof/>
        </w:rPr>
        <w:fldChar w:fldCharType="end"/>
      </w:r>
    </w:p>
    <w:p w14:paraId="49950C98" w14:textId="04A86B1C"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6.2.3.3.3</w:t>
      </w:r>
      <w:r>
        <w:rPr>
          <w:rFonts w:asciiTheme="minorHAnsi" w:eastAsiaTheme="minorEastAsia" w:hAnsiTheme="minorHAnsi" w:cstheme="minorBidi"/>
          <w:noProof/>
          <w:kern w:val="2"/>
          <w:sz w:val="22"/>
          <w:szCs w:val="22"/>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_Toc162008745 \h </w:instrText>
      </w:r>
      <w:r>
        <w:rPr>
          <w:noProof/>
        </w:rPr>
      </w:r>
      <w:r>
        <w:rPr>
          <w:noProof/>
        </w:rPr>
        <w:fldChar w:fldCharType="separate"/>
      </w:r>
      <w:r>
        <w:rPr>
          <w:noProof/>
        </w:rPr>
        <w:t>97</w:t>
      </w:r>
      <w:r>
        <w:rPr>
          <w:noProof/>
        </w:rPr>
        <w:fldChar w:fldCharType="end"/>
      </w:r>
    </w:p>
    <w:p w14:paraId="7610F0C4" w14:textId="534BC390"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6.2.3.3.3.1</w:t>
      </w:r>
      <w:r>
        <w:rPr>
          <w:rFonts w:asciiTheme="minorHAnsi" w:eastAsiaTheme="minorEastAsia" w:hAnsiTheme="minorHAnsi" w:cstheme="minorBidi"/>
          <w:noProof/>
          <w:kern w:val="2"/>
          <w:sz w:val="22"/>
          <w:szCs w:val="22"/>
          <w:lang w:eastAsia="ja-JP"/>
          <w14:ligatures w14:val="standardContextual"/>
        </w:rPr>
        <w:tab/>
      </w:r>
      <w:r>
        <w:rPr>
          <w:noProof/>
        </w:rPr>
        <w:t>GET</w:t>
      </w:r>
      <w:r>
        <w:rPr>
          <w:noProof/>
        </w:rPr>
        <w:tab/>
      </w:r>
      <w:r>
        <w:rPr>
          <w:noProof/>
        </w:rPr>
        <w:fldChar w:fldCharType="begin" w:fldLock="1"/>
      </w:r>
      <w:r>
        <w:rPr>
          <w:noProof/>
        </w:rPr>
        <w:instrText xml:space="preserve"> PAGEREF _Toc162008746 \h </w:instrText>
      </w:r>
      <w:r>
        <w:rPr>
          <w:noProof/>
        </w:rPr>
      </w:r>
      <w:r>
        <w:rPr>
          <w:noProof/>
        </w:rPr>
        <w:fldChar w:fldCharType="separate"/>
      </w:r>
      <w:r>
        <w:rPr>
          <w:noProof/>
        </w:rPr>
        <w:t>97</w:t>
      </w:r>
      <w:r>
        <w:rPr>
          <w:noProof/>
        </w:rPr>
        <w:fldChar w:fldCharType="end"/>
      </w:r>
    </w:p>
    <w:p w14:paraId="02F18F56" w14:textId="7EB96241"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6.2.3.3.3.2</w:t>
      </w:r>
      <w:r>
        <w:rPr>
          <w:rFonts w:asciiTheme="minorHAnsi" w:eastAsiaTheme="minorEastAsia" w:hAnsiTheme="minorHAnsi" w:cstheme="minorBidi"/>
          <w:noProof/>
          <w:kern w:val="2"/>
          <w:sz w:val="22"/>
          <w:szCs w:val="22"/>
          <w:lang w:eastAsia="ja-JP"/>
          <w14:ligatures w14:val="standardContextual"/>
        </w:rPr>
        <w:tab/>
      </w:r>
      <w:r>
        <w:rPr>
          <w:noProof/>
        </w:rPr>
        <w:t>PATCH</w:t>
      </w:r>
      <w:r>
        <w:rPr>
          <w:noProof/>
        </w:rPr>
        <w:tab/>
      </w:r>
      <w:r>
        <w:rPr>
          <w:noProof/>
        </w:rPr>
        <w:fldChar w:fldCharType="begin" w:fldLock="1"/>
      </w:r>
      <w:r>
        <w:rPr>
          <w:noProof/>
        </w:rPr>
        <w:instrText xml:space="preserve"> PAGEREF _Toc162008747 \h </w:instrText>
      </w:r>
      <w:r>
        <w:rPr>
          <w:noProof/>
        </w:rPr>
      </w:r>
      <w:r>
        <w:rPr>
          <w:noProof/>
        </w:rPr>
        <w:fldChar w:fldCharType="separate"/>
      </w:r>
      <w:r>
        <w:rPr>
          <w:noProof/>
        </w:rPr>
        <w:t>98</w:t>
      </w:r>
      <w:r>
        <w:rPr>
          <w:noProof/>
        </w:rPr>
        <w:fldChar w:fldCharType="end"/>
      </w:r>
    </w:p>
    <w:p w14:paraId="08147ABC" w14:textId="03E811AC"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6.2.3.3.4</w:t>
      </w:r>
      <w:r>
        <w:rPr>
          <w:rFonts w:asciiTheme="minorHAnsi" w:eastAsiaTheme="minorEastAsia" w:hAnsiTheme="minorHAnsi" w:cstheme="minorBidi"/>
          <w:noProof/>
          <w:kern w:val="2"/>
          <w:sz w:val="22"/>
          <w:szCs w:val="22"/>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_Toc162008748 \h </w:instrText>
      </w:r>
      <w:r>
        <w:rPr>
          <w:noProof/>
        </w:rPr>
      </w:r>
      <w:r>
        <w:rPr>
          <w:noProof/>
        </w:rPr>
        <w:fldChar w:fldCharType="separate"/>
      </w:r>
      <w:r>
        <w:rPr>
          <w:noProof/>
        </w:rPr>
        <w:t>100</w:t>
      </w:r>
      <w:r>
        <w:rPr>
          <w:noProof/>
        </w:rPr>
        <w:fldChar w:fldCharType="end"/>
      </w:r>
    </w:p>
    <w:p w14:paraId="14B54363" w14:textId="47490C7E"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6.2.3.3.4.1</w:t>
      </w:r>
      <w:r>
        <w:rPr>
          <w:rFonts w:asciiTheme="minorHAnsi" w:eastAsiaTheme="minorEastAsia" w:hAnsiTheme="minorHAnsi" w:cstheme="minorBidi"/>
          <w:noProof/>
          <w:kern w:val="2"/>
          <w:sz w:val="22"/>
          <w:szCs w:val="22"/>
          <w:lang w:eastAsia="ja-JP"/>
          <w14:ligatures w14:val="standardContextual"/>
        </w:rPr>
        <w:tab/>
      </w:r>
      <w:r>
        <w:rPr>
          <w:noProof/>
        </w:rPr>
        <w:t>Overview</w:t>
      </w:r>
      <w:r>
        <w:rPr>
          <w:noProof/>
        </w:rPr>
        <w:tab/>
      </w:r>
      <w:r>
        <w:rPr>
          <w:noProof/>
        </w:rPr>
        <w:fldChar w:fldCharType="begin" w:fldLock="1"/>
      </w:r>
      <w:r>
        <w:rPr>
          <w:noProof/>
        </w:rPr>
        <w:instrText xml:space="preserve"> PAGEREF _Toc162008749 \h </w:instrText>
      </w:r>
      <w:r>
        <w:rPr>
          <w:noProof/>
        </w:rPr>
      </w:r>
      <w:r>
        <w:rPr>
          <w:noProof/>
        </w:rPr>
        <w:fldChar w:fldCharType="separate"/>
      </w:r>
      <w:r>
        <w:rPr>
          <w:noProof/>
        </w:rPr>
        <w:t>100</w:t>
      </w:r>
      <w:r>
        <w:rPr>
          <w:noProof/>
        </w:rPr>
        <w:fldChar w:fldCharType="end"/>
      </w:r>
    </w:p>
    <w:p w14:paraId="08E6E335" w14:textId="56D0D770"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6.2.3.3.4.2</w:t>
      </w:r>
      <w:r>
        <w:rPr>
          <w:rFonts w:asciiTheme="minorHAnsi" w:eastAsiaTheme="minorEastAsia" w:hAnsiTheme="minorHAnsi" w:cstheme="minorBidi"/>
          <w:noProof/>
          <w:kern w:val="2"/>
          <w:sz w:val="22"/>
          <w:szCs w:val="22"/>
          <w:lang w:eastAsia="ja-JP"/>
          <w14:ligatures w14:val="standardContextual"/>
        </w:rPr>
        <w:tab/>
      </w:r>
      <w:r>
        <w:rPr>
          <w:noProof/>
        </w:rPr>
        <w:t>Operation: delete</w:t>
      </w:r>
      <w:r>
        <w:rPr>
          <w:noProof/>
        </w:rPr>
        <w:tab/>
      </w:r>
      <w:r>
        <w:rPr>
          <w:noProof/>
        </w:rPr>
        <w:fldChar w:fldCharType="begin" w:fldLock="1"/>
      </w:r>
      <w:r>
        <w:rPr>
          <w:noProof/>
        </w:rPr>
        <w:instrText xml:space="preserve"> PAGEREF _Toc162008750 \h </w:instrText>
      </w:r>
      <w:r>
        <w:rPr>
          <w:noProof/>
        </w:rPr>
      </w:r>
      <w:r>
        <w:rPr>
          <w:noProof/>
        </w:rPr>
        <w:fldChar w:fldCharType="separate"/>
      </w:r>
      <w:r>
        <w:rPr>
          <w:noProof/>
        </w:rPr>
        <w:t>100</w:t>
      </w:r>
      <w:r>
        <w:rPr>
          <w:noProof/>
        </w:rPr>
        <w:fldChar w:fldCharType="end"/>
      </w:r>
    </w:p>
    <w:p w14:paraId="1CA71FF7" w14:textId="2B27E64E" w:rsidR="00693473" w:rsidRDefault="00693473">
      <w:pPr>
        <w:pStyle w:val="TOC7"/>
        <w:rPr>
          <w:rFonts w:asciiTheme="minorHAnsi" w:eastAsiaTheme="minorEastAsia" w:hAnsiTheme="minorHAnsi" w:cstheme="minorBidi"/>
          <w:noProof/>
          <w:kern w:val="2"/>
          <w:sz w:val="22"/>
          <w:szCs w:val="22"/>
          <w:lang w:eastAsia="ja-JP"/>
          <w14:ligatures w14:val="standardContextual"/>
        </w:rPr>
      </w:pPr>
      <w:r>
        <w:rPr>
          <w:noProof/>
        </w:rPr>
        <w:t>6.2.3.3.4.2.1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_Toc162008751 \h </w:instrText>
      </w:r>
      <w:r>
        <w:rPr>
          <w:noProof/>
        </w:rPr>
      </w:r>
      <w:r>
        <w:rPr>
          <w:noProof/>
        </w:rPr>
        <w:fldChar w:fldCharType="separate"/>
      </w:r>
      <w:r>
        <w:rPr>
          <w:noProof/>
        </w:rPr>
        <w:t>100</w:t>
      </w:r>
      <w:r>
        <w:rPr>
          <w:noProof/>
        </w:rPr>
        <w:fldChar w:fldCharType="end"/>
      </w:r>
    </w:p>
    <w:p w14:paraId="52820F4C" w14:textId="1AD3C95A" w:rsidR="00693473" w:rsidRDefault="00693473">
      <w:pPr>
        <w:pStyle w:val="TOC7"/>
        <w:rPr>
          <w:rFonts w:asciiTheme="minorHAnsi" w:eastAsiaTheme="minorEastAsia" w:hAnsiTheme="minorHAnsi" w:cstheme="minorBidi"/>
          <w:noProof/>
          <w:kern w:val="2"/>
          <w:sz w:val="22"/>
          <w:szCs w:val="22"/>
          <w:lang w:eastAsia="ja-JP"/>
          <w14:ligatures w14:val="standardContextual"/>
        </w:rPr>
      </w:pPr>
      <w:r>
        <w:rPr>
          <w:noProof/>
        </w:rPr>
        <w:t>6.2.3.3.4.2.2</w:t>
      </w:r>
      <w:r>
        <w:rPr>
          <w:rFonts w:asciiTheme="minorHAnsi" w:eastAsiaTheme="minorEastAsia" w:hAnsiTheme="minorHAnsi" w:cstheme="minorBidi"/>
          <w:noProof/>
          <w:kern w:val="2"/>
          <w:sz w:val="22"/>
          <w:szCs w:val="22"/>
          <w:lang w:eastAsia="ja-JP"/>
          <w14:ligatures w14:val="standardContextual"/>
        </w:rPr>
        <w:tab/>
      </w:r>
      <w:r>
        <w:rPr>
          <w:noProof/>
        </w:rPr>
        <w:t>Operation Definition</w:t>
      </w:r>
      <w:r>
        <w:rPr>
          <w:noProof/>
        </w:rPr>
        <w:tab/>
      </w:r>
      <w:r>
        <w:rPr>
          <w:noProof/>
        </w:rPr>
        <w:fldChar w:fldCharType="begin" w:fldLock="1"/>
      </w:r>
      <w:r>
        <w:rPr>
          <w:noProof/>
        </w:rPr>
        <w:instrText xml:space="preserve"> PAGEREF _Toc162008752 \h </w:instrText>
      </w:r>
      <w:r>
        <w:rPr>
          <w:noProof/>
        </w:rPr>
      </w:r>
      <w:r>
        <w:rPr>
          <w:noProof/>
        </w:rPr>
        <w:fldChar w:fldCharType="separate"/>
      </w:r>
      <w:r>
        <w:rPr>
          <w:noProof/>
        </w:rPr>
        <w:t>100</w:t>
      </w:r>
      <w:r>
        <w:rPr>
          <w:noProof/>
        </w:rPr>
        <w:fldChar w:fldCharType="end"/>
      </w:r>
    </w:p>
    <w:p w14:paraId="6291C085" w14:textId="3EB2D413"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6.2.3.4</w:t>
      </w:r>
      <w:r>
        <w:rPr>
          <w:rFonts w:asciiTheme="minorHAnsi" w:eastAsiaTheme="minorEastAsia" w:hAnsiTheme="minorHAnsi" w:cstheme="minorBidi"/>
          <w:noProof/>
          <w:kern w:val="2"/>
          <w:sz w:val="22"/>
          <w:szCs w:val="22"/>
          <w:lang w:eastAsia="ja-JP"/>
          <w14:ligatures w14:val="standardContextual"/>
        </w:rPr>
        <w:tab/>
      </w:r>
      <w:r>
        <w:rPr>
          <w:noProof/>
        </w:rPr>
        <w:t>Resource: Events Subscription (Document)</w:t>
      </w:r>
      <w:r>
        <w:rPr>
          <w:noProof/>
        </w:rPr>
        <w:tab/>
      </w:r>
      <w:r>
        <w:rPr>
          <w:noProof/>
        </w:rPr>
        <w:fldChar w:fldCharType="begin" w:fldLock="1"/>
      </w:r>
      <w:r>
        <w:rPr>
          <w:noProof/>
        </w:rPr>
        <w:instrText xml:space="preserve"> PAGEREF _Toc162008753 \h </w:instrText>
      </w:r>
      <w:r>
        <w:rPr>
          <w:noProof/>
        </w:rPr>
      </w:r>
      <w:r>
        <w:rPr>
          <w:noProof/>
        </w:rPr>
        <w:fldChar w:fldCharType="separate"/>
      </w:r>
      <w:r>
        <w:rPr>
          <w:noProof/>
        </w:rPr>
        <w:t>101</w:t>
      </w:r>
      <w:r>
        <w:rPr>
          <w:noProof/>
        </w:rPr>
        <w:fldChar w:fldCharType="end"/>
      </w:r>
    </w:p>
    <w:p w14:paraId="0C9391AD" w14:textId="6CEB335C"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6.2.3.4.1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_Toc162008754 \h </w:instrText>
      </w:r>
      <w:r>
        <w:rPr>
          <w:noProof/>
        </w:rPr>
      </w:r>
      <w:r>
        <w:rPr>
          <w:noProof/>
        </w:rPr>
        <w:fldChar w:fldCharType="separate"/>
      </w:r>
      <w:r>
        <w:rPr>
          <w:noProof/>
        </w:rPr>
        <w:t>101</w:t>
      </w:r>
      <w:r>
        <w:rPr>
          <w:noProof/>
        </w:rPr>
        <w:fldChar w:fldCharType="end"/>
      </w:r>
    </w:p>
    <w:p w14:paraId="144847C8" w14:textId="3B1ACF74"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6.2.3.4.2</w:t>
      </w:r>
      <w:r>
        <w:rPr>
          <w:rFonts w:asciiTheme="minorHAnsi" w:eastAsiaTheme="minorEastAsia" w:hAnsiTheme="minorHAnsi" w:cstheme="minorBidi"/>
          <w:noProof/>
          <w:kern w:val="2"/>
          <w:sz w:val="22"/>
          <w:szCs w:val="22"/>
          <w:lang w:eastAsia="ja-JP"/>
          <w14:ligatures w14:val="standardContextual"/>
        </w:rPr>
        <w:tab/>
      </w:r>
      <w:r>
        <w:rPr>
          <w:noProof/>
        </w:rPr>
        <w:t>Resource Definition</w:t>
      </w:r>
      <w:r>
        <w:rPr>
          <w:noProof/>
        </w:rPr>
        <w:tab/>
      </w:r>
      <w:r>
        <w:rPr>
          <w:noProof/>
        </w:rPr>
        <w:fldChar w:fldCharType="begin" w:fldLock="1"/>
      </w:r>
      <w:r>
        <w:rPr>
          <w:noProof/>
        </w:rPr>
        <w:instrText xml:space="preserve"> PAGEREF _Toc162008755 \h </w:instrText>
      </w:r>
      <w:r>
        <w:rPr>
          <w:noProof/>
        </w:rPr>
      </w:r>
      <w:r>
        <w:rPr>
          <w:noProof/>
        </w:rPr>
        <w:fldChar w:fldCharType="separate"/>
      </w:r>
      <w:r>
        <w:rPr>
          <w:noProof/>
        </w:rPr>
        <w:t>101</w:t>
      </w:r>
      <w:r>
        <w:rPr>
          <w:noProof/>
        </w:rPr>
        <w:fldChar w:fldCharType="end"/>
      </w:r>
    </w:p>
    <w:p w14:paraId="33F68465" w14:textId="64990AA7"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6.2.3.4.3</w:t>
      </w:r>
      <w:r>
        <w:rPr>
          <w:rFonts w:asciiTheme="minorHAnsi" w:eastAsiaTheme="minorEastAsia" w:hAnsiTheme="minorHAnsi" w:cstheme="minorBidi"/>
          <w:noProof/>
          <w:kern w:val="2"/>
          <w:sz w:val="22"/>
          <w:szCs w:val="22"/>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_Toc162008756 \h </w:instrText>
      </w:r>
      <w:r>
        <w:rPr>
          <w:noProof/>
        </w:rPr>
      </w:r>
      <w:r>
        <w:rPr>
          <w:noProof/>
        </w:rPr>
        <w:fldChar w:fldCharType="separate"/>
      </w:r>
      <w:r>
        <w:rPr>
          <w:noProof/>
        </w:rPr>
        <w:t>102</w:t>
      </w:r>
      <w:r>
        <w:rPr>
          <w:noProof/>
        </w:rPr>
        <w:fldChar w:fldCharType="end"/>
      </w:r>
    </w:p>
    <w:p w14:paraId="1341EE23" w14:textId="40F63C82"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6.2.3.4.3.1</w:t>
      </w:r>
      <w:r>
        <w:rPr>
          <w:rFonts w:asciiTheme="minorHAnsi" w:eastAsiaTheme="minorEastAsia" w:hAnsiTheme="minorHAnsi" w:cstheme="minorBidi"/>
          <w:noProof/>
          <w:kern w:val="2"/>
          <w:sz w:val="22"/>
          <w:szCs w:val="22"/>
          <w:lang w:eastAsia="ja-JP"/>
          <w14:ligatures w14:val="standardContextual"/>
        </w:rPr>
        <w:tab/>
      </w:r>
      <w:r>
        <w:rPr>
          <w:noProof/>
        </w:rPr>
        <w:t>PUT</w:t>
      </w:r>
      <w:r>
        <w:rPr>
          <w:noProof/>
        </w:rPr>
        <w:tab/>
      </w:r>
      <w:r>
        <w:rPr>
          <w:noProof/>
        </w:rPr>
        <w:fldChar w:fldCharType="begin" w:fldLock="1"/>
      </w:r>
      <w:r>
        <w:rPr>
          <w:noProof/>
        </w:rPr>
        <w:instrText xml:space="preserve"> PAGEREF _Toc162008757 \h </w:instrText>
      </w:r>
      <w:r>
        <w:rPr>
          <w:noProof/>
        </w:rPr>
      </w:r>
      <w:r>
        <w:rPr>
          <w:noProof/>
        </w:rPr>
        <w:fldChar w:fldCharType="separate"/>
      </w:r>
      <w:r>
        <w:rPr>
          <w:noProof/>
        </w:rPr>
        <w:t>102</w:t>
      </w:r>
      <w:r>
        <w:rPr>
          <w:noProof/>
        </w:rPr>
        <w:fldChar w:fldCharType="end"/>
      </w:r>
    </w:p>
    <w:p w14:paraId="63596737" w14:textId="10B006EA"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6.2.3.4.3.2</w:t>
      </w:r>
      <w:r>
        <w:rPr>
          <w:rFonts w:asciiTheme="minorHAnsi" w:eastAsiaTheme="minorEastAsia" w:hAnsiTheme="minorHAnsi" w:cstheme="minorBidi"/>
          <w:noProof/>
          <w:kern w:val="2"/>
          <w:sz w:val="22"/>
          <w:szCs w:val="22"/>
          <w:lang w:eastAsia="ja-JP"/>
          <w14:ligatures w14:val="standardContextual"/>
        </w:rPr>
        <w:tab/>
      </w:r>
      <w:r>
        <w:rPr>
          <w:noProof/>
        </w:rPr>
        <w:t>DELETE</w:t>
      </w:r>
      <w:r>
        <w:rPr>
          <w:noProof/>
        </w:rPr>
        <w:tab/>
      </w:r>
      <w:r>
        <w:rPr>
          <w:noProof/>
        </w:rPr>
        <w:fldChar w:fldCharType="begin" w:fldLock="1"/>
      </w:r>
      <w:r>
        <w:rPr>
          <w:noProof/>
        </w:rPr>
        <w:instrText xml:space="preserve"> PAGEREF _Toc162008758 \h </w:instrText>
      </w:r>
      <w:r>
        <w:rPr>
          <w:noProof/>
        </w:rPr>
      </w:r>
      <w:r>
        <w:rPr>
          <w:noProof/>
        </w:rPr>
        <w:fldChar w:fldCharType="separate"/>
      </w:r>
      <w:r>
        <w:rPr>
          <w:noProof/>
        </w:rPr>
        <w:t>103</w:t>
      </w:r>
      <w:r>
        <w:rPr>
          <w:noProof/>
        </w:rPr>
        <w:fldChar w:fldCharType="end"/>
      </w:r>
    </w:p>
    <w:p w14:paraId="77D99327" w14:textId="54E8309F"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6.2.3.4.4</w:t>
      </w:r>
      <w:r>
        <w:rPr>
          <w:rFonts w:asciiTheme="minorHAnsi" w:eastAsiaTheme="minorEastAsia" w:hAnsiTheme="minorHAnsi" w:cstheme="minorBidi"/>
          <w:noProof/>
          <w:kern w:val="2"/>
          <w:sz w:val="22"/>
          <w:szCs w:val="22"/>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_Toc162008759 \h </w:instrText>
      </w:r>
      <w:r>
        <w:rPr>
          <w:noProof/>
        </w:rPr>
      </w:r>
      <w:r>
        <w:rPr>
          <w:noProof/>
        </w:rPr>
        <w:fldChar w:fldCharType="separate"/>
      </w:r>
      <w:r>
        <w:rPr>
          <w:noProof/>
        </w:rPr>
        <w:t>104</w:t>
      </w:r>
      <w:r>
        <w:rPr>
          <w:noProof/>
        </w:rPr>
        <w:fldChar w:fldCharType="end"/>
      </w:r>
    </w:p>
    <w:p w14:paraId="70EF27C4" w14:textId="0B45ADB1"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6.2.4</w:t>
      </w:r>
      <w:r>
        <w:rPr>
          <w:rFonts w:asciiTheme="minorHAnsi" w:eastAsiaTheme="minorEastAsia" w:hAnsiTheme="minorHAnsi" w:cstheme="minorBidi"/>
          <w:noProof/>
          <w:kern w:val="2"/>
          <w:sz w:val="22"/>
          <w:szCs w:val="22"/>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_Toc162008760 \h </w:instrText>
      </w:r>
      <w:r>
        <w:rPr>
          <w:noProof/>
        </w:rPr>
      </w:r>
      <w:r>
        <w:rPr>
          <w:noProof/>
        </w:rPr>
        <w:fldChar w:fldCharType="separate"/>
      </w:r>
      <w:r>
        <w:rPr>
          <w:noProof/>
        </w:rPr>
        <w:t>104</w:t>
      </w:r>
      <w:r>
        <w:rPr>
          <w:noProof/>
        </w:rPr>
        <w:fldChar w:fldCharType="end"/>
      </w:r>
    </w:p>
    <w:p w14:paraId="21D579EC" w14:textId="09039D9E"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6.2.5</w:t>
      </w:r>
      <w:r>
        <w:rPr>
          <w:rFonts w:asciiTheme="minorHAnsi" w:eastAsiaTheme="minorEastAsia" w:hAnsiTheme="minorHAnsi" w:cstheme="minorBidi"/>
          <w:noProof/>
          <w:kern w:val="2"/>
          <w:sz w:val="22"/>
          <w:szCs w:val="22"/>
          <w:lang w:eastAsia="ja-JP"/>
          <w14:ligatures w14:val="standardContextual"/>
        </w:rPr>
        <w:tab/>
      </w:r>
      <w:r>
        <w:rPr>
          <w:noProof/>
        </w:rPr>
        <w:t>Notifications</w:t>
      </w:r>
      <w:r>
        <w:rPr>
          <w:noProof/>
        </w:rPr>
        <w:tab/>
      </w:r>
      <w:r>
        <w:rPr>
          <w:noProof/>
        </w:rPr>
        <w:fldChar w:fldCharType="begin" w:fldLock="1"/>
      </w:r>
      <w:r>
        <w:rPr>
          <w:noProof/>
        </w:rPr>
        <w:instrText xml:space="preserve"> PAGEREF _Toc162008761 \h </w:instrText>
      </w:r>
      <w:r>
        <w:rPr>
          <w:noProof/>
        </w:rPr>
      </w:r>
      <w:r>
        <w:rPr>
          <w:noProof/>
        </w:rPr>
        <w:fldChar w:fldCharType="separate"/>
      </w:r>
      <w:r>
        <w:rPr>
          <w:noProof/>
        </w:rPr>
        <w:t>104</w:t>
      </w:r>
      <w:r>
        <w:rPr>
          <w:noProof/>
        </w:rPr>
        <w:fldChar w:fldCharType="end"/>
      </w:r>
    </w:p>
    <w:p w14:paraId="15B325FC" w14:textId="1A2D6622"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6.2.5.1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_Toc162008762 \h </w:instrText>
      </w:r>
      <w:r>
        <w:rPr>
          <w:noProof/>
        </w:rPr>
      </w:r>
      <w:r>
        <w:rPr>
          <w:noProof/>
        </w:rPr>
        <w:fldChar w:fldCharType="separate"/>
      </w:r>
      <w:r>
        <w:rPr>
          <w:noProof/>
        </w:rPr>
        <w:t>104</w:t>
      </w:r>
      <w:r>
        <w:rPr>
          <w:noProof/>
        </w:rPr>
        <w:fldChar w:fldCharType="end"/>
      </w:r>
    </w:p>
    <w:p w14:paraId="14C4E075" w14:textId="65A0ED2B"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6.2.5.2</w:t>
      </w:r>
      <w:r>
        <w:rPr>
          <w:rFonts w:asciiTheme="minorHAnsi" w:eastAsiaTheme="minorEastAsia" w:hAnsiTheme="minorHAnsi" w:cstheme="minorBidi"/>
          <w:noProof/>
          <w:kern w:val="2"/>
          <w:sz w:val="22"/>
          <w:szCs w:val="22"/>
          <w:lang w:eastAsia="ja-JP"/>
          <w14:ligatures w14:val="standardContextual"/>
        </w:rPr>
        <w:tab/>
      </w:r>
      <w:r>
        <w:rPr>
          <w:noProof/>
        </w:rPr>
        <w:t>Event Notification</w:t>
      </w:r>
      <w:r>
        <w:rPr>
          <w:noProof/>
        </w:rPr>
        <w:tab/>
      </w:r>
      <w:r>
        <w:rPr>
          <w:noProof/>
        </w:rPr>
        <w:fldChar w:fldCharType="begin" w:fldLock="1"/>
      </w:r>
      <w:r>
        <w:rPr>
          <w:noProof/>
        </w:rPr>
        <w:instrText xml:space="preserve"> PAGEREF _Toc162008763 \h </w:instrText>
      </w:r>
      <w:r>
        <w:rPr>
          <w:noProof/>
        </w:rPr>
      </w:r>
      <w:r>
        <w:rPr>
          <w:noProof/>
        </w:rPr>
        <w:fldChar w:fldCharType="separate"/>
      </w:r>
      <w:r>
        <w:rPr>
          <w:noProof/>
        </w:rPr>
        <w:t>104</w:t>
      </w:r>
      <w:r>
        <w:rPr>
          <w:noProof/>
        </w:rPr>
        <w:fldChar w:fldCharType="end"/>
      </w:r>
    </w:p>
    <w:p w14:paraId="5FE3ACE9" w14:textId="18E63EA2"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6.2.5.2.1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_Toc162008764 \h </w:instrText>
      </w:r>
      <w:r>
        <w:rPr>
          <w:noProof/>
        </w:rPr>
      </w:r>
      <w:r>
        <w:rPr>
          <w:noProof/>
        </w:rPr>
        <w:fldChar w:fldCharType="separate"/>
      </w:r>
      <w:r>
        <w:rPr>
          <w:noProof/>
        </w:rPr>
        <w:t>104</w:t>
      </w:r>
      <w:r>
        <w:rPr>
          <w:noProof/>
        </w:rPr>
        <w:fldChar w:fldCharType="end"/>
      </w:r>
    </w:p>
    <w:p w14:paraId="3C6D60A1" w14:textId="6D845D4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6.2.5.2.2</w:t>
      </w:r>
      <w:r>
        <w:rPr>
          <w:rFonts w:asciiTheme="minorHAnsi" w:eastAsiaTheme="minorEastAsia" w:hAnsiTheme="minorHAnsi" w:cstheme="minorBidi"/>
          <w:noProof/>
          <w:kern w:val="2"/>
          <w:sz w:val="22"/>
          <w:szCs w:val="22"/>
          <w:lang w:eastAsia="ja-JP"/>
          <w14:ligatures w14:val="standardContextual"/>
        </w:rPr>
        <w:tab/>
      </w:r>
      <w:r>
        <w:rPr>
          <w:noProof/>
        </w:rPr>
        <w:t>Target URI</w:t>
      </w:r>
      <w:r>
        <w:rPr>
          <w:noProof/>
        </w:rPr>
        <w:tab/>
      </w:r>
      <w:r>
        <w:rPr>
          <w:noProof/>
        </w:rPr>
        <w:fldChar w:fldCharType="begin" w:fldLock="1"/>
      </w:r>
      <w:r>
        <w:rPr>
          <w:noProof/>
        </w:rPr>
        <w:instrText xml:space="preserve"> PAGEREF _Toc162008765 \h </w:instrText>
      </w:r>
      <w:r>
        <w:rPr>
          <w:noProof/>
        </w:rPr>
      </w:r>
      <w:r>
        <w:rPr>
          <w:noProof/>
        </w:rPr>
        <w:fldChar w:fldCharType="separate"/>
      </w:r>
      <w:r>
        <w:rPr>
          <w:noProof/>
        </w:rPr>
        <w:t>105</w:t>
      </w:r>
      <w:r>
        <w:rPr>
          <w:noProof/>
        </w:rPr>
        <w:fldChar w:fldCharType="end"/>
      </w:r>
    </w:p>
    <w:p w14:paraId="4B20CF3D" w14:textId="75E51AE4"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6.2.5.2.3</w:t>
      </w:r>
      <w:r>
        <w:rPr>
          <w:rFonts w:asciiTheme="minorHAnsi" w:eastAsiaTheme="minorEastAsia" w:hAnsiTheme="minorHAnsi" w:cstheme="minorBidi"/>
          <w:noProof/>
          <w:kern w:val="2"/>
          <w:sz w:val="22"/>
          <w:szCs w:val="22"/>
          <w:lang w:eastAsia="ja-JP"/>
          <w14:ligatures w14:val="standardContextual"/>
        </w:rPr>
        <w:tab/>
      </w:r>
      <w:r>
        <w:rPr>
          <w:noProof/>
        </w:rPr>
        <w:t>Standard Methods</w:t>
      </w:r>
      <w:r>
        <w:rPr>
          <w:noProof/>
        </w:rPr>
        <w:tab/>
      </w:r>
      <w:r>
        <w:rPr>
          <w:noProof/>
        </w:rPr>
        <w:fldChar w:fldCharType="begin" w:fldLock="1"/>
      </w:r>
      <w:r>
        <w:rPr>
          <w:noProof/>
        </w:rPr>
        <w:instrText xml:space="preserve"> PAGEREF _Toc162008766 \h </w:instrText>
      </w:r>
      <w:r>
        <w:rPr>
          <w:noProof/>
        </w:rPr>
      </w:r>
      <w:r>
        <w:rPr>
          <w:noProof/>
        </w:rPr>
        <w:fldChar w:fldCharType="separate"/>
      </w:r>
      <w:r>
        <w:rPr>
          <w:noProof/>
        </w:rPr>
        <w:t>105</w:t>
      </w:r>
      <w:r>
        <w:rPr>
          <w:noProof/>
        </w:rPr>
        <w:fldChar w:fldCharType="end"/>
      </w:r>
    </w:p>
    <w:p w14:paraId="44BB2D54" w14:textId="7D8BBE60"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6.2.5.2.3.1</w:t>
      </w:r>
      <w:r>
        <w:rPr>
          <w:rFonts w:asciiTheme="minorHAnsi" w:eastAsiaTheme="minorEastAsia" w:hAnsiTheme="minorHAnsi" w:cstheme="minorBidi"/>
          <w:noProof/>
          <w:kern w:val="2"/>
          <w:sz w:val="22"/>
          <w:szCs w:val="22"/>
          <w:lang w:eastAsia="ja-JP"/>
          <w14:ligatures w14:val="standardContextual"/>
        </w:rPr>
        <w:tab/>
      </w:r>
      <w:r>
        <w:rPr>
          <w:noProof/>
        </w:rPr>
        <w:t>POST</w:t>
      </w:r>
      <w:r>
        <w:rPr>
          <w:noProof/>
        </w:rPr>
        <w:tab/>
      </w:r>
      <w:r>
        <w:rPr>
          <w:noProof/>
        </w:rPr>
        <w:fldChar w:fldCharType="begin" w:fldLock="1"/>
      </w:r>
      <w:r>
        <w:rPr>
          <w:noProof/>
        </w:rPr>
        <w:instrText xml:space="preserve"> PAGEREF _Toc162008767 \h </w:instrText>
      </w:r>
      <w:r>
        <w:rPr>
          <w:noProof/>
        </w:rPr>
      </w:r>
      <w:r>
        <w:rPr>
          <w:noProof/>
        </w:rPr>
        <w:fldChar w:fldCharType="separate"/>
      </w:r>
      <w:r>
        <w:rPr>
          <w:noProof/>
        </w:rPr>
        <w:t>105</w:t>
      </w:r>
      <w:r>
        <w:rPr>
          <w:noProof/>
        </w:rPr>
        <w:fldChar w:fldCharType="end"/>
      </w:r>
    </w:p>
    <w:p w14:paraId="5BC6C502" w14:textId="11F0CBDB"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6.2.5.3</w:t>
      </w:r>
      <w:r>
        <w:rPr>
          <w:rFonts w:asciiTheme="minorHAnsi" w:eastAsiaTheme="minorEastAsia" w:hAnsiTheme="minorHAnsi" w:cstheme="minorBidi"/>
          <w:noProof/>
          <w:kern w:val="2"/>
          <w:sz w:val="22"/>
          <w:szCs w:val="22"/>
          <w:lang w:eastAsia="ja-JP"/>
          <w14:ligatures w14:val="standardContextual"/>
        </w:rPr>
        <w:tab/>
      </w:r>
      <w:r>
        <w:rPr>
          <w:noProof/>
        </w:rPr>
        <w:t>Termination Request</w:t>
      </w:r>
      <w:r>
        <w:rPr>
          <w:noProof/>
        </w:rPr>
        <w:tab/>
      </w:r>
      <w:r>
        <w:rPr>
          <w:noProof/>
        </w:rPr>
        <w:fldChar w:fldCharType="begin" w:fldLock="1"/>
      </w:r>
      <w:r>
        <w:rPr>
          <w:noProof/>
        </w:rPr>
        <w:instrText xml:space="preserve"> PAGEREF _Toc162008768 \h </w:instrText>
      </w:r>
      <w:r>
        <w:rPr>
          <w:noProof/>
        </w:rPr>
      </w:r>
      <w:r>
        <w:rPr>
          <w:noProof/>
        </w:rPr>
        <w:fldChar w:fldCharType="separate"/>
      </w:r>
      <w:r>
        <w:rPr>
          <w:noProof/>
        </w:rPr>
        <w:t>106</w:t>
      </w:r>
      <w:r>
        <w:rPr>
          <w:noProof/>
        </w:rPr>
        <w:fldChar w:fldCharType="end"/>
      </w:r>
    </w:p>
    <w:p w14:paraId="7380C13A" w14:textId="4E6DA2BD"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6.2.5.3.1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_Toc162008769 \h </w:instrText>
      </w:r>
      <w:r>
        <w:rPr>
          <w:noProof/>
        </w:rPr>
      </w:r>
      <w:r>
        <w:rPr>
          <w:noProof/>
        </w:rPr>
        <w:fldChar w:fldCharType="separate"/>
      </w:r>
      <w:r>
        <w:rPr>
          <w:noProof/>
        </w:rPr>
        <w:t>106</w:t>
      </w:r>
      <w:r>
        <w:rPr>
          <w:noProof/>
        </w:rPr>
        <w:fldChar w:fldCharType="end"/>
      </w:r>
    </w:p>
    <w:p w14:paraId="2D81D6AB" w14:textId="3BBA2752"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6.2.5.3.2</w:t>
      </w:r>
      <w:r>
        <w:rPr>
          <w:rFonts w:asciiTheme="minorHAnsi" w:eastAsiaTheme="minorEastAsia" w:hAnsiTheme="minorHAnsi" w:cstheme="minorBidi"/>
          <w:noProof/>
          <w:kern w:val="2"/>
          <w:sz w:val="22"/>
          <w:szCs w:val="22"/>
          <w:lang w:eastAsia="ja-JP"/>
          <w14:ligatures w14:val="standardContextual"/>
        </w:rPr>
        <w:tab/>
      </w:r>
      <w:r>
        <w:rPr>
          <w:noProof/>
        </w:rPr>
        <w:t>Target URI</w:t>
      </w:r>
      <w:r>
        <w:rPr>
          <w:noProof/>
        </w:rPr>
        <w:tab/>
      </w:r>
      <w:r>
        <w:rPr>
          <w:noProof/>
        </w:rPr>
        <w:fldChar w:fldCharType="begin" w:fldLock="1"/>
      </w:r>
      <w:r>
        <w:rPr>
          <w:noProof/>
        </w:rPr>
        <w:instrText xml:space="preserve"> PAGEREF _Toc162008770 \h </w:instrText>
      </w:r>
      <w:r>
        <w:rPr>
          <w:noProof/>
        </w:rPr>
      </w:r>
      <w:r>
        <w:rPr>
          <w:noProof/>
        </w:rPr>
        <w:fldChar w:fldCharType="separate"/>
      </w:r>
      <w:r>
        <w:rPr>
          <w:noProof/>
        </w:rPr>
        <w:t>106</w:t>
      </w:r>
      <w:r>
        <w:rPr>
          <w:noProof/>
        </w:rPr>
        <w:fldChar w:fldCharType="end"/>
      </w:r>
    </w:p>
    <w:p w14:paraId="691516B1" w14:textId="0AA4E2D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6.2.5.3.3</w:t>
      </w:r>
      <w:r>
        <w:rPr>
          <w:rFonts w:asciiTheme="minorHAnsi" w:eastAsiaTheme="minorEastAsia" w:hAnsiTheme="minorHAnsi" w:cstheme="minorBidi"/>
          <w:noProof/>
          <w:kern w:val="2"/>
          <w:sz w:val="22"/>
          <w:szCs w:val="22"/>
          <w:lang w:eastAsia="ja-JP"/>
          <w14:ligatures w14:val="standardContextual"/>
        </w:rPr>
        <w:tab/>
      </w:r>
      <w:r>
        <w:rPr>
          <w:noProof/>
        </w:rPr>
        <w:t>Standard Methods</w:t>
      </w:r>
      <w:r>
        <w:rPr>
          <w:noProof/>
        </w:rPr>
        <w:tab/>
      </w:r>
      <w:r>
        <w:rPr>
          <w:noProof/>
        </w:rPr>
        <w:fldChar w:fldCharType="begin" w:fldLock="1"/>
      </w:r>
      <w:r>
        <w:rPr>
          <w:noProof/>
        </w:rPr>
        <w:instrText xml:space="preserve"> PAGEREF _Toc162008771 \h </w:instrText>
      </w:r>
      <w:r>
        <w:rPr>
          <w:noProof/>
        </w:rPr>
      </w:r>
      <w:r>
        <w:rPr>
          <w:noProof/>
        </w:rPr>
        <w:fldChar w:fldCharType="separate"/>
      </w:r>
      <w:r>
        <w:rPr>
          <w:noProof/>
        </w:rPr>
        <w:t>106</w:t>
      </w:r>
      <w:r>
        <w:rPr>
          <w:noProof/>
        </w:rPr>
        <w:fldChar w:fldCharType="end"/>
      </w:r>
    </w:p>
    <w:p w14:paraId="69146375" w14:textId="4AEF996D"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6.2.5.3.3.1</w:t>
      </w:r>
      <w:r>
        <w:rPr>
          <w:rFonts w:asciiTheme="minorHAnsi" w:eastAsiaTheme="minorEastAsia" w:hAnsiTheme="minorHAnsi" w:cstheme="minorBidi"/>
          <w:noProof/>
          <w:kern w:val="2"/>
          <w:sz w:val="22"/>
          <w:szCs w:val="22"/>
          <w:lang w:eastAsia="ja-JP"/>
          <w14:ligatures w14:val="standardContextual"/>
        </w:rPr>
        <w:tab/>
      </w:r>
      <w:r>
        <w:rPr>
          <w:noProof/>
        </w:rPr>
        <w:t>POST</w:t>
      </w:r>
      <w:r>
        <w:rPr>
          <w:noProof/>
        </w:rPr>
        <w:tab/>
      </w:r>
      <w:r>
        <w:rPr>
          <w:noProof/>
        </w:rPr>
        <w:fldChar w:fldCharType="begin" w:fldLock="1"/>
      </w:r>
      <w:r>
        <w:rPr>
          <w:noProof/>
        </w:rPr>
        <w:instrText xml:space="preserve"> PAGEREF _Toc162008772 \h </w:instrText>
      </w:r>
      <w:r>
        <w:rPr>
          <w:noProof/>
        </w:rPr>
      </w:r>
      <w:r>
        <w:rPr>
          <w:noProof/>
        </w:rPr>
        <w:fldChar w:fldCharType="separate"/>
      </w:r>
      <w:r>
        <w:rPr>
          <w:noProof/>
        </w:rPr>
        <w:t>106</w:t>
      </w:r>
      <w:r>
        <w:rPr>
          <w:noProof/>
        </w:rPr>
        <w:fldChar w:fldCharType="end"/>
      </w:r>
    </w:p>
    <w:p w14:paraId="4E387391" w14:textId="45EE5BA6"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6.2.6</w:t>
      </w:r>
      <w:r>
        <w:rPr>
          <w:rFonts w:asciiTheme="minorHAnsi" w:eastAsiaTheme="minorEastAsia" w:hAnsiTheme="minorHAnsi" w:cstheme="minorBidi"/>
          <w:noProof/>
          <w:kern w:val="2"/>
          <w:sz w:val="22"/>
          <w:szCs w:val="22"/>
          <w:lang w:eastAsia="ja-JP"/>
          <w14:ligatures w14:val="standardContextual"/>
        </w:rPr>
        <w:tab/>
      </w:r>
      <w:r>
        <w:rPr>
          <w:noProof/>
        </w:rPr>
        <w:t>Data Model</w:t>
      </w:r>
      <w:r>
        <w:rPr>
          <w:noProof/>
        </w:rPr>
        <w:tab/>
      </w:r>
      <w:r>
        <w:rPr>
          <w:noProof/>
        </w:rPr>
        <w:fldChar w:fldCharType="begin" w:fldLock="1"/>
      </w:r>
      <w:r>
        <w:rPr>
          <w:noProof/>
        </w:rPr>
        <w:instrText xml:space="preserve"> PAGEREF _Toc162008773 \h </w:instrText>
      </w:r>
      <w:r>
        <w:rPr>
          <w:noProof/>
        </w:rPr>
      </w:r>
      <w:r>
        <w:rPr>
          <w:noProof/>
        </w:rPr>
        <w:fldChar w:fldCharType="separate"/>
      </w:r>
      <w:r>
        <w:rPr>
          <w:noProof/>
        </w:rPr>
        <w:t>107</w:t>
      </w:r>
      <w:r>
        <w:rPr>
          <w:noProof/>
        </w:rPr>
        <w:fldChar w:fldCharType="end"/>
      </w:r>
    </w:p>
    <w:p w14:paraId="66B66960" w14:textId="28E58D08"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6.2.6.1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_Toc162008774 \h </w:instrText>
      </w:r>
      <w:r>
        <w:rPr>
          <w:noProof/>
        </w:rPr>
      </w:r>
      <w:r>
        <w:rPr>
          <w:noProof/>
        </w:rPr>
        <w:fldChar w:fldCharType="separate"/>
      </w:r>
      <w:r>
        <w:rPr>
          <w:noProof/>
        </w:rPr>
        <w:t>107</w:t>
      </w:r>
      <w:r>
        <w:rPr>
          <w:noProof/>
        </w:rPr>
        <w:fldChar w:fldCharType="end"/>
      </w:r>
    </w:p>
    <w:p w14:paraId="7EF570B2" w14:textId="759DA33D"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sidRPr="00DC52B5">
        <w:rPr>
          <w:noProof/>
          <w:lang w:val="en-US"/>
        </w:rPr>
        <w:lastRenderedPageBreak/>
        <w:t>6.2.6.2</w:t>
      </w:r>
      <w:r>
        <w:rPr>
          <w:rFonts w:asciiTheme="minorHAnsi" w:eastAsiaTheme="minorEastAsia" w:hAnsiTheme="minorHAnsi" w:cstheme="minorBidi"/>
          <w:noProof/>
          <w:kern w:val="2"/>
          <w:sz w:val="22"/>
          <w:szCs w:val="22"/>
          <w:lang w:eastAsia="ja-JP"/>
          <w14:ligatures w14:val="standardContextual"/>
        </w:rPr>
        <w:tab/>
      </w:r>
      <w:r w:rsidRPr="00DC52B5">
        <w:rPr>
          <w:noProof/>
          <w:lang w:val="en-US"/>
        </w:rPr>
        <w:t>Structured data types</w:t>
      </w:r>
      <w:r>
        <w:rPr>
          <w:noProof/>
        </w:rPr>
        <w:tab/>
      </w:r>
      <w:r>
        <w:rPr>
          <w:noProof/>
        </w:rPr>
        <w:fldChar w:fldCharType="begin" w:fldLock="1"/>
      </w:r>
      <w:r>
        <w:rPr>
          <w:noProof/>
        </w:rPr>
        <w:instrText xml:space="preserve"> PAGEREF _Toc162008775 \h </w:instrText>
      </w:r>
      <w:r>
        <w:rPr>
          <w:noProof/>
        </w:rPr>
      </w:r>
      <w:r>
        <w:rPr>
          <w:noProof/>
        </w:rPr>
        <w:fldChar w:fldCharType="separate"/>
      </w:r>
      <w:r>
        <w:rPr>
          <w:noProof/>
        </w:rPr>
        <w:t>110</w:t>
      </w:r>
      <w:r>
        <w:rPr>
          <w:noProof/>
        </w:rPr>
        <w:fldChar w:fldCharType="end"/>
      </w:r>
    </w:p>
    <w:p w14:paraId="28F1614A" w14:textId="45632ED5"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6.2.6.2.1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_Toc162008776 \h </w:instrText>
      </w:r>
      <w:r>
        <w:rPr>
          <w:noProof/>
        </w:rPr>
      </w:r>
      <w:r>
        <w:rPr>
          <w:noProof/>
        </w:rPr>
        <w:fldChar w:fldCharType="separate"/>
      </w:r>
      <w:r>
        <w:rPr>
          <w:noProof/>
        </w:rPr>
        <w:t>110</w:t>
      </w:r>
      <w:r>
        <w:rPr>
          <w:noProof/>
        </w:rPr>
        <w:fldChar w:fldCharType="end"/>
      </w:r>
    </w:p>
    <w:p w14:paraId="4F2E1AD7" w14:textId="162DD01E"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6.2.6.2.2</w:t>
      </w:r>
      <w:r>
        <w:rPr>
          <w:rFonts w:asciiTheme="minorHAnsi" w:eastAsiaTheme="minorEastAsia" w:hAnsiTheme="minorHAnsi" w:cstheme="minorBidi"/>
          <w:noProof/>
          <w:kern w:val="2"/>
          <w:sz w:val="22"/>
          <w:szCs w:val="22"/>
          <w:lang w:eastAsia="ja-JP"/>
          <w14:ligatures w14:val="standardContextual"/>
        </w:rPr>
        <w:tab/>
      </w:r>
      <w:r>
        <w:rPr>
          <w:noProof/>
        </w:rPr>
        <w:t>Type TscAppSessionContextData</w:t>
      </w:r>
      <w:r>
        <w:rPr>
          <w:noProof/>
        </w:rPr>
        <w:tab/>
      </w:r>
      <w:r>
        <w:rPr>
          <w:noProof/>
        </w:rPr>
        <w:fldChar w:fldCharType="begin" w:fldLock="1"/>
      </w:r>
      <w:r>
        <w:rPr>
          <w:noProof/>
        </w:rPr>
        <w:instrText xml:space="preserve"> PAGEREF _Toc162008777 \h </w:instrText>
      </w:r>
      <w:r>
        <w:rPr>
          <w:noProof/>
        </w:rPr>
      </w:r>
      <w:r>
        <w:rPr>
          <w:noProof/>
        </w:rPr>
        <w:fldChar w:fldCharType="separate"/>
      </w:r>
      <w:r>
        <w:rPr>
          <w:noProof/>
        </w:rPr>
        <w:t>111</w:t>
      </w:r>
      <w:r>
        <w:rPr>
          <w:noProof/>
        </w:rPr>
        <w:fldChar w:fldCharType="end"/>
      </w:r>
    </w:p>
    <w:p w14:paraId="36C88478" w14:textId="241522B2"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6.2.6.2.3</w:t>
      </w:r>
      <w:r>
        <w:rPr>
          <w:rFonts w:asciiTheme="minorHAnsi" w:eastAsiaTheme="minorEastAsia" w:hAnsiTheme="minorHAnsi" w:cstheme="minorBidi"/>
          <w:noProof/>
          <w:kern w:val="2"/>
          <w:sz w:val="22"/>
          <w:szCs w:val="22"/>
          <w:lang w:eastAsia="ja-JP"/>
          <w14:ligatures w14:val="standardContextual"/>
        </w:rPr>
        <w:tab/>
      </w:r>
      <w:r>
        <w:rPr>
          <w:noProof/>
        </w:rPr>
        <w:t>Type EventsSubscReqData</w:t>
      </w:r>
      <w:r>
        <w:rPr>
          <w:noProof/>
        </w:rPr>
        <w:tab/>
      </w:r>
      <w:r>
        <w:rPr>
          <w:noProof/>
        </w:rPr>
        <w:fldChar w:fldCharType="begin" w:fldLock="1"/>
      </w:r>
      <w:r>
        <w:rPr>
          <w:noProof/>
        </w:rPr>
        <w:instrText xml:space="preserve"> PAGEREF _Toc162008778 \h </w:instrText>
      </w:r>
      <w:r>
        <w:rPr>
          <w:noProof/>
        </w:rPr>
      </w:r>
      <w:r>
        <w:rPr>
          <w:noProof/>
        </w:rPr>
        <w:fldChar w:fldCharType="separate"/>
      </w:r>
      <w:r>
        <w:rPr>
          <w:noProof/>
        </w:rPr>
        <w:t>113</w:t>
      </w:r>
      <w:r>
        <w:rPr>
          <w:noProof/>
        </w:rPr>
        <w:fldChar w:fldCharType="end"/>
      </w:r>
    </w:p>
    <w:p w14:paraId="458ECBAE" w14:textId="33D2F59F"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6.2.6.2.4</w:t>
      </w:r>
      <w:r>
        <w:rPr>
          <w:rFonts w:asciiTheme="minorHAnsi" w:eastAsiaTheme="minorEastAsia" w:hAnsiTheme="minorHAnsi" w:cstheme="minorBidi"/>
          <w:noProof/>
          <w:kern w:val="2"/>
          <w:sz w:val="22"/>
          <w:szCs w:val="22"/>
          <w:lang w:eastAsia="ja-JP"/>
          <w14:ligatures w14:val="standardContextual"/>
        </w:rPr>
        <w:tab/>
      </w:r>
      <w:r>
        <w:rPr>
          <w:noProof/>
        </w:rPr>
        <w:t>Type TscAppSessionContextUpdateData</w:t>
      </w:r>
      <w:r>
        <w:rPr>
          <w:noProof/>
        </w:rPr>
        <w:tab/>
      </w:r>
      <w:r>
        <w:rPr>
          <w:noProof/>
        </w:rPr>
        <w:fldChar w:fldCharType="begin" w:fldLock="1"/>
      </w:r>
      <w:r>
        <w:rPr>
          <w:noProof/>
        </w:rPr>
        <w:instrText xml:space="preserve"> PAGEREF _Toc162008779 \h </w:instrText>
      </w:r>
      <w:r>
        <w:rPr>
          <w:noProof/>
        </w:rPr>
      </w:r>
      <w:r>
        <w:rPr>
          <w:noProof/>
        </w:rPr>
        <w:fldChar w:fldCharType="separate"/>
      </w:r>
      <w:r>
        <w:rPr>
          <w:noProof/>
        </w:rPr>
        <w:t>114</w:t>
      </w:r>
      <w:r>
        <w:rPr>
          <w:noProof/>
        </w:rPr>
        <w:fldChar w:fldCharType="end"/>
      </w:r>
    </w:p>
    <w:p w14:paraId="1228B51F" w14:textId="1F6D4913"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6.2.6.2.5</w:t>
      </w:r>
      <w:r>
        <w:rPr>
          <w:rFonts w:asciiTheme="minorHAnsi" w:eastAsiaTheme="minorEastAsia" w:hAnsiTheme="minorHAnsi" w:cstheme="minorBidi"/>
          <w:noProof/>
          <w:kern w:val="2"/>
          <w:sz w:val="22"/>
          <w:szCs w:val="22"/>
          <w:lang w:eastAsia="ja-JP"/>
          <w14:ligatures w14:val="standardContextual"/>
        </w:rPr>
        <w:tab/>
      </w:r>
      <w:r>
        <w:rPr>
          <w:noProof/>
        </w:rPr>
        <w:t>Type EventsSubscReqDataRm</w:t>
      </w:r>
      <w:r>
        <w:rPr>
          <w:noProof/>
        </w:rPr>
        <w:tab/>
      </w:r>
      <w:r>
        <w:rPr>
          <w:noProof/>
        </w:rPr>
        <w:fldChar w:fldCharType="begin" w:fldLock="1"/>
      </w:r>
      <w:r>
        <w:rPr>
          <w:noProof/>
        </w:rPr>
        <w:instrText xml:space="preserve"> PAGEREF _Toc162008780 \h </w:instrText>
      </w:r>
      <w:r>
        <w:rPr>
          <w:noProof/>
        </w:rPr>
      </w:r>
      <w:r>
        <w:rPr>
          <w:noProof/>
        </w:rPr>
        <w:fldChar w:fldCharType="separate"/>
      </w:r>
      <w:r>
        <w:rPr>
          <w:noProof/>
        </w:rPr>
        <w:t>114</w:t>
      </w:r>
      <w:r>
        <w:rPr>
          <w:noProof/>
        </w:rPr>
        <w:fldChar w:fldCharType="end"/>
      </w:r>
    </w:p>
    <w:p w14:paraId="3EB910BF" w14:textId="55EC927A"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6.2.6.2.6</w:t>
      </w:r>
      <w:r>
        <w:rPr>
          <w:rFonts w:asciiTheme="minorHAnsi" w:eastAsiaTheme="minorEastAsia" w:hAnsiTheme="minorHAnsi" w:cstheme="minorBidi"/>
          <w:noProof/>
          <w:kern w:val="2"/>
          <w:sz w:val="22"/>
          <w:szCs w:val="22"/>
          <w:lang w:eastAsia="ja-JP"/>
          <w14:ligatures w14:val="standardContextual"/>
        </w:rPr>
        <w:tab/>
      </w:r>
      <w:r>
        <w:rPr>
          <w:noProof/>
        </w:rPr>
        <w:t>Type EventsNotification</w:t>
      </w:r>
      <w:r>
        <w:rPr>
          <w:noProof/>
        </w:rPr>
        <w:tab/>
      </w:r>
      <w:r>
        <w:rPr>
          <w:noProof/>
        </w:rPr>
        <w:fldChar w:fldCharType="begin" w:fldLock="1"/>
      </w:r>
      <w:r>
        <w:rPr>
          <w:noProof/>
        </w:rPr>
        <w:instrText xml:space="preserve"> PAGEREF _Toc162008781 \h </w:instrText>
      </w:r>
      <w:r>
        <w:rPr>
          <w:noProof/>
        </w:rPr>
      </w:r>
      <w:r>
        <w:rPr>
          <w:noProof/>
        </w:rPr>
        <w:fldChar w:fldCharType="separate"/>
      </w:r>
      <w:r>
        <w:rPr>
          <w:noProof/>
        </w:rPr>
        <w:t>115</w:t>
      </w:r>
      <w:r>
        <w:rPr>
          <w:noProof/>
        </w:rPr>
        <w:fldChar w:fldCharType="end"/>
      </w:r>
    </w:p>
    <w:p w14:paraId="5CC448DA" w14:textId="55DB6A4A"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6.2.6.2.</w:t>
      </w:r>
      <w:r>
        <w:rPr>
          <w:noProof/>
          <w:lang w:eastAsia="zh-CN"/>
        </w:rPr>
        <w:t>7</w:t>
      </w:r>
      <w:r>
        <w:rPr>
          <w:rFonts w:asciiTheme="minorHAnsi" w:eastAsiaTheme="minorEastAsia" w:hAnsiTheme="minorHAnsi" w:cstheme="minorBidi"/>
          <w:noProof/>
          <w:kern w:val="2"/>
          <w:sz w:val="22"/>
          <w:szCs w:val="22"/>
          <w:lang w:eastAsia="ja-JP"/>
          <w14:ligatures w14:val="standardContextual"/>
        </w:rPr>
        <w:tab/>
      </w:r>
      <w:r>
        <w:rPr>
          <w:noProof/>
        </w:rPr>
        <w:t>Type EventNotification</w:t>
      </w:r>
      <w:r>
        <w:rPr>
          <w:noProof/>
        </w:rPr>
        <w:tab/>
      </w:r>
      <w:r>
        <w:rPr>
          <w:noProof/>
        </w:rPr>
        <w:fldChar w:fldCharType="begin" w:fldLock="1"/>
      </w:r>
      <w:r>
        <w:rPr>
          <w:noProof/>
        </w:rPr>
        <w:instrText xml:space="preserve"> PAGEREF _Toc162008782 \h </w:instrText>
      </w:r>
      <w:r>
        <w:rPr>
          <w:noProof/>
        </w:rPr>
      </w:r>
      <w:r>
        <w:rPr>
          <w:noProof/>
        </w:rPr>
        <w:fldChar w:fldCharType="separate"/>
      </w:r>
      <w:r>
        <w:rPr>
          <w:noProof/>
        </w:rPr>
        <w:t>116</w:t>
      </w:r>
      <w:r>
        <w:rPr>
          <w:noProof/>
        </w:rPr>
        <w:fldChar w:fldCharType="end"/>
      </w:r>
    </w:p>
    <w:p w14:paraId="712BA863" w14:textId="24369CA0"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6.2.6.2.8</w:t>
      </w:r>
      <w:r>
        <w:rPr>
          <w:rFonts w:asciiTheme="minorHAnsi" w:eastAsiaTheme="minorEastAsia" w:hAnsiTheme="minorHAnsi" w:cstheme="minorBidi"/>
          <w:noProof/>
          <w:kern w:val="2"/>
          <w:sz w:val="22"/>
          <w:szCs w:val="22"/>
          <w:lang w:eastAsia="ja-JP"/>
          <w14:ligatures w14:val="standardContextual"/>
        </w:rPr>
        <w:tab/>
      </w:r>
      <w:r>
        <w:rPr>
          <w:noProof/>
        </w:rPr>
        <w:t>Type AdditionalInfoTsctsfQosTscac</w:t>
      </w:r>
      <w:r>
        <w:rPr>
          <w:noProof/>
        </w:rPr>
        <w:tab/>
      </w:r>
      <w:r>
        <w:rPr>
          <w:noProof/>
        </w:rPr>
        <w:fldChar w:fldCharType="begin" w:fldLock="1"/>
      </w:r>
      <w:r>
        <w:rPr>
          <w:noProof/>
        </w:rPr>
        <w:instrText xml:space="preserve"> PAGEREF _Toc162008783 \h </w:instrText>
      </w:r>
      <w:r>
        <w:rPr>
          <w:noProof/>
        </w:rPr>
      </w:r>
      <w:r>
        <w:rPr>
          <w:noProof/>
        </w:rPr>
        <w:fldChar w:fldCharType="separate"/>
      </w:r>
      <w:r>
        <w:rPr>
          <w:noProof/>
        </w:rPr>
        <w:t>116</w:t>
      </w:r>
      <w:r>
        <w:rPr>
          <w:noProof/>
        </w:rPr>
        <w:fldChar w:fldCharType="end"/>
      </w:r>
    </w:p>
    <w:p w14:paraId="32E7CBF6" w14:textId="4233D857"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sidRPr="00DC52B5">
        <w:rPr>
          <w:noProof/>
          <w:lang w:val="en-US"/>
        </w:rPr>
        <w:t>6.2.6.3</w:t>
      </w:r>
      <w:r>
        <w:rPr>
          <w:rFonts w:asciiTheme="minorHAnsi" w:eastAsiaTheme="minorEastAsia" w:hAnsiTheme="minorHAnsi" w:cstheme="minorBidi"/>
          <w:noProof/>
          <w:kern w:val="2"/>
          <w:sz w:val="22"/>
          <w:szCs w:val="22"/>
          <w:lang w:eastAsia="ja-JP"/>
          <w14:ligatures w14:val="standardContextual"/>
        </w:rPr>
        <w:tab/>
      </w:r>
      <w:r w:rsidRPr="00DC52B5">
        <w:rPr>
          <w:noProof/>
          <w:lang w:val="en-US"/>
        </w:rPr>
        <w:t>Simple data types and enumerations</w:t>
      </w:r>
      <w:r>
        <w:rPr>
          <w:noProof/>
        </w:rPr>
        <w:tab/>
      </w:r>
      <w:r>
        <w:rPr>
          <w:noProof/>
        </w:rPr>
        <w:fldChar w:fldCharType="begin" w:fldLock="1"/>
      </w:r>
      <w:r>
        <w:rPr>
          <w:noProof/>
        </w:rPr>
        <w:instrText xml:space="preserve"> PAGEREF _Toc162008784 \h </w:instrText>
      </w:r>
      <w:r>
        <w:rPr>
          <w:noProof/>
        </w:rPr>
      </w:r>
      <w:r>
        <w:rPr>
          <w:noProof/>
        </w:rPr>
        <w:fldChar w:fldCharType="separate"/>
      </w:r>
      <w:r>
        <w:rPr>
          <w:noProof/>
        </w:rPr>
        <w:t>117</w:t>
      </w:r>
      <w:r>
        <w:rPr>
          <w:noProof/>
        </w:rPr>
        <w:fldChar w:fldCharType="end"/>
      </w:r>
    </w:p>
    <w:p w14:paraId="018868B9" w14:textId="0978FB38"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6.2.6.3.1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_Toc162008785 \h </w:instrText>
      </w:r>
      <w:r>
        <w:rPr>
          <w:noProof/>
        </w:rPr>
      </w:r>
      <w:r>
        <w:rPr>
          <w:noProof/>
        </w:rPr>
        <w:fldChar w:fldCharType="separate"/>
      </w:r>
      <w:r>
        <w:rPr>
          <w:noProof/>
        </w:rPr>
        <w:t>117</w:t>
      </w:r>
      <w:r>
        <w:rPr>
          <w:noProof/>
        </w:rPr>
        <w:fldChar w:fldCharType="end"/>
      </w:r>
    </w:p>
    <w:p w14:paraId="69263834" w14:textId="1C8DA3D9"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6.2.6.3.2</w:t>
      </w:r>
      <w:r>
        <w:rPr>
          <w:rFonts w:asciiTheme="minorHAnsi" w:eastAsiaTheme="minorEastAsia" w:hAnsiTheme="minorHAnsi" w:cstheme="minorBidi"/>
          <w:noProof/>
          <w:kern w:val="2"/>
          <w:sz w:val="22"/>
          <w:szCs w:val="22"/>
          <w:lang w:eastAsia="ja-JP"/>
          <w14:ligatures w14:val="standardContextual"/>
        </w:rPr>
        <w:tab/>
      </w:r>
      <w:r>
        <w:rPr>
          <w:noProof/>
        </w:rPr>
        <w:t>Simple data types</w:t>
      </w:r>
      <w:r>
        <w:rPr>
          <w:noProof/>
        </w:rPr>
        <w:tab/>
      </w:r>
      <w:r>
        <w:rPr>
          <w:noProof/>
        </w:rPr>
        <w:fldChar w:fldCharType="begin" w:fldLock="1"/>
      </w:r>
      <w:r>
        <w:rPr>
          <w:noProof/>
        </w:rPr>
        <w:instrText xml:space="preserve"> PAGEREF _Toc162008786 \h </w:instrText>
      </w:r>
      <w:r>
        <w:rPr>
          <w:noProof/>
        </w:rPr>
      </w:r>
      <w:r>
        <w:rPr>
          <w:noProof/>
        </w:rPr>
        <w:fldChar w:fldCharType="separate"/>
      </w:r>
      <w:r>
        <w:rPr>
          <w:noProof/>
        </w:rPr>
        <w:t>117</w:t>
      </w:r>
      <w:r>
        <w:rPr>
          <w:noProof/>
        </w:rPr>
        <w:fldChar w:fldCharType="end"/>
      </w:r>
    </w:p>
    <w:p w14:paraId="7A47092A" w14:textId="0E65708A"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6.2.6.3.3</w:t>
      </w:r>
      <w:r>
        <w:rPr>
          <w:rFonts w:asciiTheme="minorHAnsi" w:eastAsiaTheme="minorEastAsia" w:hAnsiTheme="minorHAnsi" w:cstheme="minorBidi"/>
          <w:noProof/>
          <w:kern w:val="2"/>
          <w:sz w:val="22"/>
          <w:szCs w:val="22"/>
          <w:lang w:eastAsia="ja-JP"/>
          <w14:ligatures w14:val="standardContextual"/>
        </w:rPr>
        <w:tab/>
      </w:r>
      <w:r>
        <w:rPr>
          <w:noProof/>
        </w:rPr>
        <w:t>Enumeration: TscEvent</w:t>
      </w:r>
      <w:r>
        <w:rPr>
          <w:noProof/>
        </w:rPr>
        <w:tab/>
      </w:r>
      <w:r>
        <w:rPr>
          <w:noProof/>
        </w:rPr>
        <w:fldChar w:fldCharType="begin" w:fldLock="1"/>
      </w:r>
      <w:r>
        <w:rPr>
          <w:noProof/>
        </w:rPr>
        <w:instrText xml:space="preserve"> PAGEREF _Toc162008787 \h </w:instrText>
      </w:r>
      <w:r>
        <w:rPr>
          <w:noProof/>
        </w:rPr>
      </w:r>
      <w:r>
        <w:rPr>
          <w:noProof/>
        </w:rPr>
        <w:fldChar w:fldCharType="separate"/>
      </w:r>
      <w:r>
        <w:rPr>
          <w:noProof/>
        </w:rPr>
        <w:t>117</w:t>
      </w:r>
      <w:r>
        <w:rPr>
          <w:noProof/>
        </w:rPr>
        <w:fldChar w:fldCharType="end"/>
      </w:r>
    </w:p>
    <w:p w14:paraId="1237999B" w14:textId="45C0C7B0"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6.2.6.4</w:t>
      </w:r>
      <w:r>
        <w:rPr>
          <w:rFonts w:asciiTheme="minorHAnsi" w:eastAsiaTheme="minorEastAsia" w:hAnsiTheme="minorHAnsi" w:cstheme="minorBidi"/>
          <w:noProof/>
          <w:kern w:val="2"/>
          <w:sz w:val="22"/>
          <w:szCs w:val="22"/>
          <w:lang w:eastAsia="ja-JP"/>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_Toc162008788 \h </w:instrText>
      </w:r>
      <w:r>
        <w:rPr>
          <w:noProof/>
        </w:rPr>
      </w:r>
      <w:r>
        <w:rPr>
          <w:noProof/>
        </w:rPr>
        <w:fldChar w:fldCharType="separate"/>
      </w:r>
      <w:r>
        <w:rPr>
          <w:noProof/>
        </w:rPr>
        <w:t>118</w:t>
      </w:r>
      <w:r>
        <w:rPr>
          <w:noProof/>
        </w:rPr>
        <w:fldChar w:fldCharType="end"/>
      </w:r>
    </w:p>
    <w:p w14:paraId="7A0C80D5" w14:textId="363FC3B8"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6.2.6.4.1</w:t>
      </w:r>
      <w:r>
        <w:rPr>
          <w:rFonts w:asciiTheme="minorHAnsi" w:eastAsiaTheme="minorEastAsia" w:hAnsiTheme="minorHAnsi" w:cstheme="minorBidi"/>
          <w:noProof/>
          <w:kern w:val="2"/>
          <w:sz w:val="22"/>
          <w:szCs w:val="22"/>
          <w:lang w:eastAsia="ja-JP"/>
          <w14:ligatures w14:val="standardContextual"/>
        </w:rPr>
        <w:tab/>
      </w:r>
      <w:r>
        <w:rPr>
          <w:noProof/>
        </w:rPr>
        <w:t>Type: ProblemDetailsTsctsfQosTscac</w:t>
      </w:r>
      <w:r>
        <w:rPr>
          <w:noProof/>
        </w:rPr>
        <w:tab/>
      </w:r>
      <w:r>
        <w:rPr>
          <w:noProof/>
        </w:rPr>
        <w:fldChar w:fldCharType="begin" w:fldLock="1"/>
      </w:r>
      <w:r>
        <w:rPr>
          <w:noProof/>
        </w:rPr>
        <w:instrText xml:space="preserve"> PAGEREF _Toc162008789 \h </w:instrText>
      </w:r>
      <w:r>
        <w:rPr>
          <w:noProof/>
        </w:rPr>
      </w:r>
      <w:r>
        <w:rPr>
          <w:noProof/>
        </w:rPr>
        <w:fldChar w:fldCharType="separate"/>
      </w:r>
      <w:r>
        <w:rPr>
          <w:noProof/>
        </w:rPr>
        <w:t>118</w:t>
      </w:r>
      <w:r>
        <w:rPr>
          <w:noProof/>
        </w:rPr>
        <w:fldChar w:fldCharType="end"/>
      </w:r>
    </w:p>
    <w:p w14:paraId="4CB76E0E" w14:textId="5BCB3933"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6.2.7</w:t>
      </w:r>
      <w:r>
        <w:rPr>
          <w:rFonts w:asciiTheme="minorHAnsi" w:eastAsiaTheme="minorEastAsia" w:hAnsiTheme="minorHAnsi" w:cstheme="minorBidi"/>
          <w:noProof/>
          <w:kern w:val="2"/>
          <w:sz w:val="22"/>
          <w:szCs w:val="22"/>
          <w:lang w:eastAsia="ja-JP"/>
          <w14:ligatures w14:val="standardContextual"/>
        </w:rPr>
        <w:tab/>
      </w:r>
      <w:r>
        <w:rPr>
          <w:noProof/>
        </w:rPr>
        <w:t>Error Handling</w:t>
      </w:r>
      <w:r>
        <w:rPr>
          <w:noProof/>
        </w:rPr>
        <w:tab/>
      </w:r>
      <w:r>
        <w:rPr>
          <w:noProof/>
        </w:rPr>
        <w:fldChar w:fldCharType="begin" w:fldLock="1"/>
      </w:r>
      <w:r>
        <w:rPr>
          <w:noProof/>
        </w:rPr>
        <w:instrText xml:space="preserve"> PAGEREF _Toc162008790 \h </w:instrText>
      </w:r>
      <w:r>
        <w:rPr>
          <w:noProof/>
        </w:rPr>
      </w:r>
      <w:r>
        <w:rPr>
          <w:noProof/>
        </w:rPr>
        <w:fldChar w:fldCharType="separate"/>
      </w:r>
      <w:r>
        <w:rPr>
          <w:noProof/>
        </w:rPr>
        <w:t>118</w:t>
      </w:r>
      <w:r>
        <w:rPr>
          <w:noProof/>
        </w:rPr>
        <w:fldChar w:fldCharType="end"/>
      </w:r>
    </w:p>
    <w:p w14:paraId="3405E089" w14:textId="625CD340"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6.2.7.1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_Toc162008791 \h </w:instrText>
      </w:r>
      <w:r>
        <w:rPr>
          <w:noProof/>
        </w:rPr>
      </w:r>
      <w:r>
        <w:rPr>
          <w:noProof/>
        </w:rPr>
        <w:fldChar w:fldCharType="separate"/>
      </w:r>
      <w:r>
        <w:rPr>
          <w:noProof/>
        </w:rPr>
        <w:t>118</w:t>
      </w:r>
      <w:r>
        <w:rPr>
          <w:noProof/>
        </w:rPr>
        <w:fldChar w:fldCharType="end"/>
      </w:r>
    </w:p>
    <w:p w14:paraId="6083AC41" w14:textId="780A7EB3"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6.2.7.2</w:t>
      </w:r>
      <w:r>
        <w:rPr>
          <w:rFonts w:asciiTheme="minorHAnsi" w:eastAsiaTheme="minorEastAsia" w:hAnsiTheme="minorHAnsi" w:cstheme="minorBidi"/>
          <w:noProof/>
          <w:kern w:val="2"/>
          <w:sz w:val="22"/>
          <w:szCs w:val="22"/>
          <w:lang w:eastAsia="ja-JP"/>
          <w14:ligatures w14:val="standardContextual"/>
        </w:rPr>
        <w:tab/>
      </w:r>
      <w:r>
        <w:rPr>
          <w:noProof/>
        </w:rPr>
        <w:t>Protocol Errors</w:t>
      </w:r>
      <w:r>
        <w:rPr>
          <w:noProof/>
        </w:rPr>
        <w:tab/>
      </w:r>
      <w:r>
        <w:rPr>
          <w:noProof/>
        </w:rPr>
        <w:fldChar w:fldCharType="begin" w:fldLock="1"/>
      </w:r>
      <w:r>
        <w:rPr>
          <w:noProof/>
        </w:rPr>
        <w:instrText xml:space="preserve"> PAGEREF _Toc162008792 \h </w:instrText>
      </w:r>
      <w:r>
        <w:rPr>
          <w:noProof/>
        </w:rPr>
      </w:r>
      <w:r>
        <w:rPr>
          <w:noProof/>
        </w:rPr>
        <w:fldChar w:fldCharType="separate"/>
      </w:r>
      <w:r>
        <w:rPr>
          <w:noProof/>
        </w:rPr>
        <w:t>118</w:t>
      </w:r>
      <w:r>
        <w:rPr>
          <w:noProof/>
        </w:rPr>
        <w:fldChar w:fldCharType="end"/>
      </w:r>
    </w:p>
    <w:p w14:paraId="36741434" w14:textId="5B3779A1"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6.2.7.3</w:t>
      </w:r>
      <w:r>
        <w:rPr>
          <w:rFonts w:asciiTheme="minorHAnsi" w:eastAsiaTheme="minorEastAsia" w:hAnsiTheme="minorHAnsi" w:cstheme="minorBidi"/>
          <w:noProof/>
          <w:kern w:val="2"/>
          <w:sz w:val="22"/>
          <w:szCs w:val="22"/>
          <w:lang w:eastAsia="ja-JP"/>
          <w14:ligatures w14:val="standardContextual"/>
        </w:rPr>
        <w:tab/>
      </w:r>
      <w:r>
        <w:rPr>
          <w:noProof/>
        </w:rPr>
        <w:t>Application Errors</w:t>
      </w:r>
      <w:r>
        <w:rPr>
          <w:noProof/>
        </w:rPr>
        <w:tab/>
      </w:r>
      <w:r>
        <w:rPr>
          <w:noProof/>
        </w:rPr>
        <w:fldChar w:fldCharType="begin" w:fldLock="1"/>
      </w:r>
      <w:r>
        <w:rPr>
          <w:noProof/>
        </w:rPr>
        <w:instrText xml:space="preserve"> PAGEREF _Toc162008793 \h </w:instrText>
      </w:r>
      <w:r>
        <w:rPr>
          <w:noProof/>
        </w:rPr>
      </w:r>
      <w:r>
        <w:rPr>
          <w:noProof/>
        </w:rPr>
        <w:fldChar w:fldCharType="separate"/>
      </w:r>
      <w:r>
        <w:rPr>
          <w:noProof/>
        </w:rPr>
        <w:t>118</w:t>
      </w:r>
      <w:r>
        <w:rPr>
          <w:noProof/>
        </w:rPr>
        <w:fldChar w:fldCharType="end"/>
      </w:r>
    </w:p>
    <w:p w14:paraId="1E37D986" w14:textId="11834D9D"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6.2.8</w:t>
      </w:r>
      <w:r>
        <w:rPr>
          <w:rFonts w:asciiTheme="minorHAnsi" w:eastAsiaTheme="minorEastAsia" w:hAnsiTheme="minorHAnsi" w:cstheme="minorBidi"/>
          <w:noProof/>
          <w:kern w:val="2"/>
          <w:sz w:val="22"/>
          <w:szCs w:val="22"/>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_Toc162008794 \h </w:instrText>
      </w:r>
      <w:r>
        <w:rPr>
          <w:noProof/>
        </w:rPr>
      </w:r>
      <w:r>
        <w:rPr>
          <w:noProof/>
        </w:rPr>
        <w:fldChar w:fldCharType="separate"/>
      </w:r>
      <w:r>
        <w:rPr>
          <w:noProof/>
        </w:rPr>
        <w:t>119</w:t>
      </w:r>
      <w:r>
        <w:rPr>
          <w:noProof/>
        </w:rPr>
        <w:fldChar w:fldCharType="end"/>
      </w:r>
    </w:p>
    <w:p w14:paraId="5FA099DB" w14:textId="080CBBA9"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6.2.9</w:t>
      </w:r>
      <w:r>
        <w:rPr>
          <w:rFonts w:asciiTheme="minorHAnsi" w:eastAsiaTheme="minorEastAsia" w:hAnsiTheme="minorHAnsi" w:cstheme="minorBidi"/>
          <w:noProof/>
          <w:kern w:val="2"/>
          <w:sz w:val="22"/>
          <w:szCs w:val="22"/>
          <w:lang w:eastAsia="ja-JP"/>
          <w14:ligatures w14:val="standardContextual"/>
        </w:rPr>
        <w:tab/>
      </w:r>
      <w:r>
        <w:rPr>
          <w:noProof/>
        </w:rPr>
        <w:t>Security</w:t>
      </w:r>
      <w:r>
        <w:rPr>
          <w:noProof/>
        </w:rPr>
        <w:tab/>
      </w:r>
      <w:r>
        <w:rPr>
          <w:noProof/>
        </w:rPr>
        <w:fldChar w:fldCharType="begin" w:fldLock="1"/>
      </w:r>
      <w:r>
        <w:rPr>
          <w:noProof/>
        </w:rPr>
        <w:instrText xml:space="preserve"> PAGEREF _Toc162008795 \h </w:instrText>
      </w:r>
      <w:r>
        <w:rPr>
          <w:noProof/>
        </w:rPr>
      </w:r>
      <w:r>
        <w:rPr>
          <w:noProof/>
        </w:rPr>
        <w:fldChar w:fldCharType="separate"/>
      </w:r>
      <w:r>
        <w:rPr>
          <w:noProof/>
        </w:rPr>
        <w:t>119</w:t>
      </w:r>
      <w:r>
        <w:rPr>
          <w:noProof/>
        </w:rPr>
        <w:fldChar w:fldCharType="end"/>
      </w:r>
    </w:p>
    <w:p w14:paraId="2F3B5EE5" w14:textId="75F1ADF0" w:rsidR="00693473" w:rsidRDefault="00693473">
      <w:pPr>
        <w:pStyle w:val="TOC2"/>
        <w:rPr>
          <w:rFonts w:asciiTheme="minorHAnsi" w:eastAsiaTheme="minorEastAsia" w:hAnsiTheme="minorHAnsi" w:cstheme="minorBidi"/>
          <w:noProof/>
          <w:kern w:val="2"/>
          <w:sz w:val="22"/>
          <w:szCs w:val="22"/>
          <w:lang w:eastAsia="ja-JP"/>
          <w14:ligatures w14:val="standardContextual"/>
        </w:rPr>
      </w:pPr>
      <w:r>
        <w:rPr>
          <w:noProof/>
        </w:rPr>
        <w:t>6.3</w:t>
      </w:r>
      <w:r>
        <w:rPr>
          <w:rFonts w:asciiTheme="minorHAnsi" w:eastAsiaTheme="minorEastAsia" w:hAnsiTheme="minorHAnsi" w:cstheme="minorBidi"/>
          <w:noProof/>
          <w:kern w:val="2"/>
          <w:sz w:val="22"/>
          <w:szCs w:val="22"/>
          <w:lang w:eastAsia="ja-JP"/>
          <w14:ligatures w14:val="standardContextual"/>
        </w:rPr>
        <w:tab/>
      </w:r>
      <w:r>
        <w:rPr>
          <w:noProof/>
        </w:rPr>
        <w:t>Ntsctsf_ASTI Service API</w:t>
      </w:r>
      <w:r>
        <w:rPr>
          <w:noProof/>
        </w:rPr>
        <w:tab/>
      </w:r>
      <w:r>
        <w:rPr>
          <w:noProof/>
        </w:rPr>
        <w:fldChar w:fldCharType="begin" w:fldLock="1"/>
      </w:r>
      <w:r>
        <w:rPr>
          <w:noProof/>
        </w:rPr>
        <w:instrText xml:space="preserve"> PAGEREF _Toc162008796 \h </w:instrText>
      </w:r>
      <w:r>
        <w:rPr>
          <w:noProof/>
        </w:rPr>
      </w:r>
      <w:r>
        <w:rPr>
          <w:noProof/>
        </w:rPr>
        <w:fldChar w:fldCharType="separate"/>
      </w:r>
      <w:r>
        <w:rPr>
          <w:noProof/>
        </w:rPr>
        <w:t>119</w:t>
      </w:r>
      <w:r>
        <w:rPr>
          <w:noProof/>
        </w:rPr>
        <w:fldChar w:fldCharType="end"/>
      </w:r>
    </w:p>
    <w:p w14:paraId="13B44618" w14:textId="4E744BED"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6.3.1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_Toc162008797 \h </w:instrText>
      </w:r>
      <w:r>
        <w:rPr>
          <w:noProof/>
        </w:rPr>
      </w:r>
      <w:r>
        <w:rPr>
          <w:noProof/>
        </w:rPr>
        <w:fldChar w:fldCharType="separate"/>
      </w:r>
      <w:r>
        <w:rPr>
          <w:noProof/>
        </w:rPr>
        <w:t>119</w:t>
      </w:r>
      <w:r>
        <w:rPr>
          <w:noProof/>
        </w:rPr>
        <w:fldChar w:fldCharType="end"/>
      </w:r>
    </w:p>
    <w:p w14:paraId="05F1C477" w14:textId="7526E04A"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6.3.2</w:t>
      </w:r>
      <w:r>
        <w:rPr>
          <w:rFonts w:asciiTheme="minorHAnsi" w:eastAsiaTheme="minorEastAsia" w:hAnsiTheme="minorHAnsi" w:cstheme="minorBidi"/>
          <w:noProof/>
          <w:kern w:val="2"/>
          <w:sz w:val="22"/>
          <w:szCs w:val="22"/>
          <w:lang w:eastAsia="ja-JP"/>
          <w14:ligatures w14:val="standardContextual"/>
        </w:rPr>
        <w:tab/>
      </w:r>
      <w:r>
        <w:rPr>
          <w:noProof/>
        </w:rPr>
        <w:t>Usage of HTTP</w:t>
      </w:r>
      <w:r>
        <w:rPr>
          <w:noProof/>
        </w:rPr>
        <w:tab/>
      </w:r>
      <w:r>
        <w:rPr>
          <w:noProof/>
        </w:rPr>
        <w:fldChar w:fldCharType="begin" w:fldLock="1"/>
      </w:r>
      <w:r>
        <w:rPr>
          <w:noProof/>
        </w:rPr>
        <w:instrText xml:space="preserve"> PAGEREF _Toc162008798 \h </w:instrText>
      </w:r>
      <w:r>
        <w:rPr>
          <w:noProof/>
        </w:rPr>
      </w:r>
      <w:r>
        <w:rPr>
          <w:noProof/>
        </w:rPr>
        <w:fldChar w:fldCharType="separate"/>
      </w:r>
      <w:r>
        <w:rPr>
          <w:noProof/>
        </w:rPr>
        <w:t>120</w:t>
      </w:r>
      <w:r>
        <w:rPr>
          <w:noProof/>
        </w:rPr>
        <w:fldChar w:fldCharType="end"/>
      </w:r>
    </w:p>
    <w:p w14:paraId="270AB01F" w14:textId="5D332CC1"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6.3.2.1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_Toc162008799 \h </w:instrText>
      </w:r>
      <w:r>
        <w:rPr>
          <w:noProof/>
        </w:rPr>
      </w:r>
      <w:r>
        <w:rPr>
          <w:noProof/>
        </w:rPr>
        <w:fldChar w:fldCharType="separate"/>
      </w:r>
      <w:r>
        <w:rPr>
          <w:noProof/>
        </w:rPr>
        <w:t>120</w:t>
      </w:r>
      <w:r>
        <w:rPr>
          <w:noProof/>
        </w:rPr>
        <w:fldChar w:fldCharType="end"/>
      </w:r>
    </w:p>
    <w:p w14:paraId="60135327" w14:textId="319E0D3F"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6.3.2.2</w:t>
      </w:r>
      <w:r>
        <w:rPr>
          <w:rFonts w:asciiTheme="minorHAnsi" w:eastAsiaTheme="minorEastAsia" w:hAnsiTheme="minorHAnsi" w:cstheme="minorBidi"/>
          <w:noProof/>
          <w:kern w:val="2"/>
          <w:sz w:val="22"/>
          <w:szCs w:val="22"/>
          <w:lang w:eastAsia="ja-JP"/>
          <w14:ligatures w14:val="standardContextual"/>
        </w:rPr>
        <w:tab/>
      </w:r>
      <w:r>
        <w:rPr>
          <w:noProof/>
        </w:rPr>
        <w:t>HTTP standard headers</w:t>
      </w:r>
      <w:r>
        <w:rPr>
          <w:noProof/>
        </w:rPr>
        <w:tab/>
      </w:r>
      <w:r>
        <w:rPr>
          <w:noProof/>
        </w:rPr>
        <w:fldChar w:fldCharType="begin" w:fldLock="1"/>
      </w:r>
      <w:r>
        <w:rPr>
          <w:noProof/>
        </w:rPr>
        <w:instrText xml:space="preserve"> PAGEREF _Toc162008800 \h </w:instrText>
      </w:r>
      <w:r>
        <w:rPr>
          <w:noProof/>
        </w:rPr>
      </w:r>
      <w:r>
        <w:rPr>
          <w:noProof/>
        </w:rPr>
        <w:fldChar w:fldCharType="separate"/>
      </w:r>
      <w:r>
        <w:rPr>
          <w:noProof/>
        </w:rPr>
        <w:t>120</w:t>
      </w:r>
      <w:r>
        <w:rPr>
          <w:noProof/>
        </w:rPr>
        <w:fldChar w:fldCharType="end"/>
      </w:r>
    </w:p>
    <w:p w14:paraId="6069DA5B" w14:textId="3CD2D9DB"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6.3.2.2.1</w:t>
      </w:r>
      <w:r>
        <w:rPr>
          <w:rFonts w:asciiTheme="minorHAnsi" w:eastAsiaTheme="minorEastAsia" w:hAnsiTheme="minorHAnsi" w:cstheme="minorBidi"/>
          <w:noProof/>
          <w:kern w:val="2"/>
          <w:sz w:val="22"/>
          <w:szCs w:val="22"/>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_Toc162008801 \h </w:instrText>
      </w:r>
      <w:r>
        <w:rPr>
          <w:noProof/>
        </w:rPr>
      </w:r>
      <w:r>
        <w:rPr>
          <w:noProof/>
        </w:rPr>
        <w:fldChar w:fldCharType="separate"/>
      </w:r>
      <w:r>
        <w:rPr>
          <w:noProof/>
        </w:rPr>
        <w:t>120</w:t>
      </w:r>
      <w:r>
        <w:rPr>
          <w:noProof/>
        </w:rPr>
        <w:fldChar w:fldCharType="end"/>
      </w:r>
    </w:p>
    <w:p w14:paraId="57EAB112" w14:textId="5D0B0BAA"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6.3.2.2.2</w:t>
      </w:r>
      <w:r>
        <w:rPr>
          <w:rFonts w:asciiTheme="minorHAnsi" w:eastAsiaTheme="minorEastAsia" w:hAnsiTheme="minorHAnsi" w:cstheme="minorBidi"/>
          <w:noProof/>
          <w:kern w:val="2"/>
          <w:sz w:val="22"/>
          <w:szCs w:val="22"/>
          <w:lang w:eastAsia="ja-JP"/>
          <w14:ligatures w14:val="standardContextual"/>
        </w:rPr>
        <w:tab/>
      </w:r>
      <w:r>
        <w:rPr>
          <w:noProof/>
        </w:rPr>
        <w:t>Content type</w:t>
      </w:r>
      <w:r>
        <w:rPr>
          <w:noProof/>
        </w:rPr>
        <w:tab/>
      </w:r>
      <w:r>
        <w:rPr>
          <w:noProof/>
        </w:rPr>
        <w:fldChar w:fldCharType="begin" w:fldLock="1"/>
      </w:r>
      <w:r>
        <w:rPr>
          <w:noProof/>
        </w:rPr>
        <w:instrText xml:space="preserve"> PAGEREF _Toc162008802 \h </w:instrText>
      </w:r>
      <w:r>
        <w:rPr>
          <w:noProof/>
        </w:rPr>
      </w:r>
      <w:r>
        <w:rPr>
          <w:noProof/>
        </w:rPr>
        <w:fldChar w:fldCharType="separate"/>
      </w:r>
      <w:r>
        <w:rPr>
          <w:noProof/>
        </w:rPr>
        <w:t>120</w:t>
      </w:r>
      <w:r>
        <w:rPr>
          <w:noProof/>
        </w:rPr>
        <w:fldChar w:fldCharType="end"/>
      </w:r>
    </w:p>
    <w:p w14:paraId="6197DB79" w14:textId="6C59F200"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6.3.2.3</w:t>
      </w:r>
      <w:r>
        <w:rPr>
          <w:rFonts w:asciiTheme="minorHAnsi" w:eastAsiaTheme="minorEastAsia" w:hAnsiTheme="minorHAnsi" w:cstheme="minorBidi"/>
          <w:noProof/>
          <w:kern w:val="2"/>
          <w:sz w:val="22"/>
          <w:szCs w:val="22"/>
          <w:lang w:eastAsia="ja-JP"/>
          <w14:ligatures w14:val="standardContextual"/>
        </w:rPr>
        <w:tab/>
      </w:r>
      <w:r>
        <w:rPr>
          <w:noProof/>
        </w:rPr>
        <w:t>HTTP custom headers</w:t>
      </w:r>
      <w:r>
        <w:rPr>
          <w:noProof/>
        </w:rPr>
        <w:tab/>
      </w:r>
      <w:r>
        <w:rPr>
          <w:noProof/>
        </w:rPr>
        <w:fldChar w:fldCharType="begin" w:fldLock="1"/>
      </w:r>
      <w:r>
        <w:rPr>
          <w:noProof/>
        </w:rPr>
        <w:instrText xml:space="preserve"> PAGEREF _Toc162008803 \h </w:instrText>
      </w:r>
      <w:r>
        <w:rPr>
          <w:noProof/>
        </w:rPr>
      </w:r>
      <w:r>
        <w:rPr>
          <w:noProof/>
        </w:rPr>
        <w:fldChar w:fldCharType="separate"/>
      </w:r>
      <w:r>
        <w:rPr>
          <w:noProof/>
        </w:rPr>
        <w:t>120</w:t>
      </w:r>
      <w:r>
        <w:rPr>
          <w:noProof/>
        </w:rPr>
        <w:fldChar w:fldCharType="end"/>
      </w:r>
    </w:p>
    <w:p w14:paraId="19CBAC4B" w14:textId="3D9D6473"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6.3.3</w:t>
      </w:r>
      <w:r>
        <w:rPr>
          <w:rFonts w:asciiTheme="minorHAnsi" w:eastAsiaTheme="minorEastAsia" w:hAnsiTheme="minorHAnsi" w:cstheme="minorBidi"/>
          <w:noProof/>
          <w:kern w:val="2"/>
          <w:sz w:val="22"/>
          <w:szCs w:val="22"/>
          <w:lang w:eastAsia="ja-JP"/>
          <w14:ligatures w14:val="standardContextual"/>
        </w:rPr>
        <w:tab/>
      </w:r>
      <w:r>
        <w:rPr>
          <w:noProof/>
        </w:rPr>
        <w:t>Resources</w:t>
      </w:r>
      <w:r>
        <w:rPr>
          <w:noProof/>
        </w:rPr>
        <w:tab/>
      </w:r>
      <w:r>
        <w:rPr>
          <w:noProof/>
        </w:rPr>
        <w:fldChar w:fldCharType="begin" w:fldLock="1"/>
      </w:r>
      <w:r>
        <w:rPr>
          <w:noProof/>
        </w:rPr>
        <w:instrText xml:space="preserve"> PAGEREF _Toc162008804 \h </w:instrText>
      </w:r>
      <w:r>
        <w:rPr>
          <w:noProof/>
        </w:rPr>
      </w:r>
      <w:r>
        <w:rPr>
          <w:noProof/>
        </w:rPr>
        <w:fldChar w:fldCharType="separate"/>
      </w:r>
      <w:r>
        <w:rPr>
          <w:noProof/>
        </w:rPr>
        <w:t>120</w:t>
      </w:r>
      <w:r>
        <w:rPr>
          <w:noProof/>
        </w:rPr>
        <w:fldChar w:fldCharType="end"/>
      </w:r>
    </w:p>
    <w:p w14:paraId="359D6BF9" w14:textId="72BAB743"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6.3.3.1</w:t>
      </w:r>
      <w:r>
        <w:rPr>
          <w:rFonts w:asciiTheme="minorHAnsi" w:eastAsiaTheme="minorEastAsia" w:hAnsiTheme="minorHAnsi" w:cstheme="minorBidi"/>
          <w:noProof/>
          <w:kern w:val="2"/>
          <w:sz w:val="22"/>
          <w:szCs w:val="22"/>
          <w:lang w:eastAsia="ja-JP"/>
          <w14:ligatures w14:val="standardContextual"/>
        </w:rPr>
        <w:tab/>
      </w:r>
      <w:r>
        <w:rPr>
          <w:noProof/>
        </w:rPr>
        <w:t>Overview</w:t>
      </w:r>
      <w:r>
        <w:rPr>
          <w:noProof/>
        </w:rPr>
        <w:tab/>
      </w:r>
      <w:r>
        <w:rPr>
          <w:noProof/>
        </w:rPr>
        <w:fldChar w:fldCharType="begin" w:fldLock="1"/>
      </w:r>
      <w:r>
        <w:rPr>
          <w:noProof/>
        </w:rPr>
        <w:instrText xml:space="preserve"> PAGEREF _Toc162008805 \h </w:instrText>
      </w:r>
      <w:r>
        <w:rPr>
          <w:noProof/>
        </w:rPr>
      </w:r>
      <w:r>
        <w:rPr>
          <w:noProof/>
        </w:rPr>
        <w:fldChar w:fldCharType="separate"/>
      </w:r>
      <w:r>
        <w:rPr>
          <w:noProof/>
        </w:rPr>
        <w:t>120</w:t>
      </w:r>
      <w:r>
        <w:rPr>
          <w:noProof/>
        </w:rPr>
        <w:fldChar w:fldCharType="end"/>
      </w:r>
    </w:p>
    <w:p w14:paraId="7344082B" w14:textId="05412D6A"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6.3.3.2</w:t>
      </w:r>
      <w:r>
        <w:rPr>
          <w:rFonts w:asciiTheme="minorHAnsi" w:eastAsiaTheme="minorEastAsia" w:hAnsiTheme="minorHAnsi" w:cstheme="minorBidi"/>
          <w:noProof/>
          <w:kern w:val="2"/>
          <w:sz w:val="22"/>
          <w:szCs w:val="22"/>
          <w:lang w:eastAsia="ja-JP"/>
          <w14:ligatures w14:val="standardContextual"/>
        </w:rPr>
        <w:tab/>
      </w:r>
      <w:r>
        <w:rPr>
          <w:noProof/>
        </w:rPr>
        <w:t xml:space="preserve">Resource: </w:t>
      </w:r>
      <w:r>
        <w:rPr>
          <w:noProof/>
          <w:lang w:eastAsia="zh-CN"/>
        </w:rPr>
        <w:t>ASTI Configurations</w:t>
      </w:r>
      <w:r>
        <w:rPr>
          <w:noProof/>
        </w:rPr>
        <w:tab/>
      </w:r>
      <w:r>
        <w:rPr>
          <w:noProof/>
        </w:rPr>
        <w:fldChar w:fldCharType="begin" w:fldLock="1"/>
      </w:r>
      <w:r>
        <w:rPr>
          <w:noProof/>
        </w:rPr>
        <w:instrText xml:space="preserve"> PAGEREF _Toc162008806 \h </w:instrText>
      </w:r>
      <w:r>
        <w:rPr>
          <w:noProof/>
        </w:rPr>
      </w:r>
      <w:r>
        <w:rPr>
          <w:noProof/>
        </w:rPr>
        <w:fldChar w:fldCharType="separate"/>
      </w:r>
      <w:r>
        <w:rPr>
          <w:noProof/>
        </w:rPr>
        <w:t>121</w:t>
      </w:r>
      <w:r>
        <w:rPr>
          <w:noProof/>
        </w:rPr>
        <w:fldChar w:fldCharType="end"/>
      </w:r>
    </w:p>
    <w:p w14:paraId="13FA5C39" w14:textId="01F40E2D"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6.3.3.2.1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_Toc162008807 \h </w:instrText>
      </w:r>
      <w:r>
        <w:rPr>
          <w:noProof/>
        </w:rPr>
      </w:r>
      <w:r>
        <w:rPr>
          <w:noProof/>
        </w:rPr>
        <w:fldChar w:fldCharType="separate"/>
      </w:r>
      <w:r>
        <w:rPr>
          <w:noProof/>
        </w:rPr>
        <w:t>121</w:t>
      </w:r>
      <w:r>
        <w:rPr>
          <w:noProof/>
        </w:rPr>
        <w:fldChar w:fldCharType="end"/>
      </w:r>
    </w:p>
    <w:p w14:paraId="06B0C144" w14:textId="332509AF"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6.3.3.2.2</w:t>
      </w:r>
      <w:r>
        <w:rPr>
          <w:rFonts w:asciiTheme="minorHAnsi" w:eastAsiaTheme="minorEastAsia" w:hAnsiTheme="minorHAnsi" w:cstheme="minorBidi"/>
          <w:noProof/>
          <w:kern w:val="2"/>
          <w:sz w:val="22"/>
          <w:szCs w:val="22"/>
          <w:lang w:eastAsia="ja-JP"/>
          <w14:ligatures w14:val="standardContextual"/>
        </w:rPr>
        <w:tab/>
      </w:r>
      <w:r>
        <w:rPr>
          <w:noProof/>
        </w:rPr>
        <w:t>Resource Definition</w:t>
      </w:r>
      <w:r>
        <w:rPr>
          <w:noProof/>
        </w:rPr>
        <w:tab/>
      </w:r>
      <w:r>
        <w:rPr>
          <w:noProof/>
        </w:rPr>
        <w:fldChar w:fldCharType="begin" w:fldLock="1"/>
      </w:r>
      <w:r>
        <w:rPr>
          <w:noProof/>
        </w:rPr>
        <w:instrText xml:space="preserve"> PAGEREF _Toc162008808 \h </w:instrText>
      </w:r>
      <w:r>
        <w:rPr>
          <w:noProof/>
        </w:rPr>
      </w:r>
      <w:r>
        <w:rPr>
          <w:noProof/>
        </w:rPr>
        <w:fldChar w:fldCharType="separate"/>
      </w:r>
      <w:r>
        <w:rPr>
          <w:noProof/>
        </w:rPr>
        <w:t>121</w:t>
      </w:r>
      <w:r>
        <w:rPr>
          <w:noProof/>
        </w:rPr>
        <w:fldChar w:fldCharType="end"/>
      </w:r>
    </w:p>
    <w:p w14:paraId="45F2F6EA" w14:textId="5385332F"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6.3.3.2.3</w:t>
      </w:r>
      <w:r>
        <w:rPr>
          <w:rFonts w:asciiTheme="minorHAnsi" w:eastAsiaTheme="minorEastAsia" w:hAnsiTheme="minorHAnsi" w:cstheme="minorBidi"/>
          <w:noProof/>
          <w:kern w:val="2"/>
          <w:sz w:val="22"/>
          <w:szCs w:val="22"/>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_Toc162008809 \h </w:instrText>
      </w:r>
      <w:r>
        <w:rPr>
          <w:noProof/>
        </w:rPr>
      </w:r>
      <w:r>
        <w:rPr>
          <w:noProof/>
        </w:rPr>
        <w:fldChar w:fldCharType="separate"/>
      </w:r>
      <w:r>
        <w:rPr>
          <w:noProof/>
        </w:rPr>
        <w:t>122</w:t>
      </w:r>
      <w:r>
        <w:rPr>
          <w:noProof/>
        </w:rPr>
        <w:fldChar w:fldCharType="end"/>
      </w:r>
    </w:p>
    <w:p w14:paraId="14F7451A" w14:textId="45C98BEA"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6.3.3.2.3.1</w:t>
      </w:r>
      <w:r>
        <w:rPr>
          <w:rFonts w:asciiTheme="minorHAnsi" w:eastAsiaTheme="minorEastAsia" w:hAnsiTheme="minorHAnsi" w:cstheme="minorBidi"/>
          <w:noProof/>
          <w:kern w:val="2"/>
          <w:sz w:val="22"/>
          <w:szCs w:val="22"/>
          <w:lang w:eastAsia="ja-JP"/>
          <w14:ligatures w14:val="standardContextual"/>
        </w:rPr>
        <w:tab/>
      </w:r>
      <w:r>
        <w:rPr>
          <w:noProof/>
        </w:rPr>
        <w:t>POST</w:t>
      </w:r>
      <w:r>
        <w:rPr>
          <w:noProof/>
        </w:rPr>
        <w:tab/>
      </w:r>
      <w:r>
        <w:rPr>
          <w:noProof/>
        </w:rPr>
        <w:fldChar w:fldCharType="begin" w:fldLock="1"/>
      </w:r>
      <w:r>
        <w:rPr>
          <w:noProof/>
        </w:rPr>
        <w:instrText xml:space="preserve"> PAGEREF _Toc162008810 \h </w:instrText>
      </w:r>
      <w:r>
        <w:rPr>
          <w:noProof/>
        </w:rPr>
      </w:r>
      <w:r>
        <w:rPr>
          <w:noProof/>
        </w:rPr>
        <w:fldChar w:fldCharType="separate"/>
      </w:r>
      <w:r>
        <w:rPr>
          <w:noProof/>
        </w:rPr>
        <w:t>122</w:t>
      </w:r>
      <w:r>
        <w:rPr>
          <w:noProof/>
        </w:rPr>
        <w:fldChar w:fldCharType="end"/>
      </w:r>
    </w:p>
    <w:p w14:paraId="6D22C4F8" w14:textId="21264BC6"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6.3.3.2.4</w:t>
      </w:r>
      <w:r>
        <w:rPr>
          <w:rFonts w:asciiTheme="minorHAnsi" w:eastAsiaTheme="minorEastAsia" w:hAnsiTheme="minorHAnsi" w:cstheme="minorBidi"/>
          <w:noProof/>
          <w:kern w:val="2"/>
          <w:sz w:val="22"/>
          <w:szCs w:val="22"/>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_Toc162008811 \h </w:instrText>
      </w:r>
      <w:r>
        <w:rPr>
          <w:noProof/>
        </w:rPr>
      </w:r>
      <w:r>
        <w:rPr>
          <w:noProof/>
        </w:rPr>
        <w:fldChar w:fldCharType="separate"/>
      </w:r>
      <w:r>
        <w:rPr>
          <w:noProof/>
        </w:rPr>
        <w:t>122</w:t>
      </w:r>
      <w:r>
        <w:rPr>
          <w:noProof/>
        </w:rPr>
        <w:fldChar w:fldCharType="end"/>
      </w:r>
    </w:p>
    <w:p w14:paraId="69EB45B8" w14:textId="6C3DC013"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6.3.3.2.4.1</w:t>
      </w:r>
      <w:r>
        <w:rPr>
          <w:rFonts w:asciiTheme="minorHAnsi" w:eastAsiaTheme="minorEastAsia" w:hAnsiTheme="minorHAnsi" w:cstheme="minorBidi"/>
          <w:noProof/>
          <w:kern w:val="2"/>
          <w:sz w:val="22"/>
          <w:szCs w:val="22"/>
          <w:lang w:eastAsia="ja-JP"/>
          <w14:ligatures w14:val="standardContextual"/>
        </w:rPr>
        <w:tab/>
      </w:r>
      <w:r>
        <w:rPr>
          <w:noProof/>
        </w:rPr>
        <w:t>Overview</w:t>
      </w:r>
      <w:r>
        <w:rPr>
          <w:noProof/>
        </w:rPr>
        <w:tab/>
      </w:r>
      <w:r>
        <w:rPr>
          <w:noProof/>
        </w:rPr>
        <w:fldChar w:fldCharType="begin" w:fldLock="1"/>
      </w:r>
      <w:r>
        <w:rPr>
          <w:noProof/>
        </w:rPr>
        <w:instrText xml:space="preserve"> PAGEREF _Toc162008812 \h </w:instrText>
      </w:r>
      <w:r>
        <w:rPr>
          <w:noProof/>
        </w:rPr>
      </w:r>
      <w:r>
        <w:rPr>
          <w:noProof/>
        </w:rPr>
        <w:fldChar w:fldCharType="separate"/>
      </w:r>
      <w:r>
        <w:rPr>
          <w:noProof/>
        </w:rPr>
        <w:t>122</w:t>
      </w:r>
      <w:r>
        <w:rPr>
          <w:noProof/>
        </w:rPr>
        <w:fldChar w:fldCharType="end"/>
      </w:r>
    </w:p>
    <w:p w14:paraId="01DE85C7" w14:textId="56D66E69"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6.3.3.2.4.2</w:t>
      </w:r>
      <w:r>
        <w:rPr>
          <w:rFonts w:asciiTheme="minorHAnsi" w:eastAsiaTheme="minorEastAsia" w:hAnsiTheme="minorHAnsi" w:cstheme="minorBidi"/>
          <w:noProof/>
          <w:kern w:val="2"/>
          <w:sz w:val="22"/>
          <w:szCs w:val="22"/>
          <w:lang w:eastAsia="ja-JP"/>
          <w14:ligatures w14:val="standardContextual"/>
        </w:rPr>
        <w:tab/>
      </w:r>
      <w:r>
        <w:rPr>
          <w:noProof/>
        </w:rPr>
        <w:t>Operation: retrieve</w:t>
      </w:r>
      <w:r>
        <w:rPr>
          <w:noProof/>
        </w:rPr>
        <w:tab/>
      </w:r>
      <w:r>
        <w:rPr>
          <w:noProof/>
        </w:rPr>
        <w:fldChar w:fldCharType="begin" w:fldLock="1"/>
      </w:r>
      <w:r>
        <w:rPr>
          <w:noProof/>
        </w:rPr>
        <w:instrText xml:space="preserve"> PAGEREF _Toc162008813 \h </w:instrText>
      </w:r>
      <w:r>
        <w:rPr>
          <w:noProof/>
        </w:rPr>
      </w:r>
      <w:r>
        <w:rPr>
          <w:noProof/>
        </w:rPr>
        <w:fldChar w:fldCharType="separate"/>
      </w:r>
      <w:r>
        <w:rPr>
          <w:noProof/>
        </w:rPr>
        <w:t>123</w:t>
      </w:r>
      <w:r>
        <w:rPr>
          <w:noProof/>
        </w:rPr>
        <w:fldChar w:fldCharType="end"/>
      </w:r>
    </w:p>
    <w:p w14:paraId="50BEE647" w14:textId="3018F3C4" w:rsidR="00693473" w:rsidRDefault="00693473">
      <w:pPr>
        <w:pStyle w:val="TOC7"/>
        <w:rPr>
          <w:rFonts w:asciiTheme="minorHAnsi" w:eastAsiaTheme="minorEastAsia" w:hAnsiTheme="minorHAnsi" w:cstheme="minorBidi"/>
          <w:noProof/>
          <w:kern w:val="2"/>
          <w:sz w:val="22"/>
          <w:szCs w:val="22"/>
          <w:lang w:eastAsia="ja-JP"/>
          <w14:ligatures w14:val="standardContextual"/>
        </w:rPr>
      </w:pPr>
      <w:r>
        <w:rPr>
          <w:noProof/>
        </w:rPr>
        <w:t>6.3.3.2.4.2.1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_Toc162008814 \h </w:instrText>
      </w:r>
      <w:r>
        <w:rPr>
          <w:noProof/>
        </w:rPr>
      </w:r>
      <w:r>
        <w:rPr>
          <w:noProof/>
        </w:rPr>
        <w:fldChar w:fldCharType="separate"/>
      </w:r>
      <w:r>
        <w:rPr>
          <w:noProof/>
        </w:rPr>
        <w:t>123</w:t>
      </w:r>
      <w:r>
        <w:rPr>
          <w:noProof/>
        </w:rPr>
        <w:fldChar w:fldCharType="end"/>
      </w:r>
    </w:p>
    <w:p w14:paraId="46951A78" w14:textId="53C1519E" w:rsidR="00693473" w:rsidRDefault="00693473">
      <w:pPr>
        <w:pStyle w:val="TOC7"/>
        <w:rPr>
          <w:rFonts w:asciiTheme="minorHAnsi" w:eastAsiaTheme="minorEastAsia" w:hAnsiTheme="minorHAnsi" w:cstheme="minorBidi"/>
          <w:noProof/>
          <w:kern w:val="2"/>
          <w:sz w:val="22"/>
          <w:szCs w:val="22"/>
          <w:lang w:eastAsia="ja-JP"/>
          <w14:ligatures w14:val="standardContextual"/>
        </w:rPr>
      </w:pPr>
      <w:r>
        <w:rPr>
          <w:noProof/>
        </w:rPr>
        <w:t>6.3.3.2.4.2.2</w:t>
      </w:r>
      <w:r>
        <w:rPr>
          <w:rFonts w:asciiTheme="minorHAnsi" w:eastAsiaTheme="minorEastAsia" w:hAnsiTheme="minorHAnsi" w:cstheme="minorBidi"/>
          <w:noProof/>
          <w:kern w:val="2"/>
          <w:sz w:val="22"/>
          <w:szCs w:val="22"/>
          <w:lang w:eastAsia="ja-JP"/>
          <w14:ligatures w14:val="standardContextual"/>
        </w:rPr>
        <w:tab/>
      </w:r>
      <w:r>
        <w:rPr>
          <w:noProof/>
        </w:rPr>
        <w:t>Operation Definition</w:t>
      </w:r>
      <w:r>
        <w:rPr>
          <w:noProof/>
        </w:rPr>
        <w:tab/>
      </w:r>
      <w:r>
        <w:rPr>
          <w:noProof/>
        </w:rPr>
        <w:fldChar w:fldCharType="begin" w:fldLock="1"/>
      </w:r>
      <w:r>
        <w:rPr>
          <w:noProof/>
        </w:rPr>
        <w:instrText xml:space="preserve"> PAGEREF _Toc162008815 \h </w:instrText>
      </w:r>
      <w:r>
        <w:rPr>
          <w:noProof/>
        </w:rPr>
      </w:r>
      <w:r>
        <w:rPr>
          <w:noProof/>
        </w:rPr>
        <w:fldChar w:fldCharType="separate"/>
      </w:r>
      <w:r>
        <w:rPr>
          <w:noProof/>
        </w:rPr>
        <w:t>123</w:t>
      </w:r>
      <w:r>
        <w:rPr>
          <w:noProof/>
        </w:rPr>
        <w:fldChar w:fldCharType="end"/>
      </w:r>
    </w:p>
    <w:p w14:paraId="612554EB" w14:textId="6AB99644"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6.3.3.3</w:t>
      </w:r>
      <w:r>
        <w:rPr>
          <w:rFonts w:asciiTheme="minorHAnsi" w:eastAsiaTheme="minorEastAsia" w:hAnsiTheme="minorHAnsi" w:cstheme="minorBidi"/>
          <w:noProof/>
          <w:kern w:val="2"/>
          <w:sz w:val="22"/>
          <w:szCs w:val="22"/>
          <w:lang w:eastAsia="ja-JP"/>
          <w14:ligatures w14:val="standardContextual"/>
        </w:rPr>
        <w:tab/>
      </w:r>
      <w:r>
        <w:rPr>
          <w:noProof/>
        </w:rPr>
        <w:t xml:space="preserve">Resource: Individual </w:t>
      </w:r>
      <w:r>
        <w:rPr>
          <w:noProof/>
          <w:lang w:eastAsia="zh-CN"/>
        </w:rPr>
        <w:t>ASTI Configuration</w:t>
      </w:r>
      <w:r>
        <w:rPr>
          <w:noProof/>
        </w:rPr>
        <w:tab/>
      </w:r>
      <w:r>
        <w:rPr>
          <w:noProof/>
        </w:rPr>
        <w:fldChar w:fldCharType="begin" w:fldLock="1"/>
      </w:r>
      <w:r>
        <w:rPr>
          <w:noProof/>
        </w:rPr>
        <w:instrText xml:space="preserve"> PAGEREF _Toc162008816 \h </w:instrText>
      </w:r>
      <w:r>
        <w:rPr>
          <w:noProof/>
        </w:rPr>
      </w:r>
      <w:r>
        <w:rPr>
          <w:noProof/>
        </w:rPr>
        <w:fldChar w:fldCharType="separate"/>
      </w:r>
      <w:r>
        <w:rPr>
          <w:noProof/>
        </w:rPr>
        <w:t>123</w:t>
      </w:r>
      <w:r>
        <w:rPr>
          <w:noProof/>
        </w:rPr>
        <w:fldChar w:fldCharType="end"/>
      </w:r>
    </w:p>
    <w:p w14:paraId="7037A7B7" w14:textId="1B6D3A90"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6.3.3.3.1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_Toc162008817 \h </w:instrText>
      </w:r>
      <w:r>
        <w:rPr>
          <w:noProof/>
        </w:rPr>
      </w:r>
      <w:r>
        <w:rPr>
          <w:noProof/>
        </w:rPr>
        <w:fldChar w:fldCharType="separate"/>
      </w:r>
      <w:r>
        <w:rPr>
          <w:noProof/>
        </w:rPr>
        <w:t>123</w:t>
      </w:r>
      <w:r>
        <w:rPr>
          <w:noProof/>
        </w:rPr>
        <w:fldChar w:fldCharType="end"/>
      </w:r>
    </w:p>
    <w:p w14:paraId="222A0A59" w14:textId="30B9E086"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6.3.3.3.2</w:t>
      </w:r>
      <w:r>
        <w:rPr>
          <w:rFonts w:asciiTheme="minorHAnsi" w:eastAsiaTheme="minorEastAsia" w:hAnsiTheme="minorHAnsi" w:cstheme="minorBidi"/>
          <w:noProof/>
          <w:kern w:val="2"/>
          <w:sz w:val="22"/>
          <w:szCs w:val="22"/>
          <w:lang w:eastAsia="ja-JP"/>
          <w14:ligatures w14:val="standardContextual"/>
        </w:rPr>
        <w:tab/>
      </w:r>
      <w:r>
        <w:rPr>
          <w:noProof/>
        </w:rPr>
        <w:t>Resource Definition</w:t>
      </w:r>
      <w:r>
        <w:rPr>
          <w:noProof/>
        </w:rPr>
        <w:tab/>
      </w:r>
      <w:r>
        <w:rPr>
          <w:noProof/>
        </w:rPr>
        <w:fldChar w:fldCharType="begin" w:fldLock="1"/>
      </w:r>
      <w:r>
        <w:rPr>
          <w:noProof/>
        </w:rPr>
        <w:instrText xml:space="preserve"> PAGEREF _Toc162008818 \h </w:instrText>
      </w:r>
      <w:r>
        <w:rPr>
          <w:noProof/>
        </w:rPr>
      </w:r>
      <w:r>
        <w:rPr>
          <w:noProof/>
        </w:rPr>
        <w:fldChar w:fldCharType="separate"/>
      </w:r>
      <w:r>
        <w:rPr>
          <w:noProof/>
        </w:rPr>
        <w:t>123</w:t>
      </w:r>
      <w:r>
        <w:rPr>
          <w:noProof/>
        </w:rPr>
        <w:fldChar w:fldCharType="end"/>
      </w:r>
    </w:p>
    <w:p w14:paraId="41DBBD57" w14:textId="561FC179"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6.3.3.3.3</w:t>
      </w:r>
      <w:r>
        <w:rPr>
          <w:rFonts w:asciiTheme="minorHAnsi" w:eastAsiaTheme="minorEastAsia" w:hAnsiTheme="minorHAnsi" w:cstheme="minorBidi"/>
          <w:noProof/>
          <w:kern w:val="2"/>
          <w:sz w:val="22"/>
          <w:szCs w:val="22"/>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_Toc162008819 \h </w:instrText>
      </w:r>
      <w:r>
        <w:rPr>
          <w:noProof/>
        </w:rPr>
      </w:r>
      <w:r>
        <w:rPr>
          <w:noProof/>
        </w:rPr>
        <w:fldChar w:fldCharType="separate"/>
      </w:r>
      <w:r>
        <w:rPr>
          <w:noProof/>
        </w:rPr>
        <w:t>123</w:t>
      </w:r>
      <w:r>
        <w:rPr>
          <w:noProof/>
        </w:rPr>
        <w:fldChar w:fldCharType="end"/>
      </w:r>
    </w:p>
    <w:p w14:paraId="25FB979C" w14:textId="7C04DFD5"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6.3.3.3.3.2</w:t>
      </w:r>
      <w:r>
        <w:rPr>
          <w:rFonts w:asciiTheme="minorHAnsi" w:eastAsiaTheme="minorEastAsia" w:hAnsiTheme="minorHAnsi" w:cstheme="minorBidi"/>
          <w:noProof/>
          <w:kern w:val="2"/>
          <w:sz w:val="22"/>
          <w:szCs w:val="22"/>
          <w:lang w:eastAsia="ja-JP"/>
          <w14:ligatures w14:val="standardContextual"/>
        </w:rPr>
        <w:tab/>
      </w:r>
      <w:r>
        <w:rPr>
          <w:noProof/>
        </w:rPr>
        <w:t>PUT</w:t>
      </w:r>
      <w:r>
        <w:rPr>
          <w:noProof/>
        </w:rPr>
        <w:tab/>
      </w:r>
      <w:r>
        <w:rPr>
          <w:noProof/>
        </w:rPr>
        <w:fldChar w:fldCharType="begin" w:fldLock="1"/>
      </w:r>
      <w:r>
        <w:rPr>
          <w:noProof/>
        </w:rPr>
        <w:instrText xml:space="preserve"> PAGEREF _Toc162008820 \h </w:instrText>
      </w:r>
      <w:r>
        <w:rPr>
          <w:noProof/>
        </w:rPr>
      </w:r>
      <w:r>
        <w:rPr>
          <w:noProof/>
        </w:rPr>
        <w:fldChar w:fldCharType="separate"/>
      </w:r>
      <w:r>
        <w:rPr>
          <w:noProof/>
        </w:rPr>
        <w:t>123</w:t>
      </w:r>
      <w:r>
        <w:rPr>
          <w:noProof/>
        </w:rPr>
        <w:fldChar w:fldCharType="end"/>
      </w:r>
    </w:p>
    <w:p w14:paraId="3FF40FD1" w14:textId="030B2D75"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6.3.3.3.3.3</w:t>
      </w:r>
      <w:r>
        <w:rPr>
          <w:rFonts w:asciiTheme="minorHAnsi" w:eastAsiaTheme="minorEastAsia" w:hAnsiTheme="minorHAnsi" w:cstheme="minorBidi"/>
          <w:noProof/>
          <w:kern w:val="2"/>
          <w:sz w:val="22"/>
          <w:szCs w:val="22"/>
          <w:lang w:eastAsia="ja-JP"/>
          <w14:ligatures w14:val="standardContextual"/>
        </w:rPr>
        <w:tab/>
      </w:r>
      <w:r>
        <w:rPr>
          <w:noProof/>
        </w:rPr>
        <w:t>DELETE</w:t>
      </w:r>
      <w:r>
        <w:rPr>
          <w:noProof/>
        </w:rPr>
        <w:tab/>
      </w:r>
      <w:r>
        <w:rPr>
          <w:noProof/>
        </w:rPr>
        <w:fldChar w:fldCharType="begin" w:fldLock="1"/>
      </w:r>
      <w:r>
        <w:rPr>
          <w:noProof/>
        </w:rPr>
        <w:instrText xml:space="preserve"> PAGEREF _Toc162008821 \h </w:instrText>
      </w:r>
      <w:r>
        <w:rPr>
          <w:noProof/>
        </w:rPr>
      </w:r>
      <w:r>
        <w:rPr>
          <w:noProof/>
        </w:rPr>
        <w:fldChar w:fldCharType="separate"/>
      </w:r>
      <w:r>
        <w:rPr>
          <w:noProof/>
        </w:rPr>
        <w:t>124</w:t>
      </w:r>
      <w:r>
        <w:rPr>
          <w:noProof/>
        </w:rPr>
        <w:fldChar w:fldCharType="end"/>
      </w:r>
    </w:p>
    <w:p w14:paraId="110F9E18" w14:textId="32353B06"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6.3.3.3.4</w:t>
      </w:r>
      <w:r>
        <w:rPr>
          <w:rFonts w:asciiTheme="minorHAnsi" w:eastAsiaTheme="minorEastAsia" w:hAnsiTheme="minorHAnsi" w:cstheme="minorBidi"/>
          <w:noProof/>
          <w:kern w:val="2"/>
          <w:sz w:val="22"/>
          <w:szCs w:val="22"/>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_Toc162008822 \h </w:instrText>
      </w:r>
      <w:r>
        <w:rPr>
          <w:noProof/>
        </w:rPr>
      </w:r>
      <w:r>
        <w:rPr>
          <w:noProof/>
        </w:rPr>
        <w:fldChar w:fldCharType="separate"/>
      </w:r>
      <w:r>
        <w:rPr>
          <w:noProof/>
        </w:rPr>
        <w:t>125</w:t>
      </w:r>
      <w:r>
        <w:rPr>
          <w:noProof/>
        </w:rPr>
        <w:fldChar w:fldCharType="end"/>
      </w:r>
    </w:p>
    <w:p w14:paraId="1F30B80B" w14:textId="5D3EFA4B"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6.3.4</w:t>
      </w:r>
      <w:r>
        <w:rPr>
          <w:rFonts w:asciiTheme="minorHAnsi" w:eastAsiaTheme="minorEastAsia" w:hAnsiTheme="minorHAnsi" w:cstheme="minorBidi"/>
          <w:noProof/>
          <w:kern w:val="2"/>
          <w:sz w:val="22"/>
          <w:szCs w:val="22"/>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_Toc162008823 \h </w:instrText>
      </w:r>
      <w:r>
        <w:rPr>
          <w:noProof/>
        </w:rPr>
      </w:r>
      <w:r>
        <w:rPr>
          <w:noProof/>
        </w:rPr>
        <w:fldChar w:fldCharType="separate"/>
      </w:r>
      <w:r>
        <w:rPr>
          <w:noProof/>
        </w:rPr>
        <w:t>125</w:t>
      </w:r>
      <w:r>
        <w:rPr>
          <w:noProof/>
        </w:rPr>
        <w:fldChar w:fldCharType="end"/>
      </w:r>
    </w:p>
    <w:p w14:paraId="2B112FC0" w14:textId="58B9579A"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6.3.5</w:t>
      </w:r>
      <w:r>
        <w:rPr>
          <w:rFonts w:asciiTheme="minorHAnsi" w:eastAsiaTheme="minorEastAsia" w:hAnsiTheme="minorHAnsi" w:cstheme="minorBidi"/>
          <w:noProof/>
          <w:kern w:val="2"/>
          <w:sz w:val="22"/>
          <w:szCs w:val="22"/>
          <w:lang w:eastAsia="ja-JP"/>
          <w14:ligatures w14:val="standardContextual"/>
        </w:rPr>
        <w:tab/>
      </w:r>
      <w:r>
        <w:rPr>
          <w:noProof/>
        </w:rPr>
        <w:t>Notifications</w:t>
      </w:r>
      <w:r>
        <w:rPr>
          <w:noProof/>
        </w:rPr>
        <w:tab/>
      </w:r>
      <w:r>
        <w:rPr>
          <w:noProof/>
        </w:rPr>
        <w:fldChar w:fldCharType="begin" w:fldLock="1"/>
      </w:r>
      <w:r>
        <w:rPr>
          <w:noProof/>
        </w:rPr>
        <w:instrText xml:space="preserve"> PAGEREF _Toc162008824 \h </w:instrText>
      </w:r>
      <w:r>
        <w:rPr>
          <w:noProof/>
        </w:rPr>
      </w:r>
      <w:r>
        <w:rPr>
          <w:noProof/>
        </w:rPr>
        <w:fldChar w:fldCharType="separate"/>
      </w:r>
      <w:r>
        <w:rPr>
          <w:noProof/>
        </w:rPr>
        <w:t>126</w:t>
      </w:r>
      <w:r>
        <w:rPr>
          <w:noProof/>
        </w:rPr>
        <w:fldChar w:fldCharType="end"/>
      </w:r>
    </w:p>
    <w:p w14:paraId="4D61A39A" w14:textId="1667EEEB"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6.3.5.1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_Toc162008825 \h </w:instrText>
      </w:r>
      <w:r>
        <w:rPr>
          <w:noProof/>
        </w:rPr>
      </w:r>
      <w:r>
        <w:rPr>
          <w:noProof/>
        </w:rPr>
        <w:fldChar w:fldCharType="separate"/>
      </w:r>
      <w:r>
        <w:rPr>
          <w:noProof/>
        </w:rPr>
        <w:t>126</w:t>
      </w:r>
      <w:r>
        <w:rPr>
          <w:noProof/>
        </w:rPr>
        <w:fldChar w:fldCharType="end"/>
      </w:r>
    </w:p>
    <w:p w14:paraId="35CE3665" w14:textId="378BDB50"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6.3.5.2</w:t>
      </w:r>
      <w:r>
        <w:rPr>
          <w:rFonts w:asciiTheme="minorHAnsi" w:eastAsiaTheme="minorEastAsia" w:hAnsiTheme="minorHAnsi" w:cstheme="minorBidi"/>
          <w:noProof/>
          <w:kern w:val="2"/>
          <w:sz w:val="22"/>
          <w:szCs w:val="22"/>
          <w:lang w:eastAsia="ja-JP"/>
          <w14:ligatures w14:val="standardContextual"/>
        </w:rPr>
        <w:tab/>
      </w:r>
      <w:r>
        <w:rPr>
          <w:noProof/>
        </w:rPr>
        <w:t>ASTI Notification</w:t>
      </w:r>
      <w:r>
        <w:rPr>
          <w:noProof/>
        </w:rPr>
        <w:tab/>
      </w:r>
      <w:r>
        <w:rPr>
          <w:noProof/>
        </w:rPr>
        <w:fldChar w:fldCharType="begin" w:fldLock="1"/>
      </w:r>
      <w:r>
        <w:rPr>
          <w:noProof/>
        </w:rPr>
        <w:instrText xml:space="preserve"> PAGEREF _Toc162008826 \h </w:instrText>
      </w:r>
      <w:r>
        <w:rPr>
          <w:noProof/>
        </w:rPr>
      </w:r>
      <w:r>
        <w:rPr>
          <w:noProof/>
        </w:rPr>
        <w:fldChar w:fldCharType="separate"/>
      </w:r>
      <w:r>
        <w:rPr>
          <w:noProof/>
        </w:rPr>
        <w:t>126</w:t>
      </w:r>
      <w:r>
        <w:rPr>
          <w:noProof/>
        </w:rPr>
        <w:fldChar w:fldCharType="end"/>
      </w:r>
    </w:p>
    <w:p w14:paraId="4309864D" w14:textId="423FF06C"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6.3.5.2.1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_Toc162008827 \h </w:instrText>
      </w:r>
      <w:r>
        <w:rPr>
          <w:noProof/>
        </w:rPr>
      </w:r>
      <w:r>
        <w:rPr>
          <w:noProof/>
        </w:rPr>
        <w:fldChar w:fldCharType="separate"/>
      </w:r>
      <w:r>
        <w:rPr>
          <w:noProof/>
        </w:rPr>
        <w:t>126</w:t>
      </w:r>
      <w:r>
        <w:rPr>
          <w:noProof/>
        </w:rPr>
        <w:fldChar w:fldCharType="end"/>
      </w:r>
    </w:p>
    <w:p w14:paraId="5F7207FF" w14:textId="3086CDAF"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6.3.5.2.2</w:t>
      </w:r>
      <w:r>
        <w:rPr>
          <w:rFonts w:asciiTheme="minorHAnsi" w:eastAsiaTheme="minorEastAsia" w:hAnsiTheme="minorHAnsi" w:cstheme="minorBidi"/>
          <w:noProof/>
          <w:kern w:val="2"/>
          <w:sz w:val="22"/>
          <w:szCs w:val="22"/>
          <w:lang w:eastAsia="ja-JP"/>
          <w14:ligatures w14:val="standardContextual"/>
        </w:rPr>
        <w:tab/>
      </w:r>
      <w:r>
        <w:rPr>
          <w:noProof/>
        </w:rPr>
        <w:t>Target URI</w:t>
      </w:r>
      <w:r>
        <w:rPr>
          <w:noProof/>
        </w:rPr>
        <w:tab/>
      </w:r>
      <w:r>
        <w:rPr>
          <w:noProof/>
        </w:rPr>
        <w:fldChar w:fldCharType="begin" w:fldLock="1"/>
      </w:r>
      <w:r>
        <w:rPr>
          <w:noProof/>
        </w:rPr>
        <w:instrText xml:space="preserve"> PAGEREF _Toc162008828 \h </w:instrText>
      </w:r>
      <w:r>
        <w:rPr>
          <w:noProof/>
        </w:rPr>
      </w:r>
      <w:r>
        <w:rPr>
          <w:noProof/>
        </w:rPr>
        <w:fldChar w:fldCharType="separate"/>
      </w:r>
      <w:r>
        <w:rPr>
          <w:noProof/>
        </w:rPr>
        <w:t>126</w:t>
      </w:r>
      <w:r>
        <w:rPr>
          <w:noProof/>
        </w:rPr>
        <w:fldChar w:fldCharType="end"/>
      </w:r>
    </w:p>
    <w:p w14:paraId="34A99B2D" w14:textId="2B76028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6.3.5.2.3</w:t>
      </w:r>
      <w:r>
        <w:rPr>
          <w:rFonts w:asciiTheme="minorHAnsi" w:eastAsiaTheme="minorEastAsia" w:hAnsiTheme="minorHAnsi" w:cstheme="minorBidi"/>
          <w:noProof/>
          <w:kern w:val="2"/>
          <w:sz w:val="22"/>
          <w:szCs w:val="22"/>
          <w:lang w:eastAsia="ja-JP"/>
          <w14:ligatures w14:val="standardContextual"/>
        </w:rPr>
        <w:tab/>
      </w:r>
      <w:r>
        <w:rPr>
          <w:noProof/>
        </w:rPr>
        <w:t>Standard Methods</w:t>
      </w:r>
      <w:r>
        <w:rPr>
          <w:noProof/>
        </w:rPr>
        <w:tab/>
      </w:r>
      <w:r>
        <w:rPr>
          <w:noProof/>
        </w:rPr>
        <w:fldChar w:fldCharType="begin" w:fldLock="1"/>
      </w:r>
      <w:r>
        <w:rPr>
          <w:noProof/>
        </w:rPr>
        <w:instrText xml:space="preserve"> PAGEREF _Toc162008829 \h </w:instrText>
      </w:r>
      <w:r>
        <w:rPr>
          <w:noProof/>
        </w:rPr>
      </w:r>
      <w:r>
        <w:rPr>
          <w:noProof/>
        </w:rPr>
        <w:fldChar w:fldCharType="separate"/>
      </w:r>
      <w:r>
        <w:rPr>
          <w:noProof/>
        </w:rPr>
        <w:t>126</w:t>
      </w:r>
      <w:r>
        <w:rPr>
          <w:noProof/>
        </w:rPr>
        <w:fldChar w:fldCharType="end"/>
      </w:r>
    </w:p>
    <w:p w14:paraId="69B2E982" w14:textId="27A5972C"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6.3.5.2.3.1</w:t>
      </w:r>
      <w:r>
        <w:rPr>
          <w:rFonts w:asciiTheme="minorHAnsi" w:eastAsiaTheme="minorEastAsia" w:hAnsiTheme="minorHAnsi" w:cstheme="minorBidi"/>
          <w:noProof/>
          <w:kern w:val="2"/>
          <w:sz w:val="22"/>
          <w:szCs w:val="22"/>
          <w:lang w:eastAsia="ja-JP"/>
          <w14:ligatures w14:val="standardContextual"/>
        </w:rPr>
        <w:tab/>
      </w:r>
      <w:r>
        <w:rPr>
          <w:noProof/>
        </w:rPr>
        <w:t>POST</w:t>
      </w:r>
      <w:r>
        <w:rPr>
          <w:noProof/>
        </w:rPr>
        <w:tab/>
      </w:r>
      <w:r>
        <w:rPr>
          <w:noProof/>
        </w:rPr>
        <w:fldChar w:fldCharType="begin" w:fldLock="1"/>
      </w:r>
      <w:r>
        <w:rPr>
          <w:noProof/>
        </w:rPr>
        <w:instrText xml:space="preserve"> PAGEREF _Toc162008830 \h </w:instrText>
      </w:r>
      <w:r>
        <w:rPr>
          <w:noProof/>
        </w:rPr>
      </w:r>
      <w:r>
        <w:rPr>
          <w:noProof/>
        </w:rPr>
        <w:fldChar w:fldCharType="separate"/>
      </w:r>
      <w:r>
        <w:rPr>
          <w:noProof/>
        </w:rPr>
        <w:t>126</w:t>
      </w:r>
      <w:r>
        <w:rPr>
          <w:noProof/>
        </w:rPr>
        <w:fldChar w:fldCharType="end"/>
      </w:r>
    </w:p>
    <w:p w14:paraId="0FB50A1A" w14:textId="13F4DD6B"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6.3.6</w:t>
      </w:r>
      <w:r>
        <w:rPr>
          <w:rFonts w:asciiTheme="minorHAnsi" w:eastAsiaTheme="minorEastAsia" w:hAnsiTheme="minorHAnsi" w:cstheme="minorBidi"/>
          <w:noProof/>
          <w:kern w:val="2"/>
          <w:sz w:val="22"/>
          <w:szCs w:val="22"/>
          <w:lang w:eastAsia="ja-JP"/>
          <w14:ligatures w14:val="standardContextual"/>
        </w:rPr>
        <w:tab/>
      </w:r>
      <w:r>
        <w:rPr>
          <w:noProof/>
        </w:rPr>
        <w:t>Data Model</w:t>
      </w:r>
      <w:r>
        <w:rPr>
          <w:noProof/>
        </w:rPr>
        <w:tab/>
      </w:r>
      <w:r>
        <w:rPr>
          <w:noProof/>
        </w:rPr>
        <w:fldChar w:fldCharType="begin" w:fldLock="1"/>
      </w:r>
      <w:r>
        <w:rPr>
          <w:noProof/>
        </w:rPr>
        <w:instrText xml:space="preserve"> PAGEREF _Toc162008831 \h </w:instrText>
      </w:r>
      <w:r>
        <w:rPr>
          <w:noProof/>
        </w:rPr>
      </w:r>
      <w:r>
        <w:rPr>
          <w:noProof/>
        </w:rPr>
        <w:fldChar w:fldCharType="separate"/>
      </w:r>
      <w:r>
        <w:rPr>
          <w:noProof/>
        </w:rPr>
        <w:t>127</w:t>
      </w:r>
      <w:r>
        <w:rPr>
          <w:noProof/>
        </w:rPr>
        <w:fldChar w:fldCharType="end"/>
      </w:r>
    </w:p>
    <w:p w14:paraId="2F51542C" w14:textId="26763715"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6.3.6.1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_Toc162008832 \h </w:instrText>
      </w:r>
      <w:r>
        <w:rPr>
          <w:noProof/>
        </w:rPr>
      </w:r>
      <w:r>
        <w:rPr>
          <w:noProof/>
        </w:rPr>
        <w:fldChar w:fldCharType="separate"/>
      </w:r>
      <w:r>
        <w:rPr>
          <w:noProof/>
        </w:rPr>
        <w:t>127</w:t>
      </w:r>
      <w:r>
        <w:rPr>
          <w:noProof/>
        </w:rPr>
        <w:fldChar w:fldCharType="end"/>
      </w:r>
    </w:p>
    <w:p w14:paraId="5E16F5D2" w14:textId="0D0C7BAF"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sidRPr="00DC52B5">
        <w:rPr>
          <w:noProof/>
          <w:lang w:val="en-US"/>
        </w:rPr>
        <w:t>6.3.6.2</w:t>
      </w:r>
      <w:r>
        <w:rPr>
          <w:rFonts w:asciiTheme="minorHAnsi" w:eastAsiaTheme="minorEastAsia" w:hAnsiTheme="minorHAnsi" w:cstheme="minorBidi"/>
          <w:noProof/>
          <w:kern w:val="2"/>
          <w:sz w:val="22"/>
          <w:szCs w:val="22"/>
          <w:lang w:eastAsia="ja-JP"/>
          <w14:ligatures w14:val="standardContextual"/>
        </w:rPr>
        <w:tab/>
      </w:r>
      <w:r w:rsidRPr="00DC52B5">
        <w:rPr>
          <w:noProof/>
          <w:lang w:val="en-US"/>
        </w:rPr>
        <w:t>Structured data types</w:t>
      </w:r>
      <w:r>
        <w:rPr>
          <w:noProof/>
        </w:rPr>
        <w:tab/>
      </w:r>
      <w:r>
        <w:rPr>
          <w:noProof/>
        </w:rPr>
        <w:fldChar w:fldCharType="begin" w:fldLock="1"/>
      </w:r>
      <w:r>
        <w:rPr>
          <w:noProof/>
        </w:rPr>
        <w:instrText xml:space="preserve"> PAGEREF _Toc162008833 \h </w:instrText>
      </w:r>
      <w:r>
        <w:rPr>
          <w:noProof/>
        </w:rPr>
      </w:r>
      <w:r>
        <w:rPr>
          <w:noProof/>
        </w:rPr>
        <w:fldChar w:fldCharType="separate"/>
      </w:r>
      <w:r>
        <w:rPr>
          <w:noProof/>
        </w:rPr>
        <w:t>129</w:t>
      </w:r>
      <w:r>
        <w:rPr>
          <w:noProof/>
        </w:rPr>
        <w:fldChar w:fldCharType="end"/>
      </w:r>
    </w:p>
    <w:p w14:paraId="31E17153" w14:textId="13AA8802"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6.3.6.2.1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_Toc162008834 \h </w:instrText>
      </w:r>
      <w:r>
        <w:rPr>
          <w:noProof/>
        </w:rPr>
      </w:r>
      <w:r>
        <w:rPr>
          <w:noProof/>
        </w:rPr>
        <w:fldChar w:fldCharType="separate"/>
      </w:r>
      <w:r>
        <w:rPr>
          <w:noProof/>
        </w:rPr>
        <w:t>129</w:t>
      </w:r>
      <w:r>
        <w:rPr>
          <w:noProof/>
        </w:rPr>
        <w:fldChar w:fldCharType="end"/>
      </w:r>
    </w:p>
    <w:p w14:paraId="30C5568B" w14:textId="330FF043"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6.3.6.2.2</w:t>
      </w:r>
      <w:r>
        <w:rPr>
          <w:rFonts w:asciiTheme="minorHAnsi" w:eastAsiaTheme="minorEastAsia" w:hAnsiTheme="minorHAnsi" w:cstheme="minorBidi"/>
          <w:noProof/>
          <w:kern w:val="2"/>
          <w:sz w:val="22"/>
          <w:szCs w:val="22"/>
          <w:lang w:eastAsia="ja-JP"/>
          <w14:ligatures w14:val="standardContextual"/>
        </w:rPr>
        <w:tab/>
      </w:r>
      <w:r>
        <w:rPr>
          <w:noProof/>
        </w:rPr>
        <w:t>Type: AccessTimeDistributionData</w:t>
      </w:r>
      <w:r>
        <w:rPr>
          <w:noProof/>
        </w:rPr>
        <w:tab/>
      </w:r>
      <w:r>
        <w:rPr>
          <w:noProof/>
        </w:rPr>
        <w:fldChar w:fldCharType="begin" w:fldLock="1"/>
      </w:r>
      <w:r>
        <w:rPr>
          <w:noProof/>
        </w:rPr>
        <w:instrText xml:space="preserve"> PAGEREF _Toc162008835 \h </w:instrText>
      </w:r>
      <w:r>
        <w:rPr>
          <w:noProof/>
        </w:rPr>
      </w:r>
      <w:r>
        <w:rPr>
          <w:noProof/>
        </w:rPr>
        <w:fldChar w:fldCharType="separate"/>
      </w:r>
      <w:r>
        <w:rPr>
          <w:noProof/>
        </w:rPr>
        <w:t>129</w:t>
      </w:r>
      <w:r>
        <w:rPr>
          <w:noProof/>
        </w:rPr>
        <w:fldChar w:fldCharType="end"/>
      </w:r>
    </w:p>
    <w:p w14:paraId="1D95E0B9" w14:textId="7612EEC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6.3.6.2.3</w:t>
      </w:r>
      <w:r>
        <w:rPr>
          <w:rFonts w:asciiTheme="minorHAnsi" w:eastAsiaTheme="minorEastAsia" w:hAnsiTheme="minorHAnsi" w:cstheme="minorBidi"/>
          <w:noProof/>
          <w:kern w:val="2"/>
          <w:sz w:val="22"/>
          <w:szCs w:val="22"/>
          <w:lang w:eastAsia="ja-JP"/>
          <w14:ligatures w14:val="standardContextual"/>
        </w:rPr>
        <w:tab/>
      </w:r>
      <w:r>
        <w:rPr>
          <w:noProof/>
        </w:rPr>
        <w:t>Type: AsTimeDistributionParam</w:t>
      </w:r>
      <w:r>
        <w:rPr>
          <w:noProof/>
        </w:rPr>
        <w:tab/>
      </w:r>
      <w:r>
        <w:rPr>
          <w:noProof/>
        </w:rPr>
        <w:fldChar w:fldCharType="begin" w:fldLock="1"/>
      </w:r>
      <w:r>
        <w:rPr>
          <w:noProof/>
        </w:rPr>
        <w:instrText xml:space="preserve"> PAGEREF _Toc162008836 \h </w:instrText>
      </w:r>
      <w:r>
        <w:rPr>
          <w:noProof/>
        </w:rPr>
      </w:r>
      <w:r>
        <w:rPr>
          <w:noProof/>
        </w:rPr>
        <w:fldChar w:fldCharType="separate"/>
      </w:r>
      <w:r>
        <w:rPr>
          <w:noProof/>
        </w:rPr>
        <w:t>130</w:t>
      </w:r>
      <w:r>
        <w:rPr>
          <w:noProof/>
        </w:rPr>
        <w:fldChar w:fldCharType="end"/>
      </w:r>
    </w:p>
    <w:p w14:paraId="19DAE4F6" w14:textId="44B9312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lastRenderedPageBreak/>
        <w:t>6.3.6.2.4</w:t>
      </w:r>
      <w:r>
        <w:rPr>
          <w:rFonts w:asciiTheme="minorHAnsi" w:eastAsiaTheme="minorEastAsia" w:hAnsiTheme="minorHAnsi" w:cstheme="minorBidi"/>
          <w:noProof/>
          <w:kern w:val="2"/>
          <w:sz w:val="22"/>
          <w:szCs w:val="22"/>
          <w:lang w:eastAsia="ja-JP"/>
          <w14:ligatures w14:val="standardContextual"/>
        </w:rPr>
        <w:tab/>
      </w:r>
      <w:r>
        <w:rPr>
          <w:noProof/>
        </w:rPr>
        <w:t>Type: StatusRequestData</w:t>
      </w:r>
      <w:r>
        <w:rPr>
          <w:noProof/>
        </w:rPr>
        <w:tab/>
      </w:r>
      <w:r>
        <w:rPr>
          <w:noProof/>
        </w:rPr>
        <w:fldChar w:fldCharType="begin" w:fldLock="1"/>
      </w:r>
      <w:r>
        <w:rPr>
          <w:noProof/>
        </w:rPr>
        <w:instrText xml:space="preserve"> PAGEREF _Toc162008837 \h </w:instrText>
      </w:r>
      <w:r>
        <w:rPr>
          <w:noProof/>
        </w:rPr>
      </w:r>
      <w:r>
        <w:rPr>
          <w:noProof/>
        </w:rPr>
        <w:fldChar w:fldCharType="separate"/>
      </w:r>
      <w:r>
        <w:rPr>
          <w:noProof/>
        </w:rPr>
        <w:t>130</w:t>
      </w:r>
      <w:r>
        <w:rPr>
          <w:noProof/>
        </w:rPr>
        <w:fldChar w:fldCharType="end"/>
      </w:r>
    </w:p>
    <w:p w14:paraId="7D8E7D57" w14:textId="568D4733"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6.3.6.2.5</w:t>
      </w:r>
      <w:r>
        <w:rPr>
          <w:rFonts w:asciiTheme="minorHAnsi" w:eastAsiaTheme="minorEastAsia" w:hAnsiTheme="minorHAnsi" w:cstheme="minorBidi"/>
          <w:noProof/>
          <w:kern w:val="2"/>
          <w:sz w:val="22"/>
          <w:szCs w:val="22"/>
          <w:lang w:eastAsia="ja-JP"/>
          <w14:ligatures w14:val="standardContextual"/>
        </w:rPr>
        <w:tab/>
      </w:r>
      <w:r>
        <w:rPr>
          <w:noProof/>
        </w:rPr>
        <w:t>Type: StatusResponseData</w:t>
      </w:r>
      <w:r>
        <w:rPr>
          <w:noProof/>
        </w:rPr>
        <w:tab/>
      </w:r>
      <w:r>
        <w:rPr>
          <w:noProof/>
        </w:rPr>
        <w:fldChar w:fldCharType="begin" w:fldLock="1"/>
      </w:r>
      <w:r>
        <w:rPr>
          <w:noProof/>
        </w:rPr>
        <w:instrText xml:space="preserve"> PAGEREF _Toc162008838 \h </w:instrText>
      </w:r>
      <w:r>
        <w:rPr>
          <w:noProof/>
        </w:rPr>
      </w:r>
      <w:r>
        <w:rPr>
          <w:noProof/>
        </w:rPr>
        <w:fldChar w:fldCharType="separate"/>
      </w:r>
      <w:r>
        <w:rPr>
          <w:noProof/>
        </w:rPr>
        <w:t>131</w:t>
      </w:r>
      <w:r>
        <w:rPr>
          <w:noProof/>
        </w:rPr>
        <w:fldChar w:fldCharType="end"/>
      </w:r>
    </w:p>
    <w:p w14:paraId="5E6B79D9" w14:textId="22C05002"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6.3.6.2.6</w:t>
      </w:r>
      <w:r>
        <w:rPr>
          <w:rFonts w:asciiTheme="minorHAnsi" w:eastAsiaTheme="minorEastAsia" w:hAnsiTheme="minorHAnsi" w:cstheme="minorBidi"/>
          <w:noProof/>
          <w:kern w:val="2"/>
          <w:sz w:val="22"/>
          <w:szCs w:val="22"/>
          <w:lang w:eastAsia="ja-JP"/>
          <w14:ligatures w14:val="standardContextual"/>
        </w:rPr>
        <w:tab/>
      </w:r>
      <w:r>
        <w:rPr>
          <w:noProof/>
        </w:rPr>
        <w:t xml:space="preserve">Type: </w:t>
      </w:r>
      <w:r>
        <w:rPr>
          <w:noProof/>
          <w:lang w:eastAsia="zh-CN"/>
        </w:rPr>
        <w:t>ActiveUe</w:t>
      </w:r>
      <w:r>
        <w:rPr>
          <w:noProof/>
        </w:rPr>
        <w:tab/>
      </w:r>
      <w:r>
        <w:rPr>
          <w:noProof/>
        </w:rPr>
        <w:fldChar w:fldCharType="begin" w:fldLock="1"/>
      </w:r>
      <w:r>
        <w:rPr>
          <w:noProof/>
        </w:rPr>
        <w:instrText xml:space="preserve"> PAGEREF _Toc162008839 \h </w:instrText>
      </w:r>
      <w:r>
        <w:rPr>
          <w:noProof/>
        </w:rPr>
      </w:r>
      <w:r>
        <w:rPr>
          <w:noProof/>
        </w:rPr>
        <w:fldChar w:fldCharType="separate"/>
      </w:r>
      <w:r>
        <w:rPr>
          <w:noProof/>
        </w:rPr>
        <w:t>131</w:t>
      </w:r>
      <w:r>
        <w:rPr>
          <w:noProof/>
        </w:rPr>
        <w:fldChar w:fldCharType="end"/>
      </w:r>
    </w:p>
    <w:p w14:paraId="5C2E74CA" w14:textId="054F2050"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6.3.6.2.7</w:t>
      </w:r>
      <w:r>
        <w:rPr>
          <w:rFonts w:asciiTheme="minorHAnsi" w:eastAsiaTheme="minorEastAsia" w:hAnsiTheme="minorHAnsi" w:cstheme="minorBidi"/>
          <w:noProof/>
          <w:kern w:val="2"/>
          <w:sz w:val="22"/>
          <w:szCs w:val="22"/>
          <w:lang w:eastAsia="ja-JP"/>
          <w14:ligatures w14:val="standardContextual"/>
        </w:rPr>
        <w:tab/>
      </w:r>
      <w:r>
        <w:rPr>
          <w:noProof/>
        </w:rPr>
        <w:t>Type AstiConfigNotification</w:t>
      </w:r>
      <w:r>
        <w:rPr>
          <w:noProof/>
        </w:rPr>
        <w:tab/>
      </w:r>
      <w:r>
        <w:rPr>
          <w:noProof/>
        </w:rPr>
        <w:fldChar w:fldCharType="begin" w:fldLock="1"/>
      </w:r>
      <w:r>
        <w:rPr>
          <w:noProof/>
        </w:rPr>
        <w:instrText xml:space="preserve"> PAGEREF _Toc162008840 \h </w:instrText>
      </w:r>
      <w:r>
        <w:rPr>
          <w:noProof/>
        </w:rPr>
      </w:r>
      <w:r>
        <w:rPr>
          <w:noProof/>
        </w:rPr>
        <w:fldChar w:fldCharType="separate"/>
      </w:r>
      <w:r>
        <w:rPr>
          <w:noProof/>
        </w:rPr>
        <w:t>131</w:t>
      </w:r>
      <w:r>
        <w:rPr>
          <w:noProof/>
        </w:rPr>
        <w:fldChar w:fldCharType="end"/>
      </w:r>
    </w:p>
    <w:p w14:paraId="7D4345FE" w14:textId="3A488726"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6.3.6.2.8</w:t>
      </w:r>
      <w:r>
        <w:rPr>
          <w:rFonts w:asciiTheme="minorHAnsi" w:eastAsiaTheme="minorEastAsia" w:hAnsiTheme="minorHAnsi" w:cstheme="minorBidi"/>
          <w:noProof/>
          <w:kern w:val="2"/>
          <w:sz w:val="22"/>
          <w:szCs w:val="22"/>
          <w:lang w:eastAsia="ja-JP"/>
          <w14:ligatures w14:val="standardContextual"/>
        </w:rPr>
        <w:tab/>
      </w:r>
      <w:r>
        <w:rPr>
          <w:noProof/>
        </w:rPr>
        <w:t>Type AstiConfigStateNotification</w:t>
      </w:r>
      <w:r>
        <w:rPr>
          <w:noProof/>
        </w:rPr>
        <w:tab/>
      </w:r>
      <w:r>
        <w:rPr>
          <w:noProof/>
        </w:rPr>
        <w:fldChar w:fldCharType="begin" w:fldLock="1"/>
      </w:r>
      <w:r>
        <w:rPr>
          <w:noProof/>
        </w:rPr>
        <w:instrText xml:space="preserve"> PAGEREF _Toc162008841 \h </w:instrText>
      </w:r>
      <w:r>
        <w:rPr>
          <w:noProof/>
        </w:rPr>
      </w:r>
      <w:r>
        <w:rPr>
          <w:noProof/>
        </w:rPr>
        <w:fldChar w:fldCharType="separate"/>
      </w:r>
      <w:r>
        <w:rPr>
          <w:noProof/>
        </w:rPr>
        <w:t>132</w:t>
      </w:r>
      <w:r>
        <w:rPr>
          <w:noProof/>
        </w:rPr>
        <w:fldChar w:fldCharType="end"/>
      </w:r>
    </w:p>
    <w:p w14:paraId="18E10E99" w14:textId="6AF9D3FC"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sidRPr="00DC52B5">
        <w:rPr>
          <w:noProof/>
          <w:lang w:val="en-US"/>
        </w:rPr>
        <w:t>6.3.6.3</w:t>
      </w:r>
      <w:r>
        <w:rPr>
          <w:rFonts w:asciiTheme="minorHAnsi" w:eastAsiaTheme="minorEastAsia" w:hAnsiTheme="minorHAnsi" w:cstheme="minorBidi"/>
          <w:noProof/>
          <w:kern w:val="2"/>
          <w:sz w:val="22"/>
          <w:szCs w:val="22"/>
          <w:lang w:eastAsia="ja-JP"/>
          <w14:ligatures w14:val="standardContextual"/>
        </w:rPr>
        <w:tab/>
      </w:r>
      <w:r w:rsidRPr="00DC52B5">
        <w:rPr>
          <w:noProof/>
          <w:lang w:val="en-US"/>
        </w:rPr>
        <w:t>Simple data types and enumerations</w:t>
      </w:r>
      <w:r>
        <w:rPr>
          <w:noProof/>
        </w:rPr>
        <w:tab/>
      </w:r>
      <w:r>
        <w:rPr>
          <w:noProof/>
        </w:rPr>
        <w:fldChar w:fldCharType="begin" w:fldLock="1"/>
      </w:r>
      <w:r>
        <w:rPr>
          <w:noProof/>
        </w:rPr>
        <w:instrText xml:space="preserve"> PAGEREF _Toc162008842 \h </w:instrText>
      </w:r>
      <w:r>
        <w:rPr>
          <w:noProof/>
        </w:rPr>
      </w:r>
      <w:r>
        <w:rPr>
          <w:noProof/>
        </w:rPr>
        <w:fldChar w:fldCharType="separate"/>
      </w:r>
      <w:r>
        <w:rPr>
          <w:noProof/>
        </w:rPr>
        <w:t>132</w:t>
      </w:r>
      <w:r>
        <w:rPr>
          <w:noProof/>
        </w:rPr>
        <w:fldChar w:fldCharType="end"/>
      </w:r>
    </w:p>
    <w:p w14:paraId="0CF9B7A9" w14:textId="2507E960"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6.3.6.3.1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_Toc162008843 \h </w:instrText>
      </w:r>
      <w:r>
        <w:rPr>
          <w:noProof/>
        </w:rPr>
      </w:r>
      <w:r>
        <w:rPr>
          <w:noProof/>
        </w:rPr>
        <w:fldChar w:fldCharType="separate"/>
      </w:r>
      <w:r>
        <w:rPr>
          <w:noProof/>
        </w:rPr>
        <w:t>132</w:t>
      </w:r>
      <w:r>
        <w:rPr>
          <w:noProof/>
        </w:rPr>
        <w:fldChar w:fldCharType="end"/>
      </w:r>
    </w:p>
    <w:p w14:paraId="63078B16" w14:textId="7EB0DE52"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6.3.6.3.2</w:t>
      </w:r>
      <w:r>
        <w:rPr>
          <w:rFonts w:asciiTheme="minorHAnsi" w:eastAsiaTheme="minorEastAsia" w:hAnsiTheme="minorHAnsi" w:cstheme="minorBidi"/>
          <w:noProof/>
          <w:kern w:val="2"/>
          <w:sz w:val="22"/>
          <w:szCs w:val="22"/>
          <w:lang w:eastAsia="ja-JP"/>
          <w14:ligatures w14:val="standardContextual"/>
        </w:rPr>
        <w:tab/>
      </w:r>
      <w:r>
        <w:rPr>
          <w:noProof/>
        </w:rPr>
        <w:t>Simple data types</w:t>
      </w:r>
      <w:r>
        <w:rPr>
          <w:noProof/>
        </w:rPr>
        <w:tab/>
      </w:r>
      <w:r>
        <w:rPr>
          <w:noProof/>
        </w:rPr>
        <w:fldChar w:fldCharType="begin" w:fldLock="1"/>
      </w:r>
      <w:r>
        <w:rPr>
          <w:noProof/>
        </w:rPr>
        <w:instrText xml:space="preserve"> PAGEREF _Toc162008844 \h </w:instrText>
      </w:r>
      <w:r>
        <w:rPr>
          <w:noProof/>
        </w:rPr>
      </w:r>
      <w:r>
        <w:rPr>
          <w:noProof/>
        </w:rPr>
        <w:fldChar w:fldCharType="separate"/>
      </w:r>
      <w:r>
        <w:rPr>
          <w:noProof/>
        </w:rPr>
        <w:t>132</w:t>
      </w:r>
      <w:r>
        <w:rPr>
          <w:noProof/>
        </w:rPr>
        <w:fldChar w:fldCharType="end"/>
      </w:r>
    </w:p>
    <w:p w14:paraId="336FA9C7" w14:textId="410F38E7"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6.3.6.3.3</w:t>
      </w:r>
      <w:r>
        <w:rPr>
          <w:rFonts w:asciiTheme="minorHAnsi" w:eastAsiaTheme="minorEastAsia" w:hAnsiTheme="minorHAnsi" w:cstheme="minorBidi"/>
          <w:noProof/>
          <w:kern w:val="2"/>
          <w:sz w:val="22"/>
          <w:szCs w:val="22"/>
          <w:lang w:eastAsia="ja-JP"/>
          <w14:ligatures w14:val="standardContextual"/>
        </w:rPr>
        <w:tab/>
      </w:r>
      <w:r>
        <w:rPr>
          <w:noProof/>
        </w:rPr>
        <w:t>Enumeration: AstiEvent</w:t>
      </w:r>
      <w:r>
        <w:rPr>
          <w:noProof/>
        </w:rPr>
        <w:tab/>
      </w:r>
      <w:r>
        <w:rPr>
          <w:noProof/>
        </w:rPr>
        <w:fldChar w:fldCharType="begin" w:fldLock="1"/>
      </w:r>
      <w:r>
        <w:rPr>
          <w:noProof/>
        </w:rPr>
        <w:instrText xml:space="preserve"> PAGEREF _Toc162008845 \h </w:instrText>
      </w:r>
      <w:r>
        <w:rPr>
          <w:noProof/>
        </w:rPr>
      </w:r>
      <w:r>
        <w:rPr>
          <w:noProof/>
        </w:rPr>
        <w:fldChar w:fldCharType="separate"/>
      </w:r>
      <w:r>
        <w:rPr>
          <w:noProof/>
        </w:rPr>
        <w:t>132</w:t>
      </w:r>
      <w:r>
        <w:rPr>
          <w:noProof/>
        </w:rPr>
        <w:fldChar w:fldCharType="end"/>
      </w:r>
    </w:p>
    <w:p w14:paraId="5DD10884" w14:textId="76DCE87B"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6.3.7</w:t>
      </w:r>
      <w:r>
        <w:rPr>
          <w:rFonts w:asciiTheme="minorHAnsi" w:eastAsiaTheme="minorEastAsia" w:hAnsiTheme="minorHAnsi" w:cstheme="minorBidi"/>
          <w:noProof/>
          <w:kern w:val="2"/>
          <w:sz w:val="22"/>
          <w:szCs w:val="22"/>
          <w:lang w:eastAsia="ja-JP"/>
          <w14:ligatures w14:val="standardContextual"/>
        </w:rPr>
        <w:tab/>
      </w:r>
      <w:r>
        <w:rPr>
          <w:noProof/>
        </w:rPr>
        <w:t>Error Handling</w:t>
      </w:r>
      <w:r>
        <w:rPr>
          <w:noProof/>
        </w:rPr>
        <w:tab/>
      </w:r>
      <w:r>
        <w:rPr>
          <w:noProof/>
        </w:rPr>
        <w:fldChar w:fldCharType="begin" w:fldLock="1"/>
      </w:r>
      <w:r>
        <w:rPr>
          <w:noProof/>
        </w:rPr>
        <w:instrText xml:space="preserve"> PAGEREF _Toc162008846 \h </w:instrText>
      </w:r>
      <w:r>
        <w:rPr>
          <w:noProof/>
        </w:rPr>
      </w:r>
      <w:r>
        <w:rPr>
          <w:noProof/>
        </w:rPr>
        <w:fldChar w:fldCharType="separate"/>
      </w:r>
      <w:r>
        <w:rPr>
          <w:noProof/>
        </w:rPr>
        <w:t>132</w:t>
      </w:r>
      <w:r>
        <w:rPr>
          <w:noProof/>
        </w:rPr>
        <w:fldChar w:fldCharType="end"/>
      </w:r>
    </w:p>
    <w:p w14:paraId="374085E6" w14:textId="12DE628E"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6.3.7.1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_Toc162008847 \h </w:instrText>
      </w:r>
      <w:r>
        <w:rPr>
          <w:noProof/>
        </w:rPr>
      </w:r>
      <w:r>
        <w:rPr>
          <w:noProof/>
        </w:rPr>
        <w:fldChar w:fldCharType="separate"/>
      </w:r>
      <w:r>
        <w:rPr>
          <w:noProof/>
        </w:rPr>
        <w:t>132</w:t>
      </w:r>
      <w:r>
        <w:rPr>
          <w:noProof/>
        </w:rPr>
        <w:fldChar w:fldCharType="end"/>
      </w:r>
    </w:p>
    <w:p w14:paraId="415D8925" w14:textId="4D8E19A7"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6.3.7.2</w:t>
      </w:r>
      <w:r>
        <w:rPr>
          <w:rFonts w:asciiTheme="minorHAnsi" w:eastAsiaTheme="minorEastAsia" w:hAnsiTheme="minorHAnsi" w:cstheme="minorBidi"/>
          <w:noProof/>
          <w:kern w:val="2"/>
          <w:sz w:val="22"/>
          <w:szCs w:val="22"/>
          <w:lang w:eastAsia="ja-JP"/>
          <w14:ligatures w14:val="standardContextual"/>
        </w:rPr>
        <w:tab/>
      </w:r>
      <w:r>
        <w:rPr>
          <w:noProof/>
        </w:rPr>
        <w:t>Protocol Errors</w:t>
      </w:r>
      <w:r>
        <w:rPr>
          <w:noProof/>
        </w:rPr>
        <w:tab/>
      </w:r>
      <w:r>
        <w:rPr>
          <w:noProof/>
        </w:rPr>
        <w:fldChar w:fldCharType="begin" w:fldLock="1"/>
      </w:r>
      <w:r>
        <w:rPr>
          <w:noProof/>
        </w:rPr>
        <w:instrText xml:space="preserve"> PAGEREF _Toc162008848 \h </w:instrText>
      </w:r>
      <w:r>
        <w:rPr>
          <w:noProof/>
        </w:rPr>
      </w:r>
      <w:r>
        <w:rPr>
          <w:noProof/>
        </w:rPr>
        <w:fldChar w:fldCharType="separate"/>
      </w:r>
      <w:r>
        <w:rPr>
          <w:noProof/>
        </w:rPr>
        <w:t>133</w:t>
      </w:r>
      <w:r>
        <w:rPr>
          <w:noProof/>
        </w:rPr>
        <w:fldChar w:fldCharType="end"/>
      </w:r>
    </w:p>
    <w:p w14:paraId="3C6319F2" w14:textId="6C0B74FD"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6.3.7.3</w:t>
      </w:r>
      <w:r>
        <w:rPr>
          <w:rFonts w:asciiTheme="minorHAnsi" w:eastAsiaTheme="minorEastAsia" w:hAnsiTheme="minorHAnsi" w:cstheme="minorBidi"/>
          <w:noProof/>
          <w:kern w:val="2"/>
          <w:sz w:val="22"/>
          <w:szCs w:val="22"/>
          <w:lang w:eastAsia="ja-JP"/>
          <w14:ligatures w14:val="standardContextual"/>
        </w:rPr>
        <w:tab/>
      </w:r>
      <w:r>
        <w:rPr>
          <w:noProof/>
        </w:rPr>
        <w:t>Application Errors</w:t>
      </w:r>
      <w:r>
        <w:rPr>
          <w:noProof/>
        </w:rPr>
        <w:tab/>
      </w:r>
      <w:r>
        <w:rPr>
          <w:noProof/>
        </w:rPr>
        <w:fldChar w:fldCharType="begin" w:fldLock="1"/>
      </w:r>
      <w:r>
        <w:rPr>
          <w:noProof/>
        </w:rPr>
        <w:instrText xml:space="preserve"> PAGEREF _Toc162008849 \h </w:instrText>
      </w:r>
      <w:r>
        <w:rPr>
          <w:noProof/>
        </w:rPr>
      </w:r>
      <w:r>
        <w:rPr>
          <w:noProof/>
        </w:rPr>
        <w:fldChar w:fldCharType="separate"/>
      </w:r>
      <w:r>
        <w:rPr>
          <w:noProof/>
        </w:rPr>
        <w:t>133</w:t>
      </w:r>
      <w:r>
        <w:rPr>
          <w:noProof/>
        </w:rPr>
        <w:fldChar w:fldCharType="end"/>
      </w:r>
    </w:p>
    <w:p w14:paraId="40E73A05" w14:textId="11A4A4B4"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6.3.8</w:t>
      </w:r>
      <w:r>
        <w:rPr>
          <w:rFonts w:asciiTheme="minorHAnsi" w:eastAsiaTheme="minorEastAsia" w:hAnsiTheme="minorHAnsi" w:cstheme="minorBidi"/>
          <w:noProof/>
          <w:kern w:val="2"/>
          <w:sz w:val="22"/>
          <w:szCs w:val="22"/>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_Toc162008850 \h </w:instrText>
      </w:r>
      <w:r>
        <w:rPr>
          <w:noProof/>
        </w:rPr>
      </w:r>
      <w:r>
        <w:rPr>
          <w:noProof/>
        </w:rPr>
        <w:fldChar w:fldCharType="separate"/>
      </w:r>
      <w:r>
        <w:rPr>
          <w:noProof/>
        </w:rPr>
        <w:t>133</w:t>
      </w:r>
      <w:r>
        <w:rPr>
          <w:noProof/>
        </w:rPr>
        <w:fldChar w:fldCharType="end"/>
      </w:r>
    </w:p>
    <w:p w14:paraId="01A9BB3F" w14:textId="6A23EF17"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6.3.9</w:t>
      </w:r>
      <w:r>
        <w:rPr>
          <w:rFonts w:asciiTheme="minorHAnsi" w:eastAsiaTheme="minorEastAsia" w:hAnsiTheme="minorHAnsi" w:cstheme="minorBidi"/>
          <w:noProof/>
          <w:kern w:val="2"/>
          <w:sz w:val="22"/>
          <w:szCs w:val="22"/>
          <w:lang w:eastAsia="ja-JP"/>
          <w14:ligatures w14:val="standardContextual"/>
        </w:rPr>
        <w:tab/>
      </w:r>
      <w:r>
        <w:rPr>
          <w:noProof/>
        </w:rPr>
        <w:t>Security</w:t>
      </w:r>
      <w:r>
        <w:rPr>
          <w:noProof/>
        </w:rPr>
        <w:tab/>
      </w:r>
      <w:r>
        <w:rPr>
          <w:noProof/>
        </w:rPr>
        <w:fldChar w:fldCharType="begin" w:fldLock="1"/>
      </w:r>
      <w:r>
        <w:rPr>
          <w:noProof/>
        </w:rPr>
        <w:instrText xml:space="preserve"> PAGEREF _Toc162008851 \h </w:instrText>
      </w:r>
      <w:r>
        <w:rPr>
          <w:noProof/>
        </w:rPr>
      </w:r>
      <w:r>
        <w:rPr>
          <w:noProof/>
        </w:rPr>
        <w:fldChar w:fldCharType="separate"/>
      </w:r>
      <w:r>
        <w:rPr>
          <w:noProof/>
        </w:rPr>
        <w:t>133</w:t>
      </w:r>
      <w:r>
        <w:rPr>
          <w:noProof/>
        </w:rPr>
        <w:fldChar w:fldCharType="end"/>
      </w:r>
    </w:p>
    <w:p w14:paraId="678102CD" w14:textId="7F75101D" w:rsidR="00693473" w:rsidRDefault="00693473">
      <w:pPr>
        <w:pStyle w:val="TOC8"/>
        <w:rPr>
          <w:rFonts w:asciiTheme="minorHAnsi" w:eastAsiaTheme="minorEastAsia" w:hAnsiTheme="minorHAnsi" w:cstheme="minorBidi"/>
          <w:b w:val="0"/>
          <w:noProof/>
          <w:kern w:val="2"/>
          <w:szCs w:val="22"/>
          <w:lang w:eastAsia="ja-JP"/>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_Toc162008852 \h </w:instrText>
      </w:r>
      <w:r>
        <w:rPr>
          <w:noProof/>
        </w:rPr>
      </w:r>
      <w:r>
        <w:rPr>
          <w:noProof/>
        </w:rPr>
        <w:fldChar w:fldCharType="separate"/>
      </w:r>
      <w:r>
        <w:rPr>
          <w:noProof/>
        </w:rPr>
        <w:t>134</w:t>
      </w:r>
      <w:r>
        <w:rPr>
          <w:noProof/>
        </w:rPr>
        <w:fldChar w:fldCharType="end"/>
      </w:r>
    </w:p>
    <w:p w14:paraId="5B55650A" w14:textId="1E658368" w:rsidR="00693473" w:rsidRDefault="00693473">
      <w:pPr>
        <w:pStyle w:val="TOC1"/>
        <w:rPr>
          <w:rFonts w:asciiTheme="minorHAnsi" w:eastAsiaTheme="minorEastAsia" w:hAnsiTheme="minorHAnsi" w:cstheme="minorBidi"/>
          <w:noProof/>
          <w:kern w:val="2"/>
          <w:szCs w:val="22"/>
          <w:lang w:eastAsia="ja-JP"/>
          <w14:ligatures w14:val="standardContextual"/>
        </w:rPr>
      </w:pPr>
      <w:r>
        <w:rPr>
          <w:noProof/>
        </w:rPr>
        <w:t>A.1</w:t>
      </w:r>
      <w:r>
        <w:rPr>
          <w:rFonts w:asciiTheme="minorHAnsi" w:eastAsiaTheme="minorEastAsia" w:hAnsiTheme="minorHAnsi" w:cstheme="minorBidi"/>
          <w:noProof/>
          <w:kern w:val="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_Toc162008853 \h </w:instrText>
      </w:r>
      <w:r>
        <w:rPr>
          <w:noProof/>
        </w:rPr>
      </w:r>
      <w:r>
        <w:rPr>
          <w:noProof/>
        </w:rPr>
        <w:fldChar w:fldCharType="separate"/>
      </w:r>
      <w:r>
        <w:rPr>
          <w:noProof/>
        </w:rPr>
        <w:t>134</w:t>
      </w:r>
      <w:r>
        <w:rPr>
          <w:noProof/>
        </w:rPr>
        <w:fldChar w:fldCharType="end"/>
      </w:r>
    </w:p>
    <w:p w14:paraId="76120B85" w14:textId="69840B75" w:rsidR="00693473" w:rsidRDefault="00693473">
      <w:pPr>
        <w:pStyle w:val="TOC1"/>
        <w:rPr>
          <w:rFonts w:asciiTheme="minorHAnsi" w:eastAsiaTheme="minorEastAsia" w:hAnsiTheme="minorHAnsi" w:cstheme="minorBidi"/>
          <w:noProof/>
          <w:kern w:val="2"/>
          <w:szCs w:val="22"/>
          <w:lang w:eastAsia="ja-JP"/>
          <w14:ligatures w14:val="standardContextual"/>
        </w:rPr>
      </w:pPr>
      <w:r>
        <w:rPr>
          <w:noProof/>
        </w:rPr>
        <w:t>A.2</w:t>
      </w:r>
      <w:r>
        <w:rPr>
          <w:rFonts w:asciiTheme="minorHAnsi" w:eastAsiaTheme="minorEastAsia" w:hAnsiTheme="minorHAnsi" w:cstheme="minorBidi"/>
          <w:noProof/>
          <w:kern w:val="2"/>
          <w:szCs w:val="22"/>
          <w:lang w:eastAsia="ja-JP"/>
          <w14:ligatures w14:val="standardContextual"/>
        </w:rPr>
        <w:tab/>
      </w:r>
      <w:r>
        <w:rPr>
          <w:noProof/>
        </w:rPr>
        <w:t>Ntsctsf_TimeSynchronization API</w:t>
      </w:r>
      <w:r>
        <w:rPr>
          <w:noProof/>
        </w:rPr>
        <w:tab/>
      </w:r>
      <w:r>
        <w:rPr>
          <w:noProof/>
        </w:rPr>
        <w:fldChar w:fldCharType="begin" w:fldLock="1"/>
      </w:r>
      <w:r>
        <w:rPr>
          <w:noProof/>
        </w:rPr>
        <w:instrText xml:space="preserve"> PAGEREF _Toc162008854 \h </w:instrText>
      </w:r>
      <w:r>
        <w:rPr>
          <w:noProof/>
        </w:rPr>
      </w:r>
      <w:r>
        <w:rPr>
          <w:noProof/>
        </w:rPr>
        <w:fldChar w:fldCharType="separate"/>
      </w:r>
      <w:r>
        <w:rPr>
          <w:noProof/>
        </w:rPr>
        <w:t>134</w:t>
      </w:r>
      <w:r>
        <w:rPr>
          <w:noProof/>
        </w:rPr>
        <w:fldChar w:fldCharType="end"/>
      </w:r>
    </w:p>
    <w:p w14:paraId="2D50D3D2" w14:textId="771EF1B0" w:rsidR="00693473" w:rsidRDefault="00693473">
      <w:pPr>
        <w:pStyle w:val="TOC1"/>
        <w:rPr>
          <w:rFonts w:asciiTheme="minorHAnsi" w:eastAsiaTheme="minorEastAsia" w:hAnsiTheme="minorHAnsi" w:cstheme="minorBidi"/>
          <w:noProof/>
          <w:kern w:val="2"/>
          <w:szCs w:val="22"/>
          <w:lang w:eastAsia="ja-JP"/>
          <w14:ligatures w14:val="standardContextual"/>
        </w:rPr>
      </w:pPr>
      <w:r>
        <w:rPr>
          <w:noProof/>
        </w:rPr>
        <w:t>A.3</w:t>
      </w:r>
      <w:r>
        <w:rPr>
          <w:rFonts w:asciiTheme="minorHAnsi" w:eastAsiaTheme="minorEastAsia" w:hAnsiTheme="minorHAnsi" w:cstheme="minorBidi"/>
          <w:noProof/>
          <w:kern w:val="2"/>
          <w:szCs w:val="22"/>
          <w:lang w:eastAsia="ja-JP"/>
          <w14:ligatures w14:val="standardContextual"/>
        </w:rPr>
        <w:tab/>
      </w:r>
      <w:r>
        <w:rPr>
          <w:noProof/>
        </w:rPr>
        <w:t>Ntsctsf_QoSandTSCAssistance API</w:t>
      </w:r>
      <w:r>
        <w:rPr>
          <w:noProof/>
        </w:rPr>
        <w:tab/>
      </w:r>
      <w:r>
        <w:rPr>
          <w:noProof/>
        </w:rPr>
        <w:fldChar w:fldCharType="begin" w:fldLock="1"/>
      </w:r>
      <w:r>
        <w:rPr>
          <w:noProof/>
        </w:rPr>
        <w:instrText xml:space="preserve"> PAGEREF _Toc162008855 \h </w:instrText>
      </w:r>
      <w:r>
        <w:rPr>
          <w:noProof/>
        </w:rPr>
      </w:r>
      <w:r>
        <w:rPr>
          <w:noProof/>
        </w:rPr>
        <w:fldChar w:fldCharType="separate"/>
      </w:r>
      <w:r>
        <w:rPr>
          <w:noProof/>
        </w:rPr>
        <w:t>145</w:t>
      </w:r>
      <w:r>
        <w:rPr>
          <w:noProof/>
        </w:rPr>
        <w:fldChar w:fldCharType="end"/>
      </w:r>
    </w:p>
    <w:p w14:paraId="10DAE55A" w14:textId="69B6268A" w:rsidR="00693473" w:rsidRDefault="00693473">
      <w:pPr>
        <w:pStyle w:val="TOC1"/>
        <w:rPr>
          <w:rFonts w:asciiTheme="minorHAnsi" w:eastAsiaTheme="minorEastAsia" w:hAnsiTheme="minorHAnsi" w:cstheme="minorBidi"/>
          <w:noProof/>
          <w:kern w:val="2"/>
          <w:szCs w:val="22"/>
          <w:lang w:eastAsia="ja-JP"/>
          <w14:ligatures w14:val="standardContextual"/>
        </w:rPr>
      </w:pPr>
      <w:r>
        <w:rPr>
          <w:noProof/>
        </w:rPr>
        <w:t>A.4</w:t>
      </w:r>
      <w:r>
        <w:rPr>
          <w:rFonts w:asciiTheme="minorHAnsi" w:eastAsiaTheme="minorEastAsia" w:hAnsiTheme="minorHAnsi" w:cstheme="minorBidi"/>
          <w:noProof/>
          <w:kern w:val="2"/>
          <w:szCs w:val="22"/>
          <w:lang w:eastAsia="ja-JP"/>
          <w14:ligatures w14:val="standardContextual"/>
        </w:rPr>
        <w:tab/>
      </w:r>
      <w:r>
        <w:rPr>
          <w:noProof/>
        </w:rPr>
        <w:t>Ntsctsf_ASTI API</w:t>
      </w:r>
      <w:r>
        <w:rPr>
          <w:noProof/>
        </w:rPr>
        <w:tab/>
      </w:r>
      <w:r>
        <w:rPr>
          <w:noProof/>
        </w:rPr>
        <w:fldChar w:fldCharType="begin" w:fldLock="1"/>
      </w:r>
      <w:r>
        <w:rPr>
          <w:noProof/>
        </w:rPr>
        <w:instrText xml:space="preserve"> PAGEREF _Toc162008856 \h </w:instrText>
      </w:r>
      <w:r>
        <w:rPr>
          <w:noProof/>
        </w:rPr>
      </w:r>
      <w:r>
        <w:rPr>
          <w:noProof/>
        </w:rPr>
        <w:fldChar w:fldCharType="separate"/>
      </w:r>
      <w:r>
        <w:rPr>
          <w:noProof/>
        </w:rPr>
        <w:t>156</w:t>
      </w:r>
      <w:r>
        <w:rPr>
          <w:noProof/>
        </w:rPr>
        <w:fldChar w:fldCharType="end"/>
      </w:r>
    </w:p>
    <w:p w14:paraId="389D5ACE" w14:textId="74499067" w:rsidR="00693473" w:rsidRDefault="00693473">
      <w:pPr>
        <w:pStyle w:val="TOC8"/>
        <w:rPr>
          <w:rFonts w:asciiTheme="minorHAnsi" w:eastAsiaTheme="minorEastAsia" w:hAnsiTheme="minorHAnsi" w:cstheme="minorBidi"/>
          <w:b w:val="0"/>
          <w:noProof/>
          <w:kern w:val="2"/>
          <w:szCs w:val="22"/>
          <w:lang w:eastAsia="ja-JP"/>
          <w14:ligatures w14:val="standardContextual"/>
        </w:rPr>
      </w:pPr>
      <w:r>
        <w:rPr>
          <w:noProof/>
        </w:rPr>
        <w:t>Annex B (normative):</w:t>
      </w:r>
      <w:r>
        <w:rPr>
          <w:noProof/>
        </w:rPr>
        <w:tab/>
        <w:t>3GPP extensions for DetNet integration with 5GS</w:t>
      </w:r>
      <w:r>
        <w:rPr>
          <w:noProof/>
        </w:rPr>
        <w:tab/>
      </w:r>
      <w:r>
        <w:rPr>
          <w:noProof/>
        </w:rPr>
        <w:fldChar w:fldCharType="begin" w:fldLock="1"/>
      </w:r>
      <w:r>
        <w:rPr>
          <w:noProof/>
        </w:rPr>
        <w:instrText xml:space="preserve"> PAGEREF _Toc162008857 \h </w:instrText>
      </w:r>
      <w:r>
        <w:rPr>
          <w:noProof/>
        </w:rPr>
      </w:r>
      <w:r>
        <w:rPr>
          <w:noProof/>
        </w:rPr>
        <w:fldChar w:fldCharType="separate"/>
      </w:r>
      <w:r>
        <w:rPr>
          <w:noProof/>
        </w:rPr>
        <w:t>162</w:t>
      </w:r>
      <w:r>
        <w:rPr>
          <w:noProof/>
        </w:rPr>
        <w:fldChar w:fldCharType="end"/>
      </w:r>
    </w:p>
    <w:p w14:paraId="07B151A7" w14:textId="7FEAD6D9" w:rsidR="00693473" w:rsidRDefault="00693473">
      <w:pPr>
        <w:pStyle w:val="TOC1"/>
        <w:rPr>
          <w:rFonts w:asciiTheme="minorHAnsi" w:eastAsiaTheme="minorEastAsia" w:hAnsiTheme="minorHAnsi" w:cstheme="minorBidi"/>
          <w:noProof/>
          <w:kern w:val="2"/>
          <w:szCs w:val="22"/>
          <w:lang w:eastAsia="ja-JP"/>
          <w14:ligatures w14:val="standardContextual"/>
        </w:rPr>
      </w:pPr>
      <w:r>
        <w:rPr>
          <w:noProof/>
        </w:rPr>
        <w:t>B.1</w:t>
      </w:r>
      <w:r>
        <w:rPr>
          <w:rFonts w:asciiTheme="minorHAnsi" w:eastAsiaTheme="minorEastAsia" w:hAnsiTheme="minorHAnsi" w:cstheme="minorBidi"/>
          <w:noProof/>
          <w:kern w:val="2"/>
          <w:szCs w:val="22"/>
          <w:lang w:eastAsia="ja-JP"/>
          <w14:ligatures w14:val="standardContextual"/>
        </w:rPr>
        <w:tab/>
      </w:r>
      <w:r>
        <w:rPr>
          <w:noProof/>
        </w:rPr>
        <w:t>3GPP extensions for DetNet integration with 5GS</w:t>
      </w:r>
      <w:r>
        <w:rPr>
          <w:noProof/>
        </w:rPr>
        <w:tab/>
      </w:r>
      <w:r>
        <w:rPr>
          <w:noProof/>
        </w:rPr>
        <w:fldChar w:fldCharType="begin" w:fldLock="1"/>
      </w:r>
      <w:r>
        <w:rPr>
          <w:noProof/>
        </w:rPr>
        <w:instrText xml:space="preserve"> PAGEREF _Toc162008858 \h </w:instrText>
      </w:r>
      <w:r>
        <w:rPr>
          <w:noProof/>
        </w:rPr>
      </w:r>
      <w:r>
        <w:rPr>
          <w:noProof/>
        </w:rPr>
        <w:fldChar w:fldCharType="separate"/>
      </w:r>
      <w:r>
        <w:rPr>
          <w:noProof/>
        </w:rPr>
        <w:t>162</w:t>
      </w:r>
      <w:r>
        <w:rPr>
          <w:noProof/>
        </w:rPr>
        <w:fldChar w:fldCharType="end"/>
      </w:r>
    </w:p>
    <w:p w14:paraId="38962BB7" w14:textId="69B16963" w:rsidR="00693473" w:rsidRDefault="00693473">
      <w:pPr>
        <w:pStyle w:val="TOC2"/>
        <w:rPr>
          <w:rFonts w:asciiTheme="minorHAnsi" w:eastAsiaTheme="minorEastAsia" w:hAnsiTheme="minorHAnsi" w:cstheme="minorBidi"/>
          <w:noProof/>
          <w:kern w:val="2"/>
          <w:sz w:val="22"/>
          <w:szCs w:val="22"/>
          <w:lang w:eastAsia="ja-JP"/>
          <w14:ligatures w14:val="standardContextual"/>
        </w:rPr>
      </w:pPr>
      <w:r>
        <w:rPr>
          <w:noProof/>
        </w:rPr>
        <w:t>B.1.1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_Toc162008859 \h </w:instrText>
      </w:r>
      <w:r>
        <w:rPr>
          <w:noProof/>
        </w:rPr>
      </w:r>
      <w:r>
        <w:rPr>
          <w:noProof/>
        </w:rPr>
        <w:fldChar w:fldCharType="separate"/>
      </w:r>
      <w:r>
        <w:rPr>
          <w:noProof/>
        </w:rPr>
        <w:t>162</w:t>
      </w:r>
      <w:r>
        <w:rPr>
          <w:noProof/>
        </w:rPr>
        <w:fldChar w:fldCharType="end"/>
      </w:r>
    </w:p>
    <w:p w14:paraId="7417E039" w14:textId="5365DEED" w:rsidR="00693473" w:rsidRDefault="00693473">
      <w:pPr>
        <w:pStyle w:val="TOC2"/>
        <w:rPr>
          <w:rFonts w:asciiTheme="minorHAnsi" w:eastAsiaTheme="minorEastAsia" w:hAnsiTheme="minorHAnsi" w:cstheme="minorBidi"/>
          <w:noProof/>
          <w:kern w:val="2"/>
          <w:sz w:val="22"/>
          <w:szCs w:val="22"/>
          <w:lang w:eastAsia="ja-JP"/>
          <w14:ligatures w14:val="standardContextual"/>
        </w:rPr>
      </w:pPr>
      <w:r>
        <w:rPr>
          <w:noProof/>
        </w:rPr>
        <w:t>B.1.2</w:t>
      </w:r>
      <w:r>
        <w:rPr>
          <w:rFonts w:asciiTheme="minorHAnsi" w:eastAsiaTheme="minorEastAsia" w:hAnsiTheme="minorHAnsi" w:cstheme="minorBidi"/>
          <w:noProof/>
          <w:kern w:val="2"/>
          <w:sz w:val="22"/>
          <w:szCs w:val="22"/>
          <w:lang w:eastAsia="ja-JP"/>
          <w14:ligatures w14:val="standardContextual"/>
        </w:rPr>
        <w:tab/>
      </w:r>
      <w:r>
        <w:rPr>
          <w:noProof/>
        </w:rPr>
        <w:t>3GPP Extension _3gpp-5gs-detnet-node</w:t>
      </w:r>
      <w:r>
        <w:rPr>
          <w:noProof/>
        </w:rPr>
        <w:tab/>
      </w:r>
      <w:r>
        <w:rPr>
          <w:noProof/>
        </w:rPr>
        <w:fldChar w:fldCharType="begin" w:fldLock="1"/>
      </w:r>
      <w:r>
        <w:rPr>
          <w:noProof/>
        </w:rPr>
        <w:instrText xml:space="preserve"> PAGEREF _Toc162008860 \h </w:instrText>
      </w:r>
      <w:r>
        <w:rPr>
          <w:noProof/>
        </w:rPr>
      </w:r>
      <w:r>
        <w:rPr>
          <w:noProof/>
        </w:rPr>
        <w:fldChar w:fldCharType="separate"/>
      </w:r>
      <w:r>
        <w:rPr>
          <w:noProof/>
        </w:rPr>
        <w:t>163</w:t>
      </w:r>
      <w:r>
        <w:rPr>
          <w:noProof/>
        </w:rPr>
        <w:fldChar w:fldCharType="end"/>
      </w:r>
    </w:p>
    <w:p w14:paraId="5301D541" w14:textId="44C11EC1"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B.1.2.1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_Toc162008861 \h </w:instrText>
      </w:r>
      <w:r>
        <w:rPr>
          <w:noProof/>
        </w:rPr>
      </w:r>
      <w:r>
        <w:rPr>
          <w:noProof/>
        </w:rPr>
        <w:fldChar w:fldCharType="separate"/>
      </w:r>
      <w:r>
        <w:rPr>
          <w:noProof/>
        </w:rPr>
        <w:t>163</w:t>
      </w:r>
      <w:r>
        <w:rPr>
          <w:noProof/>
        </w:rPr>
        <w:fldChar w:fldCharType="end"/>
      </w:r>
    </w:p>
    <w:p w14:paraId="085F03D8" w14:textId="1660AC7C"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B.1.2.2</w:t>
      </w:r>
      <w:r>
        <w:rPr>
          <w:rFonts w:asciiTheme="minorHAnsi" w:eastAsiaTheme="minorEastAsia" w:hAnsiTheme="minorHAnsi" w:cstheme="minorBidi"/>
          <w:noProof/>
          <w:kern w:val="2"/>
          <w:sz w:val="22"/>
          <w:szCs w:val="22"/>
          <w:lang w:eastAsia="ja-JP"/>
          <w14:ligatures w14:val="standardContextual"/>
        </w:rPr>
        <w:tab/>
      </w:r>
      <w:r>
        <w:rPr>
          <w:noProof/>
        </w:rPr>
        <w:t>Provisioning of 5GS specific traffic characteristics and requirements</w:t>
      </w:r>
      <w:r>
        <w:rPr>
          <w:noProof/>
        </w:rPr>
        <w:tab/>
      </w:r>
      <w:r>
        <w:rPr>
          <w:noProof/>
        </w:rPr>
        <w:fldChar w:fldCharType="begin" w:fldLock="1"/>
      </w:r>
      <w:r>
        <w:rPr>
          <w:noProof/>
        </w:rPr>
        <w:instrText xml:space="preserve"> PAGEREF _Toc162008862 \h </w:instrText>
      </w:r>
      <w:r>
        <w:rPr>
          <w:noProof/>
        </w:rPr>
      </w:r>
      <w:r>
        <w:rPr>
          <w:noProof/>
        </w:rPr>
        <w:fldChar w:fldCharType="separate"/>
      </w:r>
      <w:r>
        <w:rPr>
          <w:noProof/>
        </w:rPr>
        <w:t>163</w:t>
      </w:r>
      <w:r>
        <w:rPr>
          <w:noProof/>
        </w:rPr>
        <w:fldChar w:fldCharType="end"/>
      </w:r>
    </w:p>
    <w:p w14:paraId="40233828" w14:textId="631B5032"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B.1.2.3</w:t>
      </w:r>
      <w:r>
        <w:rPr>
          <w:rFonts w:asciiTheme="minorHAnsi" w:eastAsiaTheme="minorEastAsia" w:hAnsiTheme="minorHAnsi" w:cstheme="minorBidi"/>
          <w:noProof/>
          <w:kern w:val="2"/>
          <w:sz w:val="22"/>
          <w:szCs w:val="22"/>
          <w:lang w:eastAsia="ja-JP"/>
          <w14:ligatures w14:val="standardContextual"/>
        </w:rPr>
        <w:tab/>
      </w:r>
      <w:r>
        <w:rPr>
          <w:noProof/>
        </w:rPr>
        <w:t>Report of 5GS DetNet flow(s) status</w:t>
      </w:r>
      <w:r>
        <w:rPr>
          <w:noProof/>
        </w:rPr>
        <w:tab/>
      </w:r>
      <w:r>
        <w:rPr>
          <w:noProof/>
        </w:rPr>
        <w:fldChar w:fldCharType="begin" w:fldLock="1"/>
      </w:r>
      <w:r>
        <w:rPr>
          <w:noProof/>
        </w:rPr>
        <w:instrText xml:space="preserve"> PAGEREF _Toc162008863 \h </w:instrText>
      </w:r>
      <w:r>
        <w:rPr>
          <w:noProof/>
        </w:rPr>
      </w:r>
      <w:r>
        <w:rPr>
          <w:noProof/>
        </w:rPr>
        <w:fldChar w:fldCharType="separate"/>
      </w:r>
      <w:r>
        <w:rPr>
          <w:noProof/>
        </w:rPr>
        <w:t>164</w:t>
      </w:r>
      <w:r>
        <w:rPr>
          <w:noProof/>
        </w:rPr>
        <w:fldChar w:fldCharType="end"/>
      </w:r>
    </w:p>
    <w:p w14:paraId="222E2356" w14:textId="45947E2D"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B.1.2.4</w:t>
      </w:r>
      <w:r>
        <w:rPr>
          <w:rFonts w:asciiTheme="minorHAnsi" w:eastAsiaTheme="minorEastAsia" w:hAnsiTheme="minorHAnsi" w:cstheme="minorBidi"/>
          <w:noProof/>
          <w:kern w:val="2"/>
          <w:sz w:val="22"/>
          <w:szCs w:val="22"/>
          <w:lang w:eastAsia="ja-JP"/>
          <w14:ligatures w14:val="standardContextual"/>
        </w:rPr>
        <w:tab/>
      </w:r>
      <w:r>
        <w:rPr>
          <w:noProof/>
        </w:rPr>
        <w:t>Exposure of 5GS DetNet Node Identification</w:t>
      </w:r>
      <w:r>
        <w:rPr>
          <w:noProof/>
        </w:rPr>
        <w:tab/>
      </w:r>
      <w:r>
        <w:rPr>
          <w:noProof/>
        </w:rPr>
        <w:fldChar w:fldCharType="begin" w:fldLock="1"/>
      </w:r>
      <w:r>
        <w:rPr>
          <w:noProof/>
        </w:rPr>
        <w:instrText xml:space="preserve"> PAGEREF _Toc162008864 \h </w:instrText>
      </w:r>
      <w:r>
        <w:rPr>
          <w:noProof/>
        </w:rPr>
      </w:r>
      <w:r>
        <w:rPr>
          <w:noProof/>
        </w:rPr>
        <w:fldChar w:fldCharType="separate"/>
      </w:r>
      <w:r>
        <w:rPr>
          <w:noProof/>
        </w:rPr>
        <w:t>164</w:t>
      </w:r>
      <w:r>
        <w:rPr>
          <w:noProof/>
        </w:rPr>
        <w:fldChar w:fldCharType="end"/>
      </w:r>
    </w:p>
    <w:p w14:paraId="5F0E54AF" w14:textId="1FE86D19" w:rsidR="00693473" w:rsidRDefault="00693473">
      <w:pPr>
        <w:pStyle w:val="TOC1"/>
        <w:rPr>
          <w:rFonts w:asciiTheme="minorHAnsi" w:eastAsiaTheme="minorEastAsia" w:hAnsiTheme="minorHAnsi" w:cstheme="minorBidi"/>
          <w:noProof/>
          <w:kern w:val="2"/>
          <w:szCs w:val="22"/>
          <w:lang w:eastAsia="ja-JP"/>
          <w14:ligatures w14:val="standardContextual"/>
        </w:rPr>
      </w:pPr>
      <w:r>
        <w:rPr>
          <w:noProof/>
        </w:rPr>
        <w:t>B.2</w:t>
      </w:r>
      <w:r>
        <w:rPr>
          <w:rFonts w:asciiTheme="minorHAnsi" w:eastAsiaTheme="minorEastAsia" w:hAnsiTheme="minorHAnsi" w:cstheme="minorBidi"/>
          <w:noProof/>
          <w:kern w:val="2"/>
          <w:szCs w:val="22"/>
          <w:lang w:eastAsia="ja-JP"/>
          <w14:ligatures w14:val="standardContextual"/>
        </w:rPr>
        <w:tab/>
      </w:r>
      <w:r>
        <w:rPr>
          <w:noProof/>
        </w:rPr>
        <w:t>YANG Module Definitions</w:t>
      </w:r>
      <w:r>
        <w:rPr>
          <w:noProof/>
        </w:rPr>
        <w:tab/>
      </w:r>
      <w:r>
        <w:rPr>
          <w:noProof/>
        </w:rPr>
        <w:fldChar w:fldCharType="begin" w:fldLock="1"/>
      </w:r>
      <w:r>
        <w:rPr>
          <w:noProof/>
        </w:rPr>
        <w:instrText xml:space="preserve"> PAGEREF _Toc162008865 \h </w:instrText>
      </w:r>
      <w:r>
        <w:rPr>
          <w:noProof/>
        </w:rPr>
      </w:r>
      <w:r>
        <w:rPr>
          <w:noProof/>
        </w:rPr>
        <w:fldChar w:fldCharType="separate"/>
      </w:r>
      <w:r>
        <w:rPr>
          <w:noProof/>
        </w:rPr>
        <w:t>165</w:t>
      </w:r>
      <w:r>
        <w:rPr>
          <w:noProof/>
        </w:rPr>
        <w:fldChar w:fldCharType="end"/>
      </w:r>
    </w:p>
    <w:p w14:paraId="43D3B17D" w14:textId="14C13437" w:rsidR="00693473" w:rsidRDefault="00693473">
      <w:pPr>
        <w:pStyle w:val="TOC2"/>
        <w:rPr>
          <w:rFonts w:asciiTheme="minorHAnsi" w:eastAsiaTheme="minorEastAsia" w:hAnsiTheme="minorHAnsi" w:cstheme="minorBidi"/>
          <w:noProof/>
          <w:kern w:val="2"/>
          <w:sz w:val="22"/>
          <w:szCs w:val="22"/>
          <w:lang w:eastAsia="ja-JP"/>
          <w14:ligatures w14:val="standardContextual"/>
        </w:rPr>
      </w:pPr>
      <w:r>
        <w:rPr>
          <w:noProof/>
        </w:rPr>
        <w:t>B.2.1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_Toc162008866 \h </w:instrText>
      </w:r>
      <w:r>
        <w:rPr>
          <w:noProof/>
        </w:rPr>
      </w:r>
      <w:r>
        <w:rPr>
          <w:noProof/>
        </w:rPr>
        <w:fldChar w:fldCharType="separate"/>
      </w:r>
      <w:r>
        <w:rPr>
          <w:noProof/>
        </w:rPr>
        <w:t>165</w:t>
      </w:r>
      <w:r>
        <w:rPr>
          <w:noProof/>
        </w:rPr>
        <w:fldChar w:fldCharType="end"/>
      </w:r>
    </w:p>
    <w:p w14:paraId="2B4CE22D" w14:textId="7F5916EF"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B.2.1.1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_Toc162008867 \h </w:instrText>
      </w:r>
      <w:r>
        <w:rPr>
          <w:noProof/>
        </w:rPr>
      </w:r>
      <w:r>
        <w:rPr>
          <w:noProof/>
        </w:rPr>
        <w:fldChar w:fldCharType="separate"/>
      </w:r>
      <w:r>
        <w:rPr>
          <w:noProof/>
        </w:rPr>
        <w:t>165</w:t>
      </w:r>
      <w:r>
        <w:rPr>
          <w:noProof/>
        </w:rPr>
        <w:fldChar w:fldCharType="end"/>
      </w:r>
    </w:p>
    <w:p w14:paraId="3F8DA30D" w14:textId="1A1CA045"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B.2.1.2</w:t>
      </w:r>
      <w:r>
        <w:rPr>
          <w:rFonts w:asciiTheme="minorHAnsi" w:eastAsiaTheme="minorEastAsia" w:hAnsiTheme="minorHAnsi" w:cstheme="minorBidi"/>
          <w:noProof/>
          <w:kern w:val="2"/>
          <w:sz w:val="22"/>
          <w:szCs w:val="22"/>
          <w:lang w:eastAsia="ja-JP"/>
          <w14:ligatures w14:val="standardContextual"/>
        </w:rPr>
        <w:tab/>
      </w:r>
      <w:r>
        <w:rPr>
          <w:noProof/>
        </w:rPr>
        <w:t>Module name</w:t>
      </w:r>
      <w:r>
        <w:rPr>
          <w:noProof/>
        </w:rPr>
        <w:tab/>
      </w:r>
      <w:r>
        <w:rPr>
          <w:noProof/>
        </w:rPr>
        <w:fldChar w:fldCharType="begin" w:fldLock="1"/>
      </w:r>
      <w:r>
        <w:rPr>
          <w:noProof/>
        </w:rPr>
        <w:instrText xml:space="preserve"> PAGEREF _Toc162008868 \h </w:instrText>
      </w:r>
      <w:r>
        <w:rPr>
          <w:noProof/>
        </w:rPr>
      </w:r>
      <w:r>
        <w:rPr>
          <w:noProof/>
        </w:rPr>
        <w:fldChar w:fldCharType="separate"/>
      </w:r>
      <w:r>
        <w:rPr>
          <w:noProof/>
        </w:rPr>
        <w:t>165</w:t>
      </w:r>
      <w:r>
        <w:rPr>
          <w:noProof/>
        </w:rPr>
        <w:fldChar w:fldCharType="end"/>
      </w:r>
    </w:p>
    <w:p w14:paraId="37B5073C" w14:textId="77EB796A"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B.2.1.3</w:t>
      </w:r>
      <w:r>
        <w:rPr>
          <w:rFonts w:asciiTheme="minorHAnsi" w:eastAsiaTheme="minorEastAsia" w:hAnsiTheme="minorHAnsi" w:cstheme="minorBidi"/>
          <w:noProof/>
          <w:kern w:val="2"/>
          <w:sz w:val="22"/>
          <w:szCs w:val="22"/>
          <w:lang w:eastAsia="ja-JP"/>
          <w14:ligatures w14:val="standardContextual"/>
        </w:rPr>
        <w:tab/>
      </w:r>
      <w:r>
        <w:rPr>
          <w:noProof/>
        </w:rPr>
        <w:t>Header information</w:t>
      </w:r>
      <w:r>
        <w:rPr>
          <w:noProof/>
        </w:rPr>
        <w:tab/>
      </w:r>
      <w:r>
        <w:rPr>
          <w:noProof/>
        </w:rPr>
        <w:fldChar w:fldCharType="begin" w:fldLock="1"/>
      </w:r>
      <w:r>
        <w:rPr>
          <w:noProof/>
        </w:rPr>
        <w:instrText xml:space="preserve"> PAGEREF _Toc162008869 \h </w:instrText>
      </w:r>
      <w:r>
        <w:rPr>
          <w:noProof/>
        </w:rPr>
      </w:r>
      <w:r>
        <w:rPr>
          <w:noProof/>
        </w:rPr>
        <w:fldChar w:fldCharType="separate"/>
      </w:r>
      <w:r>
        <w:rPr>
          <w:noProof/>
        </w:rPr>
        <w:t>165</w:t>
      </w:r>
      <w:r>
        <w:rPr>
          <w:noProof/>
        </w:rPr>
        <w:fldChar w:fldCharType="end"/>
      </w:r>
    </w:p>
    <w:p w14:paraId="36E356A6" w14:textId="08F06B7E"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B.2.1.3.1</w:t>
      </w:r>
      <w:r>
        <w:rPr>
          <w:rFonts w:asciiTheme="minorHAnsi" w:eastAsiaTheme="minorEastAsia" w:hAnsiTheme="minorHAnsi" w:cstheme="minorBidi"/>
          <w:noProof/>
          <w:kern w:val="2"/>
          <w:sz w:val="22"/>
          <w:szCs w:val="22"/>
          <w:lang w:eastAsia="ja-JP"/>
          <w14:ligatures w14:val="standardContextual"/>
        </w:rPr>
        <w:tab/>
      </w:r>
      <w:r>
        <w:rPr>
          <w:noProof/>
        </w:rPr>
        <w:t>&lt;yang-version statement&gt;</w:t>
      </w:r>
      <w:r>
        <w:rPr>
          <w:noProof/>
        </w:rPr>
        <w:tab/>
      </w:r>
      <w:r>
        <w:rPr>
          <w:noProof/>
        </w:rPr>
        <w:fldChar w:fldCharType="begin" w:fldLock="1"/>
      </w:r>
      <w:r>
        <w:rPr>
          <w:noProof/>
        </w:rPr>
        <w:instrText xml:space="preserve"> PAGEREF _Toc162008870 \h </w:instrText>
      </w:r>
      <w:r>
        <w:rPr>
          <w:noProof/>
        </w:rPr>
      </w:r>
      <w:r>
        <w:rPr>
          <w:noProof/>
        </w:rPr>
        <w:fldChar w:fldCharType="separate"/>
      </w:r>
      <w:r>
        <w:rPr>
          <w:noProof/>
        </w:rPr>
        <w:t>165</w:t>
      </w:r>
      <w:r>
        <w:rPr>
          <w:noProof/>
        </w:rPr>
        <w:fldChar w:fldCharType="end"/>
      </w:r>
    </w:p>
    <w:p w14:paraId="4A7FED94" w14:textId="7F72D956"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B.2.1.3.2</w:t>
      </w:r>
      <w:r>
        <w:rPr>
          <w:rFonts w:asciiTheme="minorHAnsi" w:eastAsiaTheme="minorEastAsia" w:hAnsiTheme="minorHAnsi" w:cstheme="minorBidi"/>
          <w:noProof/>
          <w:kern w:val="2"/>
          <w:sz w:val="22"/>
          <w:szCs w:val="22"/>
          <w:lang w:eastAsia="ja-JP"/>
          <w14:ligatures w14:val="standardContextual"/>
        </w:rPr>
        <w:tab/>
      </w:r>
      <w:r>
        <w:rPr>
          <w:noProof/>
        </w:rPr>
        <w:t>&lt;namespace statement&gt;</w:t>
      </w:r>
      <w:r>
        <w:rPr>
          <w:noProof/>
        </w:rPr>
        <w:tab/>
      </w:r>
      <w:r>
        <w:rPr>
          <w:noProof/>
        </w:rPr>
        <w:fldChar w:fldCharType="begin" w:fldLock="1"/>
      </w:r>
      <w:r>
        <w:rPr>
          <w:noProof/>
        </w:rPr>
        <w:instrText xml:space="preserve"> PAGEREF _Toc162008871 \h </w:instrText>
      </w:r>
      <w:r>
        <w:rPr>
          <w:noProof/>
        </w:rPr>
      </w:r>
      <w:r>
        <w:rPr>
          <w:noProof/>
        </w:rPr>
        <w:fldChar w:fldCharType="separate"/>
      </w:r>
      <w:r>
        <w:rPr>
          <w:noProof/>
        </w:rPr>
        <w:t>165</w:t>
      </w:r>
      <w:r>
        <w:rPr>
          <w:noProof/>
        </w:rPr>
        <w:fldChar w:fldCharType="end"/>
      </w:r>
    </w:p>
    <w:p w14:paraId="28CA275A" w14:textId="72ACB9BD"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B.2.1.3.3</w:t>
      </w:r>
      <w:r>
        <w:rPr>
          <w:rFonts w:asciiTheme="minorHAnsi" w:eastAsiaTheme="minorEastAsia" w:hAnsiTheme="minorHAnsi" w:cstheme="minorBidi"/>
          <w:noProof/>
          <w:kern w:val="2"/>
          <w:sz w:val="22"/>
          <w:szCs w:val="22"/>
          <w:lang w:eastAsia="ja-JP"/>
          <w14:ligatures w14:val="standardContextual"/>
        </w:rPr>
        <w:tab/>
      </w:r>
      <w:r>
        <w:rPr>
          <w:noProof/>
        </w:rPr>
        <w:t>&lt;prefix statement&gt;</w:t>
      </w:r>
      <w:r>
        <w:rPr>
          <w:noProof/>
        </w:rPr>
        <w:tab/>
      </w:r>
      <w:r>
        <w:rPr>
          <w:noProof/>
        </w:rPr>
        <w:fldChar w:fldCharType="begin" w:fldLock="1"/>
      </w:r>
      <w:r>
        <w:rPr>
          <w:noProof/>
        </w:rPr>
        <w:instrText xml:space="preserve"> PAGEREF _Toc162008872 \h </w:instrText>
      </w:r>
      <w:r>
        <w:rPr>
          <w:noProof/>
        </w:rPr>
      </w:r>
      <w:r>
        <w:rPr>
          <w:noProof/>
        </w:rPr>
        <w:fldChar w:fldCharType="separate"/>
      </w:r>
      <w:r>
        <w:rPr>
          <w:noProof/>
        </w:rPr>
        <w:t>166</w:t>
      </w:r>
      <w:r>
        <w:rPr>
          <w:noProof/>
        </w:rPr>
        <w:fldChar w:fldCharType="end"/>
      </w:r>
    </w:p>
    <w:p w14:paraId="6E546057" w14:textId="1E340436"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B.2.1.4</w:t>
      </w:r>
      <w:r>
        <w:rPr>
          <w:rFonts w:asciiTheme="minorHAnsi" w:eastAsiaTheme="minorEastAsia" w:hAnsiTheme="minorHAnsi" w:cstheme="minorBidi"/>
          <w:noProof/>
          <w:kern w:val="2"/>
          <w:sz w:val="22"/>
          <w:szCs w:val="22"/>
          <w:lang w:eastAsia="ja-JP"/>
          <w14:ligatures w14:val="standardContextual"/>
        </w:rPr>
        <w:tab/>
      </w:r>
      <w:r>
        <w:rPr>
          <w:noProof/>
        </w:rPr>
        <w:t>Meta-information</w:t>
      </w:r>
      <w:r>
        <w:rPr>
          <w:noProof/>
        </w:rPr>
        <w:tab/>
      </w:r>
      <w:r>
        <w:rPr>
          <w:noProof/>
        </w:rPr>
        <w:fldChar w:fldCharType="begin" w:fldLock="1"/>
      </w:r>
      <w:r>
        <w:rPr>
          <w:noProof/>
        </w:rPr>
        <w:instrText xml:space="preserve"> PAGEREF _Toc162008873 \h </w:instrText>
      </w:r>
      <w:r>
        <w:rPr>
          <w:noProof/>
        </w:rPr>
      </w:r>
      <w:r>
        <w:rPr>
          <w:noProof/>
        </w:rPr>
        <w:fldChar w:fldCharType="separate"/>
      </w:r>
      <w:r>
        <w:rPr>
          <w:noProof/>
        </w:rPr>
        <w:t>166</w:t>
      </w:r>
      <w:r>
        <w:rPr>
          <w:noProof/>
        </w:rPr>
        <w:fldChar w:fldCharType="end"/>
      </w:r>
    </w:p>
    <w:p w14:paraId="3600CFBC" w14:textId="249DFAD4"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B.2.1.4.1</w:t>
      </w:r>
      <w:r>
        <w:rPr>
          <w:rFonts w:asciiTheme="minorHAnsi" w:eastAsiaTheme="minorEastAsia" w:hAnsiTheme="minorHAnsi" w:cstheme="minorBidi"/>
          <w:noProof/>
          <w:kern w:val="2"/>
          <w:sz w:val="22"/>
          <w:szCs w:val="22"/>
          <w:lang w:eastAsia="ja-JP"/>
          <w14:ligatures w14:val="standardContextual"/>
        </w:rPr>
        <w:tab/>
      </w:r>
      <w:r>
        <w:rPr>
          <w:noProof/>
        </w:rPr>
        <w:t>&lt;organization statement&gt;</w:t>
      </w:r>
      <w:r>
        <w:rPr>
          <w:noProof/>
        </w:rPr>
        <w:tab/>
      </w:r>
      <w:r>
        <w:rPr>
          <w:noProof/>
        </w:rPr>
        <w:fldChar w:fldCharType="begin" w:fldLock="1"/>
      </w:r>
      <w:r>
        <w:rPr>
          <w:noProof/>
        </w:rPr>
        <w:instrText xml:space="preserve"> PAGEREF _Toc162008874 \h </w:instrText>
      </w:r>
      <w:r>
        <w:rPr>
          <w:noProof/>
        </w:rPr>
      </w:r>
      <w:r>
        <w:rPr>
          <w:noProof/>
        </w:rPr>
        <w:fldChar w:fldCharType="separate"/>
      </w:r>
      <w:r>
        <w:rPr>
          <w:noProof/>
        </w:rPr>
        <w:t>166</w:t>
      </w:r>
      <w:r>
        <w:rPr>
          <w:noProof/>
        </w:rPr>
        <w:fldChar w:fldCharType="end"/>
      </w:r>
    </w:p>
    <w:p w14:paraId="582E28F3" w14:textId="005C7740"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B.2.1.4.2</w:t>
      </w:r>
      <w:r>
        <w:rPr>
          <w:rFonts w:asciiTheme="minorHAnsi" w:eastAsiaTheme="minorEastAsia" w:hAnsiTheme="minorHAnsi" w:cstheme="minorBidi"/>
          <w:noProof/>
          <w:kern w:val="2"/>
          <w:sz w:val="22"/>
          <w:szCs w:val="22"/>
          <w:lang w:eastAsia="ja-JP"/>
          <w14:ligatures w14:val="standardContextual"/>
        </w:rPr>
        <w:tab/>
      </w:r>
      <w:r>
        <w:rPr>
          <w:noProof/>
        </w:rPr>
        <w:t>&lt;contact statement&gt;</w:t>
      </w:r>
      <w:r>
        <w:rPr>
          <w:noProof/>
        </w:rPr>
        <w:tab/>
      </w:r>
      <w:r>
        <w:rPr>
          <w:noProof/>
        </w:rPr>
        <w:fldChar w:fldCharType="begin" w:fldLock="1"/>
      </w:r>
      <w:r>
        <w:rPr>
          <w:noProof/>
        </w:rPr>
        <w:instrText xml:space="preserve"> PAGEREF _Toc162008875 \h </w:instrText>
      </w:r>
      <w:r>
        <w:rPr>
          <w:noProof/>
        </w:rPr>
      </w:r>
      <w:r>
        <w:rPr>
          <w:noProof/>
        </w:rPr>
        <w:fldChar w:fldCharType="separate"/>
      </w:r>
      <w:r>
        <w:rPr>
          <w:noProof/>
        </w:rPr>
        <w:t>166</w:t>
      </w:r>
      <w:r>
        <w:rPr>
          <w:noProof/>
        </w:rPr>
        <w:fldChar w:fldCharType="end"/>
      </w:r>
    </w:p>
    <w:p w14:paraId="7DE5E151" w14:textId="03430614"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B.2.1.4.3</w:t>
      </w:r>
      <w:r>
        <w:rPr>
          <w:rFonts w:asciiTheme="minorHAnsi" w:eastAsiaTheme="minorEastAsia" w:hAnsiTheme="minorHAnsi" w:cstheme="minorBidi"/>
          <w:noProof/>
          <w:kern w:val="2"/>
          <w:sz w:val="22"/>
          <w:szCs w:val="22"/>
          <w:lang w:eastAsia="ja-JP"/>
          <w14:ligatures w14:val="standardContextual"/>
        </w:rPr>
        <w:tab/>
      </w:r>
      <w:r>
        <w:rPr>
          <w:noProof/>
        </w:rPr>
        <w:t>&lt;description statement&gt;</w:t>
      </w:r>
      <w:r>
        <w:rPr>
          <w:noProof/>
        </w:rPr>
        <w:tab/>
      </w:r>
      <w:r>
        <w:rPr>
          <w:noProof/>
        </w:rPr>
        <w:fldChar w:fldCharType="begin" w:fldLock="1"/>
      </w:r>
      <w:r>
        <w:rPr>
          <w:noProof/>
        </w:rPr>
        <w:instrText xml:space="preserve"> PAGEREF _Toc162008876 \h </w:instrText>
      </w:r>
      <w:r>
        <w:rPr>
          <w:noProof/>
        </w:rPr>
      </w:r>
      <w:r>
        <w:rPr>
          <w:noProof/>
        </w:rPr>
        <w:fldChar w:fldCharType="separate"/>
      </w:r>
      <w:r>
        <w:rPr>
          <w:noProof/>
        </w:rPr>
        <w:t>166</w:t>
      </w:r>
      <w:r>
        <w:rPr>
          <w:noProof/>
        </w:rPr>
        <w:fldChar w:fldCharType="end"/>
      </w:r>
    </w:p>
    <w:p w14:paraId="7701E7F8" w14:textId="605546AF"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B.2.1.4.4</w:t>
      </w:r>
      <w:r>
        <w:rPr>
          <w:rFonts w:asciiTheme="minorHAnsi" w:eastAsiaTheme="minorEastAsia" w:hAnsiTheme="minorHAnsi" w:cstheme="minorBidi"/>
          <w:noProof/>
          <w:kern w:val="2"/>
          <w:sz w:val="22"/>
          <w:szCs w:val="22"/>
          <w:lang w:eastAsia="ja-JP"/>
          <w14:ligatures w14:val="standardContextual"/>
        </w:rPr>
        <w:tab/>
      </w:r>
      <w:r>
        <w:rPr>
          <w:noProof/>
        </w:rPr>
        <w:t>&lt;reference statement&gt;</w:t>
      </w:r>
      <w:r>
        <w:rPr>
          <w:noProof/>
        </w:rPr>
        <w:tab/>
      </w:r>
      <w:r>
        <w:rPr>
          <w:noProof/>
        </w:rPr>
        <w:fldChar w:fldCharType="begin" w:fldLock="1"/>
      </w:r>
      <w:r>
        <w:rPr>
          <w:noProof/>
        </w:rPr>
        <w:instrText xml:space="preserve"> PAGEREF _Toc162008877 \h </w:instrText>
      </w:r>
      <w:r>
        <w:rPr>
          <w:noProof/>
        </w:rPr>
      </w:r>
      <w:r>
        <w:rPr>
          <w:noProof/>
        </w:rPr>
        <w:fldChar w:fldCharType="separate"/>
      </w:r>
      <w:r>
        <w:rPr>
          <w:noProof/>
        </w:rPr>
        <w:t>166</w:t>
      </w:r>
      <w:r>
        <w:rPr>
          <w:noProof/>
        </w:rPr>
        <w:fldChar w:fldCharType="end"/>
      </w:r>
    </w:p>
    <w:p w14:paraId="1F2D0590" w14:textId="61FAE781"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B.2.1.4.5</w:t>
      </w:r>
      <w:r>
        <w:rPr>
          <w:rFonts w:asciiTheme="minorHAnsi" w:eastAsiaTheme="minorEastAsia" w:hAnsiTheme="minorHAnsi" w:cstheme="minorBidi"/>
          <w:noProof/>
          <w:kern w:val="2"/>
          <w:sz w:val="22"/>
          <w:szCs w:val="22"/>
          <w:lang w:eastAsia="ja-JP"/>
          <w14:ligatures w14:val="standardContextual"/>
        </w:rPr>
        <w:tab/>
      </w:r>
      <w:r>
        <w:rPr>
          <w:noProof/>
        </w:rPr>
        <w:t>&lt;revision statement&gt;</w:t>
      </w:r>
      <w:r>
        <w:rPr>
          <w:noProof/>
        </w:rPr>
        <w:tab/>
      </w:r>
      <w:r>
        <w:rPr>
          <w:noProof/>
        </w:rPr>
        <w:fldChar w:fldCharType="begin" w:fldLock="1"/>
      </w:r>
      <w:r>
        <w:rPr>
          <w:noProof/>
        </w:rPr>
        <w:instrText xml:space="preserve"> PAGEREF _Toc162008878 \h </w:instrText>
      </w:r>
      <w:r>
        <w:rPr>
          <w:noProof/>
        </w:rPr>
      </w:r>
      <w:r>
        <w:rPr>
          <w:noProof/>
        </w:rPr>
        <w:fldChar w:fldCharType="separate"/>
      </w:r>
      <w:r>
        <w:rPr>
          <w:noProof/>
        </w:rPr>
        <w:t>167</w:t>
      </w:r>
      <w:r>
        <w:rPr>
          <w:noProof/>
        </w:rPr>
        <w:fldChar w:fldCharType="end"/>
      </w:r>
    </w:p>
    <w:p w14:paraId="1D3B3184" w14:textId="4C9D981F"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B.2.1.2</w:t>
      </w:r>
      <w:r>
        <w:rPr>
          <w:rFonts w:asciiTheme="minorHAnsi" w:eastAsiaTheme="minorEastAsia" w:hAnsiTheme="minorHAnsi" w:cstheme="minorBidi"/>
          <w:noProof/>
          <w:kern w:val="2"/>
          <w:sz w:val="22"/>
          <w:szCs w:val="22"/>
          <w:lang w:eastAsia="ja-JP"/>
          <w14:ligatures w14:val="standardContextual"/>
        </w:rPr>
        <w:tab/>
      </w:r>
      <w:r>
        <w:rPr>
          <w:noProof/>
        </w:rPr>
        <w:t>Formatting rules</w:t>
      </w:r>
      <w:r>
        <w:rPr>
          <w:noProof/>
        </w:rPr>
        <w:tab/>
      </w:r>
      <w:r>
        <w:rPr>
          <w:noProof/>
        </w:rPr>
        <w:fldChar w:fldCharType="begin" w:fldLock="1"/>
      </w:r>
      <w:r>
        <w:rPr>
          <w:noProof/>
        </w:rPr>
        <w:instrText xml:space="preserve"> PAGEREF _Toc162008879 \h </w:instrText>
      </w:r>
      <w:r>
        <w:rPr>
          <w:noProof/>
        </w:rPr>
      </w:r>
      <w:r>
        <w:rPr>
          <w:noProof/>
        </w:rPr>
        <w:fldChar w:fldCharType="separate"/>
      </w:r>
      <w:r>
        <w:rPr>
          <w:noProof/>
        </w:rPr>
        <w:t>167</w:t>
      </w:r>
      <w:r>
        <w:rPr>
          <w:noProof/>
        </w:rPr>
        <w:fldChar w:fldCharType="end"/>
      </w:r>
    </w:p>
    <w:p w14:paraId="02E76462" w14:textId="6C5EE9C8" w:rsidR="00693473" w:rsidRDefault="00693473">
      <w:pPr>
        <w:pStyle w:val="TOC2"/>
        <w:rPr>
          <w:rFonts w:asciiTheme="minorHAnsi" w:eastAsiaTheme="minorEastAsia" w:hAnsiTheme="minorHAnsi" w:cstheme="minorBidi"/>
          <w:noProof/>
          <w:kern w:val="2"/>
          <w:sz w:val="22"/>
          <w:szCs w:val="22"/>
          <w:lang w:eastAsia="ja-JP"/>
          <w14:ligatures w14:val="standardContextual"/>
        </w:rPr>
      </w:pPr>
      <w:r>
        <w:rPr>
          <w:noProof/>
        </w:rPr>
        <w:t>B.2.2</w:t>
      </w:r>
      <w:r>
        <w:rPr>
          <w:rFonts w:asciiTheme="minorHAnsi" w:eastAsiaTheme="minorEastAsia" w:hAnsiTheme="minorHAnsi" w:cstheme="minorBidi"/>
          <w:noProof/>
          <w:kern w:val="2"/>
          <w:sz w:val="22"/>
          <w:szCs w:val="22"/>
          <w:lang w:eastAsia="ja-JP"/>
          <w14:ligatures w14:val="standardContextual"/>
        </w:rPr>
        <w:tab/>
      </w:r>
      <w:r>
        <w:rPr>
          <w:noProof/>
        </w:rPr>
        <w:t>_3gpp-5gs-detnet-node Module definition</w:t>
      </w:r>
      <w:r>
        <w:rPr>
          <w:noProof/>
        </w:rPr>
        <w:tab/>
      </w:r>
      <w:r>
        <w:rPr>
          <w:noProof/>
        </w:rPr>
        <w:fldChar w:fldCharType="begin" w:fldLock="1"/>
      </w:r>
      <w:r>
        <w:rPr>
          <w:noProof/>
        </w:rPr>
        <w:instrText xml:space="preserve"> PAGEREF _Toc162008880 \h </w:instrText>
      </w:r>
      <w:r>
        <w:rPr>
          <w:noProof/>
        </w:rPr>
      </w:r>
      <w:r>
        <w:rPr>
          <w:noProof/>
        </w:rPr>
        <w:fldChar w:fldCharType="separate"/>
      </w:r>
      <w:r>
        <w:rPr>
          <w:noProof/>
        </w:rPr>
        <w:t>168</w:t>
      </w:r>
      <w:r>
        <w:rPr>
          <w:noProof/>
        </w:rPr>
        <w:fldChar w:fldCharType="end"/>
      </w:r>
    </w:p>
    <w:p w14:paraId="0202A566" w14:textId="29EB5AD8"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B.2.2.1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_Toc162008881 \h </w:instrText>
      </w:r>
      <w:r>
        <w:rPr>
          <w:noProof/>
        </w:rPr>
      </w:r>
      <w:r>
        <w:rPr>
          <w:noProof/>
        </w:rPr>
        <w:fldChar w:fldCharType="separate"/>
      </w:r>
      <w:r>
        <w:rPr>
          <w:noProof/>
        </w:rPr>
        <w:t>168</w:t>
      </w:r>
      <w:r>
        <w:rPr>
          <w:noProof/>
        </w:rPr>
        <w:fldChar w:fldCharType="end"/>
      </w:r>
    </w:p>
    <w:p w14:paraId="3A8FEA76" w14:textId="246624BE"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B.2.2.2</w:t>
      </w:r>
      <w:r>
        <w:rPr>
          <w:rFonts w:asciiTheme="minorHAnsi" w:eastAsiaTheme="minorEastAsia" w:hAnsiTheme="minorHAnsi" w:cstheme="minorBidi"/>
          <w:noProof/>
          <w:kern w:val="2"/>
          <w:sz w:val="22"/>
          <w:szCs w:val="22"/>
          <w:lang w:eastAsia="ja-JP"/>
          <w14:ligatures w14:val="standardContextual"/>
        </w:rPr>
        <w:tab/>
      </w:r>
      <w:r>
        <w:rPr>
          <w:noProof/>
        </w:rPr>
        <w:t>Data Model</w:t>
      </w:r>
      <w:r>
        <w:rPr>
          <w:noProof/>
        </w:rPr>
        <w:tab/>
      </w:r>
      <w:r>
        <w:rPr>
          <w:noProof/>
        </w:rPr>
        <w:fldChar w:fldCharType="begin" w:fldLock="1"/>
      </w:r>
      <w:r>
        <w:rPr>
          <w:noProof/>
        </w:rPr>
        <w:instrText xml:space="preserve"> PAGEREF _Toc162008882 \h </w:instrText>
      </w:r>
      <w:r>
        <w:rPr>
          <w:noProof/>
        </w:rPr>
      </w:r>
      <w:r>
        <w:rPr>
          <w:noProof/>
        </w:rPr>
        <w:fldChar w:fldCharType="separate"/>
      </w:r>
      <w:r>
        <w:rPr>
          <w:noProof/>
        </w:rPr>
        <w:t>168</w:t>
      </w:r>
      <w:r>
        <w:rPr>
          <w:noProof/>
        </w:rPr>
        <w:fldChar w:fldCharType="end"/>
      </w:r>
    </w:p>
    <w:p w14:paraId="3E228861" w14:textId="18048BCC"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B.2.2.2.1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_Toc162008883 \h </w:instrText>
      </w:r>
      <w:r>
        <w:rPr>
          <w:noProof/>
        </w:rPr>
      </w:r>
      <w:r>
        <w:rPr>
          <w:noProof/>
        </w:rPr>
        <w:fldChar w:fldCharType="separate"/>
      </w:r>
      <w:r>
        <w:rPr>
          <w:noProof/>
        </w:rPr>
        <w:t>168</w:t>
      </w:r>
      <w:r>
        <w:rPr>
          <w:noProof/>
        </w:rPr>
        <w:fldChar w:fldCharType="end"/>
      </w:r>
    </w:p>
    <w:p w14:paraId="4DD6C96E" w14:textId="2721CC30"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sidRPr="00DC52B5">
        <w:rPr>
          <w:noProof/>
          <w:lang w:val="en-US"/>
        </w:rPr>
        <w:t>B.2.2.2.2</w:t>
      </w:r>
      <w:r>
        <w:rPr>
          <w:rFonts w:asciiTheme="minorHAnsi" w:eastAsiaTheme="minorEastAsia" w:hAnsiTheme="minorHAnsi" w:cstheme="minorBidi"/>
          <w:noProof/>
          <w:kern w:val="2"/>
          <w:sz w:val="22"/>
          <w:szCs w:val="22"/>
          <w:lang w:eastAsia="ja-JP"/>
          <w14:ligatures w14:val="standardContextual"/>
        </w:rPr>
        <w:tab/>
      </w:r>
      <w:r w:rsidRPr="00DC52B5">
        <w:rPr>
          <w:noProof/>
          <w:lang w:val="en-US"/>
        </w:rPr>
        <w:t>Structured data types</w:t>
      </w:r>
      <w:r>
        <w:rPr>
          <w:noProof/>
        </w:rPr>
        <w:tab/>
      </w:r>
      <w:r>
        <w:rPr>
          <w:noProof/>
        </w:rPr>
        <w:fldChar w:fldCharType="begin" w:fldLock="1"/>
      </w:r>
      <w:r>
        <w:rPr>
          <w:noProof/>
        </w:rPr>
        <w:instrText xml:space="preserve"> PAGEREF _Toc162008884 \h </w:instrText>
      </w:r>
      <w:r>
        <w:rPr>
          <w:noProof/>
        </w:rPr>
      </w:r>
      <w:r>
        <w:rPr>
          <w:noProof/>
        </w:rPr>
        <w:fldChar w:fldCharType="separate"/>
      </w:r>
      <w:r>
        <w:rPr>
          <w:noProof/>
        </w:rPr>
        <w:t>169</w:t>
      </w:r>
      <w:r>
        <w:rPr>
          <w:noProof/>
        </w:rPr>
        <w:fldChar w:fldCharType="end"/>
      </w:r>
    </w:p>
    <w:p w14:paraId="43FA52C8" w14:textId="137A307B"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B.2.2.2.2.1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_Toc162008885 \h </w:instrText>
      </w:r>
      <w:r>
        <w:rPr>
          <w:noProof/>
        </w:rPr>
      </w:r>
      <w:r>
        <w:rPr>
          <w:noProof/>
        </w:rPr>
        <w:fldChar w:fldCharType="separate"/>
      </w:r>
      <w:r>
        <w:rPr>
          <w:noProof/>
        </w:rPr>
        <w:t>169</w:t>
      </w:r>
      <w:r>
        <w:rPr>
          <w:noProof/>
        </w:rPr>
        <w:fldChar w:fldCharType="end"/>
      </w:r>
    </w:p>
    <w:p w14:paraId="7546A9FB" w14:textId="265A4866"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B.2.2.2.2.2</w:t>
      </w:r>
      <w:r>
        <w:rPr>
          <w:rFonts w:asciiTheme="minorHAnsi" w:eastAsiaTheme="minorEastAsia" w:hAnsiTheme="minorHAnsi" w:cstheme="minorBidi"/>
          <w:noProof/>
          <w:kern w:val="2"/>
          <w:sz w:val="22"/>
          <w:szCs w:val="22"/>
          <w:lang w:eastAsia="ja-JP"/>
          <w14:ligatures w14:val="standardContextual"/>
        </w:rPr>
        <w:tab/>
      </w:r>
      <w:r>
        <w:rPr>
          <w:noProof/>
        </w:rPr>
        <w:t>Type: _3gpp-5gs-node-requirements</w:t>
      </w:r>
      <w:r>
        <w:rPr>
          <w:noProof/>
        </w:rPr>
        <w:tab/>
      </w:r>
      <w:r>
        <w:rPr>
          <w:noProof/>
        </w:rPr>
        <w:fldChar w:fldCharType="begin" w:fldLock="1"/>
      </w:r>
      <w:r>
        <w:rPr>
          <w:noProof/>
        </w:rPr>
        <w:instrText xml:space="preserve"> PAGEREF _Toc162008886 \h </w:instrText>
      </w:r>
      <w:r>
        <w:rPr>
          <w:noProof/>
        </w:rPr>
      </w:r>
      <w:r>
        <w:rPr>
          <w:noProof/>
        </w:rPr>
        <w:fldChar w:fldCharType="separate"/>
      </w:r>
      <w:r>
        <w:rPr>
          <w:noProof/>
        </w:rPr>
        <w:t>169</w:t>
      </w:r>
      <w:r>
        <w:rPr>
          <w:noProof/>
        </w:rPr>
        <w:fldChar w:fldCharType="end"/>
      </w:r>
    </w:p>
    <w:p w14:paraId="32F3EE88" w14:textId="6F000C44"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B.2.2.2.2.3</w:t>
      </w:r>
      <w:r>
        <w:rPr>
          <w:rFonts w:asciiTheme="minorHAnsi" w:eastAsiaTheme="minorEastAsia" w:hAnsiTheme="minorHAnsi" w:cstheme="minorBidi"/>
          <w:noProof/>
          <w:kern w:val="2"/>
          <w:sz w:val="22"/>
          <w:szCs w:val="22"/>
          <w:lang w:eastAsia="ja-JP"/>
          <w14:ligatures w14:val="standardContextual"/>
        </w:rPr>
        <w:tab/>
      </w:r>
      <w:r>
        <w:rPr>
          <w:noProof/>
        </w:rPr>
        <w:t>Type: _3gpp-5gs-node-configuration-outcome</w:t>
      </w:r>
      <w:r>
        <w:rPr>
          <w:noProof/>
        </w:rPr>
        <w:tab/>
      </w:r>
      <w:r>
        <w:rPr>
          <w:noProof/>
        </w:rPr>
        <w:fldChar w:fldCharType="begin" w:fldLock="1"/>
      </w:r>
      <w:r>
        <w:rPr>
          <w:noProof/>
        </w:rPr>
        <w:instrText xml:space="preserve"> PAGEREF _Toc162008887 \h </w:instrText>
      </w:r>
      <w:r>
        <w:rPr>
          <w:noProof/>
        </w:rPr>
      </w:r>
      <w:r>
        <w:rPr>
          <w:noProof/>
        </w:rPr>
        <w:fldChar w:fldCharType="separate"/>
      </w:r>
      <w:r>
        <w:rPr>
          <w:noProof/>
        </w:rPr>
        <w:t>169</w:t>
      </w:r>
      <w:r>
        <w:rPr>
          <w:noProof/>
        </w:rPr>
        <w:fldChar w:fldCharType="end"/>
      </w:r>
    </w:p>
    <w:p w14:paraId="5312A40F" w14:textId="1D3E3CC2"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B.2.2.2.2.4</w:t>
      </w:r>
      <w:r>
        <w:rPr>
          <w:rFonts w:asciiTheme="minorHAnsi" w:eastAsiaTheme="minorEastAsia" w:hAnsiTheme="minorHAnsi" w:cstheme="minorBidi"/>
          <w:noProof/>
          <w:kern w:val="2"/>
          <w:sz w:val="22"/>
          <w:szCs w:val="22"/>
          <w:lang w:eastAsia="ja-JP"/>
          <w14:ligatures w14:val="standardContextual"/>
        </w:rPr>
        <w:tab/>
      </w:r>
      <w:r>
        <w:rPr>
          <w:noProof/>
        </w:rPr>
        <w:t>Type: _3gpp-5gs-node-identity</w:t>
      </w:r>
      <w:r>
        <w:rPr>
          <w:noProof/>
        </w:rPr>
        <w:tab/>
      </w:r>
      <w:r>
        <w:rPr>
          <w:noProof/>
        </w:rPr>
        <w:fldChar w:fldCharType="begin" w:fldLock="1"/>
      </w:r>
      <w:r>
        <w:rPr>
          <w:noProof/>
        </w:rPr>
        <w:instrText xml:space="preserve"> PAGEREF _Toc162008888 \h </w:instrText>
      </w:r>
      <w:r>
        <w:rPr>
          <w:noProof/>
        </w:rPr>
      </w:r>
      <w:r>
        <w:rPr>
          <w:noProof/>
        </w:rPr>
        <w:fldChar w:fldCharType="separate"/>
      </w:r>
      <w:r>
        <w:rPr>
          <w:noProof/>
        </w:rPr>
        <w:t>170</w:t>
      </w:r>
      <w:r>
        <w:rPr>
          <w:noProof/>
        </w:rPr>
        <w:fldChar w:fldCharType="end"/>
      </w:r>
    </w:p>
    <w:p w14:paraId="0D2CA653" w14:textId="12F061F4"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sidRPr="00DC52B5">
        <w:rPr>
          <w:noProof/>
          <w:lang w:val="en-US"/>
        </w:rPr>
        <w:t>B.2.2.2.3</w:t>
      </w:r>
      <w:r>
        <w:rPr>
          <w:rFonts w:asciiTheme="minorHAnsi" w:eastAsiaTheme="minorEastAsia" w:hAnsiTheme="minorHAnsi" w:cstheme="minorBidi"/>
          <w:noProof/>
          <w:kern w:val="2"/>
          <w:sz w:val="22"/>
          <w:szCs w:val="22"/>
          <w:lang w:eastAsia="ja-JP"/>
          <w14:ligatures w14:val="standardContextual"/>
        </w:rPr>
        <w:tab/>
      </w:r>
      <w:r w:rsidRPr="00DC52B5">
        <w:rPr>
          <w:noProof/>
          <w:lang w:val="en-US"/>
        </w:rPr>
        <w:t>Simple data types and enumerations</w:t>
      </w:r>
      <w:r>
        <w:rPr>
          <w:noProof/>
        </w:rPr>
        <w:tab/>
      </w:r>
      <w:r>
        <w:rPr>
          <w:noProof/>
        </w:rPr>
        <w:fldChar w:fldCharType="begin" w:fldLock="1"/>
      </w:r>
      <w:r>
        <w:rPr>
          <w:noProof/>
        </w:rPr>
        <w:instrText xml:space="preserve"> PAGEREF _Toc162008889 \h </w:instrText>
      </w:r>
      <w:r>
        <w:rPr>
          <w:noProof/>
        </w:rPr>
      </w:r>
      <w:r>
        <w:rPr>
          <w:noProof/>
        </w:rPr>
        <w:fldChar w:fldCharType="separate"/>
      </w:r>
      <w:r>
        <w:rPr>
          <w:noProof/>
        </w:rPr>
        <w:t>170</w:t>
      </w:r>
      <w:r>
        <w:rPr>
          <w:noProof/>
        </w:rPr>
        <w:fldChar w:fldCharType="end"/>
      </w:r>
    </w:p>
    <w:p w14:paraId="04F56D96" w14:textId="37BEE854"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B.2.2.2.3.1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_Toc162008890 \h </w:instrText>
      </w:r>
      <w:r>
        <w:rPr>
          <w:noProof/>
        </w:rPr>
      </w:r>
      <w:r>
        <w:rPr>
          <w:noProof/>
        </w:rPr>
        <w:fldChar w:fldCharType="separate"/>
      </w:r>
      <w:r>
        <w:rPr>
          <w:noProof/>
        </w:rPr>
        <w:t>170</w:t>
      </w:r>
      <w:r>
        <w:rPr>
          <w:noProof/>
        </w:rPr>
        <w:fldChar w:fldCharType="end"/>
      </w:r>
    </w:p>
    <w:p w14:paraId="5679C625" w14:textId="44C3F6B9"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B.2.2.2.3.2</w:t>
      </w:r>
      <w:r>
        <w:rPr>
          <w:rFonts w:asciiTheme="minorHAnsi" w:eastAsiaTheme="minorEastAsia" w:hAnsiTheme="minorHAnsi" w:cstheme="minorBidi"/>
          <w:noProof/>
          <w:kern w:val="2"/>
          <w:sz w:val="22"/>
          <w:szCs w:val="22"/>
          <w:lang w:eastAsia="ja-JP"/>
          <w14:ligatures w14:val="standardContextual"/>
        </w:rPr>
        <w:tab/>
      </w:r>
      <w:r>
        <w:rPr>
          <w:noProof/>
        </w:rPr>
        <w:t>Simple data types</w:t>
      </w:r>
      <w:r>
        <w:rPr>
          <w:noProof/>
        </w:rPr>
        <w:tab/>
      </w:r>
      <w:r>
        <w:rPr>
          <w:noProof/>
        </w:rPr>
        <w:fldChar w:fldCharType="begin" w:fldLock="1"/>
      </w:r>
      <w:r>
        <w:rPr>
          <w:noProof/>
        </w:rPr>
        <w:instrText xml:space="preserve"> PAGEREF _Toc162008891 \h </w:instrText>
      </w:r>
      <w:r>
        <w:rPr>
          <w:noProof/>
        </w:rPr>
      </w:r>
      <w:r>
        <w:rPr>
          <w:noProof/>
        </w:rPr>
        <w:fldChar w:fldCharType="separate"/>
      </w:r>
      <w:r>
        <w:rPr>
          <w:noProof/>
        </w:rPr>
        <w:t>170</w:t>
      </w:r>
      <w:r>
        <w:rPr>
          <w:noProof/>
        </w:rPr>
        <w:fldChar w:fldCharType="end"/>
      </w:r>
    </w:p>
    <w:p w14:paraId="18B34B31" w14:textId="2BEE8746"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B.2.2.2.3.3</w:t>
      </w:r>
      <w:r>
        <w:rPr>
          <w:rFonts w:asciiTheme="minorHAnsi" w:eastAsiaTheme="minorEastAsia" w:hAnsiTheme="minorHAnsi" w:cstheme="minorBidi"/>
          <w:noProof/>
          <w:kern w:val="2"/>
          <w:sz w:val="22"/>
          <w:szCs w:val="22"/>
          <w:lang w:eastAsia="ja-JP"/>
          <w14:ligatures w14:val="standardContextual"/>
        </w:rPr>
        <w:tab/>
      </w:r>
      <w:r>
        <w:rPr>
          <w:noProof/>
        </w:rPr>
        <w:t>Enumeration: _</w:t>
      </w:r>
      <w:r w:rsidRPr="00DC52B5">
        <w:rPr>
          <w:noProof/>
          <w:lang w:val="en-US"/>
        </w:rPr>
        <w:t>3gpp-5gs-node-configuration-status</w:t>
      </w:r>
      <w:r>
        <w:rPr>
          <w:noProof/>
        </w:rPr>
        <w:tab/>
      </w:r>
      <w:r>
        <w:rPr>
          <w:noProof/>
        </w:rPr>
        <w:fldChar w:fldCharType="begin" w:fldLock="1"/>
      </w:r>
      <w:r>
        <w:rPr>
          <w:noProof/>
        </w:rPr>
        <w:instrText xml:space="preserve"> PAGEREF _Toc162008892 \h </w:instrText>
      </w:r>
      <w:r>
        <w:rPr>
          <w:noProof/>
        </w:rPr>
      </w:r>
      <w:r>
        <w:rPr>
          <w:noProof/>
        </w:rPr>
        <w:fldChar w:fldCharType="separate"/>
      </w:r>
      <w:r>
        <w:rPr>
          <w:noProof/>
        </w:rPr>
        <w:t>170</w:t>
      </w:r>
      <w:r>
        <w:rPr>
          <w:noProof/>
        </w:rPr>
        <w:fldChar w:fldCharType="end"/>
      </w:r>
    </w:p>
    <w:p w14:paraId="315850CC" w14:textId="3AD6DEFE" w:rsidR="00693473" w:rsidRDefault="00693473">
      <w:pPr>
        <w:pStyle w:val="TOC8"/>
        <w:rPr>
          <w:rFonts w:asciiTheme="minorHAnsi" w:eastAsiaTheme="minorEastAsia" w:hAnsiTheme="minorHAnsi" w:cstheme="minorBidi"/>
          <w:b w:val="0"/>
          <w:noProof/>
          <w:kern w:val="2"/>
          <w:szCs w:val="22"/>
          <w:lang w:eastAsia="ja-JP"/>
          <w14:ligatures w14:val="standardContextual"/>
        </w:rPr>
      </w:pPr>
      <w:r>
        <w:rPr>
          <w:noProof/>
        </w:rPr>
        <w:lastRenderedPageBreak/>
        <w:t>Annex C (normative):</w:t>
      </w:r>
      <w:r>
        <w:rPr>
          <w:noProof/>
        </w:rPr>
        <w:tab/>
        <w:t>YANG module specification</w:t>
      </w:r>
      <w:r>
        <w:rPr>
          <w:noProof/>
        </w:rPr>
        <w:tab/>
      </w:r>
      <w:r>
        <w:rPr>
          <w:noProof/>
        </w:rPr>
        <w:fldChar w:fldCharType="begin" w:fldLock="1"/>
      </w:r>
      <w:r>
        <w:rPr>
          <w:noProof/>
        </w:rPr>
        <w:instrText xml:space="preserve"> PAGEREF _Toc162008893 \h </w:instrText>
      </w:r>
      <w:r>
        <w:rPr>
          <w:noProof/>
        </w:rPr>
      </w:r>
      <w:r>
        <w:rPr>
          <w:noProof/>
        </w:rPr>
        <w:fldChar w:fldCharType="separate"/>
      </w:r>
      <w:r>
        <w:rPr>
          <w:noProof/>
        </w:rPr>
        <w:t>172</w:t>
      </w:r>
      <w:r>
        <w:rPr>
          <w:noProof/>
        </w:rPr>
        <w:fldChar w:fldCharType="end"/>
      </w:r>
    </w:p>
    <w:p w14:paraId="24206C37" w14:textId="3734B004" w:rsidR="00693473" w:rsidRDefault="00693473">
      <w:pPr>
        <w:pStyle w:val="TOC1"/>
        <w:rPr>
          <w:rFonts w:asciiTheme="minorHAnsi" w:eastAsiaTheme="minorEastAsia" w:hAnsiTheme="minorHAnsi" w:cstheme="minorBidi"/>
          <w:noProof/>
          <w:kern w:val="2"/>
          <w:szCs w:val="22"/>
          <w:lang w:eastAsia="ja-JP"/>
          <w14:ligatures w14:val="standardContextual"/>
        </w:rPr>
      </w:pPr>
      <w:r>
        <w:rPr>
          <w:noProof/>
        </w:rPr>
        <w:t>C.1</w:t>
      </w:r>
      <w:r>
        <w:rPr>
          <w:rFonts w:asciiTheme="minorHAnsi" w:eastAsiaTheme="minorEastAsia" w:hAnsiTheme="minorHAnsi" w:cstheme="minorBidi"/>
          <w:noProof/>
          <w:kern w:val="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_Toc162008894 \h </w:instrText>
      </w:r>
      <w:r>
        <w:rPr>
          <w:noProof/>
        </w:rPr>
      </w:r>
      <w:r>
        <w:rPr>
          <w:noProof/>
        </w:rPr>
        <w:fldChar w:fldCharType="separate"/>
      </w:r>
      <w:r>
        <w:rPr>
          <w:noProof/>
        </w:rPr>
        <w:t>172</w:t>
      </w:r>
      <w:r>
        <w:rPr>
          <w:noProof/>
        </w:rPr>
        <w:fldChar w:fldCharType="end"/>
      </w:r>
    </w:p>
    <w:p w14:paraId="0AE4461C" w14:textId="00C735C7" w:rsidR="00693473" w:rsidRDefault="00693473">
      <w:pPr>
        <w:pStyle w:val="TOC1"/>
        <w:rPr>
          <w:rFonts w:asciiTheme="minorHAnsi" w:eastAsiaTheme="minorEastAsia" w:hAnsiTheme="minorHAnsi" w:cstheme="minorBidi"/>
          <w:noProof/>
          <w:kern w:val="2"/>
          <w:szCs w:val="22"/>
          <w:lang w:eastAsia="ja-JP"/>
          <w14:ligatures w14:val="standardContextual"/>
        </w:rPr>
      </w:pPr>
      <w:r>
        <w:rPr>
          <w:noProof/>
        </w:rPr>
        <w:t>C.2</w:t>
      </w:r>
      <w:r>
        <w:rPr>
          <w:rFonts w:asciiTheme="minorHAnsi" w:eastAsiaTheme="minorEastAsia" w:hAnsiTheme="minorHAnsi" w:cstheme="minorBidi"/>
          <w:noProof/>
          <w:kern w:val="2"/>
          <w:szCs w:val="22"/>
          <w:lang w:eastAsia="ja-JP"/>
          <w14:ligatures w14:val="standardContextual"/>
        </w:rPr>
        <w:tab/>
      </w:r>
      <w:r>
        <w:rPr>
          <w:noProof/>
        </w:rPr>
        <w:t>YANG module _3gpp-5gs-detnet-node</w:t>
      </w:r>
      <w:r>
        <w:rPr>
          <w:noProof/>
        </w:rPr>
        <w:tab/>
      </w:r>
      <w:r>
        <w:rPr>
          <w:noProof/>
        </w:rPr>
        <w:fldChar w:fldCharType="begin" w:fldLock="1"/>
      </w:r>
      <w:r>
        <w:rPr>
          <w:noProof/>
        </w:rPr>
        <w:instrText xml:space="preserve"> PAGEREF _Toc162008895 \h </w:instrText>
      </w:r>
      <w:r>
        <w:rPr>
          <w:noProof/>
        </w:rPr>
      </w:r>
      <w:r>
        <w:rPr>
          <w:noProof/>
        </w:rPr>
        <w:fldChar w:fldCharType="separate"/>
      </w:r>
      <w:r>
        <w:rPr>
          <w:noProof/>
        </w:rPr>
        <w:t>172</w:t>
      </w:r>
      <w:r>
        <w:rPr>
          <w:noProof/>
        </w:rPr>
        <w:fldChar w:fldCharType="end"/>
      </w:r>
    </w:p>
    <w:p w14:paraId="726268A0" w14:textId="02BE1083" w:rsidR="00693473" w:rsidRDefault="00693473">
      <w:pPr>
        <w:pStyle w:val="TOC8"/>
        <w:rPr>
          <w:rFonts w:asciiTheme="minorHAnsi" w:eastAsiaTheme="minorEastAsia" w:hAnsiTheme="minorHAnsi" w:cstheme="minorBidi"/>
          <w:b w:val="0"/>
          <w:noProof/>
          <w:kern w:val="2"/>
          <w:szCs w:val="22"/>
          <w:lang w:eastAsia="ja-JP"/>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_Toc162008896 \h </w:instrText>
      </w:r>
      <w:r>
        <w:rPr>
          <w:noProof/>
        </w:rPr>
      </w:r>
      <w:r>
        <w:rPr>
          <w:noProof/>
        </w:rPr>
        <w:fldChar w:fldCharType="separate"/>
      </w:r>
      <w:r>
        <w:rPr>
          <w:noProof/>
        </w:rPr>
        <w:t>175</w:t>
      </w:r>
      <w:r>
        <w:rPr>
          <w:noProof/>
        </w:rPr>
        <w:fldChar w:fldCharType="end"/>
      </w:r>
    </w:p>
    <w:p w14:paraId="7CD6A724" w14:textId="4454B4C4" w:rsidR="00080512" w:rsidRPr="004D3578" w:rsidRDefault="00D90982" w:rsidP="00D90982">
      <w:r>
        <w:rPr>
          <w:noProof/>
          <w:sz w:val="22"/>
        </w:rPr>
        <w:fldChar w:fldCharType="end"/>
      </w:r>
    </w:p>
    <w:p w14:paraId="51D7105B" w14:textId="77777777" w:rsidR="00080512" w:rsidRDefault="00080512" w:rsidP="008A6D4A">
      <w:pPr>
        <w:pStyle w:val="Heading1"/>
      </w:pPr>
      <w:r w:rsidRPr="004D3578">
        <w:br w:type="page"/>
      </w:r>
      <w:bookmarkStart w:id="14" w:name="foreword"/>
      <w:bookmarkStart w:id="15" w:name="_Toc2086433"/>
      <w:bookmarkStart w:id="16" w:name="_Toc35971368"/>
      <w:bookmarkStart w:id="17" w:name="_Toc67903492"/>
      <w:bookmarkStart w:id="18" w:name="_Toc89295538"/>
      <w:bookmarkStart w:id="19" w:name="_Toc94261260"/>
      <w:bookmarkStart w:id="20" w:name="_Toc104198909"/>
      <w:bookmarkStart w:id="21" w:name="_Toc104489346"/>
      <w:bookmarkStart w:id="22" w:name="_Toc138762164"/>
      <w:bookmarkStart w:id="23" w:name="_Toc145708357"/>
      <w:bookmarkStart w:id="24" w:name="_Toc153827031"/>
      <w:bookmarkStart w:id="25" w:name="_Toc162008537"/>
      <w:bookmarkEnd w:id="14"/>
      <w:r w:rsidRPr="004D3578">
        <w:lastRenderedPageBreak/>
        <w:t>Foreword</w:t>
      </w:r>
      <w:bookmarkEnd w:id="15"/>
      <w:bookmarkEnd w:id="16"/>
      <w:bookmarkEnd w:id="17"/>
      <w:bookmarkEnd w:id="18"/>
      <w:bookmarkEnd w:id="19"/>
      <w:bookmarkEnd w:id="20"/>
      <w:bookmarkEnd w:id="21"/>
      <w:bookmarkEnd w:id="22"/>
      <w:bookmarkEnd w:id="23"/>
      <w:bookmarkEnd w:id="24"/>
      <w:bookmarkEnd w:id="25"/>
    </w:p>
    <w:p w14:paraId="429B4BB3" w14:textId="77777777" w:rsidR="00080512" w:rsidRPr="004D3578" w:rsidRDefault="00080512">
      <w:r w:rsidRPr="004D3578">
        <w:t>This Techni</w:t>
      </w:r>
      <w:r w:rsidRPr="008A6D4A">
        <w:t xml:space="preserve">cal </w:t>
      </w:r>
      <w:bookmarkStart w:id="26" w:name="spectype3"/>
      <w:r w:rsidRPr="008A6D4A">
        <w:t>Specification</w:t>
      </w:r>
      <w:bookmarkEnd w:id="26"/>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21C69679" w:rsidR="008A6D4A" w:rsidRPr="004D3578" w:rsidRDefault="008A6D4A" w:rsidP="008A6D4A">
      <w:pPr>
        <w:pStyle w:val="Heading1"/>
      </w:pPr>
      <w:bookmarkStart w:id="27" w:name="introduction"/>
      <w:bookmarkStart w:id="28" w:name="_Toc510696578"/>
      <w:bookmarkStart w:id="29" w:name="_Toc35971370"/>
      <w:bookmarkStart w:id="30" w:name="_Toc67903494"/>
      <w:bookmarkStart w:id="31" w:name="_Toc89295540"/>
      <w:bookmarkStart w:id="32" w:name="_Toc94261262"/>
      <w:bookmarkStart w:id="33" w:name="_Toc104198911"/>
      <w:bookmarkStart w:id="34" w:name="_Toc104489347"/>
      <w:bookmarkStart w:id="35" w:name="_Toc138762165"/>
      <w:bookmarkStart w:id="36" w:name="_Toc145708358"/>
      <w:bookmarkStart w:id="37" w:name="_Toc153827032"/>
      <w:bookmarkStart w:id="38" w:name="_Toc162008538"/>
      <w:bookmarkEnd w:id="27"/>
      <w:r w:rsidRPr="004D3578">
        <w:t>1</w:t>
      </w:r>
      <w:r w:rsidRPr="004D3578">
        <w:tab/>
        <w:t>Scope</w:t>
      </w:r>
      <w:bookmarkEnd w:id="28"/>
      <w:bookmarkEnd w:id="29"/>
      <w:bookmarkEnd w:id="30"/>
      <w:bookmarkEnd w:id="31"/>
      <w:bookmarkEnd w:id="32"/>
      <w:bookmarkEnd w:id="33"/>
      <w:bookmarkEnd w:id="34"/>
      <w:bookmarkEnd w:id="35"/>
      <w:bookmarkEnd w:id="36"/>
      <w:bookmarkEnd w:id="37"/>
      <w:bookmarkEnd w:id="38"/>
    </w:p>
    <w:p w14:paraId="4C6234B6" w14:textId="6BDF1A37" w:rsidR="008A6D4A" w:rsidRDefault="008A6D4A" w:rsidP="008A6D4A">
      <w:r w:rsidRPr="004D3578">
        <w:t xml:space="preserve">The present document </w:t>
      </w:r>
      <w:r>
        <w:t xml:space="preserve">specifies the stage 3 protocol and data model for the </w:t>
      </w:r>
      <w:r w:rsidR="00683A87">
        <w:rPr>
          <w:rFonts w:hint="eastAsia"/>
          <w:lang w:eastAsia="zh-CN"/>
        </w:rPr>
        <w:t>N</w:t>
      </w:r>
      <w:r w:rsidR="00683A87">
        <w:t>tsctsf</w:t>
      </w:r>
      <w:r>
        <w:t xml:space="preserve"> Service Based Interface. It provides stage 3 protocol definitions and message flows, and specifies the API for each service offered by the </w:t>
      </w:r>
      <w:r w:rsidR="00683A87">
        <w:t>TSCTSF</w:t>
      </w:r>
      <w:r>
        <w:t>.</w:t>
      </w:r>
    </w:p>
    <w:p w14:paraId="6E8D01C8" w14:textId="54A035D3" w:rsidR="008A6D4A" w:rsidRPr="005E4D39" w:rsidRDefault="008A6D4A" w:rsidP="008A6D4A">
      <w:r>
        <w:t>The 5G System stage 2 architecture and procedures are specified in 3GPP TS </w:t>
      </w:r>
      <w:r w:rsidRPr="005E4D39">
        <w:t>23.501 [2]</w:t>
      </w:r>
      <w:r w:rsidR="00EC5064">
        <w:t>,</w:t>
      </w:r>
      <w:r w:rsidRPr="005E4D39">
        <w:t xml:space="preserve"> 3GPP TS 23.502 [3]</w:t>
      </w:r>
      <w:r w:rsidR="00EC5064">
        <w:t xml:space="preserve"> and </w:t>
      </w:r>
      <w:r w:rsidR="00EC5064" w:rsidRPr="005E4D39">
        <w:t>3GPP TS 23.50</w:t>
      </w:r>
      <w:r w:rsidR="00EC5064">
        <w:t>3</w:t>
      </w:r>
      <w:r w:rsidR="00EC5064" w:rsidRPr="005E4D39">
        <w:t> [</w:t>
      </w:r>
      <w:r w:rsidR="00EC5064">
        <w:t>19</w:t>
      </w:r>
      <w:r w:rsidR="00EC5064" w:rsidRPr="005E4D39">
        <w:t>]</w:t>
      </w:r>
      <w:r w:rsidRPr="005E4D39">
        <w:t>.</w:t>
      </w:r>
    </w:p>
    <w:p w14:paraId="328A436D" w14:textId="77777777" w:rsidR="008A6D4A" w:rsidRPr="004D3578" w:rsidRDefault="008A6D4A" w:rsidP="008A6D4A">
      <w:r w:rsidRPr="005E4D39">
        <w:t>The Technical Realization of the Service Based Architecture and the Principles and Guidelines for Services Definition are specified in 3GPP TS 29.500 [4] and 3GPP TS 29.501 [5].</w:t>
      </w:r>
    </w:p>
    <w:p w14:paraId="7D498A7B" w14:textId="77777777" w:rsidR="008A6D4A" w:rsidRPr="004D3578" w:rsidRDefault="008A6D4A" w:rsidP="008A6D4A">
      <w:pPr>
        <w:pStyle w:val="Heading1"/>
      </w:pPr>
      <w:bookmarkStart w:id="39" w:name="_Toc510696579"/>
      <w:bookmarkStart w:id="40" w:name="_Toc35971371"/>
      <w:bookmarkStart w:id="41" w:name="_Toc67903495"/>
      <w:bookmarkStart w:id="42" w:name="_Toc89295541"/>
      <w:bookmarkStart w:id="43" w:name="_Toc94261263"/>
      <w:bookmarkStart w:id="44" w:name="_Toc104198912"/>
      <w:bookmarkStart w:id="45" w:name="_Toc104489348"/>
      <w:bookmarkStart w:id="46" w:name="_Toc138762166"/>
      <w:bookmarkStart w:id="47" w:name="_Toc145708359"/>
      <w:bookmarkStart w:id="48" w:name="_Toc153827033"/>
      <w:bookmarkStart w:id="49" w:name="_Toc162008539"/>
      <w:r w:rsidRPr="004D3578">
        <w:t>2</w:t>
      </w:r>
      <w:r w:rsidRPr="004D3578">
        <w:tab/>
        <w:t>References</w:t>
      </w:r>
      <w:bookmarkEnd w:id="39"/>
      <w:bookmarkEnd w:id="40"/>
      <w:bookmarkEnd w:id="41"/>
      <w:bookmarkEnd w:id="42"/>
      <w:bookmarkEnd w:id="43"/>
      <w:bookmarkEnd w:id="44"/>
      <w:bookmarkEnd w:id="45"/>
      <w:bookmarkEnd w:id="46"/>
      <w:bookmarkEnd w:id="47"/>
      <w:bookmarkEnd w:id="48"/>
      <w:bookmarkEnd w:id="49"/>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bookmarkStart w:id="50" w:name="OLE_LINK1"/>
      <w:bookmarkStart w:id="51" w:name="OLE_LINK2"/>
      <w:bookmarkStart w:id="52" w:name="OLE_LINK3"/>
      <w:bookmarkStart w:id="53" w:name="OLE_LINK4"/>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50"/>
    <w:bookmarkEnd w:id="51"/>
    <w:bookmarkEnd w:id="52"/>
    <w:bookmarkEnd w:id="53"/>
    <w:p w14:paraId="6ED9C7B6" w14:textId="77777777" w:rsidR="008A6D4A" w:rsidRDefault="008A6D4A" w:rsidP="008A6D4A">
      <w:pPr>
        <w:pStyle w:val="EX"/>
      </w:pPr>
      <w:r w:rsidRPr="004D3578">
        <w:t>[1]</w:t>
      </w:r>
      <w:r w:rsidRPr="004D3578">
        <w:tab/>
        <w:t>3GPP TR 21.905: "Vocabulary for 3GPP Specifications".</w:t>
      </w:r>
    </w:p>
    <w:p w14:paraId="33CF9165" w14:textId="291CE6CD" w:rsidR="008A6D4A" w:rsidRPr="005E4D39" w:rsidRDefault="008A6D4A" w:rsidP="008A6D4A">
      <w:pPr>
        <w:pStyle w:val="EX"/>
      </w:pPr>
      <w:r>
        <w:t>[2</w:t>
      </w:r>
      <w:r w:rsidRPr="005E4D39">
        <w:t>]</w:t>
      </w:r>
      <w:r w:rsidRPr="005E4D39">
        <w:tab/>
      </w:r>
      <w:r w:rsidR="003053E5" w:rsidRPr="005E4D39">
        <w:t>3GPP</w:t>
      </w:r>
      <w:r w:rsidR="003053E5">
        <w:t> </w:t>
      </w:r>
      <w:r w:rsidRPr="005E4D39">
        <w:t>TS 23.501: "System Architecture for the 5G System; Stage 2".</w:t>
      </w:r>
    </w:p>
    <w:p w14:paraId="3D09A855" w14:textId="54CF03EA" w:rsidR="008A6D4A" w:rsidRPr="005E4D39" w:rsidRDefault="008A6D4A" w:rsidP="008A6D4A">
      <w:pPr>
        <w:pStyle w:val="EX"/>
      </w:pPr>
      <w:r w:rsidRPr="005E4D39">
        <w:t>[</w:t>
      </w:r>
      <w:r>
        <w:t>3</w:t>
      </w:r>
      <w:r w:rsidRPr="005E4D39">
        <w:t>]</w:t>
      </w:r>
      <w:r w:rsidRPr="005E4D39">
        <w:tab/>
      </w:r>
      <w:r w:rsidR="003053E5" w:rsidRPr="005E4D39">
        <w:t>3GPP</w:t>
      </w:r>
      <w:r w:rsidR="003053E5">
        <w:t> </w:t>
      </w:r>
      <w:r w:rsidRPr="005E4D39">
        <w:t>TS 23.502: "Procedures for the 5G System; Stage 2".</w:t>
      </w:r>
    </w:p>
    <w:p w14:paraId="368B9A26" w14:textId="24D5FFC0" w:rsidR="008A6D4A" w:rsidRPr="005E4D39" w:rsidRDefault="008A6D4A" w:rsidP="008A6D4A">
      <w:pPr>
        <w:pStyle w:val="EX"/>
      </w:pPr>
      <w:r w:rsidRPr="005E4D39">
        <w:t>[</w:t>
      </w:r>
      <w:r>
        <w:t>4</w:t>
      </w:r>
      <w:r w:rsidRPr="005E4D39">
        <w:t>]</w:t>
      </w:r>
      <w:r w:rsidRPr="005E4D39">
        <w:tab/>
      </w:r>
      <w:r w:rsidR="003053E5" w:rsidRPr="005E4D39">
        <w:t>3GPP</w:t>
      </w:r>
      <w:r w:rsidR="003053E5">
        <w:t> </w:t>
      </w:r>
      <w:r w:rsidRPr="005E4D39">
        <w:t>TS 29.500: "5G System; Technical Realization of Service Based Architecture; Stage 3".</w:t>
      </w:r>
    </w:p>
    <w:p w14:paraId="24A57268" w14:textId="40C13720" w:rsidR="008A6D4A" w:rsidRDefault="008A6D4A" w:rsidP="008A6D4A">
      <w:pPr>
        <w:pStyle w:val="EX"/>
      </w:pPr>
      <w:r w:rsidRPr="005E4D39">
        <w:t>[</w:t>
      </w:r>
      <w:r>
        <w:t>5</w:t>
      </w:r>
      <w:r w:rsidRPr="005E4D39">
        <w:t>]</w:t>
      </w:r>
      <w:r w:rsidRPr="005E4D39">
        <w:tab/>
      </w:r>
      <w:r w:rsidR="003053E5" w:rsidRPr="005E4D39">
        <w:t>3GPP</w:t>
      </w:r>
      <w:r w:rsidR="003053E5">
        <w:t> </w:t>
      </w:r>
      <w:r w:rsidRPr="005E4D39">
        <w:t>TS 29.501: "5G</w:t>
      </w:r>
      <w:r>
        <w:t xml:space="preserve"> System; Principles and Guidelines for Services Definition; Stage 3".</w:t>
      </w:r>
    </w:p>
    <w:p w14:paraId="7A22C802" w14:textId="77777777" w:rsidR="008A6D4A" w:rsidRDefault="008A6D4A" w:rsidP="008A6D4A">
      <w:pPr>
        <w:pStyle w:val="EX"/>
        <w:rPr>
          <w:lang w:val="en-US"/>
        </w:rPr>
      </w:pPr>
      <w:r>
        <w:rPr>
          <w:snapToGrid w:val="0"/>
        </w:rPr>
        <w:t>[6]</w:t>
      </w:r>
      <w:r>
        <w:rPr>
          <w:snapToGrid w:val="0"/>
        </w:rPr>
        <w:tab/>
      </w:r>
      <w:r>
        <w:rPr>
          <w:lang w:val="en-US"/>
        </w:rPr>
        <w:t xml:space="preserve">OpenAPI: </w:t>
      </w:r>
      <w:r>
        <w:t>"</w:t>
      </w:r>
      <w:r>
        <w:rPr>
          <w:lang w:val="en-US"/>
        </w:rPr>
        <w:t>OpenAPI Specification</w:t>
      </w:r>
      <w:r w:rsidR="00B06319">
        <w:rPr>
          <w:lang w:val="en-US"/>
        </w:rPr>
        <w:t xml:space="preserve"> Version 3.0.0</w:t>
      </w:r>
      <w:r>
        <w:t>"</w:t>
      </w:r>
      <w:r>
        <w:rPr>
          <w:lang w:val="en-US"/>
        </w:rPr>
        <w:t xml:space="preserve">, </w:t>
      </w:r>
      <w:hyperlink r:id="rId12" w:history="1">
        <w:r w:rsidR="002D02AF">
          <w:rPr>
            <w:rStyle w:val="Hyperlink"/>
            <w:lang w:val="en-US"/>
          </w:rPr>
          <w:t>https://spec.openapis.org/oas/v3.0.0</w:t>
        </w:r>
      </w:hyperlink>
      <w:r>
        <w:rPr>
          <w:lang w:val="en-US"/>
        </w:rPr>
        <w:t>.</w:t>
      </w:r>
    </w:p>
    <w:p w14:paraId="235FF8D4" w14:textId="77777777" w:rsidR="008A6D4A" w:rsidRDefault="008A6D4A" w:rsidP="008A6D4A">
      <w:pPr>
        <w:pStyle w:val="EX"/>
      </w:pPr>
      <w:r w:rsidRPr="00E535AD">
        <w:t>[</w:t>
      </w:r>
      <w:r>
        <w:t>7</w:t>
      </w:r>
      <w:r w:rsidRPr="00E535AD">
        <w:t>]</w:t>
      </w:r>
      <w:r w:rsidRPr="00E535AD">
        <w:tab/>
      </w:r>
      <w:r>
        <w:t>3GPP TR 21.900: "</w:t>
      </w:r>
      <w:r w:rsidRPr="00F051FD">
        <w:t>Technical Specification Group working methods</w:t>
      </w:r>
      <w:r>
        <w:t>".</w:t>
      </w:r>
    </w:p>
    <w:p w14:paraId="33D9997C" w14:textId="77777777" w:rsidR="008A6D4A" w:rsidRPr="00E535AD" w:rsidRDefault="008A6D4A" w:rsidP="008A6D4A">
      <w:pPr>
        <w:pStyle w:val="EX"/>
      </w:pPr>
      <w:r w:rsidRPr="00E535AD">
        <w:t>[</w:t>
      </w:r>
      <w:r>
        <w:t>8</w:t>
      </w:r>
      <w:r w:rsidRPr="00E535AD">
        <w:t>]</w:t>
      </w:r>
      <w:r w:rsidRPr="00E535AD">
        <w:tab/>
        <w:t>3GPP TS 33.501: "Security architecture and procedures for 5G system".</w:t>
      </w:r>
    </w:p>
    <w:p w14:paraId="3DE1F3ED" w14:textId="77777777" w:rsidR="008A6D4A" w:rsidRPr="00E535AD" w:rsidRDefault="008A6D4A" w:rsidP="008A6D4A">
      <w:pPr>
        <w:pStyle w:val="EX"/>
      </w:pPr>
      <w:r w:rsidRPr="00E535AD">
        <w:t>[</w:t>
      </w:r>
      <w:r>
        <w:t>9</w:t>
      </w:r>
      <w:r w:rsidRPr="00E535AD">
        <w:t>]</w:t>
      </w:r>
      <w:r w:rsidRPr="00E535AD">
        <w:tab/>
        <w:t>IETF RFC 6749: "</w:t>
      </w:r>
      <w:r w:rsidRPr="009E3528">
        <w:t>The OAuth 2.0 Authorization Framework</w:t>
      </w:r>
      <w:r w:rsidRPr="00E535AD">
        <w:t>".</w:t>
      </w:r>
    </w:p>
    <w:p w14:paraId="2057A8AF" w14:textId="77777777" w:rsidR="008A6D4A" w:rsidRPr="00986E88" w:rsidRDefault="008A6D4A" w:rsidP="008A6D4A">
      <w:pPr>
        <w:pStyle w:val="EX"/>
        <w:rPr>
          <w:noProof/>
          <w:lang w:eastAsia="zh-CN"/>
        </w:rPr>
      </w:pPr>
      <w:r w:rsidRPr="00986E88">
        <w:rPr>
          <w:noProof/>
          <w:lang w:eastAsia="zh-CN"/>
        </w:rPr>
        <w:t>[</w:t>
      </w:r>
      <w:r>
        <w:rPr>
          <w:noProof/>
          <w:lang w:eastAsia="zh-CN"/>
        </w:rPr>
        <w:t>10</w:t>
      </w:r>
      <w:r w:rsidRPr="00986E88">
        <w:rPr>
          <w:noProof/>
          <w:lang w:eastAsia="zh-CN"/>
        </w:rPr>
        <w:t>]</w:t>
      </w:r>
      <w:r w:rsidRPr="00986E88">
        <w:rPr>
          <w:noProof/>
          <w:lang w:eastAsia="zh-CN"/>
        </w:rPr>
        <w:tab/>
        <w:t>3GPP TS 29.5</w:t>
      </w:r>
      <w:r>
        <w:rPr>
          <w:noProof/>
          <w:lang w:eastAsia="zh-CN"/>
        </w:rPr>
        <w:t>10</w:t>
      </w:r>
      <w:r w:rsidRPr="00986E88">
        <w:rPr>
          <w:noProof/>
          <w:lang w:eastAsia="zh-CN"/>
        </w:rPr>
        <w:t xml:space="preserve">: "5G System; </w:t>
      </w:r>
      <w:r>
        <w:t>Network Function Repository Services</w:t>
      </w:r>
      <w:r>
        <w:rPr>
          <w:noProof/>
          <w:lang w:eastAsia="zh-CN"/>
        </w:rPr>
        <w:t xml:space="preserve">; </w:t>
      </w:r>
      <w:r w:rsidRPr="00986E88">
        <w:rPr>
          <w:noProof/>
          <w:lang w:eastAsia="zh-CN"/>
        </w:rPr>
        <w:t>Stage 3".</w:t>
      </w:r>
    </w:p>
    <w:p w14:paraId="5DEF1664" w14:textId="6349AB69" w:rsidR="008A6D4A" w:rsidRPr="00986E88" w:rsidRDefault="008A6D4A" w:rsidP="008A6D4A">
      <w:pPr>
        <w:pStyle w:val="EX"/>
        <w:rPr>
          <w:noProof/>
          <w:lang w:eastAsia="zh-CN"/>
        </w:rPr>
      </w:pPr>
      <w:r w:rsidRPr="00986E88">
        <w:rPr>
          <w:noProof/>
        </w:rPr>
        <w:t>[</w:t>
      </w:r>
      <w:r>
        <w:rPr>
          <w:noProof/>
          <w:lang w:eastAsia="zh-CN"/>
        </w:rPr>
        <w:t>11</w:t>
      </w:r>
      <w:r w:rsidRPr="00986E88">
        <w:rPr>
          <w:noProof/>
        </w:rPr>
        <w:t>]</w:t>
      </w:r>
      <w:r w:rsidRPr="00986E88">
        <w:rPr>
          <w:noProof/>
        </w:rPr>
        <w:tab/>
        <w:t>IETF RFC </w:t>
      </w:r>
      <w:r w:rsidR="00B20EC0">
        <w:rPr>
          <w:noProof/>
        </w:rPr>
        <w:t>9113</w:t>
      </w:r>
      <w:r w:rsidRPr="00986E88">
        <w:rPr>
          <w:noProof/>
        </w:rPr>
        <w:t>: "HTTP/2".</w:t>
      </w:r>
    </w:p>
    <w:p w14:paraId="383AEBD8" w14:textId="77777777" w:rsidR="008A6D4A" w:rsidRPr="00986E88" w:rsidRDefault="008A6D4A" w:rsidP="00DE135B">
      <w:pPr>
        <w:pStyle w:val="EX"/>
        <w:rPr>
          <w:noProof/>
          <w:lang w:eastAsia="zh-CN"/>
        </w:rPr>
        <w:pPrChange w:id="54" w:author="MCC" w:date="2024-06-13T16:33:00Z">
          <w:pPr>
            <w:keepLines/>
            <w:ind w:left="1702" w:hanging="1418"/>
          </w:pPr>
        </w:pPrChange>
      </w:pPr>
      <w:r w:rsidRPr="00986E88">
        <w:rPr>
          <w:noProof/>
          <w:lang w:eastAsia="zh-CN"/>
        </w:rPr>
        <w:t>[</w:t>
      </w:r>
      <w:r>
        <w:rPr>
          <w:noProof/>
          <w:lang w:eastAsia="zh-CN"/>
        </w:rPr>
        <w:t>12</w:t>
      </w:r>
      <w:r w:rsidRPr="00986E88">
        <w:rPr>
          <w:noProof/>
          <w:lang w:eastAsia="zh-CN"/>
        </w:rPr>
        <w:t>]</w:t>
      </w:r>
      <w:r w:rsidRPr="00986E88">
        <w:rPr>
          <w:noProof/>
          <w:lang w:eastAsia="zh-CN"/>
        </w:rPr>
        <w:tab/>
        <w:t>IETF RFC 8259: "The JavaScript Object Notation (JSON) Data Interchange Format".</w:t>
      </w:r>
    </w:p>
    <w:p w14:paraId="47769E6D" w14:textId="1C41C77E" w:rsidR="008A6D4A" w:rsidRDefault="008A6D4A" w:rsidP="008A6D4A">
      <w:pPr>
        <w:pStyle w:val="EX"/>
      </w:pPr>
      <w:r>
        <w:t>[13]</w:t>
      </w:r>
      <w:r>
        <w:tab/>
        <w:t>IETF RFC </w:t>
      </w:r>
      <w:r w:rsidR="004939ED">
        <w:t>9457</w:t>
      </w:r>
      <w:r>
        <w:t>: "Problem Details for HTTP APIs".</w:t>
      </w:r>
    </w:p>
    <w:p w14:paraId="425F162A" w14:textId="00A18465" w:rsidR="00707E39" w:rsidRDefault="00707E39" w:rsidP="00707E39">
      <w:pPr>
        <w:pStyle w:val="EX"/>
      </w:pPr>
      <w:r>
        <w:t>[</w:t>
      </w:r>
      <w:r w:rsidR="003D1680">
        <w:t>14</w:t>
      </w:r>
      <w:r>
        <w:t>]</w:t>
      </w:r>
      <w:r>
        <w:tab/>
      </w:r>
      <w:r w:rsidR="00D777AC">
        <w:t>3GPP TS 29.534: "5G System; Access and Mobility Policy Authorization Service; Stage 3".</w:t>
      </w:r>
    </w:p>
    <w:p w14:paraId="54E221E6" w14:textId="7707A314" w:rsidR="00707E39" w:rsidRDefault="00707E39" w:rsidP="00707E39">
      <w:pPr>
        <w:pStyle w:val="EX"/>
      </w:pPr>
      <w:r w:rsidRPr="003B2883">
        <w:lastRenderedPageBreak/>
        <w:t>[</w:t>
      </w:r>
      <w:r w:rsidR="003D1680">
        <w:t>15</w:t>
      </w:r>
      <w:r w:rsidRPr="003B2883">
        <w:t>]</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023B49D4" w14:textId="02ABC78A" w:rsidR="00707E39" w:rsidRDefault="00707E39" w:rsidP="00707E39">
      <w:pPr>
        <w:pStyle w:val="EX"/>
      </w:pPr>
      <w:r>
        <w:t>[</w:t>
      </w:r>
      <w:r w:rsidR="003D1680">
        <w:t>16</w:t>
      </w:r>
      <w:r>
        <w:t>]</w:t>
      </w:r>
      <w:r>
        <w:tab/>
        <w:t>3GPP TS 29.508: "5G System; Session Management Event Exposure Service; Stage 3".</w:t>
      </w:r>
    </w:p>
    <w:p w14:paraId="5B676D13" w14:textId="4C190981" w:rsidR="00707E39" w:rsidRDefault="00707E39" w:rsidP="00707E39">
      <w:pPr>
        <w:pStyle w:val="EX"/>
        <w:rPr>
          <w:lang w:eastAsia="en-GB"/>
        </w:rPr>
      </w:pPr>
      <w:r>
        <w:rPr>
          <w:lang w:eastAsia="en-GB"/>
        </w:rPr>
        <w:t>[</w:t>
      </w:r>
      <w:r w:rsidR="003D1680">
        <w:rPr>
          <w:lang w:eastAsia="en-GB"/>
        </w:rPr>
        <w:t>17</w:t>
      </w:r>
      <w:r>
        <w:rPr>
          <w:lang w:eastAsia="en-GB"/>
        </w:rPr>
        <w:t>]</w:t>
      </w:r>
      <w:r>
        <w:rPr>
          <w:lang w:eastAsia="en-GB"/>
        </w:rPr>
        <w:tab/>
        <w:t>3GPP TS 29.522: "</w:t>
      </w:r>
      <w:r>
        <w:t>5G System; Network Exposure Function Northbound APIs; Stage 3</w:t>
      </w:r>
      <w:r>
        <w:rPr>
          <w:lang w:eastAsia="en-GB"/>
        </w:rPr>
        <w:t>".</w:t>
      </w:r>
    </w:p>
    <w:p w14:paraId="46D22D3C" w14:textId="5443BC84" w:rsidR="005D61D5" w:rsidRDefault="005D61D5" w:rsidP="00707E39">
      <w:pPr>
        <w:pStyle w:val="EX"/>
      </w:pPr>
      <w:r>
        <w:rPr>
          <w:lang w:val="en-US"/>
        </w:rPr>
        <w:t>[</w:t>
      </w:r>
      <w:r w:rsidR="003D1680">
        <w:rPr>
          <w:lang w:val="en-US"/>
        </w:rPr>
        <w:t>18</w:t>
      </w:r>
      <w:r>
        <w:rPr>
          <w:lang w:val="en-US"/>
        </w:rPr>
        <w:t>]</w:t>
      </w:r>
      <w:r>
        <w:rPr>
          <w:lang w:val="en-US"/>
        </w:rPr>
        <w:tab/>
      </w:r>
      <w:r w:rsidR="0082605A" w:rsidRPr="001B7C50">
        <w:t>IEEE Std 802.1Q-2018: "IEEE Standard for Local and metropolitan area networks--Bridges and Bridged Networks".</w:t>
      </w:r>
    </w:p>
    <w:p w14:paraId="43AED8BE" w14:textId="1FEB6E2B" w:rsidR="00626335" w:rsidRDefault="00626335" w:rsidP="00707E39">
      <w:pPr>
        <w:pStyle w:val="EX"/>
      </w:pPr>
      <w:r w:rsidRPr="00140E21">
        <w:t>[</w:t>
      </w:r>
      <w:r w:rsidR="005E4FD4">
        <w:t>19</w:t>
      </w:r>
      <w:r w:rsidRPr="00140E21">
        <w:t>]</w:t>
      </w:r>
      <w:r w:rsidRPr="00140E21">
        <w:tab/>
        <w:t>3GPP</w:t>
      </w:r>
      <w:r>
        <w:t> </w:t>
      </w:r>
      <w:r w:rsidRPr="00140E21">
        <w:t>TS</w:t>
      </w:r>
      <w:r>
        <w:t> </w:t>
      </w:r>
      <w:r w:rsidRPr="00140E21">
        <w:t>23.503: "Policy and Charging Control Framework for the 5G System".</w:t>
      </w:r>
    </w:p>
    <w:p w14:paraId="69E688AE" w14:textId="14DABD4C" w:rsidR="00626335" w:rsidRDefault="00626335" w:rsidP="00626335">
      <w:pPr>
        <w:pStyle w:val="EX"/>
      </w:pPr>
      <w:r>
        <w:t>[</w:t>
      </w:r>
      <w:r w:rsidR="005E4FD4">
        <w:t>20</w:t>
      </w:r>
      <w:r>
        <w:t>]</w:t>
      </w:r>
      <w:r>
        <w:tab/>
        <w:t>3GPP TS 29.514: "5G System; Policy Authorization Service; Stage 3".</w:t>
      </w:r>
    </w:p>
    <w:p w14:paraId="200E913D" w14:textId="4D0DAA68" w:rsidR="00626335" w:rsidRDefault="00626335" w:rsidP="00626335">
      <w:pPr>
        <w:pStyle w:val="EX"/>
        <w:rPr>
          <w:lang w:eastAsia="en-GB"/>
        </w:rPr>
      </w:pPr>
      <w:r>
        <w:rPr>
          <w:rFonts w:hint="eastAsia"/>
          <w:lang w:eastAsia="zh-CN"/>
        </w:rPr>
        <w:t>[</w:t>
      </w:r>
      <w:r w:rsidR="005E4FD4">
        <w:rPr>
          <w:lang w:eastAsia="zh-CN"/>
        </w:rPr>
        <w:t>21</w:t>
      </w:r>
      <w:r>
        <w:rPr>
          <w:rFonts w:hint="eastAsia"/>
          <w:lang w:eastAsia="zh-CN"/>
        </w:rPr>
        <w:t>]</w:t>
      </w:r>
      <w:r>
        <w:rPr>
          <w:rFonts w:hint="eastAsia"/>
          <w:lang w:eastAsia="zh-CN"/>
        </w:rPr>
        <w:tab/>
      </w:r>
      <w:r>
        <w:rPr>
          <w:lang w:eastAsia="en-GB"/>
        </w:rPr>
        <w:t>3GPP TS 29.122: "T8 reference point for northbound Application Programming Interfaces (APIs)".</w:t>
      </w:r>
    </w:p>
    <w:p w14:paraId="4BBADBAA" w14:textId="1C9551D4" w:rsidR="00E32AAC" w:rsidRDefault="00E32AAC" w:rsidP="00626335">
      <w:pPr>
        <w:pStyle w:val="EX"/>
      </w:pPr>
      <w:r>
        <w:t>[</w:t>
      </w:r>
      <w:r w:rsidR="005E4FD4">
        <w:t>22</w:t>
      </w:r>
      <w:r>
        <w:t>]</w:t>
      </w:r>
      <w:r>
        <w:tab/>
        <w:t>IETF RFC 7396: "JSON Merge Patch".</w:t>
      </w:r>
    </w:p>
    <w:p w14:paraId="06B09881" w14:textId="46747EED" w:rsidR="00D777AC" w:rsidRDefault="00D777AC" w:rsidP="00D777AC">
      <w:pPr>
        <w:pStyle w:val="EX"/>
      </w:pPr>
      <w:r>
        <w:t>[</w:t>
      </w:r>
      <w:r w:rsidR="00D62A29">
        <w:t>23</w:t>
      </w:r>
      <w:r>
        <w:t>]</w:t>
      </w:r>
      <w:r>
        <w:tab/>
        <w:t>3GPP TS 29.521: "5G System; Binding Support Management Service; Stage 3".</w:t>
      </w:r>
    </w:p>
    <w:p w14:paraId="2386D546" w14:textId="7BDFD8F2" w:rsidR="00D777AC" w:rsidRDefault="00D777AC" w:rsidP="00D777AC">
      <w:pPr>
        <w:pStyle w:val="EX"/>
      </w:pPr>
      <w:r>
        <w:t>[</w:t>
      </w:r>
      <w:r w:rsidR="00D62A29">
        <w:t>24</w:t>
      </w:r>
      <w:r>
        <w:t>]</w:t>
      </w:r>
      <w:r>
        <w:tab/>
        <w:t>3GPP TS 29.503: "5G System; Unified Data Management Services; Stage 3".</w:t>
      </w:r>
    </w:p>
    <w:p w14:paraId="7B9406B1" w14:textId="5E002F48" w:rsidR="00E007F2" w:rsidRDefault="00E007F2" w:rsidP="00E007F2">
      <w:pPr>
        <w:pStyle w:val="EX"/>
      </w:pPr>
      <w:r w:rsidRPr="00140E21">
        <w:t>[</w:t>
      </w:r>
      <w:r w:rsidR="00E24667">
        <w:t>25</w:t>
      </w:r>
      <w:r>
        <w:t>]</w:t>
      </w:r>
      <w:r w:rsidRPr="00140E21">
        <w:tab/>
      </w:r>
      <w:r>
        <w:t>IEEE Std 1588-2019: "IEEE Standard for a Precision Clock Synchronization Protocol for Networked Measurement and Control".</w:t>
      </w:r>
    </w:p>
    <w:p w14:paraId="307B0C4F" w14:textId="4DDC8F98" w:rsidR="00E007F2" w:rsidRDefault="00E007F2" w:rsidP="00E007F2">
      <w:pPr>
        <w:pStyle w:val="EX"/>
      </w:pPr>
      <w:r>
        <w:t>[</w:t>
      </w:r>
      <w:r w:rsidR="00E24667">
        <w:t>26</w:t>
      </w:r>
      <w:r>
        <w:t>]</w:t>
      </w:r>
      <w:r>
        <w:tab/>
        <w:t>IEEE Std 802.1AS-2020: "IEEE Standard for Local and metropolitan area networks--Timing and Synchronization for Time-Sensitive Applications".</w:t>
      </w:r>
    </w:p>
    <w:p w14:paraId="4748AB67" w14:textId="49E45CCB" w:rsidR="00BF1B4D" w:rsidRDefault="00BF1B4D" w:rsidP="00E007F2">
      <w:pPr>
        <w:pStyle w:val="EX"/>
      </w:pPr>
      <w:r>
        <w:t>[27]</w:t>
      </w:r>
      <w:r>
        <w:tab/>
        <w:t xml:space="preserve">3GPP TS 29.518: "5G System; </w:t>
      </w:r>
      <w:r w:rsidRPr="00937586">
        <w:t>Access and Mobility Management</w:t>
      </w:r>
      <w:r>
        <w:t xml:space="preserve"> Services; Stage 3".</w:t>
      </w:r>
    </w:p>
    <w:p w14:paraId="6DA356F0" w14:textId="77777777" w:rsidR="00FE2976" w:rsidRPr="00BF2298" w:rsidRDefault="00FE2976" w:rsidP="00FE2976">
      <w:pPr>
        <w:pStyle w:val="EX"/>
      </w:pPr>
      <w:r w:rsidRPr="00D836B3">
        <w:t>[</w:t>
      </w:r>
      <w:r>
        <w:t>28</w:t>
      </w:r>
      <w:r w:rsidRPr="00D836B3">
        <w:t>]</w:t>
      </w:r>
      <w:r w:rsidRPr="00BF2298">
        <w:tab/>
        <w:t>IETF draft-ietf-detnet-yang: "Deterministic Networking (DetNet) YANG Model".</w:t>
      </w:r>
    </w:p>
    <w:p w14:paraId="2E4B2AC0" w14:textId="6330069A" w:rsidR="00FE2976" w:rsidRPr="00BF2298" w:rsidRDefault="00FE2976" w:rsidP="00FE2976">
      <w:pPr>
        <w:pStyle w:val="EditorsNote"/>
      </w:pPr>
      <w:r w:rsidRPr="00D836B3">
        <w:rPr>
          <w:rStyle w:val="ui-provider"/>
        </w:rPr>
        <w:t>Editor's note:</w:t>
      </w:r>
      <w:r>
        <w:rPr>
          <w:rStyle w:val="ui-provider"/>
        </w:rPr>
        <w:tab/>
      </w:r>
      <w:r w:rsidR="00680F4A">
        <w:t>The above document cannot be formally referenced until it is published as an RFC</w:t>
      </w:r>
      <w:r w:rsidRPr="00D836B3">
        <w:rPr>
          <w:rStyle w:val="ui-provider"/>
        </w:rPr>
        <w:t>.</w:t>
      </w:r>
    </w:p>
    <w:p w14:paraId="14B3E171" w14:textId="77777777" w:rsidR="00FE2976" w:rsidRPr="00BF2298" w:rsidRDefault="00FE2976" w:rsidP="00FE2976">
      <w:pPr>
        <w:pStyle w:val="EX"/>
      </w:pPr>
      <w:r w:rsidRPr="00D836B3">
        <w:t>[</w:t>
      </w:r>
      <w:r>
        <w:t>29</w:t>
      </w:r>
      <w:r w:rsidRPr="00D836B3">
        <w:t>]</w:t>
      </w:r>
      <w:r w:rsidRPr="00BF2298">
        <w:tab/>
        <w:t>IETF RFC 6241: "Network Configuration Protocol (NETCONF)".</w:t>
      </w:r>
    </w:p>
    <w:p w14:paraId="53DC6FC9" w14:textId="77777777" w:rsidR="00FE2976" w:rsidRPr="00337D04" w:rsidRDefault="00FE2976" w:rsidP="00FE2976">
      <w:pPr>
        <w:pStyle w:val="EX"/>
      </w:pPr>
      <w:r w:rsidRPr="00D836B3">
        <w:t>[</w:t>
      </w:r>
      <w:r>
        <w:t>30</w:t>
      </w:r>
      <w:r w:rsidRPr="00D836B3">
        <w:t>]</w:t>
      </w:r>
      <w:r w:rsidRPr="00BF2298">
        <w:tab/>
        <w:t>IETF RFC 8040: "RESTCONF Protocol".</w:t>
      </w:r>
    </w:p>
    <w:p w14:paraId="4AB953A7" w14:textId="77777777" w:rsidR="00FE2976" w:rsidRDefault="00FE2976" w:rsidP="00FE2976">
      <w:pPr>
        <w:pStyle w:val="EX"/>
      </w:pPr>
      <w:r>
        <w:t>[31]</w:t>
      </w:r>
      <w:r>
        <w:tab/>
        <w:t xml:space="preserve">3GPP TS 29.513: </w:t>
      </w:r>
      <w:r>
        <w:rPr>
          <w:lang w:eastAsia="zh-CN"/>
        </w:rPr>
        <w:t>"5G System; Policy and Charging Control signalling flows and QoS parameter mapping; Stage 3"</w:t>
      </w:r>
      <w:r>
        <w:t>.</w:t>
      </w:r>
    </w:p>
    <w:p w14:paraId="42CAFB25" w14:textId="77777777" w:rsidR="00FE2976" w:rsidRPr="00DD525B" w:rsidRDefault="00FE2976" w:rsidP="00FE2976">
      <w:pPr>
        <w:pStyle w:val="EX"/>
        <w:rPr>
          <w:lang w:val="en-US"/>
        </w:rPr>
      </w:pPr>
      <w:r w:rsidRPr="00694E39">
        <w:t>[</w:t>
      </w:r>
      <w:r>
        <w:t>32</w:t>
      </w:r>
      <w:r w:rsidRPr="00025311">
        <w:t>]</w:t>
      </w:r>
      <w:r w:rsidRPr="00025311">
        <w:tab/>
        <w:t>IETF</w:t>
      </w:r>
      <w:r w:rsidRPr="00BF2298">
        <w:t> </w:t>
      </w:r>
      <w:r w:rsidRPr="00025311">
        <w:t>RFC</w:t>
      </w:r>
      <w:r w:rsidRPr="00BF2298">
        <w:t> </w:t>
      </w:r>
      <w:r w:rsidRPr="00025311">
        <w:t>8939: "Deterministic Networking (DetNet) Data Plane: IP".</w:t>
      </w:r>
    </w:p>
    <w:p w14:paraId="00118D3E" w14:textId="210C2032" w:rsidR="00FE2976" w:rsidRPr="00337D04" w:rsidRDefault="00FE2976" w:rsidP="00FE2976">
      <w:pPr>
        <w:pStyle w:val="EX"/>
      </w:pPr>
      <w:r w:rsidRPr="00D836B3">
        <w:t>[</w:t>
      </w:r>
      <w:r>
        <w:t>33</w:t>
      </w:r>
      <w:r w:rsidRPr="00D836B3">
        <w:t>]</w:t>
      </w:r>
      <w:r w:rsidRPr="00BF2298">
        <w:tab/>
        <w:t>IETF RFC </w:t>
      </w:r>
      <w:r w:rsidR="006615A1">
        <w:t>7950</w:t>
      </w:r>
      <w:r w:rsidRPr="00BF2298">
        <w:t>: "</w:t>
      </w:r>
      <w:r>
        <w:t>The YANG 1.1 Data Modeling Language</w:t>
      </w:r>
      <w:r w:rsidRPr="00BF2298">
        <w:t>".</w:t>
      </w:r>
    </w:p>
    <w:p w14:paraId="3C642BFC" w14:textId="77777777" w:rsidR="00FE2976" w:rsidRPr="00337D04" w:rsidRDefault="00FE2976" w:rsidP="00FE2976">
      <w:pPr>
        <w:pStyle w:val="EX"/>
      </w:pPr>
      <w:r w:rsidRPr="00D836B3">
        <w:t>[</w:t>
      </w:r>
      <w:r>
        <w:t>34</w:t>
      </w:r>
      <w:r w:rsidRPr="00D836B3">
        <w:t>]</w:t>
      </w:r>
      <w:r w:rsidRPr="00BF2298">
        <w:tab/>
        <w:t>IETF RFC </w:t>
      </w:r>
      <w:r>
        <w:t>8407</w:t>
      </w:r>
      <w:r w:rsidRPr="00BF2298">
        <w:t>: "</w:t>
      </w:r>
      <w:r>
        <w:t>Guidelines for Authors and Reviewers of Documents Containing YANG Data Models</w:t>
      </w:r>
      <w:r w:rsidRPr="00BF2298">
        <w:t>".</w:t>
      </w:r>
    </w:p>
    <w:p w14:paraId="69F83FAF" w14:textId="77777777" w:rsidR="00FE2976" w:rsidRDefault="00FE2976" w:rsidP="00FE2976">
      <w:pPr>
        <w:pStyle w:val="EX"/>
      </w:pPr>
      <w:r w:rsidRPr="00D836B3">
        <w:t>[</w:t>
      </w:r>
      <w:r>
        <w:t>35</w:t>
      </w:r>
      <w:r w:rsidRPr="00D836B3">
        <w:t>]</w:t>
      </w:r>
      <w:r w:rsidRPr="00BF2298">
        <w:tab/>
        <w:t>IETF RFC </w:t>
      </w:r>
      <w:r>
        <w:t>6020</w:t>
      </w:r>
      <w:r w:rsidRPr="00BF2298">
        <w:t>: "</w:t>
      </w:r>
      <w:r>
        <w:t>YANG – A Data Modeling Language for the Network Configuration Protocol (NETCONF)</w:t>
      </w:r>
      <w:r w:rsidRPr="00BF2298">
        <w:t>".</w:t>
      </w:r>
    </w:p>
    <w:p w14:paraId="2CA89716" w14:textId="77777777" w:rsidR="008A6D4A" w:rsidRPr="004D3578" w:rsidRDefault="008A6D4A" w:rsidP="008A6D4A">
      <w:pPr>
        <w:pStyle w:val="Heading1"/>
      </w:pPr>
      <w:bookmarkStart w:id="55" w:name="_Toc510696580"/>
      <w:bookmarkStart w:id="56" w:name="_Toc35971372"/>
      <w:bookmarkStart w:id="57" w:name="_Toc67903496"/>
      <w:bookmarkStart w:id="58" w:name="_Toc89295542"/>
      <w:bookmarkStart w:id="59" w:name="_Toc94261264"/>
      <w:bookmarkStart w:id="60" w:name="_Toc104198913"/>
      <w:bookmarkStart w:id="61" w:name="_Toc104489349"/>
      <w:bookmarkStart w:id="62" w:name="_Toc138762167"/>
      <w:bookmarkStart w:id="63" w:name="_Toc145708360"/>
      <w:bookmarkStart w:id="64" w:name="_Toc153827034"/>
      <w:bookmarkStart w:id="65" w:name="_Toc162008540"/>
      <w:r w:rsidRPr="004D3578">
        <w:t>3</w:t>
      </w:r>
      <w:r w:rsidRPr="004D3578">
        <w:tab/>
        <w:t>Definitions, symbols and abbreviations</w:t>
      </w:r>
      <w:bookmarkEnd w:id="55"/>
      <w:bookmarkEnd w:id="56"/>
      <w:bookmarkEnd w:id="57"/>
      <w:bookmarkEnd w:id="58"/>
      <w:bookmarkEnd w:id="59"/>
      <w:bookmarkEnd w:id="60"/>
      <w:bookmarkEnd w:id="61"/>
      <w:bookmarkEnd w:id="62"/>
      <w:bookmarkEnd w:id="63"/>
      <w:bookmarkEnd w:id="64"/>
      <w:bookmarkEnd w:id="65"/>
    </w:p>
    <w:p w14:paraId="5AB8F883" w14:textId="77777777" w:rsidR="008A6D4A" w:rsidRPr="004D3578" w:rsidRDefault="008A6D4A" w:rsidP="008A6D4A">
      <w:pPr>
        <w:pStyle w:val="Heading2"/>
      </w:pPr>
      <w:bookmarkStart w:id="66" w:name="_Toc510696581"/>
      <w:bookmarkStart w:id="67" w:name="_Toc35971373"/>
      <w:bookmarkStart w:id="68" w:name="_Toc67903497"/>
      <w:bookmarkStart w:id="69" w:name="_Toc89295543"/>
      <w:bookmarkStart w:id="70" w:name="_Toc94261265"/>
      <w:bookmarkStart w:id="71" w:name="_Toc104198914"/>
      <w:bookmarkStart w:id="72" w:name="_Toc104489350"/>
      <w:bookmarkStart w:id="73" w:name="_Toc138762168"/>
      <w:bookmarkStart w:id="74" w:name="_Toc145708361"/>
      <w:bookmarkStart w:id="75" w:name="_Toc153827035"/>
      <w:bookmarkStart w:id="76" w:name="_Toc162008541"/>
      <w:r w:rsidRPr="004D3578">
        <w:t>3.1</w:t>
      </w:r>
      <w:r w:rsidRPr="004D3578">
        <w:tab/>
        <w:t>Definitions</w:t>
      </w:r>
      <w:bookmarkEnd w:id="66"/>
      <w:bookmarkEnd w:id="67"/>
      <w:bookmarkEnd w:id="68"/>
      <w:bookmarkEnd w:id="69"/>
      <w:bookmarkEnd w:id="70"/>
      <w:bookmarkEnd w:id="71"/>
      <w:bookmarkEnd w:id="72"/>
      <w:bookmarkEnd w:id="73"/>
      <w:bookmarkEnd w:id="74"/>
      <w:bookmarkEnd w:id="75"/>
      <w:bookmarkEnd w:id="76"/>
    </w:p>
    <w:p w14:paraId="0522AB69" w14:textId="6B78E38E" w:rsidR="008A6D4A" w:rsidRDefault="008A6D4A" w:rsidP="008A6D4A">
      <w:r w:rsidRPr="004D3578">
        <w:t xml:space="preserve">For the purposes of the present document, the terms and definitions given in </w:t>
      </w:r>
      <w:r w:rsidR="004B4D0D">
        <w:t>3GPP </w:t>
      </w:r>
      <w:r w:rsidRPr="004D3578">
        <w:t xml:space="preserve">TR 21.905 [1] and the following apply. A term defined in the present document takes precedence over the definition of the same term, if any, in </w:t>
      </w:r>
      <w:r w:rsidR="004B4D0D">
        <w:t>3GPP </w:t>
      </w:r>
      <w:r w:rsidRPr="004D3578">
        <w:t>TR 21.905 [1].</w:t>
      </w:r>
    </w:p>
    <w:p w14:paraId="74169679" w14:textId="7DC1C031" w:rsidR="00E3369C" w:rsidRPr="004D3578" w:rsidRDefault="00E3369C" w:rsidP="008A6D4A">
      <w:r>
        <w:t>Void</w:t>
      </w:r>
    </w:p>
    <w:p w14:paraId="78AD2394" w14:textId="77777777" w:rsidR="008A6D4A" w:rsidRPr="004D3578" w:rsidRDefault="008A6D4A" w:rsidP="008A6D4A">
      <w:pPr>
        <w:pStyle w:val="Heading2"/>
      </w:pPr>
      <w:bookmarkStart w:id="77" w:name="_Toc510696582"/>
      <w:bookmarkStart w:id="78" w:name="_Toc35971374"/>
      <w:bookmarkStart w:id="79" w:name="_Toc67903498"/>
      <w:bookmarkStart w:id="80" w:name="_Toc89295544"/>
      <w:bookmarkStart w:id="81" w:name="_Toc94261266"/>
      <w:bookmarkStart w:id="82" w:name="_Toc104198915"/>
      <w:bookmarkStart w:id="83" w:name="_Toc104489351"/>
      <w:bookmarkStart w:id="84" w:name="_Toc138762169"/>
      <w:bookmarkStart w:id="85" w:name="_Toc145708362"/>
      <w:bookmarkStart w:id="86" w:name="_Toc153827036"/>
      <w:bookmarkStart w:id="87" w:name="_Toc162008542"/>
      <w:r w:rsidRPr="004D3578">
        <w:lastRenderedPageBreak/>
        <w:t>3.2</w:t>
      </w:r>
      <w:r w:rsidRPr="004D3578">
        <w:tab/>
        <w:t>Symbols</w:t>
      </w:r>
      <w:bookmarkEnd w:id="77"/>
      <w:bookmarkEnd w:id="78"/>
      <w:bookmarkEnd w:id="79"/>
      <w:bookmarkEnd w:id="80"/>
      <w:bookmarkEnd w:id="81"/>
      <w:bookmarkEnd w:id="82"/>
      <w:bookmarkEnd w:id="83"/>
      <w:bookmarkEnd w:id="84"/>
      <w:bookmarkEnd w:id="85"/>
      <w:bookmarkEnd w:id="86"/>
      <w:bookmarkEnd w:id="87"/>
    </w:p>
    <w:p w14:paraId="253ADBE7" w14:textId="77777777" w:rsidR="008A6D4A" w:rsidRPr="004D3578" w:rsidRDefault="008A6D4A" w:rsidP="008A6D4A">
      <w:pPr>
        <w:keepNext/>
      </w:pPr>
      <w:r w:rsidRPr="004D3578">
        <w:t>For the purposes of the present document, the following symbols apply:</w:t>
      </w:r>
    </w:p>
    <w:p w14:paraId="20168EF3" w14:textId="5805DC89" w:rsidR="00E3369C" w:rsidRPr="00E3369C" w:rsidRDefault="00E3369C" w:rsidP="00E3369C">
      <w:pPr>
        <w:rPr>
          <w:rFonts w:eastAsia="SimSun"/>
        </w:rPr>
      </w:pPr>
      <w:r w:rsidRPr="00E3369C">
        <w:rPr>
          <w:rFonts w:eastAsia="SimSun" w:hint="eastAsia"/>
        </w:rPr>
        <w:t>V</w:t>
      </w:r>
      <w:r w:rsidRPr="00E3369C">
        <w:rPr>
          <w:rFonts w:eastAsia="SimSun"/>
        </w:rPr>
        <w:t>oid</w:t>
      </w:r>
    </w:p>
    <w:p w14:paraId="771BD9EC" w14:textId="77777777" w:rsidR="008A6D4A" w:rsidRPr="004D3578" w:rsidRDefault="008A6D4A" w:rsidP="008A6D4A">
      <w:pPr>
        <w:pStyle w:val="Heading2"/>
      </w:pPr>
      <w:bookmarkStart w:id="88" w:name="_Toc510696583"/>
      <w:bookmarkStart w:id="89" w:name="_Toc35971375"/>
      <w:bookmarkStart w:id="90" w:name="_Toc67903499"/>
      <w:bookmarkStart w:id="91" w:name="_Toc89295545"/>
      <w:bookmarkStart w:id="92" w:name="_Toc94261267"/>
      <w:bookmarkStart w:id="93" w:name="_Toc104198916"/>
      <w:bookmarkStart w:id="94" w:name="_Toc104489352"/>
      <w:bookmarkStart w:id="95" w:name="_Toc138762170"/>
      <w:bookmarkStart w:id="96" w:name="_Toc145708363"/>
      <w:bookmarkStart w:id="97" w:name="_Toc153827037"/>
      <w:bookmarkStart w:id="98" w:name="_Toc162008543"/>
      <w:r w:rsidRPr="004D3578">
        <w:t>3.3</w:t>
      </w:r>
      <w:r w:rsidRPr="004D3578">
        <w:tab/>
        <w:t>Abbreviations</w:t>
      </w:r>
      <w:bookmarkEnd w:id="88"/>
      <w:bookmarkEnd w:id="89"/>
      <w:bookmarkEnd w:id="90"/>
      <w:bookmarkEnd w:id="91"/>
      <w:bookmarkEnd w:id="92"/>
      <w:bookmarkEnd w:id="93"/>
      <w:bookmarkEnd w:id="94"/>
      <w:bookmarkEnd w:id="95"/>
      <w:bookmarkEnd w:id="96"/>
      <w:bookmarkEnd w:id="97"/>
      <w:bookmarkEnd w:id="98"/>
    </w:p>
    <w:p w14:paraId="02841DA9" w14:textId="58AE60AF" w:rsidR="008A6D4A" w:rsidRPr="004D3578" w:rsidRDefault="008A6D4A" w:rsidP="008A6D4A">
      <w:pPr>
        <w:keepNext/>
      </w:pPr>
      <w:r w:rsidRPr="004D3578">
        <w:t xml:space="preserve">For the purposes of the present document, the abbreviations given </w:t>
      </w:r>
      <w:r w:rsidR="004B4D0D" w:rsidRPr="004D3578">
        <w:t>in</w:t>
      </w:r>
      <w:r w:rsidR="00736BD9">
        <w:t xml:space="preserve"> </w:t>
      </w:r>
      <w:r>
        <w:t>3GPP</w:t>
      </w:r>
      <w:r w:rsidR="00736BD9" w:rsidRPr="004D3578">
        <w:t> </w:t>
      </w:r>
      <w:r w:rsidRPr="004D3578">
        <w:t xml:space="preserve">TR 21.905 [1] and the following apply. An abbreviation defined in the present document takes precedence over the definition of the same abbreviation, if any, in </w:t>
      </w:r>
      <w:r w:rsidR="004B4D0D">
        <w:t>3GPP </w:t>
      </w:r>
      <w:r w:rsidRPr="004D3578">
        <w:t>TR 21.905 [1].</w:t>
      </w:r>
    </w:p>
    <w:p w14:paraId="24C7757F" w14:textId="77777777" w:rsidR="00736BD9" w:rsidRDefault="00736BD9" w:rsidP="00736BD9">
      <w:pPr>
        <w:pStyle w:val="EW"/>
        <w:rPr>
          <w:lang w:eastAsia="zh-CN"/>
        </w:rPr>
      </w:pPr>
      <w:r>
        <w:rPr>
          <w:rFonts w:hint="eastAsia"/>
          <w:lang w:eastAsia="zh-CN"/>
        </w:rPr>
        <w:t>A</w:t>
      </w:r>
      <w:r>
        <w:rPr>
          <w:lang w:eastAsia="zh-CN"/>
        </w:rPr>
        <w:t>STI</w:t>
      </w:r>
      <w:r>
        <w:rPr>
          <w:lang w:eastAsia="zh-CN"/>
        </w:rPr>
        <w:tab/>
        <w:t>Access Stratum Time distribution</w:t>
      </w:r>
    </w:p>
    <w:p w14:paraId="4EEC6B20" w14:textId="5ED69014" w:rsidR="00392C96" w:rsidRDefault="00392C96" w:rsidP="00736BD9">
      <w:pPr>
        <w:pStyle w:val="EW"/>
        <w:rPr>
          <w:lang w:eastAsia="zh-CN"/>
        </w:rPr>
      </w:pPr>
      <w:r>
        <w:rPr>
          <w:lang w:eastAsia="zh-CN"/>
        </w:rPr>
        <w:t>BAT</w:t>
      </w:r>
      <w:r>
        <w:rPr>
          <w:lang w:eastAsia="zh-CN"/>
        </w:rPr>
        <w:tab/>
      </w:r>
      <w:r>
        <w:t>Burst Arrival Time</w:t>
      </w:r>
    </w:p>
    <w:p w14:paraId="41536942" w14:textId="06125989" w:rsidR="00FE2976" w:rsidRPr="00FE2976" w:rsidRDefault="00FE2976" w:rsidP="00736BD9">
      <w:pPr>
        <w:pStyle w:val="EW"/>
        <w:rPr>
          <w:lang w:eastAsia="zh-CN"/>
        </w:rPr>
      </w:pPr>
      <w:r>
        <w:t>DetNet</w:t>
      </w:r>
      <w:r>
        <w:tab/>
        <w:t>Deterministic Networking</w:t>
      </w:r>
    </w:p>
    <w:p w14:paraId="12F344A2" w14:textId="77777777" w:rsidR="00736BD9" w:rsidRDefault="00736BD9" w:rsidP="00736BD9">
      <w:pPr>
        <w:pStyle w:val="EW"/>
      </w:pPr>
      <w:r w:rsidRPr="001B7C50">
        <w:t>DS-TT</w:t>
      </w:r>
      <w:r w:rsidRPr="001B7C50">
        <w:tab/>
        <w:t>Device-side TSN translator</w:t>
      </w:r>
    </w:p>
    <w:p w14:paraId="06206B77" w14:textId="199CB6DF" w:rsidR="00736BD9" w:rsidRDefault="00736BD9" w:rsidP="00736BD9">
      <w:pPr>
        <w:pStyle w:val="EW"/>
      </w:pPr>
      <w:r w:rsidRPr="001B7C50">
        <w:t>NW-TT</w:t>
      </w:r>
      <w:r w:rsidRPr="001B7C50">
        <w:tab/>
        <w:t>Network-side TSN translator</w:t>
      </w:r>
    </w:p>
    <w:p w14:paraId="4F9F0E06" w14:textId="1AF93907" w:rsidR="00F12929" w:rsidRDefault="00F12929" w:rsidP="00783291">
      <w:pPr>
        <w:pStyle w:val="EW"/>
      </w:pPr>
      <w:r>
        <w:t>PTP</w:t>
      </w:r>
      <w:r>
        <w:tab/>
        <w:t>Precision Time Protocol</w:t>
      </w:r>
    </w:p>
    <w:p w14:paraId="04E35E59" w14:textId="21A72B77" w:rsidR="002A224A" w:rsidRDefault="002A224A" w:rsidP="00783291">
      <w:pPr>
        <w:pStyle w:val="EW"/>
      </w:pPr>
      <w:r>
        <w:t>TA</w:t>
      </w:r>
      <w:r>
        <w:tab/>
        <w:t>Tracking Area</w:t>
      </w:r>
    </w:p>
    <w:p w14:paraId="0FDFC5EC" w14:textId="23E9D99E" w:rsidR="00783291" w:rsidRDefault="00783291" w:rsidP="00783291">
      <w:pPr>
        <w:pStyle w:val="EW"/>
      </w:pPr>
      <w:r>
        <w:t>TSC</w:t>
      </w:r>
      <w:r>
        <w:tab/>
        <w:t>Time Sensitive Communication</w:t>
      </w:r>
    </w:p>
    <w:p w14:paraId="16B8A908" w14:textId="77777777" w:rsidR="00783291" w:rsidRDefault="00783291" w:rsidP="00783291">
      <w:pPr>
        <w:pStyle w:val="EW"/>
      </w:pPr>
      <w:r>
        <w:t>TSCAI</w:t>
      </w:r>
      <w:r>
        <w:tab/>
        <w:t>TSC Assistance Information</w:t>
      </w:r>
    </w:p>
    <w:p w14:paraId="401E2DCF" w14:textId="45395785" w:rsidR="00783291" w:rsidRPr="003B2883" w:rsidRDefault="00783291" w:rsidP="00783291">
      <w:pPr>
        <w:pStyle w:val="EW"/>
      </w:pPr>
      <w:r>
        <w:t>TSCTSF</w:t>
      </w:r>
      <w:r>
        <w:tab/>
        <w:t>Time Sensitive Communication and Time Synchronization function</w:t>
      </w:r>
    </w:p>
    <w:p w14:paraId="61105057" w14:textId="77777777" w:rsidR="008A6D4A" w:rsidRDefault="008A6D4A" w:rsidP="008A6D4A">
      <w:pPr>
        <w:pStyle w:val="Heading1"/>
      </w:pPr>
      <w:bookmarkStart w:id="99" w:name="_Toc510696584"/>
      <w:bookmarkStart w:id="100" w:name="_Toc35971376"/>
      <w:bookmarkStart w:id="101" w:name="_Toc67903500"/>
      <w:bookmarkStart w:id="102" w:name="_Toc89295546"/>
      <w:bookmarkStart w:id="103" w:name="_Toc94261268"/>
      <w:bookmarkStart w:id="104" w:name="_Toc104198917"/>
      <w:bookmarkStart w:id="105" w:name="_Toc104489353"/>
      <w:bookmarkStart w:id="106" w:name="_Toc138762171"/>
      <w:bookmarkStart w:id="107" w:name="_Toc145708364"/>
      <w:bookmarkStart w:id="108" w:name="_Toc153827038"/>
      <w:bookmarkStart w:id="109" w:name="_Toc162008544"/>
      <w:r w:rsidRPr="004D3578">
        <w:t>4</w:t>
      </w:r>
      <w:r w:rsidRPr="004D3578">
        <w:tab/>
      </w:r>
      <w:r>
        <w:t>Overview</w:t>
      </w:r>
      <w:bookmarkEnd w:id="99"/>
      <w:bookmarkEnd w:id="100"/>
      <w:bookmarkEnd w:id="101"/>
      <w:bookmarkEnd w:id="102"/>
      <w:bookmarkEnd w:id="103"/>
      <w:bookmarkEnd w:id="104"/>
      <w:bookmarkEnd w:id="105"/>
      <w:bookmarkEnd w:id="106"/>
      <w:bookmarkEnd w:id="107"/>
      <w:bookmarkEnd w:id="108"/>
      <w:bookmarkEnd w:id="109"/>
    </w:p>
    <w:p w14:paraId="6B139B5E" w14:textId="16576932" w:rsidR="008A6D4A" w:rsidRDefault="007C7359" w:rsidP="007C7359">
      <w:pPr>
        <w:pStyle w:val="Heading2"/>
        <w:rPr>
          <w:rFonts w:eastAsia="SimSun"/>
        </w:rPr>
      </w:pPr>
      <w:bookmarkStart w:id="110" w:name="_Toc25156162"/>
      <w:bookmarkStart w:id="111" w:name="_Toc34124462"/>
      <w:bookmarkStart w:id="112" w:name="_Toc43207576"/>
      <w:bookmarkStart w:id="113" w:name="_Toc49857056"/>
      <w:bookmarkStart w:id="114" w:name="_Toc51925259"/>
      <w:bookmarkStart w:id="115" w:name="_Toc89295547"/>
      <w:bookmarkStart w:id="116" w:name="_Toc94261269"/>
      <w:bookmarkStart w:id="117" w:name="_Toc104198918"/>
      <w:bookmarkStart w:id="118" w:name="_Toc104489354"/>
      <w:bookmarkStart w:id="119" w:name="_Toc138762172"/>
      <w:bookmarkStart w:id="120" w:name="_Toc145708365"/>
      <w:bookmarkStart w:id="121" w:name="_Toc153827039"/>
      <w:bookmarkStart w:id="122" w:name="_Toc162008545"/>
      <w:r w:rsidRPr="00BA3AC8">
        <w:rPr>
          <w:rFonts w:eastAsia="SimSun"/>
        </w:rPr>
        <w:t>4.1</w:t>
      </w:r>
      <w:r w:rsidRPr="00BA3AC8">
        <w:rPr>
          <w:rFonts w:eastAsia="SimSun"/>
        </w:rPr>
        <w:tab/>
        <w:t>Introduction</w:t>
      </w:r>
      <w:bookmarkEnd w:id="110"/>
      <w:bookmarkEnd w:id="111"/>
      <w:bookmarkEnd w:id="112"/>
      <w:bookmarkEnd w:id="113"/>
      <w:bookmarkEnd w:id="114"/>
      <w:bookmarkEnd w:id="115"/>
      <w:bookmarkEnd w:id="116"/>
      <w:bookmarkEnd w:id="117"/>
      <w:bookmarkEnd w:id="118"/>
      <w:bookmarkEnd w:id="119"/>
      <w:bookmarkEnd w:id="120"/>
      <w:bookmarkEnd w:id="121"/>
      <w:bookmarkEnd w:id="122"/>
    </w:p>
    <w:p w14:paraId="0ACA5118" w14:textId="77777777" w:rsidR="00683A87" w:rsidRDefault="00683A87" w:rsidP="00683A87">
      <w:r>
        <w:rPr>
          <w:rFonts w:hint="eastAsia"/>
          <w:lang w:eastAsia="zh-CN"/>
        </w:rPr>
        <w:t>T</w:t>
      </w:r>
      <w:r>
        <w:rPr>
          <w:lang w:eastAsia="zh-CN"/>
        </w:rPr>
        <w:t xml:space="preserve">he Ntsctsf services are offered by the TSCTSF to support the </w:t>
      </w:r>
      <w:r>
        <w:t>Time Sensitive Communications and Time Synchronization.</w:t>
      </w:r>
    </w:p>
    <w:p w14:paraId="0E95C57C" w14:textId="2082DAA0" w:rsidR="00683A87" w:rsidRDefault="00683A87" w:rsidP="00683A87">
      <w:pPr>
        <w:rPr>
          <w:lang w:eastAsia="zh-CN"/>
        </w:rPr>
      </w:pPr>
      <w:r>
        <w:rPr>
          <w:rFonts w:hint="eastAsia"/>
          <w:lang w:eastAsia="zh-CN"/>
        </w:rPr>
        <w:t>The following</w:t>
      </w:r>
      <w:r>
        <w:rPr>
          <w:lang w:eastAsia="zh-CN"/>
        </w:rPr>
        <w:t xml:space="preserve"> </w:t>
      </w:r>
      <w:r w:rsidR="00FE2976">
        <w:rPr>
          <w:lang w:eastAsia="zh-CN"/>
        </w:rPr>
        <w:t>Ntsctsf</w:t>
      </w:r>
      <w:r w:rsidR="00FE2976">
        <w:rPr>
          <w:rFonts w:hint="eastAsia"/>
          <w:lang w:eastAsia="zh-CN"/>
        </w:rPr>
        <w:t xml:space="preserve"> </w:t>
      </w:r>
      <w:r>
        <w:rPr>
          <w:rFonts w:hint="eastAsia"/>
          <w:lang w:eastAsia="zh-CN"/>
        </w:rPr>
        <w:t xml:space="preserve">services </w:t>
      </w:r>
      <w:r>
        <w:rPr>
          <w:lang w:eastAsia="zh-CN"/>
        </w:rPr>
        <w:t>are specified:</w:t>
      </w:r>
    </w:p>
    <w:p w14:paraId="22C5EFA1" w14:textId="77777777" w:rsidR="00683A87" w:rsidRDefault="00683A87" w:rsidP="00683A87">
      <w:pPr>
        <w:pStyle w:val="B10"/>
      </w:pPr>
      <w:r>
        <w:t>-</w:t>
      </w:r>
      <w:r>
        <w:tab/>
        <w:t>Ntsctsf_TimeSynchronization service;</w:t>
      </w:r>
    </w:p>
    <w:p w14:paraId="3FE27F75" w14:textId="75A12ABB" w:rsidR="00F736F6" w:rsidRDefault="00683A87" w:rsidP="00F736F6">
      <w:pPr>
        <w:pStyle w:val="B10"/>
      </w:pPr>
      <w:r>
        <w:t>-</w:t>
      </w:r>
      <w:r>
        <w:tab/>
        <w:t>Ntsctsf_QoSand</w:t>
      </w:r>
      <w:r w:rsidR="005F5F2F">
        <w:t>TSC</w:t>
      </w:r>
      <w:r>
        <w:t>Assistance service.</w:t>
      </w:r>
      <w:bookmarkStart w:id="123" w:name="_Toc483474891"/>
      <w:bookmarkStart w:id="124" w:name="_Toc492541380"/>
      <w:bookmarkStart w:id="125" w:name="_Toc492899706"/>
      <w:bookmarkStart w:id="126" w:name="_Toc492899983"/>
      <w:bookmarkStart w:id="127" w:name="_Toc492967777"/>
      <w:bookmarkStart w:id="128" w:name="_Toc492972865"/>
      <w:bookmarkStart w:id="129" w:name="_Toc492973085"/>
      <w:bookmarkStart w:id="130" w:name="_Toc493774005"/>
      <w:bookmarkStart w:id="131" w:name="_Toc494194727"/>
      <w:bookmarkStart w:id="132" w:name="_Toc528159036"/>
      <w:bookmarkStart w:id="133" w:name="_Toc529259048"/>
      <w:bookmarkStart w:id="134" w:name="_Toc70418531"/>
    </w:p>
    <w:p w14:paraId="1DB69B4A" w14:textId="0159380E" w:rsidR="00D777AC" w:rsidRDefault="00D777AC" w:rsidP="00F736F6">
      <w:pPr>
        <w:pStyle w:val="B10"/>
      </w:pPr>
      <w:r>
        <w:t>-</w:t>
      </w:r>
      <w:r>
        <w:tab/>
        <w:t>Ntsctsf_ASTI service.</w:t>
      </w:r>
    </w:p>
    <w:p w14:paraId="1AB4602A" w14:textId="44050A8C" w:rsidR="00FE2976" w:rsidRPr="00FE2976" w:rsidRDefault="00FE2976" w:rsidP="00FE2976">
      <w:r>
        <w:t>To enable the reporting of 5GS DetNet node configuration and the provisioning and configuration data for DetNet flows, the TSCTSF offers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to the DetNet controller to access the 3GPP extended </w:t>
      </w:r>
      <w:r w:rsidRPr="00694E39">
        <w:t>Deterministic Networking (DetNet) YANG Model</w:t>
      </w:r>
      <w:r>
        <w:t xml:space="preserve"> </w:t>
      </w:r>
      <w:r>
        <w:rPr>
          <w:lang w:eastAsia="zh-CN"/>
        </w:rPr>
        <w:t xml:space="preserve">as </w:t>
      </w:r>
      <w:r>
        <w:t>specified in Annex B.</w:t>
      </w:r>
    </w:p>
    <w:p w14:paraId="08C5FC84" w14:textId="6A5BB2B1" w:rsidR="007C7359" w:rsidRDefault="007C7359" w:rsidP="007C7359">
      <w:pPr>
        <w:pStyle w:val="Heading2"/>
        <w:rPr>
          <w:rFonts w:eastAsia="SimSun"/>
        </w:rPr>
      </w:pPr>
      <w:bookmarkStart w:id="135" w:name="_Toc89295548"/>
      <w:bookmarkStart w:id="136" w:name="_Toc94261270"/>
      <w:bookmarkStart w:id="137" w:name="_Toc104198919"/>
      <w:bookmarkStart w:id="138" w:name="_Toc104489355"/>
      <w:bookmarkStart w:id="139" w:name="_Toc138762173"/>
      <w:bookmarkStart w:id="140" w:name="_Toc145708366"/>
      <w:bookmarkStart w:id="141" w:name="_Toc153827040"/>
      <w:bookmarkStart w:id="142" w:name="_Toc162008546"/>
      <w:r w:rsidRPr="00BA3AC8">
        <w:rPr>
          <w:rFonts w:eastAsia="SimSun"/>
        </w:rPr>
        <w:t>4.2</w:t>
      </w:r>
      <w:r w:rsidRPr="00BA3AC8">
        <w:rPr>
          <w:rFonts w:eastAsia="SimSun"/>
        </w:rPr>
        <w:tab/>
      </w:r>
      <w:bookmarkEnd w:id="123"/>
      <w:r w:rsidRPr="00BA3AC8">
        <w:rPr>
          <w:rFonts w:eastAsia="SimSun"/>
        </w:rPr>
        <w:t>Service Architecture</w:t>
      </w:r>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p>
    <w:p w14:paraId="3521B109" w14:textId="77777777" w:rsidR="00F65E94" w:rsidRDefault="00F65E94" w:rsidP="00F65E94">
      <w:r>
        <w:t>The 5G System Architecture is defined in 3GPP TS 23.501 [2].</w:t>
      </w:r>
    </w:p>
    <w:p w14:paraId="68917CBC" w14:textId="64E5FF13" w:rsidR="00F65E94" w:rsidRDefault="00F65E94" w:rsidP="00F65E94">
      <w:r>
        <w:t>The known NF service consumers of the Ntsctsf services are the Application Function (AF) within the operator</w:t>
      </w:r>
      <w:r w:rsidR="00E10C37">
        <w:t>'</w:t>
      </w:r>
      <w:r>
        <w:t>s trust domain and the Network Exposure Function (NEF).</w:t>
      </w:r>
    </w:p>
    <w:p w14:paraId="306B29AA" w14:textId="77777777" w:rsidR="00F65E94" w:rsidRDefault="00F65E94" w:rsidP="00F65E94">
      <w:r>
        <w:t>The Ntsctsf services are provided by the TSCTSF and consumed by the NF service consumers (e.g. AF, NEF), as shown in figure 4.2-1 for the SBI representation model and in figure 4.2-2 for the reference point representation model.</w:t>
      </w:r>
    </w:p>
    <w:p w14:paraId="1A2A31C8" w14:textId="77777777" w:rsidR="00F65E94" w:rsidRDefault="00F65E94" w:rsidP="00F65E94">
      <w:pPr>
        <w:pStyle w:val="TH"/>
        <w:rPr>
          <w:lang w:val="en-US"/>
        </w:rPr>
      </w:pPr>
      <w:r>
        <w:rPr>
          <w:lang w:val="en-US"/>
        </w:rPr>
        <w:object w:dxaOrig="6616" w:dyaOrig="3556" w14:anchorId="40DE645A">
          <v:shape id="_x0000_i1026" type="#_x0000_t75" style="width:331.3pt;height:179.8pt" o:ole="">
            <v:imagedata r:id="rId13" o:title=""/>
          </v:shape>
          <o:OLEObject Type="Embed" ProgID="Visio.Drawing.15" ShapeID="_x0000_i1026" DrawAspect="Content" ObjectID="_1779802912" r:id="rId14"/>
        </w:object>
      </w:r>
    </w:p>
    <w:p w14:paraId="5FC48305" w14:textId="6B1A7D92" w:rsidR="00F65E94" w:rsidRDefault="004B4D0D" w:rsidP="00F65E94">
      <w:pPr>
        <w:pStyle w:val="TF"/>
        <w:rPr>
          <w:lang w:val="en-US"/>
        </w:rPr>
      </w:pPr>
      <w:r>
        <w:t>Figure </w:t>
      </w:r>
      <w:r w:rsidR="00F65E94">
        <w:t>4.2-1: Ntsctsf services architecture, SBI representation</w:t>
      </w:r>
    </w:p>
    <w:p w14:paraId="267F9831" w14:textId="40D5078D" w:rsidR="00D777AC" w:rsidRDefault="00D777AC" w:rsidP="00F65E94">
      <w:pPr>
        <w:pStyle w:val="TH"/>
        <w:rPr>
          <w:lang w:val="en-US"/>
        </w:rPr>
      </w:pPr>
      <w:r>
        <w:rPr>
          <w:lang w:val="en-US"/>
        </w:rPr>
        <w:object w:dxaOrig="5111" w:dyaOrig="2361" w14:anchorId="07FE4621">
          <v:shape id="_x0000_i1027" type="#_x0000_t75" style="width:251.35pt;height:114.85pt" o:ole="">
            <v:imagedata r:id="rId15" o:title=""/>
          </v:shape>
          <o:OLEObject Type="Embed" ProgID="Visio.Drawing.15" ShapeID="_x0000_i1027" DrawAspect="Content" ObjectID="_1779802913" r:id="rId16"/>
        </w:object>
      </w:r>
    </w:p>
    <w:p w14:paraId="4AB5F0A9" w14:textId="09AAE766" w:rsidR="00F65E94" w:rsidRDefault="004B4D0D" w:rsidP="00F65E94">
      <w:pPr>
        <w:pStyle w:val="TF"/>
      </w:pPr>
      <w:r w:rsidRPr="00F65E94">
        <w:t>Figure</w:t>
      </w:r>
      <w:r>
        <w:t> </w:t>
      </w:r>
      <w:r w:rsidR="00F65E94" w:rsidRPr="00F65E94">
        <w:t xml:space="preserve">4.2-2: </w:t>
      </w:r>
      <w:bookmarkStart w:id="143" w:name="_Hlk68599672"/>
      <w:r w:rsidR="00F65E94" w:rsidRPr="00F65E94">
        <w:t xml:space="preserve">Ntsctsf services </w:t>
      </w:r>
      <w:bookmarkEnd w:id="143"/>
      <w:r w:rsidR="00F65E94" w:rsidRPr="00F65E94">
        <w:t>architecture, reference point representation</w:t>
      </w:r>
    </w:p>
    <w:p w14:paraId="7616EEDD" w14:textId="08ECF363" w:rsidR="00FE2976" w:rsidRPr="00FE2976" w:rsidRDefault="00FE2976" w:rsidP="00FE2976">
      <w:pPr>
        <w:rPr>
          <w:rFonts w:eastAsia="SimSun"/>
        </w:rPr>
      </w:pPr>
      <w:r w:rsidRPr="00FE2976">
        <w:rPr>
          <w:rFonts w:eastAsia="SimSun"/>
        </w:rPr>
        <w:t>The DetNet controller, as specified in clause 4.4.8.4 of 3GPP TS 23.501 [2], is the TSCTSF's consumer that accesses the 3GPP extended DetNet YANG model, as specified in Annex B, clause B.1.1.</w:t>
      </w:r>
    </w:p>
    <w:p w14:paraId="6A3C47FA" w14:textId="45D64FF2" w:rsidR="008A6D4A" w:rsidRDefault="008A6D4A" w:rsidP="008A6D4A">
      <w:pPr>
        <w:pStyle w:val="Heading1"/>
      </w:pPr>
      <w:bookmarkStart w:id="144" w:name="_Toc510696585"/>
      <w:bookmarkStart w:id="145" w:name="_Toc35971377"/>
      <w:bookmarkStart w:id="146" w:name="_Toc67903501"/>
      <w:bookmarkStart w:id="147" w:name="_Toc89295549"/>
      <w:bookmarkStart w:id="148" w:name="_Toc94261271"/>
      <w:bookmarkStart w:id="149" w:name="_Toc104198920"/>
      <w:bookmarkStart w:id="150" w:name="_Toc104489356"/>
      <w:bookmarkStart w:id="151" w:name="_Toc138762174"/>
      <w:bookmarkStart w:id="152" w:name="_Toc145708367"/>
      <w:bookmarkStart w:id="153" w:name="_Toc153827041"/>
      <w:bookmarkStart w:id="154" w:name="_Toc162008547"/>
      <w:r>
        <w:t>5</w:t>
      </w:r>
      <w:r w:rsidRPr="004D3578">
        <w:tab/>
      </w:r>
      <w:r>
        <w:t xml:space="preserve">Services offered by the </w:t>
      </w:r>
      <w:bookmarkEnd w:id="144"/>
      <w:bookmarkEnd w:id="145"/>
      <w:bookmarkEnd w:id="146"/>
      <w:r w:rsidR="00D615CF">
        <w:t>TSCTSF</w:t>
      </w:r>
      <w:bookmarkEnd w:id="147"/>
      <w:bookmarkEnd w:id="148"/>
      <w:bookmarkEnd w:id="149"/>
      <w:bookmarkEnd w:id="150"/>
      <w:bookmarkEnd w:id="151"/>
      <w:bookmarkEnd w:id="152"/>
      <w:bookmarkEnd w:id="153"/>
      <w:bookmarkEnd w:id="154"/>
    </w:p>
    <w:p w14:paraId="5A6A4D44" w14:textId="77777777" w:rsidR="008A6D4A" w:rsidRDefault="008A6D4A" w:rsidP="008A6D4A">
      <w:pPr>
        <w:pStyle w:val="Heading2"/>
      </w:pPr>
      <w:bookmarkStart w:id="155" w:name="_Toc510696586"/>
      <w:bookmarkStart w:id="156" w:name="_Toc35971378"/>
      <w:bookmarkStart w:id="157" w:name="_Toc67903502"/>
      <w:bookmarkStart w:id="158" w:name="_Toc89295550"/>
      <w:bookmarkStart w:id="159" w:name="_Toc94261272"/>
      <w:bookmarkStart w:id="160" w:name="_Toc104198921"/>
      <w:bookmarkStart w:id="161" w:name="_Toc104489357"/>
      <w:bookmarkStart w:id="162" w:name="_Toc138762175"/>
      <w:bookmarkStart w:id="163" w:name="_Toc145708368"/>
      <w:bookmarkStart w:id="164" w:name="_Toc153827042"/>
      <w:bookmarkStart w:id="165" w:name="_Toc162008548"/>
      <w:r>
        <w:t>5.1</w:t>
      </w:r>
      <w:r>
        <w:tab/>
        <w:t>Introduction</w:t>
      </w:r>
      <w:bookmarkEnd w:id="155"/>
      <w:bookmarkEnd w:id="156"/>
      <w:bookmarkEnd w:id="157"/>
      <w:bookmarkEnd w:id="158"/>
      <w:bookmarkEnd w:id="159"/>
      <w:bookmarkEnd w:id="160"/>
      <w:bookmarkEnd w:id="161"/>
      <w:bookmarkEnd w:id="162"/>
      <w:bookmarkEnd w:id="163"/>
      <w:bookmarkEnd w:id="164"/>
      <w:bookmarkEnd w:id="165"/>
    </w:p>
    <w:p w14:paraId="78EA455E" w14:textId="7C7BF444" w:rsidR="008A6D4A" w:rsidRPr="002D1C72" w:rsidRDefault="004B4D0D" w:rsidP="008A6D4A">
      <w:r w:rsidRPr="002D1C72">
        <w:t>Table</w:t>
      </w:r>
      <w:r>
        <w:t> </w:t>
      </w:r>
      <w:r w:rsidR="008A6D4A" w:rsidRPr="002D1C72">
        <w:t>5.1-</w:t>
      </w:r>
      <w:r w:rsidR="00D615CF">
        <w:t>1</w:t>
      </w:r>
      <w:r w:rsidR="008A6D4A" w:rsidRPr="002D1C72">
        <w:t xml:space="preserve"> summarizes the corresponding APIs defined for this specification.</w:t>
      </w:r>
    </w:p>
    <w:p w14:paraId="4E741465" w14:textId="3A56C818" w:rsidR="008A6D4A" w:rsidRPr="002D1C72" w:rsidRDefault="004B4D0D" w:rsidP="008A6D4A">
      <w:pPr>
        <w:pStyle w:val="TH"/>
      </w:pPr>
      <w:r w:rsidRPr="002D1C72">
        <w:t>Table</w:t>
      </w:r>
      <w:r>
        <w:t> </w:t>
      </w:r>
      <w:r w:rsidR="008A6D4A" w:rsidRPr="002D1C72">
        <w:t>5.1-</w:t>
      </w:r>
      <w:r w:rsidR="00783291">
        <w:t>1</w:t>
      </w:r>
      <w:r w:rsidR="008A6D4A" w:rsidRPr="002D1C72">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91"/>
        <w:gridCol w:w="823"/>
        <w:gridCol w:w="1843"/>
        <w:gridCol w:w="1842"/>
        <w:gridCol w:w="1418"/>
        <w:gridCol w:w="1414"/>
      </w:tblGrid>
      <w:tr w:rsidR="008A6D4A" w:rsidRPr="00B54FF5" w14:paraId="004AA86D" w14:textId="77777777" w:rsidTr="00743D85">
        <w:tc>
          <w:tcPr>
            <w:tcW w:w="2291" w:type="dxa"/>
            <w:shd w:val="clear" w:color="000000" w:fill="C0C0C0"/>
          </w:tcPr>
          <w:p w14:paraId="563F3A3C"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Service Name</w:t>
            </w:r>
          </w:p>
        </w:tc>
        <w:tc>
          <w:tcPr>
            <w:tcW w:w="823" w:type="dxa"/>
            <w:shd w:val="clear" w:color="000000" w:fill="C0C0C0"/>
          </w:tcPr>
          <w:p w14:paraId="52A9FDF1"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Clause</w:t>
            </w:r>
          </w:p>
        </w:tc>
        <w:tc>
          <w:tcPr>
            <w:tcW w:w="1843" w:type="dxa"/>
            <w:shd w:val="clear" w:color="000000" w:fill="C0C0C0"/>
          </w:tcPr>
          <w:p w14:paraId="5E7FE0D6"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Description</w:t>
            </w:r>
          </w:p>
        </w:tc>
        <w:tc>
          <w:tcPr>
            <w:tcW w:w="1842" w:type="dxa"/>
            <w:shd w:val="clear" w:color="000000" w:fill="C0C0C0"/>
          </w:tcPr>
          <w:p w14:paraId="6AE16D39"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OpenAPI Specification File</w:t>
            </w:r>
          </w:p>
        </w:tc>
        <w:tc>
          <w:tcPr>
            <w:tcW w:w="1418" w:type="dxa"/>
            <w:shd w:val="clear" w:color="000000" w:fill="C0C0C0"/>
          </w:tcPr>
          <w:p w14:paraId="65280ABB"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apiName</w:t>
            </w:r>
          </w:p>
        </w:tc>
        <w:tc>
          <w:tcPr>
            <w:tcW w:w="1414" w:type="dxa"/>
            <w:shd w:val="clear" w:color="000000" w:fill="C0C0C0"/>
          </w:tcPr>
          <w:p w14:paraId="4C309ED8"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Annex</w:t>
            </w:r>
          </w:p>
        </w:tc>
      </w:tr>
      <w:tr w:rsidR="008A6D4A" w:rsidRPr="00B54FF5" w14:paraId="469B92A1" w14:textId="77777777" w:rsidTr="00743D85">
        <w:tc>
          <w:tcPr>
            <w:tcW w:w="2291" w:type="dxa"/>
            <w:shd w:val="clear" w:color="auto" w:fill="auto"/>
          </w:tcPr>
          <w:p w14:paraId="4B2C1CE9" w14:textId="5DC87BF6" w:rsidR="008A6D4A" w:rsidRPr="0016361A" w:rsidRDefault="00D615CF" w:rsidP="00D615CF">
            <w:pPr>
              <w:rPr>
                <w:rFonts w:ascii="Arial" w:hAnsi="Arial" w:cs="Arial"/>
                <w:sz w:val="18"/>
                <w:szCs w:val="18"/>
              </w:rPr>
            </w:pPr>
            <w:r>
              <w:t>Ntsctsf_TimeSynchronization</w:t>
            </w:r>
          </w:p>
        </w:tc>
        <w:tc>
          <w:tcPr>
            <w:tcW w:w="823" w:type="dxa"/>
            <w:shd w:val="clear" w:color="auto" w:fill="auto"/>
          </w:tcPr>
          <w:p w14:paraId="765E0324" w14:textId="0988AE4E" w:rsidR="008A6D4A" w:rsidRPr="0016361A" w:rsidRDefault="00EE695C" w:rsidP="00D66618">
            <w:pPr>
              <w:rPr>
                <w:rFonts w:ascii="Arial" w:hAnsi="Arial" w:cs="Arial"/>
                <w:sz w:val="18"/>
                <w:szCs w:val="18"/>
              </w:rPr>
            </w:pPr>
            <w:r>
              <w:rPr>
                <w:rFonts w:ascii="Arial" w:hAnsi="Arial" w:cs="Arial"/>
                <w:sz w:val="18"/>
                <w:szCs w:val="18"/>
              </w:rPr>
              <w:t>6.1</w:t>
            </w:r>
          </w:p>
        </w:tc>
        <w:tc>
          <w:tcPr>
            <w:tcW w:w="1843" w:type="dxa"/>
            <w:shd w:val="clear" w:color="auto" w:fill="auto"/>
          </w:tcPr>
          <w:p w14:paraId="0FAB64E8" w14:textId="63952827" w:rsidR="008A6D4A" w:rsidRPr="0016361A" w:rsidRDefault="00C21FDF" w:rsidP="00C74539">
            <w:pPr>
              <w:rPr>
                <w:rFonts w:ascii="Arial" w:hAnsi="Arial" w:cs="Arial"/>
                <w:sz w:val="18"/>
                <w:szCs w:val="18"/>
              </w:rPr>
            </w:pPr>
            <w:r w:rsidRPr="00DA3BBC">
              <w:rPr>
                <w:lang w:eastAsia="zh-CN"/>
              </w:rPr>
              <w:t xml:space="preserve">Provides </w:t>
            </w:r>
            <w:r>
              <w:rPr>
                <w:lang w:eastAsia="zh-CN"/>
              </w:rPr>
              <w:t xml:space="preserve">the </w:t>
            </w:r>
            <w:r w:rsidRPr="00DA3BBC">
              <w:rPr>
                <w:lang w:eastAsia="zh-CN"/>
              </w:rPr>
              <w:t xml:space="preserve">support </w:t>
            </w:r>
            <w:r>
              <w:rPr>
                <w:lang w:eastAsia="zh-CN"/>
              </w:rPr>
              <w:t xml:space="preserve">to subscribe/unsubscribe to the notification about time synchronization capabilities </w:t>
            </w:r>
            <w:r w:rsidR="00C74539">
              <w:rPr>
                <w:lang w:eastAsia="zh-CN"/>
              </w:rPr>
              <w:t>or changes in time synchronization status information. Also allows</w:t>
            </w:r>
            <w:r>
              <w:rPr>
                <w:lang w:eastAsia="zh-CN"/>
              </w:rPr>
              <w:t xml:space="preserve"> to activate and deactivate the time </w:t>
            </w:r>
            <w:r>
              <w:rPr>
                <w:lang w:eastAsia="zh-CN"/>
              </w:rPr>
              <w:lastRenderedPageBreak/>
              <w:t xml:space="preserve">synchronization </w:t>
            </w:r>
            <w:r>
              <w:t>configuration.</w:t>
            </w:r>
          </w:p>
        </w:tc>
        <w:tc>
          <w:tcPr>
            <w:tcW w:w="1842" w:type="dxa"/>
            <w:shd w:val="clear" w:color="auto" w:fill="auto"/>
          </w:tcPr>
          <w:p w14:paraId="3D4AD041" w14:textId="5BEBB048" w:rsidR="008A6D4A" w:rsidRPr="0016361A" w:rsidRDefault="00EE695C" w:rsidP="00D66618">
            <w:pPr>
              <w:rPr>
                <w:rFonts w:ascii="Arial" w:hAnsi="Arial" w:cs="Arial"/>
                <w:sz w:val="18"/>
                <w:szCs w:val="18"/>
              </w:rPr>
            </w:pPr>
            <w:r w:rsidRPr="00C30764">
              <w:rPr>
                <w:rFonts w:ascii="Arial" w:hAnsi="Arial" w:cs="Arial"/>
                <w:sz w:val="18"/>
                <w:szCs w:val="18"/>
              </w:rPr>
              <w:lastRenderedPageBreak/>
              <w:t>TS295</w:t>
            </w:r>
            <w:r>
              <w:rPr>
                <w:rFonts w:ascii="Arial" w:hAnsi="Arial" w:cs="Arial"/>
                <w:sz w:val="18"/>
                <w:szCs w:val="18"/>
              </w:rPr>
              <w:t>65</w:t>
            </w:r>
            <w:r w:rsidRPr="00C30764">
              <w:rPr>
                <w:rFonts w:ascii="Arial" w:hAnsi="Arial" w:cs="Arial"/>
                <w:sz w:val="18"/>
                <w:szCs w:val="18"/>
              </w:rPr>
              <w:t>_N</w:t>
            </w:r>
            <w:r>
              <w:rPr>
                <w:rFonts w:ascii="Arial" w:hAnsi="Arial" w:cs="Arial"/>
                <w:sz w:val="18"/>
                <w:szCs w:val="18"/>
              </w:rPr>
              <w:t>tsctsf</w:t>
            </w:r>
            <w:r w:rsidRPr="00C30764">
              <w:rPr>
                <w:rFonts w:ascii="Arial" w:hAnsi="Arial" w:cs="Arial"/>
                <w:sz w:val="18"/>
                <w:szCs w:val="18"/>
              </w:rPr>
              <w:t>_</w:t>
            </w:r>
            <w:r>
              <w:rPr>
                <w:rFonts w:ascii="Arial" w:hAnsi="Arial" w:cs="Arial"/>
                <w:sz w:val="18"/>
                <w:szCs w:val="18"/>
              </w:rPr>
              <w:t>TimeSynchronization</w:t>
            </w:r>
            <w:r w:rsidRPr="00C30764">
              <w:rPr>
                <w:rFonts w:ascii="Arial" w:hAnsi="Arial" w:cs="Arial"/>
                <w:sz w:val="18"/>
                <w:szCs w:val="18"/>
              </w:rPr>
              <w:t>.yaml</w:t>
            </w:r>
          </w:p>
        </w:tc>
        <w:tc>
          <w:tcPr>
            <w:tcW w:w="1418" w:type="dxa"/>
            <w:shd w:val="clear" w:color="auto" w:fill="auto"/>
          </w:tcPr>
          <w:p w14:paraId="7A241B63" w14:textId="2E471012" w:rsidR="008A6D4A" w:rsidRPr="0016361A" w:rsidRDefault="00EE695C" w:rsidP="00D11179">
            <w:pPr>
              <w:rPr>
                <w:rFonts w:ascii="Arial" w:hAnsi="Arial" w:cs="Arial"/>
                <w:sz w:val="18"/>
                <w:szCs w:val="18"/>
              </w:rPr>
            </w:pPr>
            <w:r>
              <w:rPr>
                <w:rFonts w:ascii="Arial" w:hAnsi="Arial" w:cs="Arial"/>
                <w:sz w:val="18"/>
                <w:szCs w:val="18"/>
              </w:rPr>
              <w:t>ntsctsf-time-sy</w:t>
            </w:r>
            <w:r w:rsidR="00D11179">
              <w:rPr>
                <w:rFonts w:ascii="Arial" w:hAnsi="Arial" w:cs="Arial"/>
                <w:sz w:val="18"/>
                <w:szCs w:val="18"/>
              </w:rPr>
              <w:t>n</w:t>
            </w:r>
            <w:r>
              <w:rPr>
                <w:rFonts w:ascii="Arial" w:hAnsi="Arial" w:cs="Arial"/>
                <w:sz w:val="18"/>
                <w:szCs w:val="18"/>
              </w:rPr>
              <w:t>c</w:t>
            </w:r>
          </w:p>
        </w:tc>
        <w:tc>
          <w:tcPr>
            <w:tcW w:w="1414" w:type="dxa"/>
            <w:shd w:val="clear" w:color="auto" w:fill="auto"/>
          </w:tcPr>
          <w:p w14:paraId="563B93A2" w14:textId="76DAD70C" w:rsidR="008A6D4A" w:rsidRPr="0016361A" w:rsidRDefault="00EE695C" w:rsidP="00D66618">
            <w:pPr>
              <w:rPr>
                <w:rFonts w:ascii="Arial" w:hAnsi="Arial" w:cs="Arial"/>
                <w:sz w:val="18"/>
                <w:szCs w:val="18"/>
              </w:rPr>
            </w:pPr>
            <w:r>
              <w:rPr>
                <w:rFonts w:ascii="Arial" w:hAnsi="Arial" w:cs="Arial"/>
                <w:sz w:val="18"/>
                <w:szCs w:val="18"/>
              </w:rPr>
              <w:t>A.2</w:t>
            </w:r>
          </w:p>
        </w:tc>
      </w:tr>
      <w:tr w:rsidR="00EE695C" w:rsidRPr="00B54FF5" w14:paraId="2858FF93" w14:textId="77777777" w:rsidTr="00743D85">
        <w:tc>
          <w:tcPr>
            <w:tcW w:w="2291" w:type="dxa"/>
            <w:shd w:val="clear" w:color="auto" w:fill="auto"/>
          </w:tcPr>
          <w:p w14:paraId="6CA70799" w14:textId="42F137CD" w:rsidR="00EE695C" w:rsidRDefault="00EE695C" w:rsidP="00EE695C">
            <w:r>
              <w:t>Ntsctsf_QoSandTSCAssistance</w:t>
            </w:r>
          </w:p>
        </w:tc>
        <w:tc>
          <w:tcPr>
            <w:tcW w:w="823" w:type="dxa"/>
            <w:shd w:val="clear" w:color="auto" w:fill="auto"/>
          </w:tcPr>
          <w:p w14:paraId="5EDB64D0" w14:textId="169280BA" w:rsidR="00EE695C" w:rsidRPr="0016361A" w:rsidRDefault="00EE695C" w:rsidP="00EE695C">
            <w:pPr>
              <w:rPr>
                <w:rFonts w:ascii="Arial" w:hAnsi="Arial" w:cs="Arial"/>
                <w:sz w:val="18"/>
                <w:szCs w:val="18"/>
              </w:rPr>
            </w:pPr>
            <w:r>
              <w:rPr>
                <w:rFonts w:ascii="Arial" w:hAnsi="Arial" w:cs="Arial" w:hint="eastAsia"/>
                <w:sz w:val="18"/>
                <w:szCs w:val="18"/>
                <w:lang w:eastAsia="zh-CN"/>
              </w:rPr>
              <w:t>6</w:t>
            </w:r>
            <w:r>
              <w:rPr>
                <w:rFonts w:ascii="Arial" w:hAnsi="Arial" w:cs="Arial"/>
                <w:sz w:val="18"/>
                <w:szCs w:val="18"/>
                <w:lang w:eastAsia="zh-CN"/>
              </w:rPr>
              <w:t>.2</w:t>
            </w:r>
          </w:p>
        </w:tc>
        <w:tc>
          <w:tcPr>
            <w:tcW w:w="1843" w:type="dxa"/>
            <w:shd w:val="clear" w:color="auto" w:fill="auto"/>
          </w:tcPr>
          <w:p w14:paraId="21B77B45" w14:textId="5EF2A409" w:rsidR="00EE695C" w:rsidRPr="0016361A" w:rsidRDefault="00C21FDF" w:rsidP="00EE695C">
            <w:pPr>
              <w:rPr>
                <w:rFonts w:ascii="Arial" w:hAnsi="Arial" w:cs="Arial"/>
                <w:sz w:val="18"/>
                <w:szCs w:val="18"/>
              </w:rPr>
            </w:pPr>
            <w:r>
              <w:t>P</w:t>
            </w:r>
            <w:r w:rsidRPr="00DA3BBC">
              <w:t>rovide</w:t>
            </w:r>
            <w:r>
              <w:t>s</w:t>
            </w:r>
            <w:r w:rsidRPr="00DA3BBC">
              <w:t xml:space="preserve"> </w:t>
            </w:r>
            <w:r>
              <w:t>the support to request specific QoS and provide assistance for handling traffic characterized by TSC QoS parameters</w:t>
            </w:r>
            <w:r w:rsidRPr="00DA3BBC">
              <w:rPr>
                <w:lang w:eastAsia="zh-CN"/>
              </w:rPr>
              <w:t>.</w:t>
            </w:r>
          </w:p>
        </w:tc>
        <w:tc>
          <w:tcPr>
            <w:tcW w:w="1842" w:type="dxa"/>
            <w:shd w:val="clear" w:color="auto" w:fill="auto"/>
          </w:tcPr>
          <w:p w14:paraId="1700DBA3" w14:textId="5EF9927B" w:rsidR="00EE695C" w:rsidRPr="0016361A" w:rsidRDefault="00EE695C" w:rsidP="00EE695C">
            <w:pPr>
              <w:rPr>
                <w:rFonts w:ascii="Arial" w:hAnsi="Arial" w:cs="Arial"/>
                <w:sz w:val="18"/>
                <w:szCs w:val="18"/>
              </w:rPr>
            </w:pPr>
            <w:r w:rsidRPr="00C30764">
              <w:rPr>
                <w:rFonts w:ascii="Arial" w:hAnsi="Arial" w:cs="Arial"/>
                <w:sz w:val="18"/>
                <w:szCs w:val="18"/>
              </w:rPr>
              <w:t>TS295</w:t>
            </w:r>
            <w:r>
              <w:rPr>
                <w:rFonts w:ascii="Arial" w:hAnsi="Arial" w:cs="Arial"/>
                <w:sz w:val="18"/>
                <w:szCs w:val="18"/>
              </w:rPr>
              <w:t>65</w:t>
            </w:r>
            <w:r w:rsidRPr="00C30764">
              <w:rPr>
                <w:rFonts w:ascii="Arial" w:hAnsi="Arial" w:cs="Arial"/>
                <w:sz w:val="18"/>
                <w:szCs w:val="18"/>
              </w:rPr>
              <w:t>_N</w:t>
            </w:r>
            <w:r>
              <w:rPr>
                <w:rFonts w:ascii="Arial" w:hAnsi="Arial" w:cs="Arial"/>
                <w:sz w:val="18"/>
                <w:szCs w:val="18"/>
              </w:rPr>
              <w:t>tsctsf</w:t>
            </w:r>
            <w:r w:rsidRPr="00C30764">
              <w:rPr>
                <w:rFonts w:ascii="Arial" w:hAnsi="Arial" w:cs="Arial"/>
                <w:sz w:val="18"/>
                <w:szCs w:val="18"/>
              </w:rPr>
              <w:t>_</w:t>
            </w:r>
            <w:r>
              <w:rPr>
                <w:rFonts w:ascii="Arial" w:hAnsi="Arial" w:cs="Arial"/>
                <w:sz w:val="18"/>
                <w:szCs w:val="18"/>
              </w:rPr>
              <w:t>QoSandTSCAssistance</w:t>
            </w:r>
            <w:r w:rsidRPr="00C30764">
              <w:rPr>
                <w:rFonts w:ascii="Arial" w:hAnsi="Arial" w:cs="Arial"/>
                <w:sz w:val="18"/>
                <w:szCs w:val="18"/>
              </w:rPr>
              <w:t>.yaml</w:t>
            </w:r>
          </w:p>
        </w:tc>
        <w:tc>
          <w:tcPr>
            <w:tcW w:w="1418" w:type="dxa"/>
            <w:shd w:val="clear" w:color="auto" w:fill="auto"/>
          </w:tcPr>
          <w:p w14:paraId="16F6C054" w14:textId="277558AB" w:rsidR="00EE695C" w:rsidRPr="0016361A" w:rsidRDefault="00EE695C" w:rsidP="00EE695C">
            <w:pP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tsctsf-qos-tscai</w:t>
            </w:r>
          </w:p>
        </w:tc>
        <w:tc>
          <w:tcPr>
            <w:tcW w:w="1414" w:type="dxa"/>
            <w:shd w:val="clear" w:color="auto" w:fill="auto"/>
          </w:tcPr>
          <w:p w14:paraId="133D0E44" w14:textId="5BD765BF" w:rsidR="00EE695C" w:rsidRPr="0016361A" w:rsidRDefault="00EE695C" w:rsidP="00EE695C">
            <w:pPr>
              <w:rPr>
                <w:rFonts w:ascii="Arial" w:hAnsi="Arial" w:cs="Arial"/>
                <w:sz w:val="18"/>
                <w:szCs w:val="18"/>
              </w:rPr>
            </w:pPr>
            <w:r>
              <w:rPr>
                <w:rFonts w:ascii="Arial" w:hAnsi="Arial" w:cs="Arial" w:hint="eastAsia"/>
                <w:sz w:val="18"/>
                <w:szCs w:val="18"/>
                <w:lang w:eastAsia="zh-CN"/>
              </w:rPr>
              <w:t>A</w:t>
            </w:r>
            <w:r>
              <w:rPr>
                <w:rFonts w:ascii="Arial" w:hAnsi="Arial" w:cs="Arial"/>
                <w:sz w:val="18"/>
                <w:szCs w:val="18"/>
                <w:lang w:eastAsia="zh-CN"/>
              </w:rPr>
              <w:t>.3</w:t>
            </w:r>
          </w:p>
        </w:tc>
      </w:tr>
      <w:tr w:rsidR="00D777AC" w:rsidRPr="00B54FF5" w14:paraId="7CA1F5D4" w14:textId="77777777" w:rsidTr="00743D85">
        <w:tc>
          <w:tcPr>
            <w:tcW w:w="2291" w:type="dxa"/>
            <w:shd w:val="clear" w:color="auto" w:fill="auto"/>
          </w:tcPr>
          <w:p w14:paraId="7E9A2488" w14:textId="682FB958" w:rsidR="00D777AC" w:rsidRDefault="00D777AC" w:rsidP="00D777AC">
            <w:r w:rsidRPr="00D777AC">
              <w:t>Ntsctsf_ASTI</w:t>
            </w:r>
          </w:p>
        </w:tc>
        <w:tc>
          <w:tcPr>
            <w:tcW w:w="823" w:type="dxa"/>
            <w:shd w:val="clear" w:color="auto" w:fill="auto"/>
          </w:tcPr>
          <w:p w14:paraId="7A786472" w14:textId="09E64C86" w:rsidR="00D777AC" w:rsidRDefault="00D777AC" w:rsidP="00D777AC">
            <w:pPr>
              <w:rPr>
                <w:rFonts w:ascii="Arial" w:hAnsi="Arial" w:cs="Arial"/>
                <w:sz w:val="18"/>
                <w:szCs w:val="18"/>
                <w:lang w:eastAsia="zh-CN"/>
              </w:rPr>
            </w:pPr>
            <w:r>
              <w:rPr>
                <w:rFonts w:ascii="Arial" w:hAnsi="Arial" w:cs="Arial"/>
                <w:sz w:val="18"/>
                <w:szCs w:val="18"/>
                <w:lang w:eastAsia="zh-CN"/>
              </w:rPr>
              <w:t>6.3</w:t>
            </w:r>
          </w:p>
        </w:tc>
        <w:tc>
          <w:tcPr>
            <w:tcW w:w="1843" w:type="dxa"/>
            <w:shd w:val="clear" w:color="auto" w:fill="auto"/>
          </w:tcPr>
          <w:p w14:paraId="77B2711B" w14:textId="4117F21B" w:rsidR="00C74539" w:rsidRDefault="00C21FDF" w:rsidP="00C74539">
            <w:pPr>
              <w:rPr>
                <w:rFonts w:ascii="Arial" w:hAnsi="Arial" w:cs="Arial"/>
                <w:sz w:val="18"/>
                <w:szCs w:val="18"/>
                <w:lang w:eastAsia="zh-CN"/>
              </w:rPr>
            </w:pPr>
            <w:r w:rsidRPr="00DA3BBC">
              <w:t>Provides support for time synchronization service based on 5G access stratum time distribution method</w:t>
            </w:r>
            <w:r>
              <w:t>.</w:t>
            </w:r>
            <w:r w:rsidR="00C74539">
              <w:t xml:space="preserve"> </w:t>
            </w:r>
            <w:r w:rsidR="00C74539">
              <w:rPr>
                <w:lang w:eastAsia="zh-CN"/>
              </w:rPr>
              <w:t>Allows the NF consumer to configure the 5GC and RAN for 5G access stratum based time synchronization service for the UEs and subscribe to get informed about changes in time synchronization status information.</w:t>
            </w:r>
          </w:p>
        </w:tc>
        <w:tc>
          <w:tcPr>
            <w:tcW w:w="1842" w:type="dxa"/>
            <w:shd w:val="clear" w:color="auto" w:fill="auto"/>
          </w:tcPr>
          <w:p w14:paraId="13AA1737" w14:textId="53C16264" w:rsidR="00D777AC" w:rsidRPr="00C30764" w:rsidRDefault="00D777AC" w:rsidP="00D777AC">
            <w:pPr>
              <w:rPr>
                <w:rFonts w:ascii="Arial" w:hAnsi="Arial" w:cs="Arial"/>
                <w:sz w:val="18"/>
                <w:szCs w:val="18"/>
              </w:rPr>
            </w:pPr>
            <w:r>
              <w:rPr>
                <w:rFonts w:ascii="Arial" w:hAnsi="Arial" w:cs="Arial"/>
                <w:sz w:val="18"/>
                <w:szCs w:val="18"/>
              </w:rPr>
              <w:t>TS29565_Ntsctsf_ASTI</w:t>
            </w:r>
            <w:r w:rsidRPr="00C30764">
              <w:rPr>
                <w:rFonts w:ascii="Arial" w:hAnsi="Arial" w:cs="Arial"/>
                <w:sz w:val="18"/>
                <w:szCs w:val="18"/>
              </w:rPr>
              <w:t>.yaml</w:t>
            </w:r>
          </w:p>
        </w:tc>
        <w:tc>
          <w:tcPr>
            <w:tcW w:w="1418" w:type="dxa"/>
            <w:shd w:val="clear" w:color="auto" w:fill="auto"/>
          </w:tcPr>
          <w:p w14:paraId="7F495CF0" w14:textId="3CE882C0" w:rsidR="00D777AC" w:rsidRDefault="00D777AC" w:rsidP="00D777AC">
            <w:pPr>
              <w:rPr>
                <w:rFonts w:ascii="Arial" w:hAnsi="Arial" w:cs="Arial"/>
                <w:sz w:val="18"/>
                <w:szCs w:val="18"/>
                <w:lang w:eastAsia="zh-CN"/>
              </w:rPr>
            </w:pPr>
            <w:r>
              <w:rPr>
                <w:rFonts w:ascii="Arial" w:hAnsi="Arial" w:cs="Arial"/>
                <w:sz w:val="18"/>
                <w:szCs w:val="18"/>
                <w:lang w:eastAsia="zh-CN"/>
              </w:rPr>
              <w:t>ntsctsf-asti</w:t>
            </w:r>
          </w:p>
        </w:tc>
        <w:tc>
          <w:tcPr>
            <w:tcW w:w="1414" w:type="dxa"/>
            <w:shd w:val="clear" w:color="auto" w:fill="auto"/>
          </w:tcPr>
          <w:p w14:paraId="3C7F59BA" w14:textId="3EECD338" w:rsidR="00D777AC" w:rsidRDefault="00D777AC" w:rsidP="00D777AC">
            <w:pPr>
              <w:rPr>
                <w:rFonts w:ascii="Arial" w:hAnsi="Arial" w:cs="Arial"/>
                <w:sz w:val="18"/>
                <w:szCs w:val="18"/>
                <w:lang w:eastAsia="zh-CN"/>
              </w:rPr>
            </w:pPr>
            <w:r>
              <w:rPr>
                <w:rFonts w:ascii="Arial" w:hAnsi="Arial" w:cs="Arial"/>
                <w:sz w:val="18"/>
                <w:szCs w:val="18"/>
                <w:lang w:eastAsia="zh-CN"/>
              </w:rPr>
              <w:t>A.4</w:t>
            </w:r>
          </w:p>
        </w:tc>
      </w:tr>
    </w:tbl>
    <w:p w14:paraId="2F5727E2" w14:textId="77777777" w:rsidR="008A6D4A" w:rsidRDefault="008A6D4A" w:rsidP="00D208E0">
      <w:pPr>
        <w:rPr>
          <w:lang w:val="en-US"/>
        </w:rPr>
      </w:pPr>
    </w:p>
    <w:p w14:paraId="3DA1E7A9" w14:textId="3412C7FC" w:rsidR="008A6D4A" w:rsidRDefault="008A6D4A" w:rsidP="008A6D4A">
      <w:pPr>
        <w:pStyle w:val="Heading2"/>
      </w:pPr>
      <w:bookmarkStart w:id="166" w:name="_Toc510696587"/>
      <w:bookmarkStart w:id="167" w:name="_Toc35971379"/>
      <w:bookmarkStart w:id="168" w:name="_Toc67903503"/>
      <w:bookmarkStart w:id="169" w:name="_Toc89295551"/>
      <w:bookmarkStart w:id="170" w:name="_Toc94261273"/>
      <w:bookmarkStart w:id="171" w:name="_Toc104198922"/>
      <w:bookmarkStart w:id="172" w:name="_Toc104489358"/>
      <w:bookmarkStart w:id="173" w:name="_Toc138762176"/>
      <w:bookmarkStart w:id="174" w:name="_Toc145708369"/>
      <w:bookmarkStart w:id="175" w:name="_Toc153827043"/>
      <w:bookmarkStart w:id="176" w:name="_Toc162008549"/>
      <w:r>
        <w:t>5.2</w:t>
      </w:r>
      <w:r>
        <w:tab/>
      </w:r>
      <w:r w:rsidR="00D615CF">
        <w:t>Ntsctsf_TimeSynchronization</w:t>
      </w:r>
      <w:r w:rsidRPr="00AF47A0">
        <w:t xml:space="preserve"> </w:t>
      </w:r>
      <w:r>
        <w:t>Service</w:t>
      </w:r>
      <w:bookmarkEnd w:id="166"/>
      <w:bookmarkEnd w:id="167"/>
      <w:bookmarkEnd w:id="168"/>
      <w:bookmarkEnd w:id="169"/>
      <w:bookmarkEnd w:id="170"/>
      <w:bookmarkEnd w:id="171"/>
      <w:bookmarkEnd w:id="172"/>
      <w:bookmarkEnd w:id="173"/>
      <w:bookmarkEnd w:id="174"/>
      <w:bookmarkEnd w:id="175"/>
      <w:bookmarkEnd w:id="176"/>
    </w:p>
    <w:p w14:paraId="689EB835" w14:textId="77777777" w:rsidR="008A6D4A" w:rsidRDefault="008A6D4A" w:rsidP="008A6D4A">
      <w:pPr>
        <w:pStyle w:val="Heading3"/>
      </w:pPr>
      <w:bookmarkStart w:id="177" w:name="_Toc510696588"/>
      <w:bookmarkStart w:id="178" w:name="_Toc35971380"/>
      <w:bookmarkStart w:id="179" w:name="_Toc67903504"/>
      <w:bookmarkStart w:id="180" w:name="_Toc89295552"/>
      <w:bookmarkStart w:id="181" w:name="_Toc94261274"/>
      <w:bookmarkStart w:id="182" w:name="_Toc104198923"/>
      <w:bookmarkStart w:id="183" w:name="_Toc104489359"/>
      <w:bookmarkStart w:id="184" w:name="_Toc138762177"/>
      <w:bookmarkStart w:id="185" w:name="_Toc145708370"/>
      <w:bookmarkStart w:id="186" w:name="_Toc153827044"/>
      <w:bookmarkStart w:id="187" w:name="_Toc162008550"/>
      <w:r>
        <w:t>5.2.1</w:t>
      </w:r>
      <w:r>
        <w:tab/>
        <w:t>Service Description</w:t>
      </w:r>
      <w:bookmarkEnd w:id="177"/>
      <w:bookmarkEnd w:id="178"/>
      <w:bookmarkEnd w:id="179"/>
      <w:bookmarkEnd w:id="180"/>
      <w:bookmarkEnd w:id="181"/>
      <w:bookmarkEnd w:id="182"/>
      <w:bookmarkEnd w:id="183"/>
      <w:bookmarkEnd w:id="184"/>
      <w:bookmarkEnd w:id="185"/>
      <w:bookmarkEnd w:id="186"/>
      <w:bookmarkEnd w:id="187"/>
    </w:p>
    <w:p w14:paraId="2AEDD4FD" w14:textId="7DA2B0E5" w:rsidR="00052900" w:rsidRDefault="00052900" w:rsidP="003E6778">
      <w:pPr>
        <w:pStyle w:val="Heading4"/>
      </w:pPr>
      <w:bookmarkStart w:id="188" w:name="_Toc70598398"/>
      <w:bookmarkStart w:id="189" w:name="_Toc89295553"/>
      <w:bookmarkStart w:id="190" w:name="_Toc94261275"/>
      <w:bookmarkStart w:id="191" w:name="_Toc104198924"/>
      <w:bookmarkStart w:id="192" w:name="_Toc104489360"/>
      <w:bookmarkStart w:id="193" w:name="_Toc138762178"/>
      <w:bookmarkStart w:id="194" w:name="_Toc145708371"/>
      <w:bookmarkStart w:id="195" w:name="_Toc153827045"/>
      <w:bookmarkStart w:id="196" w:name="_Toc162008551"/>
      <w:r w:rsidRPr="00BA3AC8">
        <w:t>5.2.1.1</w:t>
      </w:r>
      <w:r w:rsidRPr="00BA3AC8">
        <w:tab/>
        <w:t>Overview</w:t>
      </w:r>
      <w:bookmarkEnd w:id="188"/>
      <w:bookmarkEnd w:id="189"/>
      <w:bookmarkEnd w:id="190"/>
      <w:bookmarkEnd w:id="191"/>
      <w:bookmarkEnd w:id="192"/>
      <w:bookmarkEnd w:id="193"/>
      <w:bookmarkEnd w:id="194"/>
      <w:bookmarkEnd w:id="195"/>
      <w:bookmarkEnd w:id="196"/>
    </w:p>
    <w:p w14:paraId="6480D05B" w14:textId="77777777" w:rsidR="00683A87" w:rsidRDefault="00683A87" w:rsidP="00683A87">
      <w:r>
        <w:t>This service provides:</w:t>
      </w:r>
    </w:p>
    <w:p w14:paraId="3CC6136B" w14:textId="77777777" w:rsidR="00683A87" w:rsidRDefault="00683A87" w:rsidP="00683A87">
      <w:pPr>
        <w:pStyle w:val="B10"/>
      </w:pPr>
      <w:r>
        <w:t>-</w:t>
      </w:r>
      <w:r>
        <w:tab/>
        <w:t>Authorization of NF Service Consumer requests for the subscription to the notification of the capability of time synchronization service.</w:t>
      </w:r>
    </w:p>
    <w:p w14:paraId="49EB574C" w14:textId="2E97F45E" w:rsidR="00683A87" w:rsidRDefault="00683A87" w:rsidP="00683A87">
      <w:pPr>
        <w:pStyle w:val="B10"/>
      </w:pPr>
      <w:r>
        <w:t>-</w:t>
      </w:r>
      <w:r>
        <w:tab/>
      </w:r>
      <w:r w:rsidR="00636814">
        <w:t xml:space="preserve">Authorization of </w:t>
      </w:r>
      <w:r>
        <w:t>NF Service Consumer request</w:t>
      </w:r>
      <w:r w:rsidR="00636814">
        <w:t>s</w:t>
      </w:r>
      <w:r>
        <w:t xml:space="preserve"> to create and update time synchronization configuration, and to activate and deactivate the time synchronization service as described in</w:t>
      </w:r>
      <w:r w:rsidRPr="007C70A8">
        <w:t xml:space="preserve"> </w:t>
      </w:r>
      <w:r>
        <w:t>clause 5.27.1.8 of TS 23.501 [2].</w:t>
      </w:r>
    </w:p>
    <w:p w14:paraId="73025BB9" w14:textId="325DD2CA" w:rsidR="00636814" w:rsidRDefault="00636814" w:rsidP="00636814">
      <w:pPr>
        <w:pStyle w:val="NO"/>
      </w:pPr>
      <w:r w:rsidRPr="00636814">
        <w:rPr>
          <w:rFonts w:eastAsia="SimSun"/>
        </w:rPr>
        <w:t>NOTE:</w:t>
      </w:r>
      <w:r w:rsidRPr="00636814">
        <w:rPr>
          <w:rFonts w:eastAsia="SimSun"/>
        </w:rPr>
        <w:tab/>
        <w:t xml:space="preserve">The AF can use either the procedure specified in bullet2) for configuring the (g)PTP instance in 5GS or the procedure specified in </w:t>
      </w:r>
      <w:r w:rsidR="00D777AC">
        <w:t>clause 5.4.2.2</w:t>
      </w:r>
      <w:r w:rsidRPr="00636814">
        <w:rPr>
          <w:rFonts w:eastAsia="SimSun"/>
        </w:rPr>
        <w:t xml:space="preserve"> for controlling the 5G access stratum time distribution for a particular UE. The procedures are not intended to be used in conjunction</w:t>
      </w:r>
      <w:r w:rsidR="00A54F5E">
        <w:t xml:space="preserve"> with each other by the AF</w:t>
      </w:r>
      <w:r w:rsidRPr="00636814">
        <w:rPr>
          <w:rFonts w:eastAsia="SimSun"/>
        </w:rPr>
        <w:t>.</w:t>
      </w:r>
      <w:r w:rsidR="00A54F5E" w:rsidRPr="00A54F5E">
        <w:t xml:space="preserve"> </w:t>
      </w:r>
      <w:r w:rsidR="00A54F5E">
        <w:t>However, the (g)PTP instance activation, modification, and deactivation can influence the 5G access stratum time distribution</w:t>
      </w:r>
      <w:r w:rsidR="00A54F5E" w:rsidRPr="00490722">
        <w:t xml:space="preserve"> for the UEs that are part of the impacted PTP instance</w:t>
      </w:r>
      <w:r w:rsidR="00A54F5E">
        <w:t>.</w:t>
      </w:r>
    </w:p>
    <w:p w14:paraId="01AED965" w14:textId="7D74E333" w:rsidR="007D2F66" w:rsidRDefault="007D2F66" w:rsidP="007D2F66">
      <w:pPr>
        <w:pStyle w:val="B10"/>
        <w:rPr>
          <w:lang w:eastAsia="zh-CN"/>
        </w:rPr>
      </w:pPr>
      <w:r>
        <w:rPr>
          <w:lang w:eastAsia="zh-CN"/>
        </w:rPr>
        <w:t>-</w:t>
      </w:r>
      <w:r>
        <w:rPr>
          <w:lang w:eastAsia="zh-CN"/>
        </w:rPr>
        <w:tab/>
        <w:t xml:space="preserve">Detection and reporting of time synchronization service status based on </w:t>
      </w:r>
      <w:r w:rsidR="00BE77B5">
        <w:rPr>
          <w:lang w:eastAsia="zh-CN"/>
        </w:rPr>
        <w:t>gNB</w:t>
      </w:r>
      <w:r>
        <w:rPr>
          <w:lang w:eastAsia="zh-CN"/>
        </w:rPr>
        <w:t xml:space="preserve"> and/or UPF/NW-TT timing synchronization status information and reporting status updates.</w:t>
      </w:r>
    </w:p>
    <w:p w14:paraId="1CE46978" w14:textId="0145C55B" w:rsidR="007D2F66" w:rsidRPr="00636814" w:rsidRDefault="007D2F66" w:rsidP="007D2F66">
      <w:pPr>
        <w:pStyle w:val="B10"/>
        <w:rPr>
          <w:rFonts w:eastAsia="SimSun"/>
        </w:rPr>
      </w:pPr>
      <w:r>
        <w:t>-</w:t>
      </w:r>
      <w:r>
        <w:tab/>
        <w:t>Notifications to the NF service consumer about the state and changes of state of time synchronization configuration due to evaluation of e.g. time synchronization coverage area conditions</w:t>
      </w:r>
      <w:r w:rsidRPr="003B098E">
        <w:t>.</w:t>
      </w:r>
      <w:r w:rsidRPr="00636814">
        <w:rPr>
          <w:rFonts w:eastAsia="SimSun"/>
        </w:rPr>
        <w:t xml:space="preserve"> </w:t>
      </w:r>
    </w:p>
    <w:p w14:paraId="2722C27D" w14:textId="77777777" w:rsidR="00D5508E" w:rsidRDefault="00052900" w:rsidP="00D208E0">
      <w:pPr>
        <w:pStyle w:val="Heading4"/>
        <w:rPr>
          <w:noProof/>
          <w:lang w:eastAsia="zh-CN"/>
        </w:rPr>
      </w:pPr>
      <w:bookmarkStart w:id="197" w:name="_Toc70598400"/>
      <w:bookmarkStart w:id="198" w:name="_Toc89295554"/>
      <w:bookmarkStart w:id="199" w:name="_Toc94261276"/>
      <w:bookmarkStart w:id="200" w:name="_Toc104198925"/>
      <w:bookmarkStart w:id="201" w:name="_Toc104489361"/>
      <w:bookmarkStart w:id="202" w:name="_Toc138762179"/>
      <w:bookmarkStart w:id="203" w:name="_Toc145708372"/>
      <w:bookmarkStart w:id="204" w:name="_Toc153827046"/>
      <w:bookmarkStart w:id="205" w:name="_Toc162008552"/>
      <w:r w:rsidRPr="00BA3AC8">
        <w:lastRenderedPageBreak/>
        <w:t>5.2.1.</w:t>
      </w:r>
      <w:r w:rsidR="007C7359" w:rsidRPr="00BA3AC8">
        <w:t>2</w:t>
      </w:r>
      <w:r w:rsidRPr="00BA3AC8">
        <w:tab/>
      </w:r>
      <w:r w:rsidRPr="00BA3AC8">
        <w:rPr>
          <w:noProof/>
          <w:lang w:eastAsia="zh-CN"/>
        </w:rPr>
        <w:t>Network Functions</w:t>
      </w:r>
      <w:bookmarkStart w:id="206" w:name="_Toc70598401"/>
      <w:bookmarkEnd w:id="197"/>
      <w:bookmarkEnd w:id="198"/>
      <w:bookmarkEnd w:id="199"/>
      <w:bookmarkEnd w:id="200"/>
      <w:bookmarkEnd w:id="201"/>
      <w:bookmarkEnd w:id="202"/>
      <w:bookmarkEnd w:id="203"/>
      <w:bookmarkEnd w:id="204"/>
      <w:bookmarkEnd w:id="205"/>
    </w:p>
    <w:p w14:paraId="452EC5CC" w14:textId="7B8BEE21" w:rsidR="00052900" w:rsidRDefault="00052900" w:rsidP="00052900">
      <w:pPr>
        <w:pStyle w:val="Heading5"/>
      </w:pPr>
      <w:bookmarkStart w:id="207" w:name="_Toc89295555"/>
      <w:bookmarkStart w:id="208" w:name="_Toc94261277"/>
      <w:bookmarkStart w:id="209" w:name="_Toc104198926"/>
      <w:bookmarkStart w:id="210" w:name="_Toc104489362"/>
      <w:bookmarkStart w:id="211" w:name="_Toc138762180"/>
      <w:bookmarkStart w:id="212" w:name="_Toc145708373"/>
      <w:bookmarkStart w:id="213" w:name="_Toc153827047"/>
      <w:bookmarkStart w:id="214" w:name="_Toc162008553"/>
      <w:r w:rsidRPr="00BA3AC8">
        <w:t>5.2.1.</w:t>
      </w:r>
      <w:r w:rsidR="007C7359" w:rsidRPr="00BA3AC8">
        <w:t>2</w:t>
      </w:r>
      <w:r w:rsidRPr="00BA3AC8">
        <w:t>.1</w:t>
      </w:r>
      <w:r w:rsidRPr="00BA3AC8">
        <w:tab/>
      </w:r>
      <w:bookmarkEnd w:id="206"/>
      <w:r w:rsidR="007C7359" w:rsidRPr="00BA3AC8">
        <w:t>TSCTSF</w:t>
      </w:r>
      <w:bookmarkEnd w:id="207"/>
      <w:bookmarkEnd w:id="208"/>
      <w:bookmarkEnd w:id="209"/>
      <w:bookmarkEnd w:id="210"/>
      <w:bookmarkEnd w:id="211"/>
      <w:bookmarkEnd w:id="212"/>
      <w:bookmarkEnd w:id="213"/>
      <w:bookmarkEnd w:id="214"/>
    </w:p>
    <w:p w14:paraId="02F65DDC" w14:textId="77777777" w:rsidR="00683A87" w:rsidRDefault="00683A87" w:rsidP="00683A87">
      <w:pPr>
        <w:rPr>
          <w:lang w:eastAsia="zh-CN"/>
        </w:rPr>
      </w:pPr>
      <w:r>
        <w:rPr>
          <w:rFonts w:hint="eastAsia"/>
          <w:lang w:eastAsia="zh-CN"/>
        </w:rPr>
        <w:t>T</w:t>
      </w:r>
      <w:r>
        <w:rPr>
          <w:lang w:eastAsia="zh-CN"/>
        </w:rPr>
        <w:t>he TSCTSF supports to:</w:t>
      </w:r>
    </w:p>
    <w:p w14:paraId="407B699C" w14:textId="7C6D4E00" w:rsidR="00683A87" w:rsidRDefault="00683A87" w:rsidP="00683A87">
      <w:pPr>
        <w:pStyle w:val="B10"/>
      </w:pPr>
      <w:r>
        <w:rPr>
          <w:rFonts w:hint="eastAsia"/>
        </w:rPr>
        <w:t>-</w:t>
      </w:r>
      <w:r>
        <w:tab/>
        <w:t>receive the request to create</w:t>
      </w:r>
      <w:r w:rsidR="00851FC7">
        <w:t>/update</w:t>
      </w:r>
      <w:r>
        <w:t xml:space="preserve"> the subscription to the notification of the capability of time synchronization service from the NEF or AF and </w:t>
      </w:r>
      <w:r w:rsidR="00A66BCA">
        <w:t>interact with the related PCF</w:t>
      </w:r>
      <w:r>
        <w:t>;</w:t>
      </w:r>
    </w:p>
    <w:p w14:paraId="598F515A" w14:textId="56186C03" w:rsidR="00683A87" w:rsidRDefault="00683A87" w:rsidP="00683A87">
      <w:pPr>
        <w:pStyle w:val="B10"/>
      </w:pPr>
      <w:r>
        <w:t>-</w:t>
      </w:r>
      <w:r>
        <w:tab/>
        <w:t xml:space="preserve">receive the request to delete the subscription to the notification of the capability of time synchronization service from the NEF or AF and remove the information from the </w:t>
      </w:r>
      <w:r w:rsidR="00A66BCA">
        <w:t>related PCF</w:t>
      </w:r>
      <w:r>
        <w:t>;</w:t>
      </w:r>
    </w:p>
    <w:p w14:paraId="6A30C5B4" w14:textId="77777777" w:rsidR="00683A87" w:rsidRDefault="00683A87" w:rsidP="00683A87">
      <w:pPr>
        <w:pStyle w:val="B10"/>
      </w:pPr>
      <w:r>
        <w:t>-</w:t>
      </w:r>
      <w:r>
        <w:tab/>
        <w:t>receive the notification of the availability of the user plane node information from the PCF and subscribe the notification of user plane node related events at the PCF;</w:t>
      </w:r>
    </w:p>
    <w:p w14:paraId="026CF5DE" w14:textId="77777777" w:rsidR="007D2F66" w:rsidRDefault="007D2F66" w:rsidP="007D2F66">
      <w:pPr>
        <w:pStyle w:val="B10"/>
      </w:pPr>
      <w:r>
        <w:t>-</w:t>
      </w:r>
      <w:r>
        <w:tab/>
        <w:t>makes a translation from External/Internal Group Identifier to a list of SUPI by querying UDM;</w:t>
      </w:r>
    </w:p>
    <w:p w14:paraId="1F90E088" w14:textId="77777777" w:rsidR="002D2A97" w:rsidRDefault="002D2A97" w:rsidP="002D2A97">
      <w:pPr>
        <w:pStyle w:val="B10"/>
      </w:pPr>
      <w:r>
        <w:rPr>
          <w:rFonts w:hint="eastAsia"/>
          <w:lang w:eastAsia="zh-CN"/>
        </w:rPr>
        <w:t>-</w:t>
      </w:r>
      <w:r>
        <w:rPr>
          <w:lang w:eastAsia="zh-CN"/>
        </w:rPr>
        <w:tab/>
        <w:t xml:space="preserve">retrieve the Time Synchronization Subscription data from UDM for the control of (g)PTP instance(s) and </w:t>
      </w:r>
      <w:del w:id="215" w:author="CR0121" w:date="2024-06-01T17:51:00Z">
        <w:r w:rsidDel="00E42CEB">
          <w:rPr>
            <w:lang w:eastAsia="zh-CN"/>
          </w:rPr>
          <w:delText>make decision based on</w:delText>
        </w:r>
      </w:del>
      <w:ins w:id="216" w:author="CR0121" w:date="2024-06-01T17:51:00Z">
        <w:r>
          <w:rPr>
            <w:lang w:eastAsia="zh-CN"/>
          </w:rPr>
          <w:t>compare with the</w:t>
        </w:r>
      </w:ins>
      <w:r>
        <w:rPr>
          <w:lang w:eastAsia="zh-CN"/>
        </w:rPr>
        <w:t xml:space="preserve"> received the Time Synchronization Subscription data</w:t>
      </w:r>
      <w:ins w:id="217" w:author="CR0121" w:date="2024-06-01T17:51:00Z">
        <w:r>
          <w:rPr>
            <w:lang w:eastAsia="zh-CN"/>
          </w:rPr>
          <w:t xml:space="preserve"> to make decision for AF request is </w:t>
        </w:r>
        <w:r>
          <w:t>authorized or not</w:t>
        </w:r>
      </w:ins>
      <w:r>
        <w:rPr>
          <w:lang w:eastAsia="zh-CN"/>
        </w:rPr>
        <w:t>;</w:t>
      </w:r>
    </w:p>
    <w:p w14:paraId="6C1D8CB0" w14:textId="77777777" w:rsidR="00683A87" w:rsidRDefault="00683A87" w:rsidP="00683A87">
      <w:pPr>
        <w:pStyle w:val="B10"/>
      </w:pPr>
      <w:r>
        <w:t>-</w:t>
      </w:r>
      <w:r>
        <w:tab/>
        <w:t>determine the capability of time synchronization service based on the capability information received from the DS-TT(s) and NW-TT and notify the NEF or AF of the capability;</w:t>
      </w:r>
    </w:p>
    <w:p w14:paraId="44AB3745" w14:textId="1C6F8D0F" w:rsidR="00683A87" w:rsidRDefault="00683A87" w:rsidP="00683A87">
      <w:pPr>
        <w:pStyle w:val="B10"/>
      </w:pPr>
      <w:r>
        <w:t>-</w:t>
      </w:r>
      <w:r>
        <w:tab/>
        <w:t xml:space="preserve">receive the request to create or modify the time synchronization configuration from the NEF or AF, </w:t>
      </w:r>
      <w:r w:rsidR="00A66BCA">
        <w:t xml:space="preserve">configure and initialize the PTP instance(s) by </w:t>
      </w:r>
      <w:r>
        <w:t>construct</w:t>
      </w:r>
      <w:r w:rsidR="00A66BCA">
        <w:t>ing</w:t>
      </w:r>
      <w:r>
        <w:t xml:space="preserve"> a PMIC to each DS-TT/UE to activate the time synchronization service in DS-TT </w:t>
      </w:r>
      <w:r w:rsidR="00A66BCA">
        <w:t xml:space="preserve">and </w:t>
      </w:r>
      <w:r>
        <w:t>PMIC(s) and UMIC to NW-TT to activate the time synchronization service in NW-TT and provision them to the PCF;</w:t>
      </w:r>
    </w:p>
    <w:p w14:paraId="022D6B5C" w14:textId="77777777" w:rsidR="002D2A97" w:rsidRDefault="002D2A97" w:rsidP="002D2A97">
      <w:pPr>
        <w:pStyle w:val="B10"/>
      </w:pPr>
      <w:bookmarkStart w:id="218" w:name="_Toc70598402"/>
      <w:bookmarkStart w:id="219" w:name="_Toc89295556"/>
      <w:bookmarkStart w:id="220" w:name="_Toc94261278"/>
      <w:bookmarkStart w:id="221" w:name="_Toc104198927"/>
      <w:bookmarkStart w:id="222" w:name="_Toc104489363"/>
      <w:bookmarkStart w:id="223" w:name="_Toc138762181"/>
      <w:bookmarkStart w:id="224" w:name="_Toc145708374"/>
      <w:bookmarkStart w:id="225" w:name="_Toc153827048"/>
      <w:bookmarkStart w:id="226" w:name="_Toc162008554"/>
      <w:r>
        <w:t>-</w:t>
      </w:r>
      <w:r>
        <w:tab/>
        <w:t xml:space="preserve">determine whether the UE is inside/outside the </w:t>
      </w:r>
      <w:del w:id="227" w:author="CR0121" w:date="2024-06-01T17:51:00Z">
        <w:r w:rsidDel="00D74B53">
          <w:delText xml:space="preserve">requested </w:delText>
        </w:r>
      </w:del>
      <w:ins w:id="228" w:author="CR0121" w:date="2024-06-01T17:51:00Z">
        <w:r>
          <w:t xml:space="preserve">authorized </w:t>
        </w:r>
      </w:ins>
      <w:r>
        <w:t>time synchronization coverage area and</w:t>
      </w:r>
      <w:ins w:id="229" w:author="CR0121" w:date="2024-06-01T17:51:00Z">
        <w:r>
          <w:t>/or within the authorized time period and</w:t>
        </w:r>
      </w:ins>
      <w:r>
        <w:t xml:space="preserve"> enforce the time synchronization service accordingly;</w:t>
      </w:r>
    </w:p>
    <w:p w14:paraId="237C5CE0" w14:textId="77777777" w:rsidR="002D2A97" w:rsidRDefault="002D2A97" w:rsidP="002D2A97">
      <w:pPr>
        <w:pStyle w:val="B10"/>
      </w:pPr>
      <w:r>
        <w:t>-</w:t>
      </w:r>
      <w:r>
        <w:tab/>
        <w:t>notify the NEF or AF of the current state of the time synchronization service configuration;</w:t>
      </w:r>
    </w:p>
    <w:p w14:paraId="7503B68B" w14:textId="77777777" w:rsidR="002D2A97" w:rsidRDefault="002D2A97" w:rsidP="002D2A97">
      <w:pPr>
        <w:pStyle w:val="B10"/>
      </w:pPr>
      <w:r>
        <w:t>-</w:t>
      </w:r>
      <w:r>
        <w:tab/>
        <w:t>receive the request of time synchronization deactivation from the NEF or AF and disable the corresponding PTP instance(s) in the DS-TT(s) and NW-TT.</w:t>
      </w:r>
    </w:p>
    <w:p w14:paraId="2A7EFA0B" w14:textId="7079217B" w:rsidR="002D2A97" w:rsidDel="008C2137" w:rsidRDefault="002D2A97" w:rsidP="002D2A97">
      <w:pPr>
        <w:pStyle w:val="B10"/>
        <w:rPr>
          <w:del w:id="230" w:author="CR0121" w:date="2024-06-01T17:51:00Z"/>
          <w:lang w:eastAsia="zh-CN"/>
        </w:rPr>
      </w:pPr>
      <w:r>
        <w:rPr>
          <w:lang w:eastAsia="zh-CN"/>
        </w:rPr>
        <w:t>-</w:t>
      </w:r>
      <w:r>
        <w:rPr>
          <w:lang w:eastAsia="zh-CN"/>
        </w:rPr>
        <w:tab/>
        <w:t xml:space="preserve">indicate whether the </w:t>
      </w:r>
      <w:ins w:id="231" w:author="CR0121" w:date="2024-06-01T17:51:00Z">
        <w:r>
          <w:rPr>
            <w:lang w:eastAsia="zh-CN"/>
          </w:rPr>
          <w:t xml:space="preserve">(g)PTP </w:t>
        </w:r>
      </w:ins>
      <w:r>
        <w:rPr>
          <w:lang w:eastAsia="zh-CN"/>
        </w:rPr>
        <w:t>service is supported or not as per the requested acceptance criteria (</w:t>
      </w:r>
      <w:r>
        <w:t xml:space="preserve">e.g., based on the known </w:t>
      </w:r>
      <w:r w:rsidRPr="003D0F8B">
        <w:rPr>
          <w:lang w:eastAsia="zh-CN"/>
        </w:rPr>
        <w:t>timing synchronization status attribute</w:t>
      </w:r>
      <w:r>
        <w:t xml:space="preserve"> thresholds pre-configured at gNB)</w:t>
      </w:r>
      <w:r>
        <w:rPr>
          <w:lang w:eastAsia="zh-CN"/>
        </w:rPr>
        <w:t>; and</w:t>
      </w:r>
      <w:ins w:id="232" w:author="MCC" w:date="2024-06-13T16:35:00Z">
        <w:r w:rsidR="00DE135B">
          <w:rPr>
            <w:lang w:eastAsia="zh-CN"/>
          </w:rPr>
          <w:t xml:space="preserve"> </w:t>
        </w:r>
      </w:ins>
    </w:p>
    <w:p w14:paraId="644B4219" w14:textId="1A2C5AAE" w:rsidR="002D2A97" w:rsidRDefault="002D2A97" w:rsidP="002D2A97">
      <w:pPr>
        <w:pStyle w:val="B10"/>
      </w:pPr>
      <w:del w:id="233" w:author="CR0121" w:date="2024-06-01T17:51:00Z">
        <w:r w:rsidDel="008C2137">
          <w:rPr>
            <w:lang w:eastAsia="zh-CN"/>
          </w:rPr>
          <w:delText>-</w:delText>
        </w:r>
        <w:r w:rsidDel="008C2137">
          <w:rPr>
            <w:lang w:eastAsia="zh-CN"/>
          </w:rPr>
          <w:tab/>
        </w:r>
      </w:del>
      <w:ins w:id="234" w:author="CR0121" w:date="2024-06-01T17:51:00Z">
        <w:del w:id="235" w:author="MCC" w:date="2024-06-13T16:40:00Z">
          <w:r w:rsidDel="003B55E4">
            <w:rPr>
              <w:lang w:eastAsia="zh-CN"/>
            </w:rPr>
            <w:delText>B</w:delText>
          </w:r>
        </w:del>
      </w:ins>
      <w:ins w:id="236" w:author="MCC" w:date="2024-06-13T16:40:00Z">
        <w:r w:rsidR="003B55E4">
          <w:rPr>
            <w:lang w:eastAsia="zh-CN"/>
          </w:rPr>
          <w:t>b</w:t>
        </w:r>
      </w:ins>
      <w:del w:id="237" w:author="CR0121" w:date="2024-06-01T17:51:00Z">
        <w:r w:rsidDel="008C2137">
          <w:rPr>
            <w:lang w:eastAsia="zh-CN"/>
          </w:rPr>
          <w:delText>b</w:delText>
        </w:r>
      </w:del>
      <w:r>
        <w:rPr>
          <w:lang w:eastAsia="zh-CN"/>
        </w:rPr>
        <w:t>ased on gNB and/or UPF/NW-TT timing synchronization status (degradation/failure/improvement) information and reporting provide</w:t>
      </w:r>
      <w:ins w:id="238" w:author="CR0121" w:date="2024-06-01T17:51:00Z">
        <w:r>
          <w:rPr>
            <w:lang w:eastAsia="zh-CN"/>
          </w:rPr>
          <w:t>s</w:t>
        </w:r>
      </w:ins>
      <w:r>
        <w:rPr>
          <w:lang w:eastAsia="zh-CN"/>
        </w:rPr>
        <w:t xml:space="preserve"> a notification when there is a service status update if the NEF or AF subscribe to service status updates.</w:t>
      </w:r>
    </w:p>
    <w:p w14:paraId="731FCB2A" w14:textId="5AE66D01" w:rsidR="00052900" w:rsidRDefault="00052900" w:rsidP="00052900">
      <w:pPr>
        <w:pStyle w:val="Heading5"/>
        <w:rPr>
          <w:noProof/>
          <w:lang w:eastAsia="zh-CN"/>
        </w:rPr>
      </w:pPr>
      <w:r w:rsidRPr="00BA3AC8">
        <w:t>5.2.1.</w:t>
      </w:r>
      <w:r w:rsidR="00093353" w:rsidRPr="00BA3AC8">
        <w:t>2</w:t>
      </w:r>
      <w:r w:rsidRPr="00BA3AC8">
        <w:t>.2</w:t>
      </w:r>
      <w:r w:rsidRPr="00BA3AC8">
        <w:tab/>
      </w:r>
      <w:r w:rsidRPr="00BA3AC8">
        <w:rPr>
          <w:noProof/>
          <w:lang w:eastAsia="zh-CN"/>
        </w:rPr>
        <w:t>NF Service Consumers</w:t>
      </w:r>
      <w:bookmarkEnd w:id="218"/>
      <w:bookmarkEnd w:id="219"/>
      <w:bookmarkEnd w:id="220"/>
      <w:bookmarkEnd w:id="221"/>
      <w:bookmarkEnd w:id="222"/>
      <w:bookmarkEnd w:id="223"/>
      <w:bookmarkEnd w:id="224"/>
      <w:bookmarkEnd w:id="225"/>
      <w:bookmarkEnd w:id="226"/>
    </w:p>
    <w:p w14:paraId="708B1FF4" w14:textId="77777777" w:rsidR="00683A87" w:rsidRDefault="00683A87" w:rsidP="00683A87">
      <w:pPr>
        <w:rPr>
          <w:lang w:eastAsia="zh-CN"/>
        </w:rPr>
      </w:pPr>
      <w:r>
        <w:rPr>
          <w:rFonts w:hint="eastAsia"/>
          <w:lang w:eastAsia="zh-CN"/>
        </w:rPr>
        <w:t xml:space="preserve">The </w:t>
      </w:r>
      <w:r>
        <w:rPr>
          <w:lang w:eastAsia="zh-CN"/>
        </w:rPr>
        <w:t>NF service consumer supports to:</w:t>
      </w:r>
    </w:p>
    <w:p w14:paraId="2455D232" w14:textId="3D7D2D7B" w:rsidR="00683A87" w:rsidRDefault="00683A87" w:rsidP="00683A87">
      <w:pPr>
        <w:pStyle w:val="B10"/>
      </w:pPr>
      <w:r>
        <w:t>-</w:t>
      </w:r>
      <w:r>
        <w:tab/>
        <w:t>send the request to create</w:t>
      </w:r>
      <w:r w:rsidR="00851FC7">
        <w:t>/update</w:t>
      </w:r>
      <w:r>
        <w:t xml:space="preserve"> and delete the subscription to the notification of the capability of time synchronization service to TSCTSF;</w:t>
      </w:r>
    </w:p>
    <w:p w14:paraId="0B6D9A10" w14:textId="77777777" w:rsidR="00683A87" w:rsidRDefault="00683A87" w:rsidP="00683A87">
      <w:pPr>
        <w:pStyle w:val="B10"/>
      </w:pPr>
      <w:r>
        <w:t>-</w:t>
      </w:r>
      <w:r>
        <w:tab/>
        <w:t>receive the notification of</w:t>
      </w:r>
      <w:r w:rsidRPr="00CC01E8">
        <w:t xml:space="preserve"> </w:t>
      </w:r>
      <w:r>
        <w:t>the capability of time synchronization service;</w:t>
      </w:r>
    </w:p>
    <w:p w14:paraId="7ED5F0FD" w14:textId="4478F19A" w:rsidR="00683A87" w:rsidRDefault="00683A87" w:rsidP="00683A87">
      <w:pPr>
        <w:pStyle w:val="B10"/>
      </w:pPr>
      <w:r>
        <w:t>-</w:t>
      </w:r>
      <w:r>
        <w:tab/>
        <w:t>send the request to create, modify and delete the time synchronization configuration to the TSCTSF</w:t>
      </w:r>
      <w:r w:rsidR="005627AF">
        <w:t>;</w:t>
      </w:r>
    </w:p>
    <w:p w14:paraId="02E10A57" w14:textId="77777777" w:rsidR="002D2A97" w:rsidDel="00520D17" w:rsidRDefault="002D2A97" w:rsidP="002D2A97">
      <w:pPr>
        <w:pStyle w:val="B10"/>
        <w:rPr>
          <w:del w:id="239" w:author="CR0121" w:date="2024-06-01T17:51:00Z"/>
        </w:rPr>
      </w:pPr>
      <w:bookmarkStart w:id="240" w:name="_Toc510696589"/>
      <w:bookmarkStart w:id="241" w:name="_Toc35971381"/>
      <w:bookmarkStart w:id="242" w:name="_Toc67903505"/>
      <w:bookmarkStart w:id="243" w:name="_Toc89295557"/>
      <w:bookmarkStart w:id="244" w:name="_Toc94261279"/>
      <w:bookmarkStart w:id="245" w:name="_Toc104198928"/>
      <w:bookmarkStart w:id="246" w:name="_Toc104489364"/>
      <w:bookmarkStart w:id="247" w:name="_Toc138762182"/>
      <w:bookmarkStart w:id="248" w:name="_Toc145708375"/>
      <w:bookmarkStart w:id="249" w:name="_Toc153827049"/>
      <w:bookmarkStart w:id="250" w:name="_Toc162008555"/>
      <w:r>
        <w:t>-</w:t>
      </w:r>
      <w:r>
        <w:tab/>
        <w:t>provide</w:t>
      </w:r>
      <w:r w:rsidRPr="00817C58">
        <w:t xml:space="preserve"> </w:t>
      </w:r>
      <w:r>
        <w:t>clock quality reporting control information, consisting of clock quality detail level and clock quality acceptance criteria during activation or modification of time synchronization service</w:t>
      </w:r>
      <w:ins w:id="251" w:author="CR0121" w:date="2024-06-01T17:51:00Z">
        <w:r>
          <w:t xml:space="preserve"> to </w:t>
        </w:r>
        <w:r>
          <w:rPr>
            <w:lang w:eastAsia="zh-CN"/>
          </w:rPr>
          <w:t>subscribe to time synchronization service status for the target UE(s).</w:t>
        </w:r>
      </w:ins>
      <w:del w:id="252" w:author="CR0121" w:date="2024-06-01T17:51:00Z">
        <w:r w:rsidDel="00520D17">
          <w:delText>; and</w:delText>
        </w:r>
      </w:del>
    </w:p>
    <w:p w14:paraId="0E565C03" w14:textId="77777777" w:rsidR="002D2A97" w:rsidRDefault="002D2A97" w:rsidP="002D2A97">
      <w:pPr>
        <w:pStyle w:val="B10"/>
      </w:pPr>
      <w:del w:id="253" w:author="CR0121" w:date="2024-06-01T17:51:00Z">
        <w:r w:rsidDel="00520D17">
          <w:delText>-</w:delText>
        </w:r>
        <w:r w:rsidDel="00520D17">
          <w:tab/>
        </w:r>
        <w:r w:rsidDel="00520D17">
          <w:rPr>
            <w:lang w:eastAsia="zh-CN"/>
          </w:rPr>
          <w:delText>subscribe to time synchronization service status for the target UE(s).</w:delText>
        </w:r>
      </w:del>
    </w:p>
    <w:p w14:paraId="24028CB3" w14:textId="77777777" w:rsidR="008A6D4A" w:rsidRDefault="008A6D4A" w:rsidP="008A6D4A">
      <w:pPr>
        <w:pStyle w:val="Heading3"/>
      </w:pPr>
      <w:r>
        <w:t>5.2.2</w:t>
      </w:r>
      <w:r>
        <w:tab/>
        <w:t>Service Operations</w:t>
      </w:r>
      <w:bookmarkEnd w:id="240"/>
      <w:bookmarkEnd w:id="241"/>
      <w:bookmarkEnd w:id="242"/>
      <w:bookmarkEnd w:id="243"/>
      <w:bookmarkEnd w:id="244"/>
      <w:bookmarkEnd w:id="245"/>
      <w:bookmarkEnd w:id="246"/>
      <w:bookmarkEnd w:id="247"/>
      <w:bookmarkEnd w:id="248"/>
      <w:bookmarkEnd w:id="249"/>
      <w:bookmarkEnd w:id="250"/>
    </w:p>
    <w:p w14:paraId="679BB854" w14:textId="77777777" w:rsidR="008A6D4A" w:rsidRDefault="008A6D4A" w:rsidP="008A6D4A">
      <w:pPr>
        <w:pStyle w:val="Heading4"/>
      </w:pPr>
      <w:bookmarkStart w:id="254" w:name="_Toc510696590"/>
      <w:bookmarkStart w:id="255" w:name="_Toc35971382"/>
      <w:bookmarkStart w:id="256" w:name="_Toc67903506"/>
      <w:bookmarkStart w:id="257" w:name="_Toc89295558"/>
      <w:bookmarkStart w:id="258" w:name="_Toc94261280"/>
      <w:bookmarkStart w:id="259" w:name="_Toc104198929"/>
      <w:bookmarkStart w:id="260" w:name="_Toc104489365"/>
      <w:bookmarkStart w:id="261" w:name="_Toc138762183"/>
      <w:bookmarkStart w:id="262" w:name="_Toc145708376"/>
      <w:bookmarkStart w:id="263" w:name="_Toc153827050"/>
      <w:bookmarkStart w:id="264" w:name="_Toc162008556"/>
      <w:r>
        <w:t>5.2.2.1</w:t>
      </w:r>
      <w:r>
        <w:tab/>
        <w:t>Introduction</w:t>
      </w:r>
      <w:bookmarkEnd w:id="254"/>
      <w:bookmarkEnd w:id="255"/>
      <w:bookmarkEnd w:id="256"/>
      <w:bookmarkEnd w:id="257"/>
      <w:bookmarkEnd w:id="258"/>
      <w:bookmarkEnd w:id="259"/>
      <w:bookmarkEnd w:id="260"/>
      <w:bookmarkEnd w:id="261"/>
      <w:bookmarkEnd w:id="262"/>
      <w:bookmarkEnd w:id="263"/>
      <w:bookmarkEnd w:id="264"/>
    </w:p>
    <w:p w14:paraId="0F0A4D29" w14:textId="193EE7ED" w:rsidR="00FE177B" w:rsidRDefault="00FE177B" w:rsidP="00FE177B">
      <w:pPr>
        <w:rPr>
          <w:rFonts w:eastAsia="SimSun"/>
        </w:rPr>
      </w:pPr>
      <w:bookmarkStart w:id="265" w:name="_Toc510696591"/>
      <w:bookmarkStart w:id="266" w:name="_Toc35971383"/>
      <w:bookmarkStart w:id="267" w:name="_Toc67903507"/>
      <w:r w:rsidRPr="00FE177B">
        <w:rPr>
          <w:rFonts w:eastAsia="SimSun"/>
        </w:rPr>
        <w:t>Service operations defined for the Ntsctsf_TimeSynchronization service are shown in table 5.2.2.1-1.</w:t>
      </w:r>
    </w:p>
    <w:p w14:paraId="151D04EA" w14:textId="0B865144" w:rsidR="00FE177B" w:rsidRPr="00376A4A" w:rsidRDefault="00C12C7B" w:rsidP="00FE177B">
      <w:pPr>
        <w:pStyle w:val="TH"/>
        <w:rPr>
          <w:i/>
        </w:rPr>
      </w:pPr>
      <w:r w:rsidRPr="00376A4A">
        <w:lastRenderedPageBreak/>
        <w:t>Table</w:t>
      </w:r>
      <w:r>
        <w:t> </w:t>
      </w:r>
      <w:r w:rsidR="00FE177B">
        <w:t>5</w:t>
      </w:r>
      <w:r w:rsidR="00FE177B" w:rsidRPr="00376A4A">
        <w:t>.2</w:t>
      </w:r>
      <w:r w:rsidR="00FE177B">
        <w:t>.2</w:t>
      </w:r>
      <w:r w:rsidR="00FE177B" w:rsidRPr="00376A4A">
        <w:t xml:space="preserve">.1-1: </w:t>
      </w:r>
      <w:bookmarkStart w:id="268" w:name="_Hlk68604557"/>
      <w:r w:rsidR="00FE177B" w:rsidRPr="007D3187">
        <w:t>Ntsctsf_TimeSynchronization</w:t>
      </w:r>
      <w:r w:rsidR="00FE177B" w:rsidRPr="00376A4A">
        <w:t xml:space="preserve"> Service Operations</w:t>
      </w:r>
      <w:bookmarkEnd w:id="268"/>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FE177B" w:rsidRPr="00376A4A" w14:paraId="15DAA1C4" w14:textId="77777777" w:rsidTr="00743D85">
        <w:trPr>
          <w:jc w:val="center"/>
        </w:trPr>
        <w:tc>
          <w:tcPr>
            <w:tcW w:w="3657" w:type="dxa"/>
            <w:shd w:val="clear" w:color="000000" w:fill="C0C0C0"/>
          </w:tcPr>
          <w:p w14:paraId="155236EA" w14:textId="77777777" w:rsidR="00FE177B" w:rsidRPr="003B098E" w:rsidRDefault="00FE177B" w:rsidP="00707E39">
            <w:pPr>
              <w:pStyle w:val="TAH"/>
            </w:pPr>
            <w:r w:rsidRPr="003B098E">
              <w:t>Service Operation Name</w:t>
            </w:r>
          </w:p>
        </w:tc>
        <w:tc>
          <w:tcPr>
            <w:tcW w:w="3969" w:type="dxa"/>
            <w:shd w:val="clear" w:color="000000" w:fill="C0C0C0"/>
          </w:tcPr>
          <w:p w14:paraId="0E116170" w14:textId="77777777" w:rsidR="00FE177B" w:rsidRPr="003B098E" w:rsidRDefault="00FE177B" w:rsidP="00707E39">
            <w:pPr>
              <w:pStyle w:val="TAH"/>
            </w:pPr>
            <w:r w:rsidRPr="003B098E">
              <w:t>Description</w:t>
            </w:r>
          </w:p>
        </w:tc>
        <w:tc>
          <w:tcPr>
            <w:tcW w:w="1956" w:type="dxa"/>
            <w:shd w:val="clear" w:color="000000" w:fill="C0C0C0"/>
          </w:tcPr>
          <w:p w14:paraId="4BD3C287" w14:textId="77777777" w:rsidR="00FE177B" w:rsidRPr="003B098E" w:rsidRDefault="00FE177B" w:rsidP="00707E39">
            <w:pPr>
              <w:pStyle w:val="TAH"/>
            </w:pPr>
            <w:r w:rsidRPr="003B098E">
              <w:t>Initiated by</w:t>
            </w:r>
          </w:p>
        </w:tc>
      </w:tr>
      <w:tr w:rsidR="00FE177B" w:rsidRPr="00376A4A" w14:paraId="6AD6C423" w14:textId="77777777" w:rsidTr="00743D85">
        <w:trPr>
          <w:jc w:val="center"/>
        </w:trPr>
        <w:tc>
          <w:tcPr>
            <w:tcW w:w="3657" w:type="dxa"/>
            <w:shd w:val="clear" w:color="auto" w:fill="auto"/>
          </w:tcPr>
          <w:p w14:paraId="7F7CA52E" w14:textId="77777777" w:rsidR="00FE177B" w:rsidRPr="003B098E" w:rsidRDefault="00FE177B" w:rsidP="00707E39">
            <w:pPr>
              <w:pStyle w:val="TAL"/>
            </w:pPr>
            <w:r>
              <w:t>Ntsctsf_TimeSynchronization_CapsSubscribe</w:t>
            </w:r>
          </w:p>
        </w:tc>
        <w:tc>
          <w:tcPr>
            <w:tcW w:w="3969" w:type="dxa"/>
          </w:tcPr>
          <w:p w14:paraId="6BD9D2C4" w14:textId="40061A7D" w:rsidR="00FE177B" w:rsidRPr="003B098E" w:rsidRDefault="00FE177B" w:rsidP="00093A3A">
            <w:pPr>
              <w:pStyle w:val="TAL"/>
            </w:pPr>
            <w:r>
              <w:t xml:space="preserve">Allows the NF service consumer to create </w:t>
            </w:r>
            <w:r w:rsidR="00CA1274">
              <w:rPr>
                <w:lang w:eastAsia="zh-CN"/>
              </w:rPr>
              <w:t>or modify</w:t>
            </w:r>
            <w:r w:rsidR="00CA1274">
              <w:t xml:space="preserve"> </w:t>
            </w:r>
            <w:r>
              <w:t xml:space="preserve">a subscription to the notification about the capability of time synchronization service for a </w:t>
            </w:r>
            <w:r w:rsidRPr="00EB79D8">
              <w:t>list of UEs</w:t>
            </w:r>
            <w:r>
              <w:t xml:space="preserve"> </w:t>
            </w:r>
            <w:r w:rsidR="00093A3A" w:rsidRPr="00A254C2">
              <w:rPr>
                <w:lang w:eastAsia="zh-CN"/>
              </w:rPr>
              <w:t xml:space="preserve">a group of UEs or any UE </w:t>
            </w:r>
            <w:r w:rsidR="00093A3A">
              <w:rPr>
                <w:lang w:eastAsia="zh-CN"/>
              </w:rPr>
              <w:t>using</w:t>
            </w:r>
            <w:r w:rsidR="00093A3A">
              <w:t xml:space="preserve"> </w:t>
            </w:r>
            <w:r>
              <w:t>a DNN/S-NSSAI combination.</w:t>
            </w:r>
          </w:p>
        </w:tc>
        <w:tc>
          <w:tcPr>
            <w:tcW w:w="1956" w:type="dxa"/>
            <w:shd w:val="clear" w:color="auto" w:fill="auto"/>
          </w:tcPr>
          <w:p w14:paraId="1E778930"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6A189FE2" w14:textId="77777777" w:rsidTr="00743D85">
        <w:trPr>
          <w:jc w:val="center"/>
        </w:trPr>
        <w:tc>
          <w:tcPr>
            <w:tcW w:w="3657" w:type="dxa"/>
            <w:shd w:val="clear" w:color="auto" w:fill="auto"/>
          </w:tcPr>
          <w:p w14:paraId="4C2F5A6A" w14:textId="77777777" w:rsidR="00FE177B" w:rsidRPr="003B098E" w:rsidRDefault="00FE177B" w:rsidP="00707E39">
            <w:pPr>
              <w:pStyle w:val="TAL"/>
            </w:pPr>
            <w:r>
              <w:t>Ntsctsf_TimeSynchronization_CapsUnsubscribe</w:t>
            </w:r>
          </w:p>
        </w:tc>
        <w:tc>
          <w:tcPr>
            <w:tcW w:w="3969" w:type="dxa"/>
          </w:tcPr>
          <w:p w14:paraId="4FAC7D55" w14:textId="45330A8C" w:rsidR="00FE177B" w:rsidRPr="003B098E" w:rsidRDefault="00FE177B" w:rsidP="00707E39">
            <w:pPr>
              <w:pStyle w:val="TAL"/>
            </w:pPr>
            <w:r>
              <w:t>Allows the NF service consumer to delete the subscription to the notification about capability of time synchronization service for a list of UEs</w:t>
            </w:r>
            <w:r w:rsidR="001C6660">
              <w:t>,</w:t>
            </w:r>
            <w:r>
              <w:t xml:space="preserve"> </w:t>
            </w:r>
            <w:r w:rsidR="001C6660" w:rsidRPr="004666D7">
              <w:t>a group of UEs or any UE using</w:t>
            </w:r>
            <w:r>
              <w:t xml:space="preserve"> a DNN/S-NSSAI combination.</w:t>
            </w:r>
          </w:p>
        </w:tc>
        <w:tc>
          <w:tcPr>
            <w:tcW w:w="1956" w:type="dxa"/>
            <w:shd w:val="clear" w:color="auto" w:fill="auto"/>
          </w:tcPr>
          <w:p w14:paraId="27510424"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75C53DD3" w14:textId="77777777" w:rsidTr="00743D85">
        <w:trPr>
          <w:jc w:val="center"/>
        </w:trPr>
        <w:tc>
          <w:tcPr>
            <w:tcW w:w="3657" w:type="dxa"/>
            <w:shd w:val="clear" w:color="auto" w:fill="auto"/>
          </w:tcPr>
          <w:p w14:paraId="4DBA93E4" w14:textId="77777777" w:rsidR="00FE177B" w:rsidRPr="003B098E" w:rsidRDefault="00FE177B" w:rsidP="00707E39">
            <w:pPr>
              <w:pStyle w:val="TAL"/>
            </w:pPr>
            <w:r>
              <w:t>Ntsctsf_TimeSynchronization_CapsNotify</w:t>
            </w:r>
          </w:p>
        </w:tc>
        <w:tc>
          <w:tcPr>
            <w:tcW w:w="3969" w:type="dxa"/>
          </w:tcPr>
          <w:p w14:paraId="09C87629" w14:textId="77777777" w:rsidR="00FE177B" w:rsidRPr="003B098E" w:rsidRDefault="00FE177B" w:rsidP="00707E39">
            <w:pPr>
              <w:pStyle w:val="TAL"/>
              <w:rPr>
                <w:lang w:eastAsia="zh-CN"/>
              </w:rPr>
            </w:pPr>
            <w:r>
              <w:rPr>
                <w:lang w:eastAsia="zh-CN"/>
              </w:rPr>
              <w:t xml:space="preserve">Allows the </w:t>
            </w:r>
            <w:r>
              <w:rPr>
                <w:rFonts w:hint="eastAsia"/>
                <w:lang w:eastAsia="zh-CN"/>
              </w:rPr>
              <w:t>T</w:t>
            </w:r>
            <w:r>
              <w:rPr>
                <w:lang w:eastAsia="zh-CN"/>
              </w:rPr>
              <w:t xml:space="preserve">SCTSF to notify the NF service consumer of the capability of </w:t>
            </w:r>
            <w:r>
              <w:t>time synchronization service.</w:t>
            </w:r>
          </w:p>
        </w:tc>
        <w:tc>
          <w:tcPr>
            <w:tcW w:w="1956" w:type="dxa"/>
            <w:shd w:val="clear" w:color="auto" w:fill="auto"/>
          </w:tcPr>
          <w:p w14:paraId="6A69BEAF" w14:textId="77777777" w:rsidR="00FE177B" w:rsidRPr="003B098E" w:rsidRDefault="00FE177B" w:rsidP="00707E39">
            <w:pPr>
              <w:pStyle w:val="TAL"/>
            </w:pPr>
            <w:r>
              <w:t>TSCTSF</w:t>
            </w:r>
          </w:p>
        </w:tc>
      </w:tr>
      <w:tr w:rsidR="00FE177B" w:rsidRPr="00376A4A" w14:paraId="7B109191" w14:textId="77777777" w:rsidTr="00743D85">
        <w:trPr>
          <w:jc w:val="center"/>
        </w:trPr>
        <w:tc>
          <w:tcPr>
            <w:tcW w:w="3657" w:type="dxa"/>
            <w:shd w:val="clear" w:color="auto" w:fill="auto"/>
          </w:tcPr>
          <w:p w14:paraId="2AE1CA54" w14:textId="77777777" w:rsidR="00FE177B" w:rsidRPr="003B098E" w:rsidRDefault="00FE177B" w:rsidP="00707E39">
            <w:pPr>
              <w:pStyle w:val="TAL"/>
            </w:pPr>
            <w:r>
              <w:t>Ntsctsf_TimeSynchronization_ConfigCreate</w:t>
            </w:r>
          </w:p>
        </w:tc>
        <w:tc>
          <w:tcPr>
            <w:tcW w:w="3969" w:type="dxa"/>
          </w:tcPr>
          <w:p w14:paraId="331BC9F7" w14:textId="77777777" w:rsidR="00FE177B" w:rsidRPr="003B098E" w:rsidRDefault="00FE177B" w:rsidP="00707E39">
            <w:pPr>
              <w:pStyle w:val="TAL"/>
            </w:pPr>
            <w:r w:rsidRPr="003B098E">
              <w:t xml:space="preserve">Allows </w:t>
            </w:r>
            <w:r>
              <w:t xml:space="preserve">the </w:t>
            </w:r>
            <w:r w:rsidRPr="003B098E">
              <w:t xml:space="preserve">NF service consumer to </w:t>
            </w:r>
            <w:r>
              <w:t>create a time synchronization configuration</w:t>
            </w:r>
            <w:r w:rsidRPr="003B098E">
              <w:t>.</w:t>
            </w:r>
          </w:p>
        </w:tc>
        <w:tc>
          <w:tcPr>
            <w:tcW w:w="1956" w:type="dxa"/>
            <w:shd w:val="clear" w:color="auto" w:fill="auto"/>
          </w:tcPr>
          <w:p w14:paraId="4C1FCD37"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38A771D5" w14:textId="77777777" w:rsidTr="00743D85">
        <w:trPr>
          <w:jc w:val="center"/>
        </w:trPr>
        <w:tc>
          <w:tcPr>
            <w:tcW w:w="3657" w:type="dxa"/>
            <w:shd w:val="clear" w:color="auto" w:fill="auto"/>
          </w:tcPr>
          <w:p w14:paraId="45AD58AB" w14:textId="77777777" w:rsidR="00FE177B" w:rsidRPr="003B098E" w:rsidRDefault="00FE177B" w:rsidP="00707E39">
            <w:pPr>
              <w:pStyle w:val="TAL"/>
            </w:pPr>
            <w:r>
              <w:t>Ntsctsf_TimeSynchronization_ConfigUpdate</w:t>
            </w:r>
          </w:p>
        </w:tc>
        <w:tc>
          <w:tcPr>
            <w:tcW w:w="3969" w:type="dxa"/>
          </w:tcPr>
          <w:p w14:paraId="262F6EAA" w14:textId="77777777" w:rsidR="00FE177B" w:rsidRPr="003B098E" w:rsidRDefault="00FE177B" w:rsidP="00707E39">
            <w:pPr>
              <w:pStyle w:val="TAL"/>
            </w:pPr>
            <w:r w:rsidRPr="003B098E">
              <w:t xml:space="preserve">Allows </w:t>
            </w:r>
            <w:r>
              <w:t xml:space="preserve">the </w:t>
            </w:r>
            <w:r w:rsidRPr="003B098E">
              <w:t xml:space="preserve">NF service consumers to </w:t>
            </w:r>
            <w:r>
              <w:t>update the time synchronization configuration</w:t>
            </w:r>
            <w:r w:rsidRPr="003B098E">
              <w:t>.</w:t>
            </w:r>
          </w:p>
        </w:tc>
        <w:tc>
          <w:tcPr>
            <w:tcW w:w="1956" w:type="dxa"/>
            <w:shd w:val="clear" w:color="auto" w:fill="auto"/>
          </w:tcPr>
          <w:p w14:paraId="04B541BC"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084A027A" w14:textId="77777777" w:rsidTr="00743D85">
        <w:trPr>
          <w:jc w:val="center"/>
        </w:trPr>
        <w:tc>
          <w:tcPr>
            <w:tcW w:w="3657" w:type="dxa"/>
            <w:shd w:val="clear" w:color="auto" w:fill="auto"/>
          </w:tcPr>
          <w:p w14:paraId="0AC6DC7D" w14:textId="77777777" w:rsidR="00FE177B" w:rsidRPr="003B098E" w:rsidRDefault="00FE177B" w:rsidP="00707E39">
            <w:pPr>
              <w:pStyle w:val="TAL"/>
            </w:pPr>
            <w:r>
              <w:t>Ntsctsf_TimeSynchronization_ConfigDelete</w:t>
            </w:r>
          </w:p>
        </w:tc>
        <w:tc>
          <w:tcPr>
            <w:tcW w:w="3969" w:type="dxa"/>
          </w:tcPr>
          <w:p w14:paraId="0A054E4D" w14:textId="77777777" w:rsidR="00FE177B" w:rsidRPr="003B098E" w:rsidRDefault="00FE177B" w:rsidP="00707E39">
            <w:pPr>
              <w:pStyle w:val="TAL"/>
            </w:pPr>
            <w:r w:rsidRPr="003B098E">
              <w:t xml:space="preserve">Allows </w:t>
            </w:r>
            <w:r>
              <w:t xml:space="preserve">the </w:t>
            </w:r>
            <w:r w:rsidRPr="003B098E">
              <w:t xml:space="preserve">NF service consumer to </w:t>
            </w:r>
            <w:r>
              <w:t>delete the time synchronization configuration</w:t>
            </w:r>
            <w:r w:rsidRPr="003B098E">
              <w:t>.</w:t>
            </w:r>
          </w:p>
        </w:tc>
        <w:tc>
          <w:tcPr>
            <w:tcW w:w="1956" w:type="dxa"/>
            <w:shd w:val="clear" w:color="auto" w:fill="auto"/>
          </w:tcPr>
          <w:p w14:paraId="08999DDE"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56823E77" w14:textId="77777777" w:rsidTr="00743D85">
        <w:trPr>
          <w:jc w:val="center"/>
        </w:trPr>
        <w:tc>
          <w:tcPr>
            <w:tcW w:w="3657" w:type="dxa"/>
            <w:shd w:val="clear" w:color="auto" w:fill="auto"/>
          </w:tcPr>
          <w:p w14:paraId="1A4DB7F9" w14:textId="77777777" w:rsidR="00FE177B" w:rsidRDefault="00FE177B" w:rsidP="00707E39">
            <w:pPr>
              <w:pStyle w:val="TAL"/>
            </w:pPr>
            <w:r>
              <w:t>Ntsctsf_TimeSynchronization_ConfigUpdateNotify</w:t>
            </w:r>
          </w:p>
        </w:tc>
        <w:tc>
          <w:tcPr>
            <w:tcW w:w="3969" w:type="dxa"/>
          </w:tcPr>
          <w:p w14:paraId="32978108" w14:textId="77777777" w:rsidR="00FE177B" w:rsidRPr="003B098E" w:rsidRDefault="00FE177B" w:rsidP="00707E39">
            <w:pPr>
              <w:pStyle w:val="TAL"/>
            </w:pPr>
            <w:r w:rsidRPr="003B098E">
              <w:t xml:space="preserve">Allows </w:t>
            </w:r>
            <w:r>
              <w:t>the TSCTSF</w:t>
            </w:r>
            <w:r w:rsidRPr="003B098E">
              <w:t xml:space="preserve"> to </w:t>
            </w:r>
            <w:r>
              <w:t>notify the NF service consumer of the state of time synchronization configuration</w:t>
            </w:r>
            <w:r w:rsidRPr="003B098E">
              <w:t>.</w:t>
            </w:r>
          </w:p>
        </w:tc>
        <w:tc>
          <w:tcPr>
            <w:tcW w:w="1956" w:type="dxa"/>
            <w:shd w:val="clear" w:color="auto" w:fill="auto"/>
          </w:tcPr>
          <w:p w14:paraId="793DE4DF" w14:textId="77777777" w:rsidR="00FE177B" w:rsidRPr="003B098E" w:rsidRDefault="00FE177B" w:rsidP="00707E39">
            <w:pPr>
              <w:pStyle w:val="TAL"/>
            </w:pPr>
            <w:r>
              <w:t>TSCTSF</w:t>
            </w:r>
          </w:p>
        </w:tc>
      </w:tr>
    </w:tbl>
    <w:p w14:paraId="5DA33405" w14:textId="77777777" w:rsidR="00FE177B" w:rsidRPr="00376A4A" w:rsidRDefault="00FE177B" w:rsidP="00FE177B"/>
    <w:p w14:paraId="0DE49461" w14:textId="590F8705" w:rsidR="00FE177B" w:rsidRPr="00FE177B" w:rsidRDefault="00FE177B" w:rsidP="00714456">
      <w:pPr>
        <w:pStyle w:val="NO"/>
        <w:rPr>
          <w:rFonts w:eastAsia="SimSun"/>
        </w:rPr>
      </w:pPr>
      <w:r w:rsidRPr="00714456">
        <w:rPr>
          <w:rFonts w:eastAsia="SimSun"/>
        </w:rPr>
        <w:t>NOTE:</w:t>
      </w:r>
      <w:r w:rsidRPr="00714456">
        <w:rPr>
          <w:rFonts w:eastAsia="SimSun"/>
        </w:rPr>
        <w:tab/>
        <w:t>The NEF and the AF use the Ntsctsf_TimeSynchronization service in the same way.</w:t>
      </w:r>
    </w:p>
    <w:p w14:paraId="561E6E2C" w14:textId="07EF86E9" w:rsidR="008A6D4A" w:rsidRDefault="008A6D4A" w:rsidP="008A6D4A">
      <w:pPr>
        <w:pStyle w:val="Heading4"/>
      </w:pPr>
      <w:bookmarkStart w:id="269" w:name="_Toc89295559"/>
      <w:bookmarkStart w:id="270" w:name="_Toc94261281"/>
      <w:bookmarkStart w:id="271" w:name="_Toc104198930"/>
      <w:bookmarkStart w:id="272" w:name="_Toc104489366"/>
      <w:bookmarkStart w:id="273" w:name="_Toc138762184"/>
      <w:bookmarkStart w:id="274" w:name="_Toc145708377"/>
      <w:bookmarkStart w:id="275" w:name="_Toc153827051"/>
      <w:bookmarkStart w:id="276" w:name="_Toc162008557"/>
      <w:r>
        <w:t>5.2.2.2</w:t>
      </w:r>
      <w:r>
        <w:tab/>
      </w:r>
      <w:r w:rsidR="00707E39" w:rsidRPr="00035056">
        <w:rPr>
          <w:rFonts w:ascii="Times New Roman" w:hAnsi="Times New Roman"/>
          <w:lang w:val="en-US"/>
        </w:rPr>
        <w:t>Ntsctsf_TimeSynchronization_CapsSubscribe</w:t>
      </w:r>
      <w:bookmarkEnd w:id="265"/>
      <w:bookmarkEnd w:id="266"/>
      <w:bookmarkEnd w:id="267"/>
      <w:bookmarkEnd w:id="269"/>
      <w:bookmarkEnd w:id="270"/>
      <w:bookmarkEnd w:id="271"/>
      <w:bookmarkEnd w:id="272"/>
      <w:bookmarkEnd w:id="273"/>
      <w:bookmarkEnd w:id="274"/>
      <w:bookmarkEnd w:id="275"/>
      <w:bookmarkEnd w:id="276"/>
    </w:p>
    <w:p w14:paraId="687573F6" w14:textId="77777777" w:rsidR="008A6D4A" w:rsidRDefault="008A6D4A" w:rsidP="008A6D4A">
      <w:pPr>
        <w:pStyle w:val="Heading5"/>
      </w:pPr>
      <w:bookmarkStart w:id="277" w:name="_Toc510696592"/>
      <w:bookmarkStart w:id="278" w:name="_Toc35971384"/>
      <w:bookmarkStart w:id="279" w:name="_Toc67903508"/>
      <w:bookmarkStart w:id="280" w:name="_Toc89295560"/>
      <w:bookmarkStart w:id="281" w:name="_Toc94261282"/>
      <w:bookmarkStart w:id="282" w:name="_Toc104198931"/>
      <w:bookmarkStart w:id="283" w:name="_Toc104489367"/>
      <w:bookmarkStart w:id="284" w:name="_Toc138762185"/>
      <w:bookmarkStart w:id="285" w:name="_Toc145708378"/>
      <w:bookmarkStart w:id="286" w:name="_Toc153827052"/>
      <w:bookmarkStart w:id="287" w:name="_Toc162008558"/>
      <w:r>
        <w:t>5.2.2.2.1</w:t>
      </w:r>
      <w:r>
        <w:tab/>
        <w:t>General</w:t>
      </w:r>
      <w:bookmarkEnd w:id="277"/>
      <w:bookmarkEnd w:id="278"/>
      <w:bookmarkEnd w:id="279"/>
      <w:bookmarkEnd w:id="280"/>
      <w:bookmarkEnd w:id="281"/>
      <w:bookmarkEnd w:id="282"/>
      <w:bookmarkEnd w:id="283"/>
      <w:bookmarkEnd w:id="284"/>
      <w:bookmarkEnd w:id="285"/>
      <w:bookmarkEnd w:id="286"/>
      <w:bookmarkEnd w:id="287"/>
    </w:p>
    <w:p w14:paraId="7FD8CD78" w14:textId="05B15784" w:rsidR="00707E39" w:rsidRDefault="00707E39" w:rsidP="00707E39">
      <w:pPr>
        <w:rPr>
          <w:noProof/>
        </w:rPr>
      </w:pPr>
      <w:r>
        <w:rPr>
          <w:noProof/>
        </w:rPr>
        <w:t>This service operation is used by an NF service consumer to subscribe to notification of capability of time synchronization service for a list of UEs</w:t>
      </w:r>
      <w:r w:rsidR="00093A3A">
        <w:rPr>
          <w:noProof/>
        </w:rPr>
        <w:t>,</w:t>
      </w:r>
      <w:r w:rsidR="00093A3A" w:rsidRPr="002A2DA6">
        <w:rPr>
          <w:noProof/>
        </w:rPr>
        <w:t xml:space="preserve"> a group of UEs or any UE using</w:t>
      </w:r>
      <w:r w:rsidR="00093A3A" w:rsidRPr="00D86DF0">
        <w:rPr>
          <w:noProof/>
        </w:rPr>
        <w:t xml:space="preserve"> a DNN/S-NSSAI combination</w:t>
      </w:r>
      <w:r>
        <w:rPr>
          <w:noProof/>
        </w:rPr>
        <w:t xml:space="preserve">. </w:t>
      </w:r>
    </w:p>
    <w:p w14:paraId="3B4F6C42" w14:textId="77777777" w:rsidR="00707E39" w:rsidRDefault="00707E39" w:rsidP="00707E39">
      <w:pPr>
        <w:rPr>
          <w:noProof/>
          <w:lang w:eastAsia="zh-CN"/>
        </w:rPr>
      </w:pPr>
      <w:r>
        <w:rPr>
          <w:noProof/>
          <w:lang w:eastAsia="zh-CN"/>
        </w:rPr>
        <w:t xml:space="preserve">The following procedures using the </w:t>
      </w:r>
      <w:r w:rsidRPr="00035056">
        <w:rPr>
          <w:lang w:val="en-US"/>
        </w:rPr>
        <w:t>Ntsctsf_TimeSynchronization_CapsSubscribe</w:t>
      </w:r>
      <w:r>
        <w:rPr>
          <w:noProof/>
          <w:lang w:eastAsia="zh-CN"/>
        </w:rPr>
        <w:t xml:space="preserve"> service operation are supported:</w:t>
      </w:r>
    </w:p>
    <w:p w14:paraId="4E870D04" w14:textId="4F83C44B" w:rsidR="00707E39" w:rsidRDefault="00707E39" w:rsidP="00707E39">
      <w:pPr>
        <w:pStyle w:val="B10"/>
        <w:rPr>
          <w:rFonts w:eastAsia="SimSun"/>
          <w:noProof/>
        </w:rPr>
      </w:pPr>
      <w:r w:rsidRPr="00707E39">
        <w:rPr>
          <w:rFonts w:eastAsia="SimSun"/>
          <w:noProof/>
        </w:rPr>
        <w:t>-</w:t>
      </w:r>
      <w:r w:rsidRPr="00707E39">
        <w:rPr>
          <w:rFonts w:eastAsia="SimSun"/>
          <w:noProof/>
        </w:rPr>
        <w:tab/>
        <w:t>creating a new subscription</w:t>
      </w:r>
      <w:r w:rsidR="00CA1274">
        <w:rPr>
          <w:rFonts w:eastAsia="SimSun"/>
          <w:noProof/>
        </w:rPr>
        <w:t>;</w:t>
      </w:r>
    </w:p>
    <w:p w14:paraId="4FBC634B" w14:textId="133573ED" w:rsidR="00CA1274" w:rsidRPr="00707E39" w:rsidRDefault="00CA1274" w:rsidP="00707E39">
      <w:pPr>
        <w:pStyle w:val="B10"/>
        <w:rPr>
          <w:rFonts w:eastAsia="SimSun"/>
          <w:noProof/>
        </w:rPr>
      </w:pPr>
      <w:r>
        <w:rPr>
          <w:noProof/>
        </w:rPr>
        <w:t>-</w:t>
      </w:r>
      <w:r>
        <w:rPr>
          <w:noProof/>
        </w:rPr>
        <w:tab/>
        <w:t xml:space="preserve">modifying </w:t>
      </w:r>
      <w:r w:rsidRPr="00707E39">
        <w:rPr>
          <w:noProof/>
        </w:rPr>
        <w:t>a</w:t>
      </w:r>
      <w:r>
        <w:rPr>
          <w:noProof/>
        </w:rPr>
        <w:t xml:space="preserve">n existing </w:t>
      </w:r>
      <w:r w:rsidRPr="00707E39">
        <w:rPr>
          <w:noProof/>
        </w:rPr>
        <w:t>subscription</w:t>
      </w:r>
      <w:r>
        <w:rPr>
          <w:noProof/>
        </w:rPr>
        <w:t>.</w:t>
      </w:r>
    </w:p>
    <w:p w14:paraId="65A5DAD4" w14:textId="468869DE" w:rsidR="008A6D4A" w:rsidRDefault="008A6D4A" w:rsidP="008A6D4A">
      <w:pPr>
        <w:pStyle w:val="Heading5"/>
      </w:pPr>
      <w:bookmarkStart w:id="288" w:name="_Toc510696593"/>
      <w:bookmarkStart w:id="289" w:name="_Toc35971385"/>
      <w:bookmarkStart w:id="290" w:name="_Toc67903509"/>
      <w:bookmarkStart w:id="291" w:name="_Toc89295561"/>
      <w:bookmarkStart w:id="292" w:name="_Toc94261283"/>
      <w:bookmarkStart w:id="293" w:name="_Toc104198932"/>
      <w:bookmarkStart w:id="294" w:name="_Toc104489368"/>
      <w:bookmarkStart w:id="295" w:name="_Toc138762186"/>
      <w:bookmarkStart w:id="296" w:name="_Toc145708379"/>
      <w:bookmarkStart w:id="297" w:name="_Toc153827053"/>
      <w:bookmarkStart w:id="298" w:name="_Toc162008559"/>
      <w:r>
        <w:t>5.2.2.2.2</w:t>
      </w:r>
      <w:r>
        <w:tab/>
      </w:r>
      <w:r w:rsidR="00707E39">
        <w:rPr>
          <w:noProof/>
        </w:rPr>
        <w:t>Creating a new subscription</w:t>
      </w:r>
      <w:bookmarkEnd w:id="288"/>
      <w:bookmarkEnd w:id="289"/>
      <w:bookmarkEnd w:id="290"/>
      <w:bookmarkEnd w:id="291"/>
      <w:bookmarkEnd w:id="292"/>
      <w:bookmarkEnd w:id="293"/>
      <w:bookmarkEnd w:id="294"/>
      <w:bookmarkEnd w:id="295"/>
      <w:bookmarkEnd w:id="296"/>
      <w:bookmarkEnd w:id="297"/>
      <w:bookmarkEnd w:id="298"/>
    </w:p>
    <w:p w14:paraId="226F1ABA" w14:textId="77777777" w:rsidR="00707E39" w:rsidRDefault="00707E39" w:rsidP="00707E39">
      <w:pPr>
        <w:rPr>
          <w:noProof/>
        </w:rPr>
      </w:pPr>
      <w:r>
        <w:rPr>
          <w:noProof/>
        </w:rPr>
        <w:t>Figure 5.2.2.2.2-1 illustrates the creation of a subscription.</w:t>
      </w:r>
    </w:p>
    <w:p w14:paraId="1B611F93" w14:textId="5E69960B" w:rsidR="00707E39" w:rsidRDefault="00707E39" w:rsidP="00743D85">
      <w:pPr>
        <w:pStyle w:val="TH"/>
        <w:rPr>
          <w:noProof/>
        </w:rPr>
      </w:pPr>
    </w:p>
    <w:p w14:paraId="4CFD3E57" w14:textId="7524976E" w:rsidR="00CB624F" w:rsidRDefault="00CB624F" w:rsidP="00743D85">
      <w:pPr>
        <w:pStyle w:val="TH"/>
        <w:rPr>
          <w:noProof/>
        </w:rPr>
      </w:pPr>
      <w:r>
        <w:rPr>
          <w:noProof/>
        </w:rPr>
        <w:object w:dxaOrig="9570" w:dyaOrig="3194" w14:anchorId="2A4D5E3A">
          <v:shape id="_x0000_i1028" type="#_x0000_t75" style="width:475.75pt;height:159pt" o:ole="">
            <v:imagedata r:id="rId17" o:title=""/>
          </v:shape>
          <o:OLEObject Type="Embed" ProgID="Visio.Drawing.11" ShapeID="_x0000_i1028" DrawAspect="Content" ObjectID="_1779802914" r:id="rId18"/>
        </w:object>
      </w:r>
    </w:p>
    <w:p w14:paraId="7805013F" w14:textId="7EA55235" w:rsidR="00707E39" w:rsidRDefault="004B4D0D" w:rsidP="00707E39">
      <w:pPr>
        <w:pStyle w:val="TF"/>
        <w:rPr>
          <w:noProof/>
        </w:rPr>
      </w:pPr>
      <w:r>
        <w:rPr>
          <w:noProof/>
        </w:rPr>
        <w:t>Figure </w:t>
      </w:r>
      <w:r w:rsidR="00707E39">
        <w:rPr>
          <w:noProof/>
        </w:rPr>
        <w:t>5.2.2.2.2-1: Creation of a subscription</w:t>
      </w:r>
    </w:p>
    <w:p w14:paraId="730DCC96" w14:textId="77777777" w:rsidR="00707E39" w:rsidRDefault="00707E39" w:rsidP="00707E39">
      <w:pPr>
        <w:rPr>
          <w:lang w:eastAsia="zh-CN"/>
        </w:rPr>
      </w:pPr>
      <w:r>
        <w:lastRenderedPageBreak/>
        <w:t xml:space="preserve">To subscribe the notification of the capability of time synchronization </w:t>
      </w:r>
      <w:r>
        <w:rPr>
          <w:noProof/>
        </w:rPr>
        <w:t>service</w:t>
      </w:r>
      <w:r>
        <w:t>, the NF service consumer shall send an HTTP POST message to the TSCTSF to the URI "</w:t>
      </w:r>
      <w:r w:rsidRPr="00B45CC5">
        <w:t>{apiRoot}/ntsctsf-time-sync/&lt;apiVersion&gt;/subscriptions</w:t>
      </w:r>
      <w:r>
        <w:t>". The HTTP POST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sc data structure shall include:</w:t>
      </w:r>
    </w:p>
    <w:p w14:paraId="736E9CB0" w14:textId="77777777" w:rsidR="00707E39" w:rsidRDefault="00707E39" w:rsidP="00707E39">
      <w:pPr>
        <w:pStyle w:val="B10"/>
        <w:rPr>
          <w:noProof/>
        </w:rPr>
      </w:pPr>
      <w:r>
        <w:rPr>
          <w:noProof/>
        </w:rPr>
        <w:t>-</w:t>
      </w:r>
      <w:r>
        <w:rPr>
          <w:noProof/>
        </w:rPr>
        <w:tab/>
        <w:t xml:space="preserve">the indication of the UEs to which the time synchronization capabilities is requested via: </w:t>
      </w:r>
    </w:p>
    <w:p w14:paraId="7543DE99" w14:textId="77777777" w:rsidR="00CC4266" w:rsidRDefault="00CC4266" w:rsidP="00CC4266">
      <w:pPr>
        <w:pStyle w:val="B10"/>
        <w:ind w:firstLine="0"/>
        <w:rPr>
          <w:noProof/>
        </w:rPr>
      </w:pPr>
      <w:r>
        <w:rPr>
          <w:noProof/>
        </w:rPr>
        <w:t>-</w:t>
      </w:r>
      <w:r>
        <w:rPr>
          <w:noProof/>
        </w:rPr>
        <w:tab/>
        <w:t>identification of a list of individual UEs within a "supis" attribute;</w:t>
      </w:r>
      <w:ins w:id="299" w:author="CR0128" w:date="2024-06-01T17:51:00Z">
        <w:r>
          <w:rPr>
            <w:noProof/>
          </w:rPr>
          <w:t xml:space="preserve"> or</w:t>
        </w:r>
      </w:ins>
    </w:p>
    <w:p w14:paraId="47BF8433" w14:textId="77777777" w:rsidR="00CC4266" w:rsidRDefault="00CC4266" w:rsidP="00CC4266">
      <w:pPr>
        <w:pStyle w:val="B10"/>
        <w:ind w:firstLine="0"/>
        <w:rPr>
          <w:noProof/>
        </w:rPr>
      </w:pPr>
      <w:r>
        <w:rPr>
          <w:noProof/>
        </w:rPr>
        <w:t>-</w:t>
      </w:r>
      <w:r>
        <w:rPr>
          <w:noProof/>
        </w:rPr>
        <w:tab/>
        <w:t>identification of a list of individual UEs within a "gpsis" attribute;</w:t>
      </w:r>
      <w:ins w:id="300" w:author="CR0128" w:date="2024-06-01T17:51:00Z">
        <w:r>
          <w:rPr>
            <w:noProof/>
          </w:rPr>
          <w:t xml:space="preserve"> or</w:t>
        </w:r>
      </w:ins>
    </w:p>
    <w:p w14:paraId="193F72AB" w14:textId="77777777" w:rsidR="00CC4266" w:rsidRDefault="00CC4266" w:rsidP="00CC4266">
      <w:pPr>
        <w:pStyle w:val="B10"/>
        <w:ind w:firstLine="0"/>
        <w:rPr>
          <w:noProof/>
        </w:rPr>
      </w:pPr>
      <w:r>
        <w:rPr>
          <w:noProof/>
        </w:rPr>
        <w:t>-</w:t>
      </w:r>
      <w:r>
        <w:rPr>
          <w:noProof/>
        </w:rPr>
        <w:tab/>
        <w:t>indication of any UE within the "anyUeInd" attribute; or</w:t>
      </w:r>
    </w:p>
    <w:p w14:paraId="321ED14E" w14:textId="77777777" w:rsidR="00CC4266" w:rsidRDefault="00CC4266" w:rsidP="00CC4266">
      <w:pPr>
        <w:pStyle w:val="B10"/>
        <w:ind w:firstLine="0"/>
        <w:rPr>
          <w:noProof/>
        </w:rPr>
      </w:pPr>
      <w:r>
        <w:rPr>
          <w:noProof/>
        </w:rPr>
        <w:t>-</w:t>
      </w:r>
      <w:r>
        <w:rPr>
          <w:noProof/>
        </w:rPr>
        <w:tab/>
        <w:t>identification of a group of UE(s) within the "interGr</w:t>
      </w:r>
      <w:del w:id="301" w:author="CR0128" w:date="2024-06-01T17:51:00Z">
        <w:r w:rsidDel="002B718A">
          <w:rPr>
            <w:noProof/>
          </w:rPr>
          <w:delText>ou</w:delText>
        </w:r>
      </w:del>
      <w:r>
        <w:rPr>
          <w:noProof/>
        </w:rPr>
        <w:t>pId" attribute; or</w:t>
      </w:r>
    </w:p>
    <w:p w14:paraId="6350663D" w14:textId="77777777" w:rsidR="00CC4266" w:rsidRDefault="00CC4266" w:rsidP="00CC4266">
      <w:pPr>
        <w:pStyle w:val="B10"/>
        <w:ind w:firstLine="0"/>
        <w:rPr>
          <w:noProof/>
        </w:rPr>
      </w:pPr>
      <w:r>
        <w:rPr>
          <w:noProof/>
        </w:rPr>
        <w:t>-</w:t>
      </w:r>
      <w:r>
        <w:rPr>
          <w:noProof/>
        </w:rPr>
        <w:tab/>
        <w:t>identification of a group of UE(s) within the "exterGr</w:t>
      </w:r>
      <w:del w:id="302" w:author="CR0128" w:date="2024-06-01T17:51:00Z">
        <w:r w:rsidDel="002B718A">
          <w:rPr>
            <w:noProof/>
          </w:rPr>
          <w:delText>ou</w:delText>
        </w:r>
      </w:del>
      <w:r>
        <w:rPr>
          <w:noProof/>
        </w:rPr>
        <w:t>pId" attribute.</w:t>
      </w:r>
    </w:p>
    <w:p w14:paraId="3F57DB94" w14:textId="3E2E07AD" w:rsidR="00707E39" w:rsidRDefault="00707E39" w:rsidP="00707E39">
      <w:pPr>
        <w:pStyle w:val="B10"/>
        <w:rPr>
          <w:noProof/>
        </w:rPr>
      </w:pPr>
      <w:r>
        <w:rPr>
          <w:noProof/>
        </w:rPr>
        <w:t>-</w:t>
      </w:r>
      <w:r>
        <w:rPr>
          <w:noProof/>
        </w:rPr>
        <w:tab/>
        <w:t>subscription to event(s) notification as "</w:t>
      </w:r>
      <w:r w:rsidR="00A47F8B">
        <w:rPr>
          <w:noProof/>
        </w:rPr>
        <w:t>subscribedEvents</w:t>
      </w:r>
      <w:r>
        <w:rPr>
          <w:noProof/>
        </w:rPr>
        <w:t>" attribute;</w:t>
      </w:r>
    </w:p>
    <w:p w14:paraId="288F89B8" w14:textId="77777777" w:rsidR="00707E39" w:rsidRDefault="00707E39" w:rsidP="00707E39">
      <w:pPr>
        <w:pStyle w:val="B10"/>
        <w:rPr>
          <w:noProof/>
        </w:rPr>
      </w:pPr>
      <w:r>
        <w:rPr>
          <w:noProof/>
        </w:rPr>
        <w:t>-</w:t>
      </w:r>
      <w:r>
        <w:rPr>
          <w:noProof/>
        </w:rPr>
        <w:tab/>
        <w:t>notification URI within the "subsNotifUri" attribute;</w:t>
      </w:r>
    </w:p>
    <w:p w14:paraId="25A3203A" w14:textId="77777777" w:rsidR="00707E39" w:rsidRDefault="00707E39" w:rsidP="00707E39">
      <w:pPr>
        <w:pStyle w:val="B10"/>
        <w:rPr>
          <w:noProof/>
        </w:rPr>
      </w:pPr>
      <w:r>
        <w:rPr>
          <w:noProof/>
        </w:rPr>
        <w:t>-</w:t>
      </w:r>
      <w:r>
        <w:rPr>
          <w:noProof/>
        </w:rPr>
        <w:tab/>
        <w:t>notification correlation Id within the "subsNotifId" attribute;</w:t>
      </w:r>
    </w:p>
    <w:p w14:paraId="2981FEE3" w14:textId="77777777" w:rsidR="00A47F8B" w:rsidRDefault="00A47F8B" w:rsidP="00A47F8B">
      <w:pPr>
        <w:pStyle w:val="B10"/>
      </w:pPr>
      <w:r>
        <w:rPr>
          <w:noProof/>
        </w:rPr>
        <w:t>-</w:t>
      </w:r>
      <w:r>
        <w:rPr>
          <w:noProof/>
        </w:rPr>
        <w:tab/>
        <w:t>DNN with the</w:t>
      </w:r>
      <w:r w:rsidRPr="00743D85">
        <w:t xml:space="preserve"> "dnn" attribute</w:t>
      </w:r>
      <w:r>
        <w:t xml:space="preserve">; and </w:t>
      </w:r>
    </w:p>
    <w:p w14:paraId="622466A0" w14:textId="0116FC9C" w:rsidR="00A47F8B" w:rsidRPr="00A47F8B" w:rsidRDefault="00A47F8B" w:rsidP="00707E39">
      <w:pPr>
        <w:pStyle w:val="B10"/>
        <w:rPr>
          <w:noProof/>
        </w:rPr>
      </w:pPr>
      <w:r>
        <w:t>-</w:t>
      </w:r>
      <w:r>
        <w:tab/>
        <w:t xml:space="preserve">S-NSSAI with the </w:t>
      </w:r>
      <w:r w:rsidRPr="00743D85">
        <w:t>"snssai"</w:t>
      </w:r>
      <w:r>
        <w:t xml:space="preserve"> attribute;</w:t>
      </w:r>
    </w:p>
    <w:p w14:paraId="7E181660" w14:textId="7E67ABE5" w:rsidR="00707E39" w:rsidRDefault="00707E39" w:rsidP="00707E39">
      <w:pPr>
        <w:pStyle w:val="B10"/>
        <w:ind w:left="0" w:firstLine="0"/>
        <w:rPr>
          <w:noProof/>
        </w:rPr>
      </w:pPr>
      <w:r>
        <w:rPr>
          <w:noProof/>
        </w:rPr>
        <w:t>and m</w:t>
      </w:r>
      <w:r w:rsidR="00EA52A5">
        <w:rPr>
          <w:noProof/>
        </w:rPr>
        <w:t>a</w:t>
      </w:r>
      <w:r>
        <w:rPr>
          <w:noProof/>
        </w:rPr>
        <w:t>y include:</w:t>
      </w:r>
    </w:p>
    <w:p w14:paraId="2020797B" w14:textId="16F03BF9" w:rsidR="005439CE" w:rsidRPr="00743D85" w:rsidRDefault="00CE5404" w:rsidP="00743D85">
      <w:pPr>
        <w:pStyle w:val="B10"/>
      </w:pPr>
      <w:r>
        <w:t>-</w:t>
      </w:r>
      <w:r>
        <w:tab/>
      </w:r>
      <w:r w:rsidR="005439CE" w:rsidRPr="00743D85">
        <w:t>the</w:t>
      </w:r>
      <w:r w:rsidR="005439CE" w:rsidRPr="00CE5404">
        <w:t xml:space="preserve"> conditions to match for notifying the event within the "eventFilters" attribute;</w:t>
      </w:r>
    </w:p>
    <w:p w14:paraId="708942AA" w14:textId="40559492" w:rsidR="00707E39" w:rsidRPr="00743D85" w:rsidRDefault="00CE5404" w:rsidP="00743D85">
      <w:pPr>
        <w:pStyle w:val="B10"/>
      </w:pPr>
      <w:r>
        <w:t>-</w:t>
      </w:r>
      <w:r>
        <w:tab/>
      </w:r>
      <w:r w:rsidR="00707E39" w:rsidRPr="00743D85">
        <w:t>notification method within the "notifMethod" attribute</w:t>
      </w:r>
    </w:p>
    <w:p w14:paraId="5CCF72AF" w14:textId="414DD54C" w:rsidR="00707E39" w:rsidRPr="00743D85" w:rsidRDefault="00CE5404" w:rsidP="00743D85">
      <w:pPr>
        <w:pStyle w:val="B10"/>
      </w:pPr>
      <w:r>
        <w:t>-</w:t>
      </w:r>
      <w:r>
        <w:tab/>
      </w:r>
      <w:r w:rsidR="00707E39" w:rsidRPr="00743D85">
        <w:t>maximum number of reports within the "maxReportNbr" attribute;</w:t>
      </w:r>
    </w:p>
    <w:p w14:paraId="1D6F9864" w14:textId="5A45A725" w:rsidR="00707E39" w:rsidRPr="00743D85" w:rsidRDefault="00CE5404" w:rsidP="00743D85">
      <w:pPr>
        <w:pStyle w:val="B10"/>
      </w:pPr>
      <w:r>
        <w:t>-</w:t>
      </w:r>
      <w:r>
        <w:tab/>
      </w:r>
      <w:r w:rsidR="00707E39" w:rsidRPr="00743D85">
        <w:t>expiry time within</w:t>
      </w:r>
      <w:r w:rsidR="001B7E76">
        <w:t xml:space="preserve"> </w:t>
      </w:r>
      <w:r w:rsidR="00707E39" w:rsidRPr="00743D85">
        <w:t>the "expiry" attribute; and</w:t>
      </w:r>
    </w:p>
    <w:p w14:paraId="5D35EE9F" w14:textId="555DC891" w:rsidR="00707E39" w:rsidRPr="00743D85" w:rsidRDefault="00CE5404" w:rsidP="00743D85">
      <w:pPr>
        <w:pStyle w:val="B10"/>
      </w:pPr>
      <w:r>
        <w:t>-</w:t>
      </w:r>
      <w:r>
        <w:tab/>
      </w:r>
      <w:r w:rsidR="00707E39" w:rsidRPr="00743D85">
        <w:t>report period within the "repPeriod" attribute.</w:t>
      </w:r>
    </w:p>
    <w:p w14:paraId="7D0447AA" w14:textId="77777777" w:rsidR="00707E39" w:rsidRDefault="00707E39" w:rsidP="00707E39">
      <w:r>
        <w:t>Upon receipt of the HTTP request from the NF service consumer,</w:t>
      </w:r>
      <w:r w:rsidRPr="00637875">
        <w:t xml:space="preserve"> </w:t>
      </w:r>
      <w:r>
        <w:t>if the request is authorized, the TSCTSF shall:</w:t>
      </w:r>
    </w:p>
    <w:p w14:paraId="283E3514" w14:textId="77777777" w:rsidR="00707E39" w:rsidRDefault="00707E39" w:rsidP="00707E39">
      <w:pPr>
        <w:pStyle w:val="B10"/>
        <w:rPr>
          <w:noProof/>
        </w:rPr>
      </w:pPr>
      <w:r>
        <w:rPr>
          <w:noProof/>
        </w:rPr>
        <w:t>-</w:t>
      </w:r>
      <w:r>
        <w:rPr>
          <w:noProof/>
        </w:rPr>
        <w:tab/>
        <w:t>create a new subscription;</w:t>
      </w:r>
    </w:p>
    <w:p w14:paraId="7586FE87" w14:textId="77777777" w:rsidR="00707E39" w:rsidRDefault="00707E39" w:rsidP="00707E39">
      <w:pPr>
        <w:pStyle w:val="B10"/>
        <w:rPr>
          <w:noProof/>
        </w:rPr>
      </w:pPr>
      <w:r>
        <w:rPr>
          <w:noProof/>
        </w:rPr>
        <w:t>-</w:t>
      </w:r>
      <w:r>
        <w:rPr>
          <w:noProof/>
        </w:rPr>
        <w:tab/>
        <w:t>assign a subscription correlation ID;</w:t>
      </w:r>
    </w:p>
    <w:p w14:paraId="56DF7F12" w14:textId="77777777" w:rsidR="00707E39" w:rsidRDefault="00707E39" w:rsidP="00707E39">
      <w:pPr>
        <w:pStyle w:val="B10"/>
        <w:rPr>
          <w:noProof/>
        </w:rPr>
      </w:pPr>
      <w:r>
        <w:rPr>
          <w:noProof/>
        </w:rPr>
        <w:t>-</w:t>
      </w:r>
      <w:r>
        <w:rPr>
          <w:noProof/>
        </w:rPr>
        <w:tab/>
        <w:t>select an expiry time that is equal to or less than the expiry time potentially received in the request;</w:t>
      </w:r>
    </w:p>
    <w:p w14:paraId="571AC375" w14:textId="77777777" w:rsidR="00707E39" w:rsidRDefault="00707E39" w:rsidP="00707E39">
      <w:pPr>
        <w:pStyle w:val="B10"/>
        <w:rPr>
          <w:noProof/>
        </w:rPr>
      </w:pPr>
      <w:r>
        <w:rPr>
          <w:noProof/>
        </w:rPr>
        <w:t>-</w:t>
      </w:r>
      <w:r>
        <w:rPr>
          <w:noProof/>
        </w:rPr>
        <w:tab/>
        <w:t>store the subscription;</w:t>
      </w:r>
    </w:p>
    <w:p w14:paraId="0788F8D4" w14:textId="77777777" w:rsidR="00CC4266" w:rsidRDefault="00692066" w:rsidP="00CC4266">
      <w:pPr>
        <w:pStyle w:val="B10"/>
        <w:rPr>
          <w:noProof/>
          <w:lang w:eastAsia="zh-CN"/>
        </w:rPr>
      </w:pPr>
      <w:r>
        <w:rPr>
          <w:noProof/>
        </w:rPr>
        <w:t>-</w:t>
      </w:r>
      <w:r>
        <w:rPr>
          <w:noProof/>
        </w:rPr>
        <w:tab/>
      </w:r>
      <w:r w:rsidR="00CC4266">
        <w:rPr>
          <w:lang w:val="en-US" w:eastAsia="zh-CN"/>
        </w:rPr>
        <w:t xml:space="preserve">if the </w:t>
      </w:r>
      <w:r w:rsidR="00CC4266">
        <w:rPr>
          <w:noProof/>
        </w:rPr>
        <w:t>"interGr</w:t>
      </w:r>
      <w:del w:id="303" w:author="CR0128" w:date="2024-06-01T17:51:00Z">
        <w:r w:rsidR="00CC4266" w:rsidDel="003355D6">
          <w:rPr>
            <w:noProof/>
          </w:rPr>
          <w:delText>ou</w:delText>
        </w:r>
      </w:del>
      <w:r w:rsidR="00CC4266">
        <w:rPr>
          <w:noProof/>
        </w:rPr>
        <w:t>pId" attribute</w:t>
      </w:r>
      <w:r w:rsidR="00CC4266" w:rsidRPr="003F7277">
        <w:rPr>
          <w:noProof/>
        </w:rPr>
        <w:t xml:space="preserve"> </w:t>
      </w:r>
      <w:r w:rsidR="00CC4266">
        <w:rPr>
          <w:noProof/>
        </w:rPr>
        <w:t>or "exterGr</w:t>
      </w:r>
      <w:del w:id="304" w:author="CR0128" w:date="2024-06-01T17:51:00Z">
        <w:r w:rsidR="00CC4266" w:rsidDel="003355D6">
          <w:rPr>
            <w:noProof/>
          </w:rPr>
          <w:delText>ou</w:delText>
        </w:r>
      </w:del>
      <w:r w:rsidR="00CC4266">
        <w:rPr>
          <w:noProof/>
        </w:rPr>
        <w:t xml:space="preserve">pId" attribute is received from the NF service consumer, </w:t>
      </w:r>
      <w:r w:rsidR="00CC4266">
        <w:t xml:space="preserve">interact with the UDM to retrieve the SUPI list that belong to the group using the Nudm_SDM service as defined in </w:t>
      </w:r>
      <w:r w:rsidR="00CC4266" w:rsidRPr="008C3441">
        <w:rPr>
          <w:noProof/>
          <w:lang w:eastAsia="zh-CN"/>
        </w:rPr>
        <w:t>3GPP TS 29.5</w:t>
      </w:r>
      <w:r w:rsidR="00CC4266">
        <w:rPr>
          <w:noProof/>
          <w:lang w:eastAsia="zh-CN"/>
        </w:rPr>
        <w:t>03</w:t>
      </w:r>
      <w:r w:rsidR="00CC4266" w:rsidRPr="008C3441">
        <w:rPr>
          <w:noProof/>
          <w:lang w:eastAsia="zh-CN"/>
        </w:rPr>
        <w:t> [</w:t>
      </w:r>
      <w:r w:rsidR="00CC4266">
        <w:rPr>
          <w:noProof/>
          <w:lang w:eastAsia="zh-CN"/>
        </w:rPr>
        <w:t>24</w:t>
      </w:r>
      <w:r w:rsidR="00CC4266" w:rsidRPr="008C3441">
        <w:rPr>
          <w:noProof/>
          <w:lang w:eastAsia="zh-CN"/>
        </w:rPr>
        <w:t>]</w:t>
      </w:r>
      <w:r w:rsidR="00CC4266">
        <w:rPr>
          <w:noProof/>
          <w:lang w:eastAsia="zh-CN"/>
        </w:rPr>
        <w:t>;</w:t>
      </w:r>
    </w:p>
    <w:p w14:paraId="1CA0A3D4" w14:textId="52B1BC13" w:rsidR="003F7277" w:rsidRDefault="003F7277" w:rsidP="00707E39">
      <w:pPr>
        <w:pStyle w:val="B10"/>
        <w:rPr>
          <w:noProof/>
        </w:rPr>
      </w:pPr>
      <w:r>
        <w:rPr>
          <w:noProof/>
        </w:rPr>
        <w:t>-</w:t>
      </w:r>
      <w:r>
        <w:rPr>
          <w:noProof/>
        </w:rPr>
        <w:tab/>
      </w:r>
      <w:r>
        <w:rPr>
          <w:lang w:val="en-US" w:eastAsia="zh-CN"/>
        </w:rPr>
        <w:t xml:space="preserve">if the </w:t>
      </w:r>
      <w:r>
        <w:rPr>
          <w:noProof/>
        </w:rPr>
        <w:t>"gpsi</w:t>
      </w:r>
      <w:r w:rsidR="002B7EBF">
        <w:rPr>
          <w:noProof/>
        </w:rPr>
        <w:t>s</w:t>
      </w:r>
      <w:r>
        <w:rPr>
          <w:noProof/>
        </w:rPr>
        <w:t xml:space="preserve">" attribute is received from the NF service consumer, </w:t>
      </w:r>
      <w:r>
        <w:t>interact with the UDM to retrieve the SUPI</w:t>
      </w:r>
      <w:r w:rsidR="002B7EBF">
        <w:t>(s)</w:t>
      </w:r>
      <w:r>
        <w:t xml:space="preserve"> that correspond to the GPSI</w:t>
      </w:r>
      <w:r w:rsidR="002B7EBF">
        <w:t>(s)</w:t>
      </w:r>
      <w:r>
        <w:t xml:space="preserve">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2D176337" w14:textId="77777777" w:rsidR="002D2A97" w:rsidRDefault="00707E39" w:rsidP="002D2A97">
      <w:pPr>
        <w:pStyle w:val="B10"/>
        <w:rPr>
          <w:lang w:val="en-US" w:eastAsia="zh-CN"/>
        </w:rPr>
      </w:pPr>
      <w:r>
        <w:rPr>
          <w:lang w:eastAsia="zh-CN"/>
        </w:rPr>
        <w:t>-</w:t>
      </w:r>
      <w:r>
        <w:rPr>
          <w:lang w:eastAsia="zh-CN"/>
        </w:rPr>
        <w:tab/>
      </w:r>
      <w:r w:rsidR="002D2A97">
        <w:rPr>
          <w:lang w:eastAsia="zh-CN"/>
        </w:rPr>
        <w:t xml:space="preserve">use the parameters received from the </w:t>
      </w:r>
      <w:r w:rsidR="002D2A97">
        <w:t>NF service consumer (i.e. DNN, S-NSSAI and, if available, the list of Ues or Ues that belong to the group of Ues</w:t>
      </w:r>
      <w:r w:rsidR="002D2A97">
        <w:rPr>
          <w:noProof/>
        </w:rPr>
        <w:t>) and the time synchronization subscription data retrieved from UDM to determine the matching AF-session(s) that are authorized by subscription, and for any such AF-session</w:t>
      </w:r>
      <w:ins w:id="305" w:author="CR0121" w:date="2024-06-01T17:51:00Z">
        <w:r w:rsidR="002D2A97">
          <w:rPr>
            <w:noProof/>
          </w:rPr>
          <w:t>,</w:t>
        </w:r>
      </w:ins>
      <w:r w:rsidR="002D2A97">
        <w:t xml:space="preserve"> </w:t>
      </w:r>
      <w:del w:id="306" w:author="CR0121" w:date="2024-06-01T17:51:00Z">
        <w:r w:rsidR="002D2A97" w:rsidDel="00580AC2">
          <w:delText xml:space="preserve">for which the SUPI </w:delText>
        </w:r>
      </w:del>
      <w:r w:rsidR="002D2A97">
        <w:t xml:space="preserve">interact with the PCF by triggering </w:t>
      </w:r>
      <w:r w:rsidR="002D2A97" w:rsidRPr="00DF1BE6">
        <w:rPr>
          <w:lang w:eastAsia="zh-CN"/>
        </w:rPr>
        <w:t>Npcf_PolicyAuthorization_</w:t>
      </w:r>
      <w:r w:rsidR="002D2A97">
        <w:rPr>
          <w:lang w:eastAsia="zh-CN"/>
        </w:rPr>
        <w:t>Create/</w:t>
      </w:r>
      <w:r w:rsidR="002D2A97" w:rsidRPr="00DF1BE6">
        <w:rPr>
          <w:lang w:eastAsia="zh-CN"/>
        </w:rPr>
        <w:t xml:space="preserve">Update request </w:t>
      </w:r>
      <w:r w:rsidR="002D2A97" w:rsidRPr="00DF1BE6">
        <w:t>message</w:t>
      </w:r>
      <w:r w:rsidR="002D2A97">
        <w:rPr>
          <w:lang w:eastAsia="zh-CN"/>
        </w:rPr>
        <w:t xml:space="preserve"> as defined in 3GPP TS </w:t>
      </w:r>
      <w:r w:rsidR="002D2A97">
        <w:rPr>
          <w:lang w:val="en-US" w:eastAsia="zh-CN"/>
        </w:rPr>
        <w:t>29.514 [20].</w:t>
      </w:r>
    </w:p>
    <w:p w14:paraId="11775727" w14:textId="6E07676B" w:rsidR="00301FA5" w:rsidRPr="00301FA5" w:rsidRDefault="00301FA5" w:rsidP="002D2A97">
      <w:pPr>
        <w:pStyle w:val="B10"/>
        <w:rPr>
          <w:lang w:eastAsia="zh-CN"/>
        </w:rPr>
      </w:pPr>
      <w:r>
        <w:t>NOTE</w:t>
      </w:r>
      <w:r w:rsidR="00851FC7">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851FC7">
        <w:rPr>
          <w:lang w:val="en-US" w:eastAsia="zh-CN"/>
        </w:rPr>
        <w:t xml:space="preserve"> to send the received TSC User Plane Node information. At that time, the TSCTSF retrieves from the BSF the PCF binding information (including the UE Identities </w:t>
      </w:r>
      <w:r w:rsidR="002B6E71">
        <w:rPr>
          <w:lang w:val="en-US" w:eastAsia="zh-CN"/>
        </w:rPr>
        <w:t xml:space="preserve">as SUPI and if available, GPSI </w:t>
      </w:r>
      <w:r w:rsidR="00851FC7">
        <w:rPr>
          <w:lang w:val="en-US" w:eastAsia="zh-CN"/>
        </w:rPr>
        <w:t xml:space="preserve">for the notified PDU session), as specified in </w:t>
      </w:r>
      <w:r w:rsidR="00851FC7" w:rsidRPr="00374B0E">
        <w:lastRenderedPageBreak/>
        <w:t>3GPP TS 29.521 [</w:t>
      </w:r>
      <w:r w:rsidR="00851FC7">
        <w:t>23</w:t>
      </w:r>
      <w:r w:rsidR="00851FC7" w:rsidRPr="00374B0E">
        <w:t>]</w:t>
      </w:r>
      <w:r w:rsidR="00851FC7">
        <w:t>, and can</w:t>
      </w:r>
      <w:r w:rsidR="00851FC7">
        <w:rPr>
          <w:lang w:val="en-US" w:eastAsia="zh-CN"/>
        </w:rPr>
        <w:t xml:space="preserve"> create the AF-session by sending</w:t>
      </w:r>
      <w:r w:rsidR="00851FC7">
        <w:t xml:space="preserve"> to the PCF the Npcf_PolicyAuthorization_Create service operation</w:t>
      </w:r>
      <w:r>
        <w:rPr>
          <w:lang w:val="en-US" w:eastAsia="zh-CN"/>
        </w:rPr>
        <w:t>.</w:t>
      </w:r>
    </w:p>
    <w:p w14:paraId="6F8D66D5" w14:textId="16D2162A" w:rsidR="00707E39" w:rsidRDefault="00707E39" w:rsidP="00707E39">
      <w:pPr>
        <w:pStyle w:val="B10"/>
        <w:rPr>
          <w:noProof/>
        </w:rPr>
      </w:pPr>
      <w:r>
        <w:rPr>
          <w:noProof/>
        </w:rPr>
        <w:t>-</w:t>
      </w:r>
      <w:r>
        <w:rPr>
          <w:noProof/>
        </w:rPr>
        <w:tab/>
        <w:t xml:space="preserve">send an HTTP "201 Created" response with </w:t>
      </w:r>
      <w:r>
        <w:rPr>
          <w:lang w:eastAsia="zh-CN"/>
        </w:rPr>
        <w:t>TimeSyncExposure</w:t>
      </w:r>
      <w:r>
        <w:rPr>
          <w:rFonts w:hint="eastAsia"/>
          <w:lang w:eastAsia="zh-CN"/>
        </w:rPr>
        <w:t>Sub</w:t>
      </w:r>
      <w:r>
        <w:rPr>
          <w:lang w:eastAsia="zh-CN"/>
        </w:rPr>
        <w:t>sc</w:t>
      </w:r>
      <w:r>
        <w:rPr>
          <w:noProof/>
        </w:rPr>
        <w:t xml:space="preserve"> data structure as response body and a Location header field </w:t>
      </w:r>
      <w:r>
        <w:t>containing the URI of the created individual subscription resource, i.e. "</w:t>
      </w:r>
      <w:r w:rsidRPr="00B45CC5">
        <w:t>{apiRoot}/ntsctsf-time-sync/&lt;apiVersion&gt;/subscriptions</w:t>
      </w:r>
      <w:r>
        <w:t>/</w:t>
      </w:r>
      <w:r>
        <w:rPr>
          <w:noProof/>
        </w:rPr>
        <w:t>{sub</w:t>
      </w:r>
      <w:r w:rsidR="00851FC7">
        <w:rPr>
          <w:noProof/>
        </w:rPr>
        <w:t>s</w:t>
      </w:r>
      <w:r>
        <w:rPr>
          <w:noProof/>
        </w:rPr>
        <w:t>criptionId}".</w:t>
      </w:r>
    </w:p>
    <w:p w14:paraId="7EE19DC8" w14:textId="47BEC2AE" w:rsidR="00093A3A" w:rsidRDefault="00093A3A" w:rsidP="00093A3A">
      <w:pPr>
        <w:rPr>
          <w:noProof/>
        </w:rPr>
      </w:pPr>
      <w:r>
        <w:rPr>
          <w:noProof/>
        </w:rPr>
        <w:t>The TSCTSF shall handle the AF session(s) associated with the "Individual Time Synchronization Exposure Sub</w:t>
      </w:r>
      <w:r w:rsidR="00DB7FA9">
        <w:rPr>
          <w:noProof/>
        </w:rPr>
        <w:t>s</w:t>
      </w:r>
      <w:r>
        <w:rPr>
          <w:noProof/>
        </w:rPr>
        <w:t>cription" resource</w:t>
      </w:r>
      <w:r w:rsidR="001B7E76">
        <w:rPr>
          <w:noProof/>
        </w:rPr>
        <w:t xml:space="preserve"> as follows:</w:t>
      </w:r>
      <w:r>
        <w:rPr>
          <w:noProof/>
        </w:rPr>
        <w:t xml:space="preserve"> </w:t>
      </w:r>
    </w:p>
    <w:p w14:paraId="53A369D7" w14:textId="7E0CB2BF" w:rsidR="001B7E76" w:rsidRDefault="00CE5404" w:rsidP="00743D85">
      <w:pPr>
        <w:pStyle w:val="B10"/>
        <w:rPr>
          <w:noProof/>
        </w:rPr>
      </w:pPr>
      <w:r>
        <w:t>-</w:t>
      </w:r>
      <w:r>
        <w:tab/>
      </w:r>
      <w:r w:rsidR="001B7E76">
        <w:t>For the</w:t>
      </w:r>
      <w:r w:rsidR="00093A3A">
        <w:t xml:space="preserve"> associat</w:t>
      </w:r>
      <w:r w:rsidR="001B7E76">
        <w:t>ion</w:t>
      </w:r>
      <w:r w:rsidR="00093A3A">
        <w:t xml:space="preserve"> </w:t>
      </w:r>
      <w:r w:rsidR="001B7E76">
        <w:t>of</w:t>
      </w:r>
      <w:r w:rsidR="00093A3A">
        <w:t xml:space="preserve"> AF session</w:t>
      </w:r>
      <w:r w:rsidR="001B7E76">
        <w:t>s</w:t>
      </w:r>
      <w:r w:rsidR="00093A3A">
        <w:t xml:space="preserve"> to </w:t>
      </w:r>
      <w:r w:rsidR="00093A3A">
        <w:rPr>
          <w:noProof/>
        </w:rPr>
        <w:t>"Individual Time Synchronization Exposure Sub</w:t>
      </w:r>
      <w:r w:rsidR="00DB7FA9">
        <w:rPr>
          <w:noProof/>
        </w:rPr>
        <w:t>s</w:t>
      </w:r>
      <w:r w:rsidR="00093A3A">
        <w:rPr>
          <w:noProof/>
        </w:rPr>
        <w:t>cription" resource</w:t>
      </w:r>
      <w:r w:rsidR="001B7E76">
        <w:rPr>
          <w:noProof/>
        </w:rPr>
        <w:t>s:</w:t>
      </w:r>
    </w:p>
    <w:p w14:paraId="7E70672F" w14:textId="77777777" w:rsidR="002D2A97" w:rsidRDefault="002D2A97" w:rsidP="002D2A97">
      <w:pPr>
        <w:pStyle w:val="B2"/>
        <w:rPr>
          <w:rFonts w:eastAsiaTheme="minorEastAsia"/>
          <w:noProof/>
        </w:rPr>
      </w:pPr>
      <w:ins w:id="307" w:author="CR0121" w:date="2024-06-01T17:51:00Z">
        <w:r>
          <w:rPr>
            <w:rFonts w:eastAsiaTheme="minorEastAsia"/>
            <w:noProof/>
          </w:rPr>
          <w:t>a.</w:t>
        </w:r>
      </w:ins>
      <w:del w:id="308" w:author="CR0121" w:date="2024-06-01T17:51:00Z">
        <w:r w:rsidDel="003D4BFD">
          <w:rPr>
            <w:rFonts w:eastAsiaTheme="minorEastAsia"/>
            <w:noProof/>
          </w:rPr>
          <w:delText>-</w:delText>
        </w:r>
      </w:del>
      <w:r>
        <w:rPr>
          <w:rFonts w:eastAsiaTheme="minorEastAsia"/>
          <w:noProof/>
        </w:rPr>
        <w:tab/>
      </w:r>
      <w:r w:rsidRPr="00314BEA">
        <w:rPr>
          <w:rFonts w:eastAsiaTheme="minorEastAsia"/>
          <w:noProof/>
        </w:rPr>
        <w:t xml:space="preserve">Upon PDU Session establishment, i.e. when the TSCTSF receives the Npcf_PolicyAuthorization_Notify service operation for </w:t>
      </w:r>
      <w:r>
        <w:rPr>
          <w:rFonts w:eastAsiaTheme="minorEastAsia"/>
          <w:noProof/>
        </w:rPr>
        <w:t xml:space="preserve">the </w:t>
      </w:r>
      <w:r w:rsidRPr="00314BEA">
        <w:rPr>
          <w:rFonts w:eastAsiaTheme="minorEastAsia"/>
          <w:noProof/>
        </w:rPr>
        <w:t xml:space="preserve">establishment of a new PDU session, the TSCTSF shall retrieve from the BSF, as specified in 3GPP TS 29.521 [23], the PCF binding information to complete the necessary AF-Session information and triggers the Npcf_PolicyAuthorization_Create request message to the PCF to create an AF-session to subscribe to TSC user plane node related events. The TSCTSF, shall use the parameters </w:t>
      </w:r>
      <w:r>
        <w:rPr>
          <w:lang w:eastAsia="zh-CN"/>
        </w:rPr>
        <w:t xml:space="preserve">of existing </w:t>
      </w:r>
      <w:r>
        <w:rPr>
          <w:noProof/>
        </w:rPr>
        <w:t xml:space="preserve">"Individual Time Synchronization Exposure Subscription" resources </w:t>
      </w:r>
      <w:r w:rsidRPr="00314BEA">
        <w:rPr>
          <w:rFonts w:eastAsiaTheme="minorEastAsia"/>
          <w:noProof/>
        </w:rPr>
        <w:t>to determine whether the</w:t>
      </w:r>
      <w:r>
        <w:t>y shall be associated to this newly created</w:t>
      </w:r>
      <w:r w:rsidRPr="00314BEA">
        <w:rPr>
          <w:rFonts w:eastAsiaTheme="minorEastAsia"/>
          <w:noProof/>
        </w:rPr>
        <w:t xml:space="preserve"> AF session</w:t>
      </w:r>
      <w:ins w:id="309" w:author="CR0121" w:date="2024-06-01T17:51:00Z">
        <w:r>
          <w:rPr>
            <w:rFonts w:eastAsiaTheme="minorEastAsia"/>
            <w:noProof/>
          </w:rPr>
          <w:t xml:space="preserve">. </w:t>
        </w:r>
      </w:ins>
      <w:r>
        <w:rPr>
          <w:rFonts w:eastAsiaTheme="minorEastAsia"/>
          <w:noProof/>
        </w:rPr>
        <w:t>T</w:t>
      </w:r>
      <w:r w:rsidRPr="00314BEA">
        <w:rPr>
          <w:rFonts w:eastAsiaTheme="minorEastAsia"/>
          <w:noProof/>
        </w:rPr>
        <w:t>he TSCTSF associates the new AF session to the "Individual Time Synchronization Exposure Subscription" resource</w:t>
      </w:r>
      <w:r>
        <w:rPr>
          <w:noProof/>
        </w:rPr>
        <w:t>s for which these parameters match</w:t>
      </w:r>
      <w:r w:rsidRPr="00314BEA">
        <w:rPr>
          <w:rFonts w:eastAsiaTheme="minorEastAsia"/>
          <w:noProof/>
        </w:rPr>
        <w:t>. The TSCTSF shall read time synchronization capabilities from the DS-TT and NW-TT, if not available in the AF session, from the PCF by triggering Npcf_PolicyAuthorization_Update request message as defined in 3GPP TS 29.514 [20] and determine the (g)PTP capabilities from the DS-TT and the NW-TT as described in clause K.2.1 of 3GPP TS 23.501 [2]. The TSCTSF shall update the time synchronization service capability for this new DS-TT as defined in clause 5.2.2.4.2.</w:t>
      </w:r>
    </w:p>
    <w:p w14:paraId="393383C4" w14:textId="77777777" w:rsidR="002D2A97" w:rsidRDefault="002D2A97" w:rsidP="002D2A97">
      <w:pPr>
        <w:pStyle w:val="B2"/>
        <w:rPr>
          <w:rFonts w:eastAsiaTheme="minorEastAsia"/>
          <w:noProof/>
        </w:rPr>
      </w:pPr>
      <w:ins w:id="310" w:author="CR0121" w:date="2024-06-01T17:51:00Z">
        <w:r>
          <w:rPr>
            <w:rFonts w:eastAsiaTheme="minorEastAsia"/>
            <w:noProof/>
          </w:rPr>
          <w:t>b.</w:t>
        </w:r>
      </w:ins>
      <w:del w:id="311" w:author="CR0121" w:date="2024-06-01T17:51:00Z">
        <w:r w:rsidDel="003D4BFD">
          <w:rPr>
            <w:rFonts w:eastAsiaTheme="minorEastAsia"/>
            <w:noProof/>
          </w:rPr>
          <w:delText>-</w:delText>
        </w:r>
      </w:del>
      <w:r w:rsidRPr="009A6948">
        <w:rPr>
          <w:rFonts w:eastAsiaTheme="minorEastAsia"/>
          <w:noProof/>
        </w:rPr>
        <w:tab/>
        <w:t xml:space="preserve">Upon </w:t>
      </w:r>
      <w:r>
        <w:t>AF sessions</w:t>
      </w:r>
      <w:r w:rsidRPr="009A6948">
        <w:rPr>
          <w:rFonts w:eastAsiaTheme="minorEastAsia"/>
          <w:noProof/>
        </w:rPr>
        <w:t xml:space="preserve"> establishment, i.e. when the TSCTSF receives the </w:t>
      </w:r>
      <w:r>
        <w:rPr>
          <w:rFonts w:eastAsiaTheme="minorEastAsia"/>
          <w:noProof/>
        </w:rPr>
        <w:t>AF request</w:t>
      </w:r>
      <w:r w:rsidRPr="009A6948">
        <w:rPr>
          <w:rFonts w:eastAsiaTheme="minorEastAsia"/>
          <w:noProof/>
        </w:rPr>
        <w:t xml:space="preserve"> for the </w:t>
      </w:r>
      <w:r w:rsidRPr="00B26E7E">
        <w:t>time synchronization service</w:t>
      </w:r>
      <w:r w:rsidRPr="009A6948">
        <w:rPr>
          <w:rFonts w:eastAsiaTheme="minorEastAsia"/>
          <w:noProof/>
        </w:rPr>
        <w:t xml:space="preserve">, the TSCTSF shall retrieve </w:t>
      </w:r>
      <w:r w:rsidRPr="00B26E7E">
        <w:t>Time Synchronization Subscription data from UDM</w:t>
      </w:r>
      <w:r w:rsidRPr="009A6948">
        <w:rPr>
          <w:rFonts w:eastAsiaTheme="minorEastAsia"/>
          <w:noProof/>
        </w:rPr>
        <w:t>. The TSCTSF, shall use the parameters of existing "Individual Time Synchronization Exposure Subscription" resources to determine whether they shall be associated to this newly created AF session</w:t>
      </w:r>
      <w:r>
        <w:rPr>
          <w:rFonts w:eastAsiaTheme="minorEastAsia"/>
          <w:noProof/>
        </w:rPr>
        <w:t xml:space="preserve">. </w:t>
      </w:r>
      <w:r w:rsidRPr="009A6948">
        <w:rPr>
          <w:rFonts w:eastAsiaTheme="minorEastAsia"/>
          <w:noProof/>
        </w:rPr>
        <w:t>The TSCTSF associates the new AF session to the "Individual Time Synchronization Exposure Subscription" resources for which these parameters match</w:t>
      </w:r>
      <w:r>
        <w:rPr>
          <w:rFonts w:eastAsiaTheme="minorEastAsia"/>
          <w:noProof/>
        </w:rPr>
        <w:t xml:space="preserve"> if the AF-session (i.e., the SUPI) is authorized by UDM subscription, otherwise the AF-session is excluded</w:t>
      </w:r>
      <w:r w:rsidRPr="009A6948">
        <w:rPr>
          <w:rFonts w:eastAsiaTheme="minorEastAsia"/>
          <w:noProof/>
        </w:rPr>
        <w:t>.</w:t>
      </w:r>
    </w:p>
    <w:p w14:paraId="0852BC44" w14:textId="77777777" w:rsidR="002D2A97" w:rsidRPr="00314BEA" w:rsidRDefault="002D2A97" w:rsidP="002D2A97">
      <w:pPr>
        <w:pStyle w:val="B2"/>
        <w:rPr>
          <w:rFonts w:eastAsiaTheme="minorEastAsia"/>
          <w:noProof/>
        </w:rPr>
      </w:pPr>
      <w:ins w:id="312" w:author="CR0121" w:date="2024-06-01T17:51:00Z">
        <w:r>
          <w:rPr>
            <w:noProof/>
          </w:rPr>
          <w:t>c.</w:t>
        </w:r>
      </w:ins>
      <w:del w:id="313" w:author="CR0121" w:date="2024-06-01T17:51:00Z">
        <w:r w:rsidDel="003D4BFD">
          <w:rPr>
            <w:noProof/>
          </w:rPr>
          <w:delText>-</w:delText>
        </w:r>
      </w:del>
      <w:r>
        <w:tab/>
        <w:t xml:space="preserve">Upon </w:t>
      </w:r>
      <w:r>
        <w:rPr>
          <w:noProof/>
        </w:rPr>
        <w:t xml:space="preserve">"Individual Time Synchronization Exposure Subscription" resource creation, the TSCTSF uses the parameters of the created resource to determine which existing and authorized AF sessions it matches. </w:t>
      </w:r>
      <w:r>
        <w:rPr>
          <w:lang w:val="en-US" w:eastAsia="zh-CN"/>
        </w:rPr>
        <w:t>T</w:t>
      </w:r>
      <w:r w:rsidRPr="00CD4E23">
        <w:rPr>
          <w:lang w:val="en-US" w:eastAsia="zh-CN"/>
        </w:rPr>
        <w:t>he TSCTSF</w:t>
      </w:r>
      <w:r>
        <w:t xml:space="preserve"> associates the new </w:t>
      </w:r>
      <w:r>
        <w:rPr>
          <w:noProof/>
        </w:rPr>
        <w:t>"Individual Time Synchronization Exposure Subscription" resource to the authorized AF sessions</w:t>
      </w:r>
      <w:ins w:id="314" w:author="CR0121" w:date="2024-06-01T17:51:00Z">
        <w:r>
          <w:rPr>
            <w:noProof/>
          </w:rPr>
          <w:t xml:space="preserve"> </w:t>
        </w:r>
      </w:ins>
      <w:r>
        <w:rPr>
          <w:noProof/>
        </w:rPr>
        <w:t>for which these parameters match.</w:t>
      </w:r>
    </w:p>
    <w:p w14:paraId="38751634" w14:textId="431F9AB6" w:rsidR="00093A3A" w:rsidRPr="00093A3A" w:rsidRDefault="00CE5404" w:rsidP="00743D85">
      <w:pPr>
        <w:pStyle w:val="B10"/>
      </w:pPr>
      <w:r>
        <w:t>-</w:t>
      </w:r>
      <w:r>
        <w:tab/>
      </w:r>
      <w:r w:rsidR="00093A3A">
        <w:t xml:space="preserve">To remove an </w:t>
      </w:r>
      <w:ins w:id="315" w:author="CR0121" w:date="2024-06-01T17:51:00Z">
        <w:r w:rsidR="002D2A97">
          <w:t xml:space="preserve">authorized </w:t>
        </w:r>
      </w:ins>
      <w:r w:rsidR="00093A3A">
        <w:t>AF session from the associated ones to the "Individual Time Synchronization Exposure Sub</w:t>
      </w:r>
      <w:r w:rsidR="00015C91">
        <w:t>s</w:t>
      </w:r>
      <w:r w:rsidR="00093A3A">
        <w:t xml:space="preserve">cription" resource, when the TSCTSF receives the </w:t>
      </w:r>
      <w:r w:rsidR="00093A3A" w:rsidRPr="00DF1BE6">
        <w:t>Npcf_PolicyAuthorization</w:t>
      </w:r>
      <w:r w:rsidR="00093A3A">
        <w:t xml:space="preserve">_Notify </w:t>
      </w:r>
      <w:r w:rsidR="00093A3A" w:rsidRPr="00DF1BE6">
        <w:t>service operation</w:t>
      </w:r>
      <w:r w:rsidR="00093A3A">
        <w:t xml:space="preserve"> indicating the termination of an existing PDU session, the TSCTSF </w:t>
      </w:r>
      <w:r w:rsidR="004143C4" w:rsidRPr="00CD4E23">
        <w:rPr>
          <w:lang w:val="en-US" w:eastAsia="zh-CN"/>
        </w:rPr>
        <w:t>t</w:t>
      </w:r>
      <w:r w:rsidR="004143C4">
        <w:t xml:space="preserve">riggers the </w:t>
      </w:r>
      <w:r w:rsidR="004143C4" w:rsidRPr="00DF1BE6">
        <w:rPr>
          <w:lang w:eastAsia="zh-CN"/>
        </w:rPr>
        <w:t>Npcf_PolicyAuthorization_</w:t>
      </w:r>
      <w:r w:rsidR="004143C4">
        <w:rPr>
          <w:lang w:eastAsia="zh-CN"/>
        </w:rPr>
        <w:t>Delete</w:t>
      </w:r>
      <w:r w:rsidR="004143C4" w:rsidRPr="00DF1BE6">
        <w:rPr>
          <w:lang w:eastAsia="zh-CN"/>
        </w:rPr>
        <w:t xml:space="preserve"> request </w:t>
      </w:r>
      <w:r w:rsidR="004143C4" w:rsidRPr="00DF1BE6">
        <w:t>message</w:t>
      </w:r>
      <w:r w:rsidR="004143C4">
        <w:t xml:space="preserve"> to the PCF and </w:t>
      </w:r>
      <w:r w:rsidR="00093A3A">
        <w:t>determines if the corresponding AF session is associated with the "Individual Time Synchronization Exposure Sub</w:t>
      </w:r>
      <w:r w:rsidR="004143C4">
        <w:t>s</w:t>
      </w:r>
      <w:r w:rsidR="00093A3A">
        <w:t>cription" resource. If it is so, the TSCTSF shall remove the AF session from the list of AF session(s) associated with the "Individual Time Synchronization Exposure Sub</w:t>
      </w:r>
      <w:r w:rsidR="004143C4">
        <w:t>s</w:t>
      </w:r>
      <w:r w:rsidR="00093A3A">
        <w:t>cription" resource. The TSCTSF shall update the time synchro</w:t>
      </w:r>
      <w:r w:rsidR="00BF5974">
        <w:t>ni</w:t>
      </w:r>
      <w:r w:rsidR="00093A3A">
        <w:t>zation service capability for this removed DS-TT as defined in cl</w:t>
      </w:r>
      <w:r w:rsidR="00BF5974">
        <w:t>au</w:t>
      </w:r>
      <w:r w:rsidR="00093A3A">
        <w:t>se 5.2.2.4.2.</w:t>
      </w:r>
    </w:p>
    <w:p w14:paraId="675941A1" w14:textId="77777777" w:rsidR="002D2A97" w:rsidRPr="00301FA5" w:rsidRDefault="002D2A97" w:rsidP="002D2A97">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 session) till the subscription to notification of the capability of time synchronization </w:t>
      </w:r>
      <w:r>
        <w:rPr>
          <w:noProof/>
        </w:rPr>
        <w:t xml:space="preserve">service is received for the concerned </w:t>
      </w:r>
      <w:ins w:id="316" w:author="CR0121" w:date="2024-06-01T17:51:00Z">
        <w:r>
          <w:rPr>
            <w:noProof/>
          </w:rPr>
          <w:t xml:space="preserve">authorized </w:t>
        </w:r>
      </w:ins>
      <w:r>
        <w:rPr>
          <w:noProof/>
        </w:rPr>
        <w:t>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3GPP TS </w:t>
      </w:r>
      <w:r>
        <w:rPr>
          <w:lang w:val="en-US" w:eastAsia="zh-CN"/>
        </w:rPr>
        <w:t>29.514 [20].</w:t>
      </w:r>
    </w:p>
    <w:p w14:paraId="6637B7EB" w14:textId="77777777" w:rsidR="002D2A97" w:rsidRDefault="002D2A97" w:rsidP="002D2A97">
      <w:pPr>
        <w:pStyle w:val="NO"/>
      </w:pPr>
      <w:r w:rsidRPr="002B1C0E">
        <w:t>NOTE 3:</w:t>
      </w:r>
      <w:r w:rsidRPr="002B1C0E">
        <w:tab/>
        <w:t>When the TSCTSF receives the Npcf_PolicyAuthorization_Notify service operation indicating the termination of an existing PDU session associated to an AF</w:t>
      </w:r>
      <w:r>
        <w:t xml:space="preserve"> </w:t>
      </w:r>
      <w:r w:rsidRPr="002B1C0E">
        <w:t xml:space="preserve">session that it is not associated with any "Individual Time Synchronization Exposure Subscription" resource, the TSCTSF </w:t>
      </w:r>
      <w:ins w:id="317" w:author="CR0121" w:date="2024-06-01T17:51:00Z">
        <w:r>
          <w:t xml:space="preserve">can </w:t>
        </w:r>
      </w:ins>
      <w:r w:rsidRPr="002B1C0E">
        <w:t>remove</w:t>
      </w:r>
      <w:del w:id="318" w:author="CR0121" w:date="2024-06-01T17:51:00Z">
        <w:r w:rsidRPr="002B1C0E" w:rsidDel="009A0A89">
          <w:delText>s</w:delText>
        </w:r>
      </w:del>
      <w:r w:rsidRPr="002B1C0E">
        <w:t xml:space="preserve"> the AF-session and triggers the Npcf_PolicyAuthorization_Delete request message to the PCF.</w:t>
      </w:r>
    </w:p>
    <w:p w14:paraId="0297AAEF" w14:textId="77777777" w:rsidR="002D2A97" w:rsidRDefault="002D2A97" w:rsidP="002D2A97">
      <w:pPr>
        <w:rPr>
          <w:ins w:id="319" w:author="CR0121" w:date="2024-06-01T17:51:00Z"/>
        </w:rPr>
      </w:pPr>
      <w:ins w:id="320" w:author="CR0121" w:date="2024-06-01T17:51:00Z">
        <w:r>
          <w:t>I</w:t>
        </w:r>
        <w:r w:rsidRPr="00894D13">
          <w:t>f</w:t>
        </w:r>
        <w:r>
          <w:t xml:space="preserve"> the AF request is not authorized and/or the feature "SupportReport" is supported and 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w:t>
        </w:r>
        <w:r>
          <w:lastRenderedPageBreak/>
          <w:t>reject the NF service consumer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ins>
    </w:p>
    <w:p w14:paraId="20A83271" w14:textId="6FA3E9AC" w:rsidR="00AB4086" w:rsidRDefault="00AB4086" w:rsidP="00AB4086">
      <w:pPr>
        <w:rPr>
          <w:rFonts w:eastAsia="SimSun"/>
        </w:rPr>
      </w:pPr>
      <w:r w:rsidRPr="00AB4086">
        <w:rPr>
          <w:rFonts w:eastAsia="SimSun"/>
        </w:rPr>
        <w:t>If the TSCTSF cannot successfully fulfil the received HTTP POST request due to the internal TSCTSF error or due to the error in the HTTP POST request, the TSCTSF shall send the HTTP error response as specified in clause 6.1.7.</w:t>
      </w:r>
    </w:p>
    <w:p w14:paraId="56758D85" w14:textId="77777777" w:rsidR="00CA1274" w:rsidRDefault="00CA1274" w:rsidP="00CA1274">
      <w:pPr>
        <w:pStyle w:val="Heading5"/>
      </w:pPr>
      <w:bookmarkStart w:id="321" w:name="_Toc104198933"/>
      <w:bookmarkStart w:id="322" w:name="_Toc104489369"/>
      <w:bookmarkStart w:id="323" w:name="_Toc138762187"/>
      <w:bookmarkStart w:id="324" w:name="_Toc145708380"/>
      <w:bookmarkStart w:id="325" w:name="_Toc153827054"/>
      <w:bookmarkStart w:id="326" w:name="_Toc162008560"/>
      <w:r>
        <w:t>5.2.2.2.3</w:t>
      </w:r>
      <w:r>
        <w:tab/>
      </w:r>
      <w:r>
        <w:rPr>
          <w:noProof/>
        </w:rPr>
        <w:t>Modifying an existing subscription</w:t>
      </w:r>
      <w:bookmarkEnd w:id="321"/>
      <w:bookmarkEnd w:id="322"/>
      <w:bookmarkEnd w:id="323"/>
      <w:bookmarkEnd w:id="324"/>
      <w:bookmarkEnd w:id="325"/>
      <w:bookmarkEnd w:id="326"/>
    </w:p>
    <w:p w14:paraId="76C3031A" w14:textId="77777777" w:rsidR="00CA1274" w:rsidRDefault="00CA1274" w:rsidP="00CA1274">
      <w:pPr>
        <w:rPr>
          <w:noProof/>
        </w:rPr>
      </w:pPr>
      <w:r>
        <w:rPr>
          <w:noProof/>
        </w:rPr>
        <w:t>Figure 5.2.2.2.3-1 illustrates the modification of a subscription.</w:t>
      </w:r>
    </w:p>
    <w:p w14:paraId="325AE9D7" w14:textId="77777777" w:rsidR="00CA1274" w:rsidRDefault="00CA1274" w:rsidP="00743D85">
      <w:pPr>
        <w:pStyle w:val="TH"/>
        <w:rPr>
          <w:noProof/>
        </w:rPr>
      </w:pPr>
      <w:r>
        <w:rPr>
          <w:noProof/>
        </w:rPr>
        <w:object w:dxaOrig="9541" w:dyaOrig="3166" w14:anchorId="1F5D398D">
          <v:shape id="_x0000_i1029" type="#_x0000_t75" style="width:474.85pt;height:158.15pt" o:ole="">
            <v:imagedata r:id="rId19" o:title=""/>
          </v:shape>
          <o:OLEObject Type="Embed" ProgID="Visio.Drawing.11" ShapeID="_x0000_i1029" DrawAspect="Content" ObjectID="_1779802915" r:id="rId20"/>
        </w:object>
      </w:r>
    </w:p>
    <w:p w14:paraId="64C9BE6F" w14:textId="77777777" w:rsidR="00CA1274" w:rsidRDefault="00CA1274" w:rsidP="00CA1274">
      <w:pPr>
        <w:pStyle w:val="TF"/>
        <w:rPr>
          <w:noProof/>
        </w:rPr>
      </w:pPr>
      <w:r>
        <w:rPr>
          <w:noProof/>
        </w:rPr>
        <w:t>Figure 5.2.2.2.3-1: Modification of a subscription</w:t>
      </w:r>
    </w:p>
    <w:p w14:paraId="2A9BA6A8" w14:textId="7AB58632" w:rsidR="00CA1274" w:rsidRPr="00D86DF0" w:rsidRDefault="00CA1274" w:rsidP="00CA1274">
      <w:pPr>
        <w:rPr>
          <w:lang w:val="en-US" w:eastAsia="zh-CN"/>
        </w:rPr>
      </w:pPr>
      <w:r>
        <w:t xml:space="preserve">To modify the subscription to the notification of the capability of time synchronization </w:t>
      </w:r>
      <w:r>
        <w:rPr>
          <w:noProof/>
        </w:rPr>
        <w:t>service</w:t>
      </w:r>
      <w:r>
        <w:t>, the NF service consumer shall send an HTTP PUT message to the TSCTSF to the URI "</w:t>
      </w:r>
      <w:r w:rsidRPr="00B45CC5">
        <w:t>{apiRoot}/ntsctsf-time-sync/&lt;apiVersion&gt;/subscriptions</w:t>
      </w:r>
      <w:r>
        <w:t>/{subscriptionId}"</w:t>
      </w:r>
      <w:r w:rsidRPr="00337790">
        <w:t xml:space="preserve"> </w:t>
      </w:r>
      <w:r>
        <w:t xml:space="preserve">representing an existing "Individual </w:t>
      </w:r>
      <w:r>
        <w:rPr>
          <w:lang w:eastAsia="zh-CN"/>
        </w:rPr>
        <w:t>Time Synchronization</w:t>
      </w:r>
      <w:r>
        <w:t xml:space="preserve"> Exposure Subscription" resource, as shown in figure 5.2.2.2.3-1, step 1. The HTTP PUT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 xml:space="preserve">sc data structure shall </w:t>
      </w:r>
      <w:r w:rsidR="002B1C0E">
        <w:rPr>
          <w:lang w:eastAsia="zh-CN"/>
        </w:rPr>
        <w:t xml:space="preserve">include </w:t>
      </w:r>
      <w:r>
        <w:rPr>
          <w:lang w:eastAsia="zh-CN"/>
        </w:rPr>
        <w:t>the parameters as defined in clause</w:t>
      </w:r>
      <w:r>
        <w:rPr>
          <w:lang w:val="en-US" w:eastAsia="zh-CN"/>
        </w:rPr>
        <w:t> </w:t>
      </w:r>
      <w:r>
        <w:rPr>
          <w:noProof/>
        </w:rPr>
        <w:t>5.2.2.2.2.</w:t>
      </w:r>
    </w:p>
    <w:p w14:paraId="305537F3" w14:textId="77777777" w:rsidR="00CA1274" w:rsidRDefault="00CA1274" w:rsidP="00CA1274">
      <w:r>
        <w:t>Upon receipt of the HTTP request from the NF service consumer,</w:t>
      </w:r>
      <w:r w:rsidRPr="00637875">
        <w:t xml:space="preserve"> </w:t>
      </w:r>
      <w:r>
        <w:t>if the request is authorized, the TSCTSF shall:</w:t>
      </w:r>
    </w:p>
    <w:p w14:paraId="5050329A" w14:textId="77777777" w:rsidR="00CA1274" w:rsidRDefault="00CA1274" w:rsidP="00CA1274">
      <w:pPr>
        <w:pStyle w:val="B10"/>
        <w:rPr>
          <w:noProof/>
        </w:rPr>
      </w:pPr>
      <w:r>
        <w:rPr>
          <w:noProof/>
        </w:rPr>
        <w:t>-</w:t>
      </w:r>
      <w:r>
        <w:rPr>
          <w:noProof/>
        </w:rPr>
        <w:tab/>
        <w:t xml:space="preserve">update </w:t>
      </w:r>
      <w:r>
        <w:t xml:space="preserve">the existing "Individual </w:t>
      </w:r>
      <w:r>
        <w:rPr>
          <w:lang w:eastAsia="zh-CN"/>
        </w:rPr>
        <w:t>Time Synchronization</w:t>
      </w:r>
      <w:r>
        <w:t xml:space="preserve"> Exposure Subscription" resource</w:t>
      </w:r>
      <w:r>
        <w:rPr>
          <w:noProof/>
        </w:rPr>
        <w:t>;</w:t>
      </w:r>
    </w:p>
    <w:p w14:paraId="2FB2292B" w14:textId="11EE5D41" w:rsidR="00CA1274" w:rsidRDefault="00CA1274" w:rsidP="00CA1274">
      <w:pPr>
        <w:pStyle w:val="B10"/>
        <w:rPr>
          <w:lang w:val="en-US" w:eastAsia="zh-CN"/>
        </w:rPr>
      </w:pPr>
      <w:r>
        <w:rPr>
          <w:lang w:eastAsia="zh-CN"/>
        </w:rPr>
        <w:t>-</w:t>
      </w:r>
      <w:r>
        <w:rPr>
          <w:lang w:eastAsia="zh-CN"/>
        </w:rPr>
        <w:tab/>
        <w:t xml:space="preserve">identify the affected AF session(s) based on the parameters received from the </w:t>
      </w:r>
      <w:r>
        <w:t xml:space="preserve">NF service consumer and interact with the PCF by 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 xml:space="preserve">29.514 [20] for the new added UE(s), </w:t>
      </w:r>
      <w:r>
        <w:t xml:space="preserve">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Pr="00121292">
        <w:rPr>
          <w:lang w:val="en-US" w:eastAsia="zh-CN"/>
        </w:rPr>
        <w:t xml:space="preserve"> </w:t>
      </w:r>
      <w:r>
        <w:rPr>
          <w:lang w:val="en-US" w:eastAsia="zh-CN"/>
        </w:rPr>
        <w:t>for the removed UE(s) or by</w:t>
      </w:r>
      <w:r w:rsidRPr="002664DB">
        <w:t xml:space="preserve"> </w:t>
      </w:r>
      <w:r>
        <w:t xml:space="preserve">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29.514 [20] for the existing UE(s) if necessary.</w:t>
      </w:r>
    </w:p>
    <w:p w14:paraId="60E22DB0" w14:textId="4CF16935" w:rsidR="00CA1274" w:rsidRDefault="00CA1274" w:rsidP="00CA1274">
      <w:pPr>
        <w:pStyle w:val="NO"/>
        <w:rPr>
          <w:lang w:val="en-US" w:eastAsia="zh-CN"/>
        </w:rPr>
      </w:pPr>
      <w:r>
        <w:t>NOTE</w:t>
      </w:r>
      <w:r w:rsidR="002B1C0E">
        <w:rPr>
          <w:noProof/>
        </w:rPr>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2B1C0E">
        <w:rPr>
          <w:lang w:val="en-US" w:eastAsia="zh-CN"/>
        </w:rPr>
        <w:t xml:space="preserve"> to send the received TSC User Plane Node information.</w:t>
      </w:r>
      <w:r w:rsidR="002B1C0E" w:rsidRPr="00FF7D5C">
        <w:rPr>
          <w:lang w:val="en-US" w:eastAsia="zh-CN"/>
        </w:rPr>
        <w:t xml:space="preserve"> </w:t>
      </w:r>
      <w:r w:rsidR="002B1C0E">
        <w:rPr>
          <w:lang w:val="en-US" w:eastAsia="zh-CN"/>
        </w:rPr>
        <w:t xml:space="preserve">At that time, the TSCTSF retrieves from the BSF the PCF binding information (including the UE Identities </w:t>
      </w:r>
      <w:r w:rsidR="006615A1">
        <w:rPr>
          <w:lang w:val="en-US" w:eastAsia="zh-CN"/>
        </w:rPr>
        <w:t xml:space="preserve">as SUPI and if available, GPSI </w:t>
      </w:r>
      <w:r w:rsidR="002B1C0E">
        <w:rPr>
          <w:lang w:val="en-US" w:eastAsia="zh-CN"/>
        </w:rPr>
        <w:t xml:space="preserve">for the notified PDU session), as specified in </w:t>
      </w:r>
      <w:r w:rsidR="002B1C0E" w:rsidRPr="00374B0E">
        <w:t>3GPP TS 29.521 [</w:t>
      </w:r>
      <w:r w:rsidR="002B1C0E">
        <w:t>23</w:t>
      </w:r>
      <w:r w:rsidR="002B1C0E" w:rsidRPr="00374B0E">
        <w:t>]</w:t>
      </w:r>
      <w:r w:rsidR="002B1C0E">
        <w:t>, and can</w:t>
      </w:r>
      <w:r w:rsidR="002B1C0E">
        <w:rPr>
          <w:lang w:val="en-US" w:eastAsia="zh-CN"/>
        </w:rPr>
        <w:t xml:space="preserve"> create the AF-session by sending</w:t>
      </w:r>
      <w:r w:rsidR="002B1C0E">
        <w:t xml:space="preserve"> to the PCF the Npcf_PolicyAuthorization_Create service operation</w:t>
      </w:r>
      <w:r>
        <w:rPr>
          <w:lang w:val="en-US" w:eastAsia="zh-CN"/>
        </w:rPr>
        <w:t>.</w:t>
      </w:r>
    </w:p>
    <w:p w14:paraId="01E05582" w14:textId="510238FA" w:rsidR="00B004A8" w:rsidRPr="00301FA5" w:rsidRDefault="00B004A8" w:rsidP="00CA1274">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in 3GPP TS </w:t>
      </w:r>
      <w:r>
        <w:rPr>
          <w:lang w:val="en-US" w:eastAsia="zh-CN"/>
        </w:rPr>
        <w:t>29.514 [20].</w:t>
      </w:r>
    </w:p>
    <w:p w14:paraId="577255F8" w14:textId="5858FF62" w:rsidR="00BF5974" w:rsidRDefault="00BF5974" w:rsidP="00CA1274">
      <w:pPr>
        <w:pStyle w:val="B10"/>
        <w:rPr>
          <w:noProof/>
        </w:rPr>
      </w:pPr>
      <w:r>
        <w:rPr>
          <w:noProof/>
        </w:rPr>
        <w:t>-</w:t>
      </w:r>
      <w:r>
        <w:rPr>
          <w:noProof/>
        </w:rPr>
        <w:tab/>
        <w:t xml:space="preserve">update the list of </w:t>
      </w:r>
      <w:r>
        <w:t xml:space="preserve">AF sessions that are associated to the "Individual Time Synchronization Exposure Subscription" resource (i.e. add or remove AF sessions as associated to this resource) based on if the parameters </w:t>
      </w:r>
      <w:r>
        <w:lastRenderedPageBreak/>
        <w:t>of the AF sessions match the updated parameters of the "Individual Time Synchronization Exposure Subscription" resource.</w:t>
      </w:r>
    </w:p>
    <w:p w14:paraId="5FFF9553" w14:textId="77777777" w:rsidR="00CA1274" w:rsidRDefault="00CA1274" w:rsidP="00CA1274">
      <w:pPr>
        <w:pStyle w:val="B10"/>
        <w:rPr>
          <w:noProof/>
        </w:rPr>
      </w:pPr>
      <w:r>
        <w:rPr>
          <w:noProof/>
        </w:rPr>
        <w:t>-</w:t>
      </w:r>
      <w:r>
        <w:rPr>
          <w:noProof/>
        </w:rPr>
        <w:tab/>
      </w:r>
      <w:r w:rsidRPr="002E255E">
        <w:t xml:space="preserve">send a HTTP response including "200 OK" status code with </w:t>
      </w:r>
      <w:r>
        <w:rPr>
          <w:lang w:eastAsia="zh-CN"/>
        </w:rPr>
        <w:t>TimeSyncExposure</w:t>
      </w:r>
      <w:r>
        <w:rPr>
          <w:rFonts w:hint="eastAsia"/>
          <w:lang w:eastAsia="zh-CN"/>
        </w:rPr>
        <w:t>Sub</w:t>
      </w:r>
      <w:r>
        <w:rPr>
          <w:lang w:eastAsia="zh-CN"/>
        </w:rPr>
        <w:t>sc</w:t>
      </w:r>
      <w:r w:rsidRPr="002E255E">
        <w:t xml:space="preserve"> data structure or "204 No Content" status code,</w:t>
      </w:r>
      <w:r w:rsidRPr="00621BC4">
        <w:t xml:space="preserve"> as shown in figure 5.2.2.</w:t>
      </w:r>
      <w:r>
        <w:t>2</w:t>
      </w:r>
      <w:r w:rsidRPr="00621BC4">
        <w:t>.</w:t>
      </w:r>
      <w:r>
        <w:t>3</w:t>
      </w:r>
      <w:r w:rsidRPr="00621BC4">
        <w:t>-1, step 2</w:t>
      </w:r>
      <w:r>
        <w:rPr>
          <w:noProof/>
        </w:rPr>
        <w:t>.</w:t>
      </w:r>
    </w:p>
    <w:p w14:paraId="0B793E0B" w14:textId="77777777" w:rsidR="002D2A97" w:rsidRDefault="002D2A97" w:rsidP="002D2A97">
      <w:pPr>
        <w:rPr>
          <w:ins w:id="327" w:author="CR0121" w:date="2024-06-01T17:51:00Z"/>
        </w:rPr>
      </w:pPr>
      <w:ins w:id="328" w:author="CR0121" w:date="2024-06-01T17:51:00Z">
        <w:r>
          <w:t>I</w:t>
        </w:r>
        <w:r w:rsidRPr="00894D13">
          <w:t>f</w:t>
        </w:r>
      </w:ins>
      <w:r w:rsidRPr="008D0D99">
        <w:t xml:space="preserve"> </w:t>
      </w:r>
      <w:ins w:id="329" w:author="CR0121" w:date="2024-06-01T17:51:00Z">
        <w:r>
          <w:t>the AF request is not authorized and/or</w:t>
        </w:r>
        <w:r w:rsidRPr="00530A1F">
          <w:t xml:space="preserve"> </w:t>
        </w:r>
        <w:r>
          <w:t>the feature "SupportReport" is supported and</w:t>
        </w:r>
        <w:r w:rsidRPr="00894D13">
          <w:t xml:space="preserve"> </w:t>
        </w:r>
        <w:r>
          <w:t xml:space="preserve">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reject the </w:t>
        </w:r>
        <w:r w:rsidRPr="00C05E7A">
          <w:t>NF service consumer</w:t>
        </w:r>
        <w:r>
          <w:t xml:space="preserve">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ins>
    </w:p>
    <w:p w14:paraId="6B106991" w14:textId="77777777" w:rsidR="00CA1274" w:rsidRDefault="00CA1274" w:rsidP="00CA1274">
      <w:pPr>
        <w:rPr>
          <w:noProof/>
        </w:rPr>
      </w:pPr>
      <w:r>
        <w:rPr>
          <w:noProof/>
        </w:rPr>
        <w:t>If the HTTP PUT request from the NF service consumer is not accepted, the TSCTSF shall indicate in the response to HTTP PUT request the cause for the rejection as specified in clause 6.1.7.</w:t>
      </w:r>
    </w:p>
    <w:p w14:paraId="7EE6E6D2" w14:textId="6FAEC666" w:rsidR="00CA1274" w:rsidRPr="00AB4086" w:rsidRDefault="00CA1274" w:rsidP="00CA1274">
      <w:pPr>
        <w:rPr>
          <w:rFonts w:eastAsia="SimSun"/>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EB28514" w14:textId="13ADFBBD" w:rsidR="008A6D4A" w:rsidRPr="00501CFA" w:rsidRDefault="008A6D4A" w:rsidP="008A6D4A">
      <w:pPr>
        <w:pStyle w:val="Heading4"/>
      </w:pPr>
      <w:bookmarkStart w:id="330" w:name="_Toc510696595"/>
      <w:bookmarkStart w:id="331" w:name="_Toc35971387"/>
      <w:bookmarkStart w:id="332" w:name="_Toc67903511"/>
      <w:bookmarkStart w:id="333" w:name="_Toc89295563"/>
      <w:bookmarkStart w:id="334" w:name="_Toc94261284"/>
      <w:bookmarkStart w:id="335" w:name="_Toc104198934"/>
      <w:bookmarkStart w:id="336" w:name="_Toc104489370"/>
      <w:bookmarkStart w:id="337" w:name="_Toc138762188"/>
      <w:bookmarkStart w:id="338" w:name="_Toc145708381"/>
      <w:bookmarkStart w:id="339" w:name="_Toc153827055"/>
      <w:bookmarkStart w:id="340" w:name="_Toc162008561"/>
      <w:r>
        <w:t>5.2.2.3</w:t>
      </w:r>
      <w:r>
        <w:tab/>
      </w:r>
      <w:r w:rsidR="001C1534" w:rsidRPr="00501CFA">
        <w:rPr>
          <w:rFonts w:cs="Arial"/>
          <w:lang w:val="en-US"/>
        </w:rPr>
        <w:t>Ntsctsf_TimeSynchronization_CapsUnsubscribe</w:t>
      </w:r>
      <w:bookmarkEnd w:id="330"/>
      <w:bookmarkEnd w:id="331"/>
      <w:bookmarkEnd w:id="332"/>
      <w:bookmarkEnd w:id="333"/>
      <w:bookmarkEnd w:id="334"/>
      <w:bookmarkEnd w:id="335"/>
      <w:bookmarkEnd w:id="336"/>
      <w:bookmarkEnd w:id="337"/>
      <w:bookmarkEnd w:id="338"/>
      <w:bookmarkEnd w:id="339"/>
      <w:bookmarkEnd w:id="340"/>
    </w:p>
    <w:p w14:paraId="6CA602A6" w14:textId="77777777" w:rsidR="001C1534" w:rsidRDefault="001C1534" w:rsidP="00251121">
      <w:pPr>
        <w:pStyle w:val="Heading5"/>
      </w:pPr>
      <w:bookmarkStart w:id="341" w:name="_Toc28011539"/>
      <w:bookmarkStart w:id="342" w:name="_Toc34210655"/>
      <w:bookmarkStart w:id="343" w:name="_Toc36037680"/>
      <w:bookmarkStart w:id="344" w:name="_Toc39063114"/>
      <w:bookmarkStart w:id="345" w:name="_Toc43298172"/>
      <w:bookmarkStart w:id="346" w:name="_Toc45132949"/>
      <w:bookmarkStart w:id="347" w:name="_Toc49935416"/>
      <w:bookmarkStart w:id="348" w:name="_Toc50023762"/>
      <w:bookmarkStart w:id="349" w:name="_Toc51761252"/>
      <w:bookmarkStart w:id="350" w:name="_Toc56672182"/>
      <w:bookmarkStart w:id="351" w:name="_Toc66277740"/>
      <w:bookmarkStart w:id="352" w:name="_Toc68166422"/>
      <w:bookmarkStart w:id="353" w:name="_Toc89295564"/>
      <w:bookmarkStart w:id="354" w:name="_Toc94261285"/>
      <w:bookmarkStart w:id="355" w:name="_Toc104198935"/>
      <w:bookmarkStart w:id="356" w:name="_Toc104489371"/>
      <w:bookmarkStart w:id="357" w:name="_Toc138762189"/>
      <w:bookmarkStart w:id="358" w:name="_Toc145708382"/>
      <w:bookmarkStart w:id="359" w:name="_Toc153827056"/>
      <w:bookmarkStart w:id="360" w:name="_Toc162008562"/>
      <w:r>
        <w:t>5.2.2.3.1</w:t>
      </w:r>
      <w:r>
        <w:tab/>
        <w:t>General</w:t>
      </w:r>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p>
    <w:p w14:paraId="37C0908B" w14:textId="77777777" w:rsidR="001C1534" w:rsidRDefault="001C1534" w:rsidP="001C1534">
      <w:pPr>
        <w:rPr>
          <w:noProof/>
        </w:rPr>
      </w:pPr>
      <w:r>
        <w:rPr>
          <w:noProof/>
        </w:rPr>
        <w:t>This service operation is used by an NF service consumer to unsubscribe from the notifications.</w:t>
      </w:r>
    </w:p>
    <w:p w14:paraId="7175F03F" w14:textId="77777777" w:rsidR="001C1534" w:rsidRDefault="001C1534" w:rsidP="001C1534">
      <w:pPr>
        <w:rPr>
          <w:noProof/>
          <w:lang w:eastAsia="zh-CN"/>
        </w:rPr>
      </w:pPr>
      <w:r>
        <w:rPr>
          <w:noProof/>
          <w:lang w:eastAsia="zh-CN"/>
        </w:rPr>
        <w:t xml:space="preserve">The following procedure using the </w:t>
      </w:r>
      <w:r w:rsidRPr="004A7C59">
        <w:rPr>
          <w:noProof/>
          <w:lang w:eastAsia="zh-CN"/>
        </w:rPr>
        <w:t>Ntsctsf_TimeSynchronization_CapsUnsubscribe</w:t>
      </w:r>
      <w:r>
        <w:rPr>
          <w:noProof/>
          <w:lang w:eastAsia="zh-CN"/>
        </w:rPr>
        <w:t xml:space="preserve"> service operation is supported:</w:t>
      </w:r>
    </w:p>
    <w:p w14:paraId="548E933A" w14:textId="77777777" w:rsidR="001C1534" w:rsidRDefault="001C1534" w:rsidP="001C1534">
      <w:pPr>
        <w:pStyle w:val="B10"/>
        <w:rPr>
          <w:noProof/>
        </w:rPr>
      </w:pPr>
      <w:r>
        <w:rPr>
          <w:noProof/>
        </w:rPr>
        <w:t>-</w:t>
      </w:r>
      <w:r>
        <w:rPr>
          <w:noProof/>
        </w:rPr>
        <w:tab/>
        <w:t>unsubscription from capability notifications.</w:t>
      </w:r>
    </w:p>
    <w:p w14:paraId="7CB2F919" w14:textId="77777777" w:rsidR="001C1534" w:rsidRDefault="001C1534" w:rsidP="00251121">
      <w:pPr>
        <w:pStyle w:val="Heading5"/>
      </w:pPr>
      <w:bookmarkStart w:id="361" w:name="_Toc28011540"/>
      <w:bookmarkStart w:id="362" w:name="_Toc34210656"/>
      <w:bookmarkStart w:id="363" w:name="_Toc36037681"/>
      <w:bookmarkStart w:id="364" w:name="_Toc39063115"/>
      <w:bookmarkStart w:id="365" w:name="_Toc43298173"/>
      <w:bookmarkStart w:id="366" w:name="_Toc45132950"/>
      <w:bookmarkStart w:id="367" w:name="_Toc49935417"/>
      <w:bookmarkStart w:id="368" w:name="_Toc50023763"/>
      <w:bookmarkStart w:id="369" w:name="_Toc51761253"/>
      <w:bookmarkStart w:id="370" w:name="_Toc56672183"/>
      <w:bookmarkStart w:id="371" w:name="_Toc66277741"/>
      <w:bookmarkStart w:id="372" w:name="_Toc68166423"/>
      <w:bookmarkStart w:id="373" w:name="_Toc89295565"/>
      <w:bookmarkStart w:id="374" w:name="_Toc94261286"/>
      <w:bookmarkStart w:id="375" w:name="_Toc104198936"/>
      <w:bookmarkStart w:id="376" w:name="_Toc104489372"/>
      <w:bookmarkStart w:id="377" w:name="_Toc138762190"/>
      <w:bookmarkStart w:id="378" w:name="_Toc145708383"/>
      <w:bookmarkStart w:id="379" w:name="_Toc153827057"/>
      <w:bookmarkStart w:id="380" w:name="_Toc162008563"/>
      <w:r>
        <w:t>5.2.2.3.2</w:t>
      </w:r>
      <w:r>
        <w:tab/>
        <w:t>Unsubscription from capability notifications</w:t>
      </w:r>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p>
    <w:p w14:paraId="790B3CE6" w14:textId="77777777" w:rsidR="001C1534" w:rsidRDefault="001C1534" w:rsidP="001C1534">
      <w:pPr>
        <w:rPr>
          <w:noProof/>
        </w:rPr>
      </w:pPr>
      <w:r>
        <w:rPr>
          <w:noProof/>
        </w:rPr>
        <w:t>Figure 5.2.2.3.2-1 illustrates the unsubscription from event notifications.</w:t>
      </w:r>
    </w:p>
    <w:p w14:paraId="3F2C3778" w14:textId="77777777" w:rsidR="001C1534" w:rsidRDefault="001C1534" w:rsidP="001C1534">
      <w:pPr>
        <w:pStyle w:val="TH"/>
        <w:rPr>
          <w:noProof/>
        </w:rPr>
      </w:pPr>
      <w:r>
        <w:rPr>
          <w:noProof/>
        </w:rPr>
        <w:object w:dxaOrig="9541" w:dyaOrig="3166" w14:anchorId="52B108A8">
          <v:shape id="_x0000_i1030" type="#_x0000_t75" style="width:474.85pt;height:158.15pt" o:ole="">
            <v:imagedata r:id="rId21" o:title=""/>
          </v:shape>
          <o:OLEObject Type="Embed" ProgID="Visio.Drawing.11" ShapeID="_x0000_i1030" DrawAspect="Content" ObjectID="_1779802916" r:id="rId22"/>
        </w:object>
      </w:r>
    </w:p>
    <w:p w14:paraId="1E58D06F" w14:textId="274FA820" w:rsidR="001C1534" w:rsidRDefault="004B4D0D" w:rsidP="001C1534">
      <w:pPr>
        <w:pStyle w:val="TF"/>
        <w:rPr>
          <w:noProof/>
        </w:rPr>
      </w:pPr>
      <w:r>
        <w:rPr>
          <w:noProof/>
        </w:rPr>
        <w:t>Figure </w:t>
      </w:r>
      <w:r w:rsidR="001C1534">
        <w:rPr>
          <w:noProof/>
        </w:rPr>
        <w:t>5.2.2.3.2-1: Unsubscription from capability notifications</w:t>
      </w:r>
    </w:p>
    <w:p w14:paraId="504103FF" w14:textId="77777777" w:rsidR="001C1534" w:rsidRDefault="001C1534" w:rsidP="001C1534">
      <w:pPr>
        <w:rPr>
          <w:noProof/>
        </w:rPr>
      </w:pPr>
      <w:r>
        <w:rPr>
          <w:noProof/>
        </w:rPr>
        <w:t>To unsubscribe from event notifications, the NF service consumer shall send an HTTP DELETE request with: "</w:t>
      </w:r>
      <w:r w:rsidRPr="00206695">
        <w:rPr>
          <w:noProof/>
        </w:rPr>
        <w:t>{apiRoot}/ntsctsf-time-sync/&lt;apiVersion&gt;/subscriptions/{subscriptionId}</w:t>
      </w:r>
      <w:r>
        <w:rPr>
          <w:noProof/>
        </w:rPr>
        <w:t>" as Resource URI, where "{</w:t>
      </w:r>
      <w:r>
        <w:rPr>
          <w:bCs/>
          <w:noProof/>
          <w:lang w:eastAsia="zh-CN"/>
        </w:rPr>
        <w:t>subscriptionId</w:t>
      </w:r>
      <w:r>
        <w:rPr>
          <w:noProof/>
        </w:rPr>
        <w:t xml:space="preserve">}" is the subscription correlation ID of the existing subscription that is to be deleted. </w:t>
      </w:r>
    </w:p>
    <w:p w14:paraId="69432706" w14:textId="77777777" w:rsidR="001C1534" w:rsidRDefault="001C1534" w:rsidP="001C1534">
      <w:pPr>
        <w:rPr>
          <w:noProof/>
        </w:rPr>
      </w:pPr>
      <w:r>
        <w:rPr>
          <w:noProof/>
        </w:rPr>
        <w:t>Upon the reception of the HTTP DELETE request, if the received HTTP request is successfully processed and accepted, the TSCTSF shall:</w:t>
      </w:r>
    </w:p>
    <w:p w14:paraId="3823A13D" w14:textId="77777777" w:rsidR="00E07AA5" w:rsidRDefault="001C1534" w:rsidP="001C1534">
      <w:pPr>
        <w:pStyle w:val="B10"/>
        <w:rPr>
          <w:noProof/>
        </w:rPr>
      </w:pPr>
      <w:r>
        <w:rPr>
          <w:noProof/>
        </w:rPr>
        <w:t>-</w:t>
      </w:r>
      <w:r>
        <w:rPr>
          <w:noProof/>
        </w:rPr>
        <w:tab/>
        <w:t>remove the corresponding subscription;</w:t>
      </w:r>
    </w:p>
    <w:p w14:paraId="503D05C4" w14:textId="2D55F159" w:rsidR="001C1534" w:rsidRDefault="00E07AA5" w:rsidP="001C1534">
      <w:pPr>
        <w:pStyle w:val="B10"/>
        <w:rPr>
          <w:noProof/>
        </w:rPr>
      </w:pPr>
      <w:r>
        <w:rPr>
          <w:noProof/>
        </w:rPr>
        <w:t>-</w:t>
      </w:r>
      <w:r>
        <w:rPr>
          <w:noProof/>
        </w:rPr>
        <w:tab/>
      </w:r>
      <w:r w:rsidR="001C6660">
        <w:rPr>
          <w:noProof/>
        </w:rPr>
        <w:t xml:space="preserve">identify the affected AF session(s) and, for each AF session, </w:t>
      </w:r>
      <w:r>
        <w:rPr>
          <w:noProof/>
        </w:rPr>
        <w:t>i</w:t>
      </w:r>
      <w:r>
        <w:t xml:space="preserve">nteract with the PCF 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001C1534">
        <w:rPr>
          <w:noProof/>
        </w:rPr>
        <w:t xml:space="preserve"> and</w:t>
      </w:r>
    </w:p>
    <w:p w14:paraId="50132251" w14:textId="77777777" w:rsidR="001C1534" w:rsidRDefault="001C1534" w:rsidP="001C1534">
      <w:pPr>
        <w:pStyle w:val="B10"/>
        <w:rPr>
          <w:noProof/>
        </w:rPr>
      </w:pPr>
      <w:r>
        <w:rPr>
          <w:noProof/>
        </w:rPr>
        <w:t>-</w:t>
      </w:r>
      <w:r>
        <w:rPr>
          <w:noProof/>
        </w:rPr>
        <w:tab/>
        <w:t xml:space="preserve">send an HTTP "204 No Content" response. </w:t>
      </w:r>
    </w:p>
    <w:p w14:paraId="56E9F202" w14:textId="77777777" w:rsidR="00AB4086" w:rsidRDefault="00AB4086" w:rsidP="00AB4086">
      <w:pPr>
        <w:rPr>
          <w:noProof/>
        </w:rPr>
      </w:pPr>
      <w:bookmarkStart w:id="381" w:name="_Toc89295566"/>
      <w:r>
        <w:rPr>
          <w:noProof/>
        </w:rPr>
        <w:t>If the HTTP DELETE request from the NF service consumer is not accepted, the TSCTSF shall indicate in the response to HTTP DELETE request the cause for the rejection as specified in clause 6.1.7.</w:t>
      </w:r>
    </w:p>
    <w:p w14:paraId="4FBE69B4" w14:textId="67F62BD6" w:rsidR="00AB4086" w:rsidRPr="00AB4086" w:rsidRDefault="00AB4086" w:rsidP="00AB4086">
      <w:pPr>
        <w:rPr>
          <w:rFonts w:eastAsia="SimSun"/>
          <w:noProof/>
        </w:rPr>
      </w:pPr>
      <w:r w:rsidRPr="00AB4086">
        <w:rPr>
          <w:rFonts w:eastAsia="SimSun"/>
          <w:noProof/>
        </w:rPr>
        <w:lastRenderedPageBreak/>
        <w:t>If the TSCTSF determines the received HTTP DELETE request needs to be redirected, the TSCTSF shall send an HTTP redirect response as specified in clause 6.10.9 of 3GPP TS 29.500 [4].</w:t>
      </w:r>
    </w:p>
    <w:p w14:paraId="3A3DC3A2" w14:textId="23D4201E" w:rsidR="00251121" w:rsidRPr="003E6F1D" w:rsidRDefault="00251121" w:rsidP="00251121">
      <w:pPr>
        <w:pStyle w:val="Heading4"/>
      </w:pPr>
      <w:bookmarkStart w:id="382" w:name="_Toc94261287"/>
      <w:bookmarkStart w:id="383" w:name="_Toc104198937"/>
      <w:bookmarkStart w:id="384" w:name="_Toc104489373"/>
      <w:bookmarkStart w:id="385" w:name="_Toc138762191"/>
      <w:bookmarkStart w:id="386" w:name="_Toc145708384"/>
      <w:bookmarkStart w:id="387" w:name="_Toc153827058"/>
      <w:bookmarkStart w:id="388" w:name="_Toc162008564"/>
      <w:r w:rsidRPr="003E6F1D">
        <w:t>5.2.2.4</w:t>
      </w:r>
      <w:r w:rsidRPr="003E6F1D">
        <w:tab/>
        <w:t>Ntsctsf_TimeSynchronization_CapsNotify</w:t>
      </w:r>
      <w:bookmarkEnd w:id="381"/>
      <w:bookmarkEnd w:id="382"/>
      <w:bookmarkEnd w:id="383"/>
      <w:bookmarkEnd w:id="384"/>
      <w:bookmarkEnd w:id="385"/>
      <w:bookmarkEnd w:id="386"/>
      <w:bookmarkEnd w:id="387"/>
      <w:bookmarkEnd w:id="388"/>
    </w:p>
    <w:p w14:paraId="6E870181" w14:textId="77777777" w:rsidR="00251121" w:rsidRDefault="00251121" w:rsidP="00251121">
      <w:pPr>
        <w:pStyle w:val="Heading5"/>
      </w:pPr>
      <w:bookmarkStart w:id="389" w:name="_Toc89295567"/>
      <w:bookmarkStart w:id="390" w:name="_Toc94261288"/>
      <w:bookmarkStart w:id="391" w:name="_Toc104198938"/>
      <w:bookmarkStart w:id="392" w:name="_Toc104489374"/>
      <w:bookmarkStart w:id="393" w:name="_Toc138762192"/>
      <w:bookmarkStart w:id="394" w:name="_Toc145708385"/>
      <w:bookmarkStart w:id="395" w:name="_Toc153827059"/>
      <w:bookmarkStart w:id="396" w:name="_Toc162008565"/>
      <w:r>
        <w:t>5.2.2.4.1</w:t>
      </w:r>
      <w:r>
        <w:tab/>
        <w:t>General</w:t>
      </w:r>
      <w:bookmarkEnd w:id="389"/>
      <w:bookmarkEnd w:id="390"/>
      <w:bookmarkEnd w:id="391"/>
      <w:bookmarkEnd w:id="392"/>
      <w:bookmarkEnd w:id="393"/>
      <w:bookmarkEnd w:id="394"/>
      <w:bookmarkEnd w:id="395"/>
      <w:bookmarkEnd w:id="396"/>
    </w:p>
    <w:p w14:paraId="4C51A208" w14:textId="77777777" w:rsidR="00251121" w:rsidRDefault="00251121" w:rsidP="00251121">
      <w:pPr>
        <w:rPr>
          <w:noProof/>
        </w:rPr>
      </w:pPr>
      <w:r>
        <w:rPr>
          <w:noProof/>
        </w:rPr>
        <w:t xml:space="preserve">This service operation is used by the TSCTSF to send notifications to </w:t>
      </w:r>
      <w:r>
        <w:rPr>
          <w:noProof/>
          <w:lang w:eastAsia="zh-CN"/>
        </w:rPr>
        <w:t>NF service consumers upon the detection of the capability of the time synchronization service for a list of UEs</w:t>
      </w:r>
      <w:r>
        <w:rPr>
          <w:noProof/>
        </w:rPr>
        <w:t>.</w:t>
      </w:r>
    </w:p>
    <w:p w14:paraId="72C1E398" w14:textId="77777777" w:rsidR="00251121" w:rsidRDefault="00251121" w:rsidP="00251121">
      <w:pPr>
        <w:rPr>
          <w:noProof/>
          <w:lang w:eastAsia="zh-CN"/>
        </w:rPr>
      </w:pPr>
      <w:r>
        <w:rPr>
          <w:noProof/>
          <w:lang w:eastAsia="zh-CN"/>
        </w:rPr>
        <w:t xml:space="preserve">The following procedure using the </w:t>
      </w:r>
      <w:r w:rsidRPr="003E6F1D">
        <w:t>Ntsctsf_TimeSynchronization_CapsNotify</w:t>
      </w:r>
      <w:r>
        <w:rPr>
          <w:noProof/>
          <w:lang w:eastAsia="zh-CN"/>
        </w:rPr>
        <w:t xml:space="preserve"> service operation is supported:</w:t>
      </w:r>
    </w:p>
    <w:p w14:paraId="1345447E" w14:textId="77777777" w:rsidR="00251121" w:rsidRDefault="00251121" w:rsidP="00251121">
      <w:pPr>
        <w:pStyle w:val="B10"/>
        <w:rPr>
          <w:noProof/>
        </w:rPr>
      </w:pPr>
      <w:r>
        <w:rPr>
          <w:noProof/>
        </w:rPr>
        <w:t>-</w:t>
      </w:r>
      <w:r>
        <w:rPr>
          <w:noProof/>
        </w:rPr>
        <w:tab/>
        <w:t>notification about the capability of time synchronization service.</w:t>
      </w:r>
    </w:p>
    <w:p w14:paraId="63615C6E" w14:textId="77777777" w:rsidR="00251121" w:rsidRDefault="00251121" w:rsidP="00251121">
      <w:pPr>
        <w:pStyle w:val="Heading5"/>
      </w:pPr>
      <w:bookmarkStart w:id="397" w:name="_Toc89295568"/>
      <w:bookmarkStart w:id="398" w:name="_Toc94261289"/>
      <w:bookmarkStart w:id="399" w:name="_Toc104198939"/>
      <w:bookmarkStart w:id="400" w:name="_Toc104489375"/>
      <w:bookmarkStart w:id="401" w:name="_Toc138762193"/>
      <w:bookmarkStart w:id="402" w:name="_Toc145708386"/>
      <w:bookmarkStart w:id="403" w:name="_Toc153827060"/>
      <w:bookmarkStart w:id="404" w:name="_Toc162008566"/>
      <w:r>
        <w:t>5.2.2.4.2</w:t>
      </w:r>
      <w:r>
        <w:tab/>
        <w:t>Notification about the capability of time synchronization service</w:t>
      </w:r>
      <w:bookmarkEnd w:id="397"/>
      <w:bookmarkEnd w:id="398"/>
      <w:bookmarkEnd w:id="399"/>
      <w:bookmarkEnd w:id="400"/>
      <w:bookmarkEnd w:id="401"/>
      <w:bookmarkEnd w:id="402"/>
      <w:bookmarkEnd w:id="403"/>
      <w:bookmarkEnd w:id="404"/>
    </w:p>
    <w:p w14:paraId="2923CCD1" w14:textId="77777777" w:rsidR="00251121" w:rsidRDefault="00251121" w:rsidP="00251121">
      <w:pPr>
        <w:rPr>
          <w:noProof/>
        </w:rPr>
      </w:pPr>
      <w:r>
        <w:rPr>
          <w:noProof/>
        </w:rPr>
        <w:t>Figure 5.2.2.4.2-1 illustrates the notification about the capability of time synchronization service.</w:t>
      </w:r>
      <w:r w:rsidRPr="00E55C30">
        <w:rPr>
          <w:noProof/>
        </w:rPr>
        <w:t xml:space="preserve"> </w:t>
      </w:r>
    </w:p>
    <w:p w14:paraId="5D753422" w14:textId="77777777" w:rsidR="00251121" w:rsidRDefault="00251121" w:rsidP="00251121">
      <w:pPr>
        <w:pStyle w:val="TH"/>
        <w:rPr>
          <w:noProof/>
        </w:rPr>
      </w:pPr>
      <w:r>
        <w:rPr>
          <w:noProof/>
        </w:rPr>
        <w:object w:dxaOrig="9541" w:dyaOrig="3151" w14:anchorId="5760DE52">
          <v:shape id="_x0000_i1031" type="#_x0000_t75" style="width:474.85pt;height:158.15pt" o:ole="">
            <v:imagedata r:id="rId23" o:title=""/>
          </v:shape>
          <o:OLEObject Type="Embed" ProgID="Visio.Drawing.15" ShapeID="_x0000_i1031" DrawAspect="Content" ObjectID="_1779802917" r:id="rId24"/>
        </w:object>
      </w:r>
    </w:p>
    <w:p w14:paraId="745DDDC1" w14:textId="35F1AA9E" w:rsidR="00251121" w:rsidRDefault="004B4D0D" w:rsidP="00251121">
      <w:pPr>
        <w:pStyle w:val="TF"/>
        <w:rPr>
          <w:noProof/>
        </w:rPr>
      </w:pPr>
      <w:r>
        <w:rPr>
          <w:noProof/>
        </w:rPr>
        <w:t>Figure </w:t>
      </w:r>
      <w:r w:rsidR="00251121">
        <w:rPr>
          <w:noProof/>
        </w:rPr>
        <w:t>5.2.2.4.2-1: Notification about the capability of time synchronization service</w:t>
      </w:r>
    </w:p>
    <w:p w14:paraId="2A1A7A6D" w14:textId="77777777" w:rsidR="002D2A97" w:rsidRDefault="002D2A97" w:rsidP="002D2A97">
      <w:pPr>
        <w:rPr>
          <w:noProof/>
        </w:rPr>
      </w:pPr>
      <w:r>
        <w:rPr>
          <w:noProof/>
        </w:rPr>
        <w:t xml:space="preserve">The TSCTSF maintains the association between the AF session(s) and the </w:t>
      </w:r>
      <w:r>
        <w:t xml:space="preserve">Individual </w:t>
      </w:r>
      <w:r>
        <w:rPr>
          <w:lang w:eastAsia="zh-CN"/>
        </w:rPr>
        <w:t>Time Synchronization</w:t>
      </w:r>
      <w:r>
        <w:t xml:space="preserve"> Exposure Subscription resource as defined in clause 5.2.2.2.2 and</w:t>
      </w:r>
      <w:r>
        <w:rPr>
          <w:noProof/>
        </w:rPr>
        <w:t xml:space="preserve"> detects the capability of time synchronization service (for a list of Ues, a group of Ues or any UE in a DNN and S-NSSAI),</w:t>
      </w:r>
      <w:r>
        <w:rPr>
          <w:noProof/>
          <w:lang w:eastAsia="zh-CN"/>
        </w:rPr>
        <w:t xml:space="preserve"> by </w:t>
      </w:r>
      <w:r>
        <w:t>composing the time synchronization capabilities for the DS-TT/UE(s) connected to the NW-TT based on the capability information received from the DS-TT(s) and NW-TT via the PCF</w:t>
      </w:r>
      <w:ins w:id="405" w:author="CR0121" w:date="2024-06-01T17:51:00Z">
        <w:r>
          <w:t xml:space="preserve"> in the corresponding PMIC(s)/UMIC</w:t>
        </w:r>
      </w:ins>
      <w:r>
        <w:t xml:space="preserve">. If the </w:t>
      </w:r>
      <w:r>
        <w:rPr>
          <w:noProof/>
        </w:rPr>
        <w:t>NF service consumer includes</w:t>
      </w:r>
      <w:r>
        <w:t xml:space="preserve"> an Event Filter with one or more of the requested PTP instance type, requested transport protocol for PTP, or requested PTP Profile, the TSCTSF considers only the DS-TT(s) and NW-TT(s) with these capabilities as part of the time synchronization capability set that is reported to the </w:t>
      </w:r>
      <w:r>
        <w:rPr>
          <w:noProof/>
        </w:rPr>
        <w:t>NF service consumer</w:t>
      </w:r>
      <w:r>
        <w:t>.</w:t>
      </w:r>
      <w:r>
        <w:rPr>
          <w:noProof/>
          <w:lang w:eastAsia="zh-CN"/>
        </w:rPr>
        <w:t xml:space="preserve"> </w:t>
      </w:r>
      <w:r>
        <w:t xml:space="preserve">If necessary, when the list of AF session(s) associated to the Individual </w:t>
      </w:r>
      <w:r>
        <w:rPr>
          <w:lang w:eastAsia="zh-CN"/>
        </w:rPr>
        <w:t>Time Synchronization</w:t>
      </w:r>
      <w:r>
        <w:t xml:space="preserve"> Exposure Subscription resource changes, e.g. upon PDU Session establishment or termination, the TSCTSF may notify the update of the capability of time synchronization service for the DS-TT/UE(s) connected to the NW-TT(s). </w:t>
      </w:r>
      <w:r>
        <w:rPr>
          <w:noProof/>
          <w:lang w:eastAsia="zh-CN"/>
        </w:rPr>
        <w:t xml:space="preserve">In order to send the </w:t>
      </w:r>
      <w:r>
        <w:rPr>
          <w:noProof/>
        </w:rPr>
        <w:t xml:space="preserve">capability of time synchronization service to the NF service consumer, </w:t>
      </w:r>
      <w:r>
        <w:rPr>
          <w:noProof/>
          <w:lang w:eastAsia="zh-CN"/>
        </w:rPr>
        <w:t xml:space="preserve">the TSCTSF </w:t>
      </w:r>
      <w:r>
        <w:rPr>
          <w:noProof/>
        </w:rPr>
        <w:t xml:space="preserve">shall send an HTTP POST request with "{subsNotifUri}", as previously provided by the NF service consumer within the corresponding subscription, as request URI and </w:t>
      </w:r>
      <w:r>
        <w:rPr>
          <w:lang w:eastAsia="zh-CN"/>
        </w:rPr>
        <w:t>TimeSyncExposureSubsNotif</w:t>
      </w:r>
      <w:r>
        <w:rPr>
          <w:noProof/>
        </w:rPr>
        <w:t xml:space="preserve"> data structure as request body that shall include:</w:t>
      </w:r>
    </w:p>
    <w:p w14:paraId="3FFAAD61" w14:textId="77777777" w:rsidR="00251121" w:rsidRDefault="00251121" w:rsidP="00251121">
      <w:pPr>
        <w:pStyle w:val="B10"/>
        <w:rPr>
          <w:noProof/>
          <w:lang w:eastAsia="zh-CN"/>
        </w:rPr>
      </w:pPr>
      <w:r>
        <w:rPr>
          <w:noProof/>
          <w:lang w:eastAsia="zh-CN"/>
        </w:rPr>
        <w:t>-</w:t>
      </w:r>
      <w:r>
        <w:rPr>
          <w:noProof/>
          <w:lang w:eastAsia="zh-CN"/>
        </w:rPr>
        <w:tab/>
        <w:t xml:space="preserve">Notification correlation ID </w:t>
      </w:r>
      <w:r>
        <w:rPr>
          <w:noProof/>
        </w:rPr>
        <w:t>provided by the NF service consumer during the subscription within</w:t>
      </w:r>
      <w:r>
        <w:rPr>
          <w:noProof/>
          <w:lang w:eastAsia="zh-CN"/>
        </w:rPr>
        <w:t xml:space="preserve"> </w:t>
      </w:r>
      <w:r>
        <w:rPr>
          <w:noProof/>
        </w:rPr>
        <w:t>"subsNotifId" attribute</w:t>
      </w:r>
      <w:r>
        <w:rPr>
          <w:noProof/>
          <w:lang w:eastAsia="zh-CN"/>
        </w:rPr>
        <w:t>; and</w:t>
      </w:r>
    </w:p>
    <w:p w14:paraId="0EDA36E9" w14:textId="77777777" w:rsidR="00251121" w:rsidRDefault="00251121" w:rsidP="00251121">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"Subs</w:t>
      </w:r>
      <w:r>
        <w:rPr>
          <w:noProof/>
        </w:rPr>
        <w:t>EventNotification" data structure that shall include</w:t>
      </w:r>
      <w:r>
        <w:rPr>
          <w:noProof/>
          <w:lang w:eastAsia="zh-CN"/>
        </w:rPr>
        <w:t>:</w:t>
      </w:r>
    </w:p>
    <w:p w14:paraId="647945DC" w14:textId="77777777" w:rsidR="00251121" w:rsidRDefault="00251121" w:rsidP="00251121">
      <w:pPr>
        <w:pStyle w:val="B2"/>
        <w:rPr>
          <w:noProof/>
          <w:lang w:eastAsia="zh-CN"/>
        </w:rPr>
      </w:pPr>
      <w:r>
        <w:rPr>
          <w:noProof/>
          <w:lang w:eastAsia="zh-CN"/>
        </w:rPr>
        <w:t>1.</w:t>
      </w:r>
      <w:r>
        <w:rPr>
          <w:noProof/>
          <w:lang w:eastAsia="zh-CN"/>
        </w:rPr>
        <w:tab/>
        <w:t>the detected event within the  "</w:t>
      </w:r>
      <w:r>
        <w:rPr>
          <w:noProof/>
        </w:rPr>
        <w:t>event" attribute;</w:t>
      </w:r>
    </w:p>
    <w:p w14:paraId="7FA297EC" w14:textId="77777777" w:rsidR="001B2E0B" w:rsidRDefault="001B2E0B" w:rsidP="001B2E0B">
      <w:pPr>
        <w:pStyle w:val="B2"/>
        <w:rPr>
          <w:ins w:id="406" w:author="CR0121" w:date="2024-06-01T17:51:00Z"/>
          <w:noProof/>
        </w:rPr>
      </w:pPr>
      <w:r>
        <w:rPr>
          <w:noProof/>
          <w:lang w:eastAsia="zh-CN"/>
        </w:rPr>
        <w:t>2.</w:t>
      </w:r>
      <w:r>
        <w:rPr>
          <w:noProof/>
          <w:lang w:eastAsia="zh-CN"/>
        </w:rPr>
        <w:tab/>
        <w:t>when the event is "</w:t>
      </w:r>
      <w:r>
        <w:rPr>
          <w:rFonts w:hint="eastAsia"/>
          <w:lang w:eastAsia="zh-CN"/>
        </w:rPr>
        <w:t>A</w:t>
      </w:r>
      <w:r>
        <w:rPr>
          <w:lang w:eastAsia="zh-CN"/>
        </w:rPr>
        <w:t>VAILABILITY_FOR_TIME_SYNC_SERVICE",</w:t>
      </w:r>
      <w:r>
        <w:rPr>
          <w:noProof/>
          <w:lang w:eastAsia="zh-CN"/>
        </w:rPr>
        <w:t xml:space="preserve"> the capabilities of time synchronization service for one or more user plane nodes with the "timeSyncCapas" attribute. Within each instance of </w:t>
      </w:r>
      <w:r>
        <w:rPr>
          <w:noProof/>
        </w:rPr>
        <w:t>TimeSyncCapability data structure, the TSCTSF shall include</w:t>
      </w:r>
      <w:ins w:id="407" w:author="CR0121" w:date="2024-06-01T17:51:00Z">
        <w:r>
          <w:rPr>
            <w:noProof/>
          </w:rPr>
          <w:t>:</w:t>
        </w:r>
      </w:ins>
    </w:p>
    <w:p w14:paraId="1BAB2588" w14:textId="77777777" w:rsidR="001B2E0B" w:rsidRDefault="001B2E0B" w:rsidP="001B2E0B">
      <w:pPr>
        <w:pStyle w:val="B3"/>
        <w:rPr>
          <w:ins w:id="408" w:author="CR0121" w:date="2024-06-01T17:51:00Z"/>
          <w:lang w:eastAsia="zh-CN"/>
        </w:rPr>
      </w:pPr>
      <w:ins w:id="409" w:author="CR0121" w:date="2024-06-01T17:51:00Z">
        <w:r>
          <w:rPr>
            <w:noProof/>
          </w:rPr>
          <w:t>a.</w:t>
        </w:r>
        <w:r>
          <w:rPr>
            <w:noProof/>
          </w:rPr>
          <w:tab/>
        </w:r>
      </w:ins>
      <w:del w:id="410" w:author="CR0121" w:date="2024-06-01T17:51:00Z">
        <w:r w:rsidDel="003429E7">
          <w:rPr>
            <w:noProof/>
          </w:rPr>
          <w:delText xml:space="preserve"> </w:delText>
        </w:r>
      </w:del>
      <w:r>
        <w:rPr>
          <w:noProof/>
        </w:rPr>
        <w:t xml:space="preserve">the </w:t>
      </w:r>
      <w:r>
        <w:rPr>
          <w:rFonts w:eastAsia="Malgun Gothic"/>
        </w:rPr>
        <w:t>i</w:t>
      </w:r>
      <w:r w:rsidRPr="00BC6720">
        <w:rPr>
          <w:rFonts w:eastAsia="Malgun Gothic"/>
        </w:rPr>
        <w:t>dentif</w:t>
      </w:r>
      <w:r>
        <w:rPr>
          <w:rFonts w:eastAsia="Malgun Gothic"/>
        </w:rPr>
        <w:t>ier</w:t>
      </w:r>
      <w:r w:rsidRPr="00BC6720">
        <w:rPr>
          <w:rFonts w:eastAsia="Malgun Gothic"/>
        </w:rPr>
        <w:t xml:space="preserve"> </w:t>
      </w:r>
      <w:r>
        <w:rPr>
          <w:rFonts w:eastAsia="Malgun Gothic"/>
        </w:rPr>
        <w:t xml:space="preserve">of </w:t>
      </w:r>
      <w:r w:rsidRPr="00BC6720">
        <w:rPr>
          <w:rFonts w:eastAsia="Malgun Gothic"/>
        </w:rPr>
        <w:t>the applicable NW-TT</w:t>
      </w:r>
      <w:r>
        <w:rPr>
          <w:rFonts w:eastAsia="Malgun Gothic"/>
        </w:rPr>
        <w:t xml:space="preserve"> within the "</w:t>
      </w:r>
      <w:r>
        <w:rPr>
          <w:lang w:eastAsia="zh-CN"/>
        </w:rPr>
        <w:t>upNodeId" attribute</w:t>
      </w:r>
      <w:ins w:id="411" w:author="CR0121" w:date="2024-06-01T17:51:00Z">
        <w:r>
          <w:rPr>
            <w:lang w:eastAsia="zh-CN"/>
          </w:rPr>
          <w:t>;</w:t>
        </w:r>
      </w:ins>
    </w:p>
    <w:p w14:paraId="0FCBA25C" w14:textId="77777777" w:rsidR="001B2E0B" w:rsidRDefault="001B2E0B" w:rsidP="001B2E0B">
      <w:pPr>
        <w:pStyle w:val="B3"/>
        <w:rPr>
          <w:ins w:id="412" w:author="CR0121" w:date="2024-06-01T17:51:00Z"/>
          <w:rFonts w:eastAsia="Malgun Gothic"/>
        </w:rPr>
      </w:pPr>
      <w:ins w:id="413" w:author="CR0121" w:date="2024-06-01T17:51:00Z">
        <w:r>
          <w:rPr>
            <w:lang w:eastAsia="zh-CN"/>
          </w:rPr>
          <w:lastRenderedPageBreak/>
          <w:t>b</w:t>
        </w:r>
        <w:del w:id="414" w:author="CR0121" w:date="2024-06-01T17:51:00Z">
          <w:r w:rsidDel="00955FE5">
            <w:rPr>
              <w:lang w:eastAsia="zh-CN"/>
            </w:rPr>
            <w:delText>-</w:delText>
          </w:r>
        </w:del>
        <w:r>
          <w:rPr>
            <w:lang w:eastAsia="zh-CN"/>
          </w:rPr>
          <w:t>.</w:t>
        </w:r>
        <w:r>
          <w:rPr>
            <w:lang w:eastAsia="zh-CN"/>
          </w:rPr>
          <w:tab/>
        </w:r>
      </w:ins>
      <w:del w:id="415" w:author="CR0121" w:date="2024-06-01T17:51:00Z">
        <w:r w:rsidDel="003429E7">
          <w:rPr>
            <w:lang w:eastAsia="zh-CN"/>
          </w:rPr>
          <w:delText xml:space="preserve">, </w:delText>
        </w:r>
      </w:del>
      <w:r>
        <w:rPr>
          <w:lang w:eastAsia="zh-CN"/>
        </w:rPr>
        <w:t>the "</w:t>
      </w:r>
      <w:r>
        <w:rPr>
          <w:rFonts w:eastAsia="Malgun Gothic"/>
        </w:rPr>
        <w:t xml:space="preserve">gmCapables" attribute indicating if the user plane node </w:t>
      </w:r>
      <w:r w:rsidRPr="00BC6720">
        <w:rPr>
          <w:rFonts w:eastAsia="Malgun Gothic"/>
        </w:rPr>
        <w:t xml:space="preserve">supports acting as a gPTP </w:t>
      </w:r>
      <w:r>
        <w:rPr>
          <w:rFonts w:eastAsia="Malgun Gothic"/>
        </w:rPr>
        <w:t>and/</w:t>
      </w:r>
      <w:r w:rsidRPr="00BC6720">
        <w:rPr>
          <w:rFonts w:eastAsia="Malgun Gothic"/>
        </w:rPr>
        <w:t>or PTP grandmaster</w:t>
      </w:r>
      <w:ins w:id="416" w:author="CR0121" w:date="2024-06-01T17:51:00Z">
        <w:r>
          <w:rPr>
            <w:rFonts w:eastAsia="Malgun Gothic"/>
          </w:rPr>
          <w:t>;</w:t>
        </w:r>
      </w:ins>
    </w:p>
    <w:p w14:paraId="12204FA2" w14:textId="77777777" w:rsidR="001B2E0B" w:rsidRDefault="001B2E0B" w:rsidP="001B2E0B">
      <w:pPr>
        <w:pStyle w:val="B3"/>
        <w:rPr>
          <w:ins w:id="417" w:author="CR0121" w:date="2024-06-01T17:51:00Z"/>
          <w:rFonts w:eastAsiaTheme="minorEastAsia"/>
          <w:lang w:eastAsia="zh-CN"/>
        </w:rPr>
      </w:pPr>
      <w:ins w:id="418" w:author="CR0121" w:date="2024-06-01T17:51:00Z">
        <w:r w:rsidRPr="003429E7">
          <w:t>c</w:t>
        </w:r>
        <w:r w:rsidRPr="003429E7">
          <w:rPr>
            <w:rFonts w:eastAsia="Malgun Gothic"/>
          </w:rPr>
          <w:t>.</w:t>
        </w:r>
        <w:r>
          <w:rPr>
            <w:rFonts w:eastAsia="Malgun Gothic"/>
          </w:rPr>
          <w:tab/>
        </w:r>
      </w:ins>
      <w:del w:id="419" w:author="CR0121" w:date="2024-06-01T17:51:00Z">
        <w:r w:rsidDel="003429E7">
          <w:rPr>
            <w:rFonts w:eastAsia="Malgun Gothic"/>
          </w:rPr>
          <w:delText xml:space="preserve">, </w:delText>
        </w:r>
      </w:del>
      <w:r>
        <w:rPr>
          <w:rFonts w:eastAsia="Malgun Gothic"/>
        </w:rPr>
        <w:t>the supported 5G clock quality within the "</w:t>
      </w:r>
      <w:r>
        <w:rPr>
          <w:rFonts w:eastAsiaTheme="minorEastAsia" w:hint="eastAsia"/>
          <w:lang w:eastAsia="zh-CN"/>
        </w:rPr>
        <w:t>a</w:t>
      </w:r>
      <w:r>
        <w:rPr>
          <w:rFonts w:eastAsiaTheme="minorEastAsia"/>
          <w:lang w:eastAsia="zh-CN"/>
        </w:rPr>
        <w:t>sTimeRes" attribute, if applicable</w:t>
      </w:r>
      <w:ins w:id="420" w:author="CR0121" w:date="2024-06-01T17:51:00Z">
        <w:r>
          <w:rPr>
            <w:rFonts w:eastAsiaTheme="minorEastAsia"/>
            <w:lang w:eastAsia="zh-CN"/>
          </w:rPr>
          <w:t>;</w:t>
        </w:r>
      </w:ins>
      <w:del w:id="421" w:author="CR0121" w:date="2024-06-01T17:51:00Z">
        <w:r w:rsidDel="0047562E">
          <w:rPr>
            <w:rFonts w:eastAsiaTheme="minorEastAsia"/>
            <w:lang w:eastAsia="zh-CN"/>
          </w:rPr>
          <w:delText>,</w:delText>
        </w:r>
      </w:del>
      <w:r>
        <w:rPr>
          <w:rFonts w:eastAsiaTheme="minorEastAsia"/>
          <w:lang w:eastAsia="zh-CN"/>
        </w:rPr>
        <w:t xml:space="preserve"> and</w:t>
      </w:r>
    </w:p>
    <w:p w14:paraId="7C9BB3C5" w14:textId="77777777" w:rsidR="001B2E0B" w:rsidRDefault="001B2E0B" w:rsidP="001B2E0B">
      <w:pPr>
        <w:pStyle w:val="B3"/>
        <w:rPr>
          <w:noProof/>
        </w:rPr>
      </w:pPr>
      <w:ins w:id="422" w:author="CR0121" w:date="2024-06-01T17:51:00Z">
        <w:r>
          <w:t>d.</w:t>
        </w:r>
        <w:r>
          <w:tab/>
        </w:r>
      </w:ins>
      <w:del w:id="423" w:author="CR0121" w:date="2024-06-01T17:51:00Z">
        <w:r w:rsidDel="0047562E">
          <w:rPr>
            <w:rFonts w:eastAsiaTheme="minorEastAsia"/>
            <w:lang w:eastAsia="zh-CN"/>
          </w:rPr>
          <w:delText xml:space="preserve"> </w:delText>
        </w:r>
      </w:del>
      <w:r>
        <w:rPr>
          <w:rFonts w:eastAsiaTheme="minorEastAsia"/>
          <w:lang w:eastAsia="zh-CN"/>
        </w:rPr>
        <w:t>the PTP capabilities for each UE within the "</w:t>
      </w:r>
      <w:r>
        <w:rPr>
          <w:lang w:eastAsia="zh-CN"/>
        </w:rPr>
        <w:t>ptpCap</w:t>
      </w:r>
      <w:r>
        <w:rPr>
          <w:rFonts w:hint="eastAsia"/>
          <w:lang w:eastAsia="zh-CN"/>
        </w:rPr>
        <w:t>ForUes</w:t>
      </w:r>
      <w:r>
        <w:rPr>
          <w:lang w:eastAsia="zh-CN"/>
        </w:rPr>
        <w:t xml:space="preserve">" attribute, when the Ues are identified with a SUPI, or within </w:t>
      </w:r>
      <w:r>
        <w:rPr>
          <w:rFonts w:eastAsiaTheme="minorEastAsia"/>
          <w:lang w:eastAsia="zh-CN"/>
        </w:rPr>
        <w:t>"</w:t>
      </w:r>
      <w:r>
        <w:rPr>
          <w:lang w:eastAsia="zh-CN"/>
        </w:rPr>
        <w:t>ptpCap</w:t>
      </w:r>
      <w:r>
        <w:rPr>
          <w:rFonts w:hint="eastAsia"/>
          <w:lang w:eastAsia="zh-CN"/>
        </w:rPr>
        <w:t>For</w:t>
      </w:r>
      <w:r>
        <w:rPr>
          <w:lang w:eastAsia="zh-CN"/>
        </w:rPr>
        <w:t>Gpsis" attribute, when the Ues are identified with a GPSI.</w:t>
      </w:r>
    </w:p>
    <w:p w14:paraId="31D15A91" w14:textId="77777777" w:rsidR="00251121" w:rsidRDefault="00251121" w:rsidP="00251121">
      <w:pPr>
        <w:rPr>
          <w:noProof/>
        </w:rPr>
      </w:pPr>
      <w:r>
        <w:rPr>
          <w:noProof/>
        </w:rPr>
        <w:t xml:space="preserve">Upon the reception of an HTTP POST, the NF service consumer shall send an HTTP "204 No Content" response for a </w:t>
      </w:r>
      <w:r>
        <w:t>successful</w:t>
      </w:r>
      <w:r>
        <w:rPr>
          <w:noProof/>
        </w:rPr>
        <w:t xml:space="preserve"> processing.</w:t>
      </w:r>
    </w:p>
    <w:p w14:paraId="0C062850" w14:textId="77777777" w:rsidR="00AB4086" w:rsidRPr="007039A7" w:rsidRDefault="00AB4086" w:rsidP="00AB4086">
      <w:pPr>
        <w:rPr>
          <w:noProof/>
        </w:rPr>
      </w:pPr>
      <w:r>
        <w:t xml:space="preserve">If the HTTP POST request from the TSCTSF is not accepted, the </w:t>
      </w:r>
      <w:r>
        <w:rPr>
          <w:noProof/>
        </w:rPr>
        <w:t>NF service consumer</w:t>
      </w:r>
      <w:r>
        <w:t xml:space="preserve"> shall indicate in the response to HTTP POST request the cause for the rejection as specified in clause 6.1.7.</w:t>
      </w:r>
    </w:p>
    <w:p w14:paraId="6926AEA0" w14:textId="63454606" w:rsidR="00AB4086" w:rsidRDefault="00AB4086" w:rsidP="00AB4086">
      <w:pPr>
        <w:rPr>
          <w:noProof/>
        </w:rPr>
      </w:pPr>
      <w:r w:rsidRPr="0002737F">
        <w:rPr>
          <w:noProof/>
        </w:rPr>
        <w:t xml:space="preserve">If the </w:t>
      </w:r>
      <w:r>
        <w:rPr>
          <w:noProof/>
        </w:rPr>
        <w:t>NF service consumer</w:t>
      </w:r>
      <w:r w:rsidRPr="0002737F">
        <w:rPr>
          <w:noProof/>
        </w:rPr>
        <w:t xml:space="preserve"> determines the received HTTP </w:t>
      </w:r>
      <w:r>
        <w:rPr>
          <w:noProof/>
        </w:rPr>
        <w:t>POST</w:t>
      </w:r>
      <w:r w:rsidRPr="0002737F">
        <w:rPr>
          <w:noProof/>
        </w:rPr>
        <w:t xml:space="preserve"> request needs to be redirected, the </w:t>
      </w:r>
      <w:r>
        <w:rPr>
          <w:noProof/>
        </w:rPr>
        <w:t>NF service consumer</w:t>
      </w:r>
      <w:r w:rsidRPr="0002737F">
        <w:rPr>
          <w:noProof/>
        </w:rPr>
        <w:t xml:space="preserve"> shall send an HTTP redirect response as specified in clause </w:t>
      </w:r>
      <w:r>
        <w:rPr>
          <w:noProof/>
        </w:rPr>
        <w:t>6.10.9 of 3GPP TS 29.500 [4]</w:t>
      </w:r>
      <w:r w:rsidRPr="0002737F">
        <w:rPr>
          <w:noProof/>
        </w:rPr>
        <w:t>.</w:t>
      </w:r>
    </w:p>
    <w:p w14:paraId="13BA4BCC" w14:textId="77777777" w:rsidR="004557BC" w:rsidRPr="0047408B" w:rsidRDefault="004557BC" w:rsidP="004557BC">
      <w:pPr>
        <w:pStyle w:val="Heading4"/>
      </w:pPr>
      <w:bookmarkStart w:id="424" w:name="_Toc89295569"/>
      <w:bookmarkStart w:id="425" w:name="_Toc94261290"/>
      <w:bookmarkStart w:id="426" w:name="_Toc104198940"/>
      <w:bookmarkStart w:id="427" w:name="_Toc104489376"/>
      <w:bookmarkStart w:id="428" w:name="_Toc138762194"/>
      <w:bookmarkStart w:id="429" w:name="_Toc145708387"/>
      <w:bookmarkStart w:id="430" w:name="_Toc153827061"/>
      <w:bookmarkStart w:id="431" w:name="_Toc162008567"/>
      <w:r w:rsidRPr="0047408B">
        <w:t>5.2.2.5</w:t>
      </w:r>
      <w:r w:rsidRPr="0047408B">
        <w:tab/>
        <w:t>Ntsctsf_TimeSynchronization_ConfigCreate</w:t>
      </w:r>
      <w:bookmarkEnd w:id="424"/>
      <w:bookmarkEnd w:id="425"/>
      <w:bookmarkEnd w:id="426"/>
      <w:bookmarkEnd w:id="427"/>
      <w:bookmarkEnd w:id="428"/>
      <w:bookmarkEnd w:id="429"/>
      <w:bookmarkEnd w:id="430"/>
      <w:bookmarkEnd w:id="431"/>
    </w:p>
    <w:p w14:paraId="6CFA95D1" w14:textId="77777777" w:rsidR="004557BC" w:rsidRDefault="004557BC" w:rsidP="004557BC">
      <w:pPr>
        <w:pStyle w:val="Heading5"/>
      </w:pPr>
      <w:bookmarkStart w:id="432" w:name="_Toc89295570"/>
      <w:bookmarkStart w:id="433" w:name="_Toc94261291"/>
      <w:bookmarkStart w:id="434" w:name="_Toc104198941"/>
      <w:bookmarkStart w:id="435" w:name="_Toc104489377"/>
      <w:bookmarkStart w:id="436" w:name="_Toc138762195"/>
      <w:bookmarkStart w:id="437" w:name="_Toc145708388"/>
      <w:bookmarkStart w:id="438" w:name="_Toc153827062"/>
      <w:bookmarkStart w:id="439" w:name="_Toc162008568"/>
      <w:r>
        <w:t>5.2.2.5.1</w:t>
      </w:r>
      <w:r>
        <w:tab/>
        <w:t>General</w:t>
      </w:r>
      <w:bookmarkEnd w:id="432"/>
      <w:bookmarkEnd w:id="433"/>
      <w:bookmarkEnd w:id="434"/>
      <w:bookmarkEnd w:id="435"/>
      <w:bookmarkEnd w:id="436"/>
      <w:bookmarkEnd w:id="437"/>
      <w:bookmarkEnd w:id="438"/>
      <w:bookmarkEnd w:id="439"/>
    </w:p>
    <w:p w14:paraId="6452626B" w14:textId="77777777" w:rsidR="004557BC" w:rsidRDefault="004557BC" w:rsidP="004557BC">
      <w:pPr>
        <w:rPr>
          <w:noProof/>
        </w:rPr>
      </w:pPr>
      <w:r>
        <w:rPr>
          <w:noProof/>
        </w:rPr>
        <w:t xml:space="preserve">This service operation is used by an NF service consumer to </w:t>
      </w:r>
      <w:r>
        <w:t>create a time synchronization configuration and activate the time synchronization service with the configuration</w:t>
      </w:r>
      <w:r>
        <w:rPr>
          <w:noProof/>
        </w:rPr>
        <w:t>.</w:t>
      </w:r>
    </w:p>
    <w:p w14:paraId="47968780" w14:textId="77777777" w:rsidR="004557BC" w:rsidRDefault="004557BC" w:rsidP="004557BC">
      <w:pPr>
        <w:rPr>
          <w:noProof/>
          <w:lang w:eastAsia="zh-CN"/>
        </w:rPr>
      </w:pPr>
      <w:r>
        <w:rPr>
          <w:noProof/>
          <w:lang w:eastAsia="zh-CN"/>
        </w:rPr>
        <w:t xml:space="preserve">The following procedures using the </w:t>
      </w:r>
      <w:r w:rsidRPr="0047408B">
        <w:rPr>
          <w:noProof/>
          <w:lang w:eastAsia="zh-CN"/>
        </w:rPr>
        <w:t>Ntsctsf_TimeSynchronization_ConfigCreate</w:t>
      </w:r>
      <w:r>
        <w:rPr>
          <w:noProof/>
          <w:lang w:eastAsia="zh-CN"/>
        </w:rPr>
        <w:t xml:space="preserve"> service operation are supported:</w:t>
      </w:r>
    </w:p>
    <w:p w14:paraId="19672A27" w14:textId="77777777" w:rsidR="00BE77B5" w:rsidRDefault="004557BC" w:rsidP="004557BC">
      <w:pPr>
        <w:pStyle w:val="B10"/>
        <w:rPr>
          <w:noProof/>
        </w:rPr>
      </w:pPr>
      <w:r>
        <w:rPr>
          <w:noProof/>
        </w:rPr>
        <w:t>-</w:t>
      </w:r>
      <w:r>
        <w:rPr>
          <w:noProof/>
        </w:rPr>
        <w:tab/>
        <w:t>creating a new configuration</w:t>
      </w:r>
      <w:r w:rsidR="00BE77B5">
        <w:rPr>
          <w:noProof/>
        </w:rPr>
        <w:t>; and</w:t>
      </w:r>
    </w:p>
    <w:p w14:paraId="74D9112A" w14:textId="03E11531" w:rsidR="004557BC" w:rsidRPr="00D93024" w:rsidRDefault="00BE77B5" w:rsidP="004557BC">
      <w:pPr>
        <w:pStyle w:val="B10"/>
        <w:rPr>
          <w:noProof/>
        </w:rPr>
      </w:pPr>
      <w:r>
        <w:rPr>
          <w:noProof/>
        </w:rPr>
        <w:t>-</w:t>
      </w:r>
      <w:r>
        <w:rPr>
          <w:noProof/>
        </w:rPr>
        <w:tab/>
        <w:t>creating a subscription for notification for the changes in the time synchronization service configuration</w:t>
      </w:r>
      <w:r w:rsidR="004557BC">
        <w:rPr>
          <w:noProof/>
        </w:rPr>
        <w:t>.</w:t>
      </w:r>
    </w:p>
    <w:p w14:paraId="46746607" w14:textId="77777777" w:rsidR="004557BC" w:rsidRDefault="004557BC" w:rsidP="004557BC">
      <w:pPr>
        <w:pStyle w:val="Heading5"/>
      </w:pPr>
      <w:bookmarkStart w:id="440" w:name="_Toc89295571"/>
      <w:bookmarkStart w:id="441" w:name="_Toc94261292"/>
      <w:bookmarkStart w:id="442" w:name="_Toc104198942"/>
      <w:bookmarkStart w:id="443" w:name="_Toc104489378"/>
      <w:bookmarkStart w:id="444" w:name="_Toc138762196"/>
      <w:bookmarkStart w:id="445" w:name="_Toc145708389"/>
      <w:bookmarkStart w:id="446" w:name="_Toc153827063"/>
      <w:bookmarkStart w:id="447" w:name="_Toc162008569"/>
      <w:r>
        <w:t>5.2.2.5.2</w:t>
      </w:r>
      <w:r>
        <w:tab/>
      </w:r>
      <w:r>
        <w:rPr>
          <w:noProof/>
        </w:rPr>
        <w:t>Creating a new configuration</w:t>
      </w:r>
      <w:bookmarkEnd w:id="440"/>
      <w:bookmarkEnd w:id="441"/>
      <w:bookmarkEnd w:id="442"/>
      <w:bookmarkEnd w:id="443"/>
      <w:bookmarkEnd w:id="444"/>
      <w:bookmarkEnd w:id="445"/>
      <w:bookmarkEnd w:id="446"/>
      <w:bookmarkEnd w:id="447"/>
    </w:p>
    <w:p w14:paraId="7A7AF86D" w14:textId="77777777" w:rsidR="004557BC" w:rsidRDefault="004557BC" w:rsidP="004557BC">
      <w:pPr>
        <w:rPr>
          <w:noProof/>
        </w:rPr>
      </w:pPr>
      <w:r>
        <w:rPr>
          <w:noProof/>
        </w:rPr>
        <w:t>Figure 5.2.2.5.2-1 illustrates the creation of a configuration.</w:t>
      </w:r>
    </w:p>
    <w:p w14:paraId="5A995E4A" w14:textId="77777777" w:rsidR="004557BC" w:rsidRDefault="004557BC" w:rsidP="00743D85">
      <w:pPr>
        <w:pStyle w:val="TH"/>
        <w:rPr>
          <w:noProof/>
        </w:rPr>
      </w:pPr>
      <w:r>
        <w:rPr>
          <w:noProof/>
        </w:rPr>
        <w:object w:dxaOrig="9541" w:dyaOrig="3166" w14:anchorId="0D5BBEFB">
          <v:shape id="_x0000_i1032" type="#_x0000_t75" style="width:474.85pt;height:158.15pt" o:ole="">
            <v:imagedata r:id="rId25" o:title=""/>
          </v:shape>
          <o:OLEObject Type="Embed" ProgID="Visio.Drawing.11" ShapeID="_x0000_i1032" DrawAspect="Content" ObjectID="_1779802918" r:id="rId26"/>
        </w:object>
      </w:r>
    </w:p>
    <w:p w14:paraId="48C31DEA" w14:textId="7DFBE275" w:rsidR="004557BC" w:rsidRDefault="004B4D0D" w:rsidP="004557BC">
      <w:pPr>
        <w:pStyle w:val="TF"/>
        <w:rPr>
          <w:noProof/>
        </w:rPr>
      </w:pPr>
      <w:r>
        <w:rPr>
          <w:noProof/>
        </w:rPr>
        <w:t>Figure </w:t>
      </w:r>
      <w:r w:rsidR="004557BC">
        <w:rPr>
          <w:noProof/>
        </w:rPr>
        <w:t>5.2.2.5.2-1: Creation of a configuration</w:t>
      </w:r>
    </w:p>
    <w:p w14:paraId="005F7C78" w14:textId="77777777" w:rsidR="004557BC" w:rsidRDefault="004557BC" w:rsidP="004557BC">
      <w:pPr>
        <w:rPr>
          <w:lang w:eastAsia="zh-CN"/>
        </w:rPr>
      </w:pPr>
      <w:r>
        <w:t>To create a configuration, the NF service consumer shall send an HTTP POST message to the TSCTSF to the URI "</w:t>
      </w:r>
      <w:r w:rsidRPr="00B45CC5">
        <w:t>{apiRoot}/ntsctsf-time-sync/&lt;apiVersion&gt;/subscriptions</w:t>
      </w:r>
      <w:r>
        <w:t>/{subscriptionId}/configurations". The HTTP POST message shal</w:t>
      </w:r>
      <w:r>
        <w:rPr>
          <w:lang w:eastAsia="zh-CN"/>
        </w:rPr>
        <w:t>l include the TimeSyncExposureConfig data structure as request body</w:t>
      </w:r>
      <w:r>
        <w:t>, as shown in figure 5.2.2.5.2-1, step 1</w:t>
      </w:r>
      <w:r>
        <w:rPr>
          <w:lang w:eastAsia="zh-CN"/>
        </w:rPr>
        <w:t>. The TimeSyncExposureConfig data structure shall include:</w:t>
      </w:r>
    </w:p>
    <w:p w14:paraId="6A36AEA1" w14:textId="77777777" w:rsidR="004557BC" w:rsidRDefault="004557BC" w:rsidP="004557BC">
      <w:pPr>
        <w:pStyle w:val="B10"/>
        <w:rPr>
          <w:noProof/>
        </w:rPr>
      </w:pPr>
      <w:r>
        <w:rPr>
          <w:noProof/>
        </w:rPr>
        <w:t>-</w:t>
      </w:r>
      <w:r>
        <w:rPr>
          <w:noProof/>
        </w:rPr>
        <w:tab/>
        <w:t>the user plane node Id within the "upNodeId" attribute;</w:t>
      </w:r>
    </w:p>
    <w:p w14:paraId="3F7BF38A" w14:textId="77777777" w:rsidR="00D4177F" w:rsidRDefault="004557BC" w:rsidP="00D4177F">
      <w:pPr>
        <w:pStyle w:val="B10"/>
        <w:rPr>
          <w:noProof/>
        </w:rPr>
      </w:pPr>
      <w:r>
        <w:rPr>
          <w:noProof/>
        </w:rPr>
        <w:t>-</w:t>
      </w:r>
      <w:r>
        <w:rPr>
          <w:noProof/>
        </w:rPr>
        <w:tab/>
      </w:r>
      <w:r w:rsidR="00D4177F">
        <w:rPr>
          <w:noProof/>
        </w:rPr>
        <w:t>the requested PTP instance within the "reqPtpIns" attribute</w:t>
      </w:r>
      <w:ins w:id="448" w:author="CR0137" w:date="2024-06-01T17:51:00Z">
        <w:r w:rsidR="00D4177F">
          <w:rPr>
            <w:noProof/>
          </w:rPr>
          <w:t>.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ins>
      <w:r w:rsidR="00D4177F">
        <w:rPr>
          <w:noProof/>
        </w:rPr>
        <w:t>;</w:t>
      </w:r>
    </w:p>
    <w:p w14:paraId="310ECEC4" w14:textId="70992DB9" w:rsidR="001130F8" w:rsidRDefault="001130F8" w:rsidP="004557BC">
      <w:pPr>
        <w:pStyle w:val="B10"/>
        <w:rPr>
          <w:noProof/>
        </w:rPr>
      </w:pPr>
      <w:r>
        <w:rPr>
          <w:noProof/>
          <w:lang w:eastAsia="zh-CN"/>
        </w:rPr>
        <w:lastRenderedPageBreak/>
        <w:t>-</w:t>
      </w:r>
      <w:r>
        <w:rPr>
          <w:noProof/>
          <w:lang w:eastAsia="zh-CN"/>
        </w:rPr>
        <w:tab/>
        <w:t xml:space="preserve">the time </w:t>
      </w:r>
      <w:r w:rsidR="00CB624F">
        <w:rPr>
          <w:noProof/>
          <w:lang w:eastAsia="zh-CN"/>
        </w:rPr>
        <w:t xml:space="preserve">domain </w:t>
      </w:r>
      <w:r>
        <w:rPr>
          <w:noProof/>
          <w:lang w:eastAsia="zh-CN"/>
        </w:rPr>
        <w:t>within the "</w:t>
      </w:r>
      <w:r>
        <w:rPr>
          <w:rFonts w:hint="eastAsia"/>
          <w:lang w:eastAsia="zh-CN"/>
        </w:rPr>
        <w:t>t</w:t>
      </w:r>
      <w:r>
        <w:rPr>
          <w:lang w:eastAsia="zh-CN"/>
        </w:rPr>
        <w:t>imeDom</w:t>
      </w:r>
      <w:r>
        <w:rPr>
          <w:noProof/>
          <w:lang w:eastAsia="zh-CN"/>
        </w:rPr>
        <w:t>" attribute;</w:t>
      </w:r>
    </w:p>
    <w:p w14:paraId="0DAF1C8C" w14:textId="77777777" w:rsidR="004557BC" w:rsidRDefault="004557BC" w:rsidP="004557BC">
      <w:pPr>
        <w:pStyle w:val="B10"/>
        <w:rPr>
          <w:noProof/>
        </w:rPr>
      </w:pPr>
      <w:r>
        <w:rPr>
          <w:noProof/>
        </w:rPr>
        <w:t>-</w:t>
      </w:r>
      <w:r>
        <w:rPr>
          <w:noProof/>
        </w:rPr>
        <w:tab/>
        <w:t>the notification URI within the "configNotifUri" attribute;</w:t>
      </w:r>
    </w:p>
    <w:p w14:paraId="11E6D877" w14:textId="77777777" w:rsidR="004557BC" w:rsidRDefault="004557BC" w:rsidP="004557BC">
      <w:pPr>
        <w:pStyle w:val="B10"/>
        <w:rPr>
          <w:noProof/>
        </w:rPr>
      </w:pPr>
      <w:r>
        <w:rPr>
          <w:noProof/>
        </w:rPr>
        <w:t>-</w:t>
      </w:r>
      <w:r>
        <w:rPr>
          <w:noProof/>
        </w:rPr>
        <w:tab/>
        <w:t>the notification correlation Id within the "configNotifId" attribute;</w:t>
      </w:r>
    </w:p>
    <w:p w14:paraId="600B0A25" w14:textId="77777777" w:rsidR="004557BC" w:rsidRDefault="004557BC" w:rsidP="004557BC">
      <w:pPr>
        <w:pStyle w:val="B10"/>
        <w:ind w:left="0" w:firstLine="0"/>
        <w:rPr>
          <w:noProof/>
        </w:rPr>
      </w:pPr>
      <w:r>
        <w:rPr>
          <w:noProof/>
        </w:rPr>
        <w:t>and may include:</w:t>
      </w:r>
    </w:p>
    <w:p w14:paraId="22912122" w14:textId="3BF1097E" w:rsidR="004557BC" w:rsidRPr="00743D85" w:rsidRDefault="00CE5404" w:rsidP="00743D85">
      <w:pPr>
        <w:pStyle w:val="B10"/>
      </w:pPr>
      <w:r>
        <w:t>-</w:t>
      </w:r>
      <w:r>
        <w:tab/>
      </w:r>
      <w:r w:rsidR="004557BC" w:rsidRPr="00743D85">
        <w:t>the "gmEnable" attribute set to true if the AF requests 5GS to act as a grandmaster for PTP or gPTP;</w:t>
      </w:r>
    </w:p>
    <w:p w14:paraId="5D26B478" w14:textId="7DA248DA"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34B0DA36" w14:textId="03297A5E" w:rsidR="004557BC" w:rsidRPr="00743D85" w:rsidRDefault="00CE5404" w:rsidP="00743D85">
      <w:pPr>
        <w:pStyle w:val="B10"/>
      </w:pPr>
      <w:r>
        <w:t>-</w:t>
      </w:r>
      <w:r>
        <w:tab/>
      </w:r>
      <w:r w:rsidR="004557BC" w:rsidRPr="00743D85">
        <w:t>the gandmaster priority with the "gmPrio" attribute;</w:t>
      </w:r>
    </w:p>
    <w:p w14:paraId="3ECE9245" w14:textId="296F3CED" w:rsidR="00BF1B4D" w:rsidRDefault="00CE5404" w:rsidP="00743D85">
      <w:pPr>
        <w:pStyle w:val="B10"/>
      </w:pPr>
      <w:r>
        <w:t>-</w:t>
      </w:r>
      <w:r>
        <w:tab/>
      </w:r>
      <w:r w:rsidR="004557BC" w:rsidRPr="00743D85">
        <w:t>the temporal validity condition within the "</w:t>
      </w:r>
      <w:r w:rsidR="004557BC" w:rsidRPr="00CE5404">
        <w:t>tempValidity</w:t>
      </w:r>
      <w:r w:rsidR="004557BC" w:rsidRPr="00743D85">
        <w:t>" attribute</w:t>
      </w:r>
      <w:r w:rsidR="00BF1B4D">
        <w:t>;</w:t>
      </w:r>
    </w:p>
    <w:p w14:paraId="6E6B76DB" w14:textId="2B811C60" w:rsidR="004557BC" w:rsidRDefault="00BF1B4D" w:rsidP="00743D85">
      <w:pPr>
        <w:pStyle w:val="B10"/>
      </w:pPr>
      <w:r>
        <w:t>-</w:t>
      </w:r>
      <w:r>
        <w:tab/>
        <w:t>if the "</w:t>
      </w:r>
      <w:bookmarkStart w:id="449" w:name="_Hlk126758910"/>
      <w:r>
        <w:t xml:space="preserve">CoverageAreaSupport" feature is supported, </w:t>
      </w:r>
      <w:r w:rsidRPr="007C692D">
        <w:t xml:space="preserve">the </w:t>
      </w:r>
      <w:r>
        <w:t xml:space="preserve">time synchronization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bookmarkEnd w:id="449"/>
      <w:r w:rsidR="00635389">
        <w:t>; and</w:t>
      </w:r>
    </w:p>
    <w:p w14:paraId="0D271F5B" w14:textId="77777777" w:rsidR="001B2E0B" w:rsidRPr="00743D85" w:rsidRDefault="00635389" w:rsidP="001B2E0B">
      <w:pPr>
        <w:pStyle w:val="B10"/>
      </w:pPr>
      <w:r>
        <w:t>-</w:t>
      </w:r>
      <w:r>
        <w:tab/>
      </w:r>
      <w:r w:rsidR="001B2E0B">
        <w:t>if the "</w:t>
      </w:r>
      <w:r w:rsidR="001B2E0B" w:rsidRPr="009879B8">
        <w:t>NetTimeSyncStatus</w:t>
      </w:r>
      <w:r w:rsidR="001B2E0B">
        <w:t xml:space="preserve">" feature is supported, the clock quality detail level in the "clkQltDetLvl" attribute and the clock quality acceptance criteria for the </w:t>
      </w:r>
      <w:r w:rsidR="001B2E0B" w:rsidRPr="004378B4">
        <w:t>PTP instance</w:t>
      </w:r>
      <w:r w:rsidR="001B2E0B">
        <w:t xml:space="preserve"> in the "clkQltAcptCri" attribute if applicable, if the NF service consumer</w:t>
      </w:r>
      <w:del w:id="450" w:author="CR0121" w:date="2024-06-01T17:51:00Z">
        <w:r w:rsidR="001B2E0B" w:rsidDel="004448AD">
          <w:delText xml:space="preserve"> to</w:delText>
        </w:r>
      </w:del>
      <w:r w:rsidR="001B2E0B">
        <w:t xml:space="preserve"> subscribe</w:t>
      </w:r>
      <w:ins w:id="451" w:author="CR0121" w:date="2024-06-01T17:51:00Z">
        <w:r w:rsidR="001B2E0B">
          <w:t>s</w:t>
        </w:r>
      </w:ins>
      <w:r w:rsidR="001B2E0B">
        <w:t xml:space="preserve"> to receiving network time synchronization status report(s).</w:t>
      </w:r>
    </w:p>
    <w:p w14:paraId="4E00448F" w14:textId="4853F42F" w:rsidR="006615A1" w:rsidRPr="006615A1" w:rsidRDefault="002D2A97" w:rsidP="006615A1">
      <w:pPr>
        <w:pStyle w:val="NO"/>
        <w:rPr>
          <w:rFonts w:eastAsia="SimSun"/>
        </w:rPr>
      </w:pPr>
      <w:r w:rsidRPr="006615A1">
        <w:t>NOTE</w:t>
      </w:r>
      <w:ins w:id="452" w:author="CR0120" w:date="2024-06-01T17:51:00Z">
        <w:r>
          <w:t> </w:t>
        </w:r>
      </w:ins>
      <w:del w:id="453" w:author="CR0120" w:date="2024-06-01T17:51:00Z">
        <w:r w:rsidRPr="006615A1" w:rsidDel="007549B7">
          <w:delText xml:space="preserve"> </w:delText>
        </w:r>
      </w:del>
      <w:r w:rsidRPr="006615A1">
        <w:t>1</w:t>
      </w:r>
      <w:r w:rsidR="006615A1" w:rsidRPr="006615A1">
        <w:rPr>
          <w:rFonts w:eastAsia="SimSun"/>
        </w:rPr>
        <w:t>:</w:t>
      </w:r>
      <w:r w:rsidR="006615A1" w:rsidRPr="006615A1">
        <w:rPr>
          <w:rFonts w:eastAsia="SimSun"/>
        </w:rPr>
        <w:tab/>
        <w:t>The AF request for PTP service activation, modification cannot indicate that the clock quality detail level to provide is "metrics", i.e. if the AF includes the clock quality detail level, its value needs to set to "acceptable/not acceptable indication" and accompanied with "clock quality acceptance criteria". The UE/DS-TT retrieves detailed information (timing synchronization metrics) from Announce messages sent for (g)PTP services.</w:t>
      </w:r>
    </w:p>
    <w:p w14:paraId="2BBB9D41" w14:textId="77777777" w:rsidR="004557BC" w:rsidRDefault="004557BC" w:rsidP="004557BC">
      <w:r>
        <w:t>Upon receipt of the HTTP request from the NF service consumer,</w:t>
      </w:r>
      <w:r w:rsidRPr="00637875">
        <w:t xml:space="preserve"> </w:t>
      </w:r>
      <w:r>
        <w:t>if the request is authorized, the TSCTSF shall:</w:t>
      </w:r>
    </w:p>
    <w:p w14:paraId="578C9D74" w14:textId="759716F3" w:rsidR="004557BC" w:rsidRDefault="004557BC" w:rsidP="004557B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488158FC" w14:textId="2D2EFA57" w:rsidR="004557BC" w:rsidRDefault="004557BC" w:rsidP="004557BC">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sidR="00B5646B">
        <w:rPr>
          <w:noProof/>
        </w:rPr>
        <w:t>;</w:t>
      </w:r>
    </w:p>
    <w:p w14:paraId="1ED999B0" w14:textId="00CD48C5" w:rsidR="00C949BF" w:rsidRDefault="00B5646B" w:rsidP="004557BC">
      <w:pPr>
        <w:pStyle w:val="B10"/>
      </w:pPr>
      <w:r>
        <w:rPr>
          <w:rFonts w:hint="eastAsia"/>
          <w:noProof/>
          <w:lang w:eastAsia="zh-CN"/>
        </w:rPr>
        <w:t>-</w:t>
      </w:r>
      <w:r>
        <w:rPr>
          <w:noProof/>
          <w:lang w:eastAsia="zh-CN"/>
        </w:rPr>
        <w:tab/>
      </w:r>
      <w:r>
        <w:t xml:space="preserve">use the {subscriptionId} within the requested URI and user plane node ID within the "upNodeId" attribute in the request to determine the target UEs and corresponding </w:t>
      </w:r>
      <w:r w:rsidR="009C66CF">
        <w:rPr>
          <w:noProof/>
        </w:rPr>
        <w:t xml:space="preserve">authorized </w:t>
      </w:r>
      <w:r>
        <w:t>AF</w:t>
      </w:r>
      <w:r w:rsidR="00B274B0">
        <w:t xml:space="preserve"> </w:t>
      </w:r>
      <w:r>
        <w:t xml:space="preserve">sessions, </w:t>
      </w:r>
      <w:r w:rsidR="00B274B0">
        <w:t xml:space="preserve">then use the parameters (e.g. requested PTP instance type, transport protocol, and PTP profile) in the request to determine suitable DS-TT(s) and AF session(s) among all </w:t>
      </w:r>
      <w:r w:rsidR="00C949BF">
        <w:t xml:space="preserve">the </w:t>
      </w:r>
      <w:r w:rsidR="00B274B0">
        <w:t>AF session</w:t>
      </w:r>
      <w:r w:rsidR="00C949BF">
        <w:t>(s)</w:t>
      </w:r>
      <w:r w:rsidR="00B274B0">
        <w:t xml:space="preserve"> </w:t>
      </w:r>
      <w:r>
        <w:t>and</w:t>
      </w:r>
      <w:r w:rsidR="00C949BF">
        <w:t>:</w:t>
      </w:r>
    </w:p>
    <w:p w14:paraId="48778A56" w14:textId="77777777" w:rsidR="00C949BF" w:rsidRDefault="00C949BF" w:rsidP="00C949BF">
      <w:pPr>
        <w:pStyle w:val="B2"/>
        <w:rPr>
          <w:noProof/>
          <w:lang w:eastAsia="zh-CN"/>
        </w:rPr>
      </w:pPr>
      <w:r>
        <w:t>a.</w:t>
      </w:r>
      <w:r>
        <w:tab/>
        <w:t xml:space="preserve">if the "CoverageAreaSupport"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3B3A2E97" w14:textId="7CC9D978" w:rsidR="001B2E0B" w:rsidRDefault="009C66CF" w:rsidP="001B2E0B">
      <w:pPr>
        <w:pStyle w:val="B3"/>
        <w:rPr>
          <w:noProof/>
          <w:lang w:eastAsia="zh-CN"/>
        </w:rPr>
      </w:pPr>
      <w:r>
        <w:t>1.</w:t>
      </w:r>
      <w:r>
        <w:tab/>
      </w:r>
      <w:r w:rsidR="001B2E0B">
        <w:t xml:space="preserve">If the </w:t>
      </w:r>
      <w:r w:rsidR="001B2E0B" w:rsidRPr="00B26E7E">
        <w:t>UE's Time Synchronization Subscription data</w:t>
      </w:r>
      <w:r w:rsidR="001B2E0B" w:rsidRPr="00894D13">
        <w:t xml:space="preserve"> </w:t>
      </w:r>
      <w:r w:rsidR="001B2E0B" w:rsidRPr="00BD178D">
        <w:t>from the UDM</w:t>
      </w:r>
      <w:r w:rsidR="001B2E0B" w:rsidRPr="00894D13">
        <w:t xml:space="preserve"> contains</w:t>
      </w:r>
      <w:r w:rsidR="001B2E0B">
        <w:t xml:space="preserve"> the </w:t>
      </w:r>
      <w:r w:rsidR="001B2E0B" w:rsidRPr="00BD178D">
        <w:t>list of TA(s) that comprise the authorized</w:t>
      </w:r>
      <w:r w:rsidR="001B2E0B">
        <w:t xml:space="preserve"> time </w:t>
      </w:r>
      <w:r w:rsidR="001B2E0B" w:rsidRPr="00894D13">
        <w:t>synchronization coverage area</w:t>
      </w:r>
      <w:ins w:id="454" w:author="CR0121" w:date="2024-06-01T17:51:00Z">
        <w:r w:rsidR="001B2E0B">
          <w:t>,</w:t>
        </w:r>
      </w:ins>
      <w:ins w:id="455" w:author="MCC" w:date="2024-06-13T16:43:00Z">
        <w:r w:rsidR="00097594">
          <w:t xml:space="preserve"> </w:t>
        </w:r>
      </w:ins>
      <w:del w:id="456" w:author="CR0121" w:date="2024-06-01T17:51:00Z">
        <w:r w:rsidR="001B2E0B" w:rsidDel="003A4DA7">
          <w:delText>. I</w:delText>
        </w:r>
      </w:del>
      <w:ins w:id="457" w:author="CR0121" w:date="2024-06-01T17:51:00Z">
        <w:r w:rsidR="001B2E0B">
          <w:t>i</w:t>
        </w:r>
      </w:ins>
      <w:r w:rsidR="001B2E0B">
        <w:t>f the</w:t>
      </w:r>
      <w:r w:rsidR="001B2E0B" w:rsidRPr="00CD54C5">
        <w:t xml:space="preserve"> </w:t>
      </w:r>
      <w:r w:rsidR="001B2E0B" w:rsidRPr="00C07E80">
        <w:t xml:space="preserve">requested </w:t>
      </w:r>
      <w:r w:rsidR="001B2E0B" w:rsidRPr="00894D13">
        <w:rPr>
          <w:noProof/>
          <w:lang w:eastAsia="zh-CN"/>
        </w:rPr>
        <w:t>time synchronization coverage area</w:t>
      </w:r>
      <w:r w:rsidR="001B2E0B">
        <w:rPr>
          <w:noProof/>
          <w:lang w:eastAsia="zh-CN"/>
        </w:rPr>
        <w:t xml:space="preserve"> within the </w:t>
      </w:r>
      <w:r w:rsidR="001B2E0B" w:rsidRPr="00894D13">
        <w:t>"covReq" attribute</w:t>
      </w:r>
      <w:r w:rsidR="001B2E0B" w:rsidRPr="00C07E80">
        <w:t xml:space="preserve"> is within the </w:t>
      </w:r>
      <w:del w:id="458" w:author="CR0121" w:date="2024-06-01T17:51:00Z">
        <w:r w:rsidR="001B2E0B" w:rsidRPr="00C07E80" w:rsidDel="00734249">
          <w:delText xml:space="preserve">subscribed </w:delText>
        </w:r>
      </w:del>
      <w:ins w:id="459" w:author="CR0121" w:date="2024-06-01T17:51:00Z">
        <w:r w:rsidR="001B2E0B">
          <w:t>authorized</w:t>
        </w:r>
        <w:r w:rsidR="001B2E0B" w:rsidRPr="00C07E80">
          <w:t xml:space="preserve"> </w:t>
        </w:r>
      </w:ins>
      <w:r w:rsidR="001B2E0B" w:rsidRPr="00C07E80">
        <w:t xml:space="preserve">time synchronization coverage area, the TSCTSF determines that the time synchronization coverage area is fulfilled, and the UE is authorized for </w:t>
      </w:r>
      <w:r w:rsidR="001B2E0B">
        <w:t xml:space="preserve">the </w:t>
      </w:r>
      <w:r w:rsidR="001B2E0B" w:rsidRPr="00C07E80">
        <w:t>requested time synchronization service.</w:t>
      </w:r>
      <w:r w:rsidR="001B2E0B">
        <w:t xml:space="preserve"> I</w:t>
      </w:r>
      <w:r w:rsidR="001B2E0B"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2E0B">
        <w:t xml:space="preserve"> as described in clause </w:t>
      </w:r>
      <w:r w:rsidR="001B2E0B" w:rsidRPr="009E5779">
        <w:t>5.27.1.11</w:t>
      </w:r>
      <w:r w:rsidR="001B2E0B">
        <w:t xml:space="preserve"> of 3GPP TS 23.501 [2].</w:t>
      </w:r>
    </w:p>
    <w:p w14:paraId="2D02ED8B" w14:textId="0A1AA50A" w:rsidR="00C949BF" w:rsidRPr="006E259E" w:rsidRDefault="009C66CF" w:rsidP="00C949BF">
      <w:pPr>
        <w:pStyle w:val="B3"/>
        <w:rPr>
          <w:lang w:val="en-US"/>
        </w:rPr>
      </w:pPr>
      <w:r>
        <w:rPr>
          <w:noProof/>
          <w:lang w:eastAsia="zh-CN"/>
        </w:rPr>
        <w:t>2</w:t>
      </w:r>
      <w:r w:rsidR="00C949BF">
        <w:rPr>
          <w:noProof/>
          <w:lang w:eastAsia="zh-CN"/>
        </w:rPr>
        <w:t>.</w:t>
      </w:r>
      <w:r w:rsidR="00C949BF">
        <w:rPr>
          <w:noProof/>
          <w:lang w:eastAsia="zh-CN"/>
        </w:rPr>
        <w:tab/>
        <w:t xml:space="preserve">The TSCTSF discovers the list of AMF(s) </w:t>
      </w:r>
      <w:r w:rsidR="00C949BF">
        <w:t xml:space="preserve">serving the list of TA(s) that comprise the </w:t>
      </w:r>
      <w:r>
        <w:t xml:space="preserve">authorized </w:t>
      </w:r>
      <w:r w:rsidR="00C949BF">
        <w:t xml:space="preserve">time synchronization coverage area using the </w:t>
      </w:r>
      <w:r w:rsidR="00C949BF" w:rsidRPr="00855670">
        <w:t>Nnrf_</w:t>
      </w:r>
      <w:r w:rsidR="00C949BF">
        <w:t xml:space="preserve">NFDiscovery service operation as described in </w:t>
      </w:r>
      <w:r w:rsidR="00C949BF" w:rsidRPr="00986E88">
        <w:rPr>
          <w:noProof/>
          <w:lang w:eastAsia="zh-CN"/>
        </w:rPr>
        <w:t>3GPP TS 29.5</w:t>
      </w:r>
      <w:r w:rsidR="00C949BF">
        <w:rPr>
          <w:noProof/>
          <w:lang w:eastAsia="zh-CN"/>
        </w:rPr>
        <w:t>10</w:t>
      </w:r>
      <w:r w:rsidR="00C949BF" w:rsidRPr="00986E88">
        <w:rPr>
          <w:noProof/>
          <w:lang w:eastAsia="zh-CN"/>
        </w:rPr>
        <w:t> </w:t>
      </w:r>
      <w:r w:rsidR="00C949BF">
        <w:rPr>
          <w:noProof/>
          <w:lang w:eastAsia="zh-CN"/>
        </w:rPr>
        <w:t xml:space="preserve">[10], if they are not available, </w:t>
      </w:r>
      <w:r w:rsidR="00C949BF">
        <w:t xml:space="preserve">and, for each UE with matched AF-sessions, subscribes with the discovered AMF(s) to receive notifications about presence of the UE in an Area of Interest </w:t>
      </w:r>
      <w:r w:rsidR="00C949BF" w:rsidRPr="00536911">
        <w:t>events</w:t>
      </w:r>
      <w:r w:rsidR="00C949BF">
        <w:t xml:space="preserve"> using the Namf_EventExposure service as described in 3GPP TS 29.518 [27], where the Area of Interest is the provided time synchronization coverage area.</w:t>
      </w:r>
    </w:p>
    <w:p w14:paraId="645FC157" w14:textId="1451D897" w:rsidR="00C949BF" w:rsidRPr="001254E2" w:rsidRDefault="009C66CF" w:rsidP="00C949BF">
      <w:pPr>
        <w:pStyle w:val="B3"/>
      </w:pPr>
      <w:r>
        <w:lastRenderedPageBreak/>
        <w:t>3</w:t>
      </w:r>
      <w:r w:rsidR="00C949BF">
        <w:t>.</w:t>
      </w:r>
      <w:r w:rsidR="00C949BF">
        <w:tab/>
        <w:t xml:space="preserve">Based on the outcome provided by the AMF about the UE’s presence in the Area of Interest and the </w:t>
      </w:r>
      <w:r>
        <w:t>authorized time synchronization</w:t>
      </w:r>
      <w:r w:rsidR="00C949BF">
        <w:t xml:space="preserve"> coverage area, the TSCTSF determines if the time synchronization service is activated or deactivated:</w:t>
      </w:r>
    </w:p>
    <w:p w14:paraId="48890A43" w14:textId="571F72E1" w:rsidR="00C949BF" w:rsidRDefault="00C949BF" w:rsidP="00C949BF">
      <w:pPr>
        <w:pStyle w:val="B4"/>
      </w:pPr>
      <w:r>
        <w:t>i.</w:t>
      </w:r>
      <w:r>
        <w:tab/>
        <w:t>If the UE presence is within any of the TAs from the</w:t>
      </w:r>
      <w:r w:rsidR="009C66CF">
        <w:t xml:space="preserve"> authorized</w:t>
      </w:r>
      <w:r>
        <w:t xml:space="preserve"> time synchronization coverage area, the TSCTSF determines that the time synchronization coverage area condition is fulfilled, and the UE is authorized for the activation of the received PTP instance configuration.</w:t>
      </w:r>
    </w:p>
    <w:p w14:paraId="52E9BF2E" w14:textId="6C87088A" w:rsidR="00C949BF" w:rsidRDefault="00C949BF" w:rsidP="00C949BF">
      <w:pPr>
        <w:pStyle w:val="B4"/>
      </w:pPr>
      <w:r>
        <w:t>ii.</w:t>
      </w:r>
      <w:r>
        <w:tab/>
        <w:t>If the UE presence is</w:t>
      </w:r>
      <w:r w:rsidRPr="00855670">
        <w:t xml:space="preserve"> </w:t>
      </w:r>
      <w:r>
        <w:t>not within any of the TAs from the</w:t>
      </w:r>
      <w:r w:rsidR="009C66CF">
        <w:t xml:space="preserve"> authorized</w:t>
      </w:r>
      <w:r>
        <w:t xml:space="preserve"> time synchronization coverage area, the TSCTSF determines that the time synchronization coverage area condition is not fulfilled, and the UE is not authorized for the activation of the received PTP instance configuration;</w:t>
      </w:r>
    </w:p>
    <w:p w14:paraId="6AB12182" w14:textId="77777777" w:rsidR="00D81F2C" w:rsidRDefault="00D81F2C" w:rsidP="00D81F2C">
      <w:pPr>
        <w:pStyle w:val="B2"/>
      </w:pPr>
      <w:r>
        <w:t>b</w:t>
      </w:r>
      <w:r w:rsidRPr="00894D13">
        <w:tab/>
      </w:r>
      <w:r>
        <w:t>I</w:t>
      </w:r>
      <w:r w:rsidRPr="00894D13">
        <w:t xml:space="preserve">f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rsidRPr="00BD178D">
        <w:t>authorized</w:t>
      </w:r>
      <w:r w:rsidRPr="00C07E80">
        <w:t xml:space="preserve"> time synchronization </w:t>
      </w:r>
      <w:del w:id="460" w:author="CR0121" w:date="2024-06-01T17:51:00Z">
        <w:r w:rsidRPr="00C07E80" w:rsidDel="00611451">
          <w:delText>coverage area</w:delText>
        </w:r>
      </w:del>
      <w:ins w:id="461" w:author="CR0121" w:date="2024-06-01T17:51:00Z">
        <w:r>
          <w:t>Uu time synchronization error budget</w:t>
        </w:r>
      </w:ins>
      <w:r w:rsidRPr="00C07E80">
        <w:t>, the TSCTSF determines that the UE</w:t>
      </w:r>
      <w:ins w:id="462" w:author="CR0121" w:date="2024-06-01T17:51:00Z">
        <w:r>
          <w:t>(s)</w:t>
        </w:r>
      </w:ins>
      <w:r w:rsidRPr="00C07E80">
        <w:t xml:space="preserve"> </w:t>
      </w:r>
      <w:ins w:id="463" w:author="CR0121" w:date="2024-06-01T17:51:00Z">
        <w:r>
          <w:t>are</w:t>
        </w:r>
      </w:ins>
      <w:del w:id="464" w:author="CR0121" w:date="2024-06-01T17:51:00Z">
        <w:r w:rsidRPr="00C07E80" w:rsidDel="001A3766">
          <w:delText>is</w:delText>
        </w:r>
      </w:del>
      <w:r w:rsidRPr="00C07E80">
        <w:t xml:space="preserve"> authorized for </w:t>
      </w:r>
      <w:r>
        <w:t xml:space="preserve">the </w:t>
      </w:r>
      <w:r w:rsidRPr="00C07E80">
        <w:t>requested time synchronization service.</w:t>
      </w:r>
    </w:p>
    <w:p w14:paraId="285F6519" w14:textId="77777777" w:rsidR="00D81F2C" w:rsidRPr="009C66CF" w:rsidRDefault="00D81F2C" w:rsidP="00D81F2C">
      <w:pPr>
        <w:pStyle w:val="B2"/>
      </w:pPr>
      <w:r>
        <w:t>c.</w:t>
      </w:r>
      <w:r>
        <w:tab/>
        <w:t xml:space="preserve">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"tempValidity" attribute</w:t>
      </w:r>
      <w:r>
        <w:t xml:space="preserve"> is within </w:t>
      </w:r>
      <w:r w:rsidRPr="00B26E7E">
        <w:t xml:space="preserve">any of the </w:t>
      </w:r>
      <w:del w:id="465" w:author="CR0121" w:date="2024-06-01T17:51:00Z">
        <w:r w:rsidRPr="00C07E80" w:rsidDel="00734249">
          <w:delText>subscribed</w:delText>
        </w:r>
        <w:r w:rsidRPr="00B26E7E" w:rsidDel="00734249">
          <w:delText xml:space="preserve"> </w:delText>
        </w:r>
      </w:del>
      <w:r w:rsidRPr="00B26E7E">
        <w:t>periods of authorized start and stop times</w:t>
      </w:r>
      <w:r>
        <w:t xml:space="preserve">, </w:t>
      </w:r>
      <w:r w:rsidRPr="00C07E80">
        <w:t xml:space="preserve">the TSCTSF determines that the UE is authorized for </w:t>
      </w:r>
      <w:r>
        <w:t xml:space="preserve">the </w:t>
      </w:r>
      <w:r w:rsidRPr="00C07E80">
        <w:t>requested time synchronization service.</w:t>
      </w:r>
    </w:p>
    <w:p w14:paraId="337F3947" w14:textId="77777777" w:rsidR="002D2A97" w:rsidRDefault="002D2A97" w:rsidP="002D2A97">
      <w:pPr>
        <w:pStyle w:val="B2"/>
        <w:rPr>
          <w:ins w:id="466" w:author="CR0120" w:date="2024-06-01T17:51:00Z"/>
          <w:lang w:eastAsia="en-GB"/>
        </w:rPr>
      </w:pPr>
      <w:ins w:id="467" w:author="CR0120" w:date="2024-06-01T17:51:00Z">
        <w:r>
          <w:t>d.</w:t>
        </w:r>
        <w:r>
          <w:tab/>
          <w:t xml:space="preserve">If the </w:t>
        </w:r>
        <w:r w:rsidRPr="00B26E7E">
          <w:t>UE's Time Synchronization Subscription data</w:t>
        </w:r>
        <w:r w:rsidRPr="00894D13">
          <w:t xml:space="preserve"> </w:t>
        </w:r>
        <w:r>
          <w:t>contains</w:t>
        </w:r>
        <w:r w:rsidRPr="00894D13">
          <w:t xml:space="preserve"> </w:t>
        </w:r>
        <w:r>
          <w:rPr>
            <w:lang w:eastAsia="en-GB"/>
          </w:rPr>
          <w:t xml:space="preserve">the </w:t>
        </w:r>
        <w:r w:rsidRPr="00955BD9">
          <w:rPr>
            <w:lang w:eastAsia="en-GB"/>
          </w:rPr>
          <w:t>clock quality</w:t>
        </w:r>
        <w:r>
          <w:rPr>
            <w:lang w:eastAsia="en-GB"/>
          </w:rPr>
          <w:t xml:space="preserve"> detail level and the clock quality acceptance criteria</w:t>
        </w:r>
        <w:r>
          <w:t xml:space="preserve"> and if the </w:t>
        </w:r>
        <w:r w:rsidRPr="005679CF">
          <w:rPr>
            <w:noProof/>
          </w:rPr>
          <w:t xml:space="preserve">"NetTimeSyncStatus" </w:t>
        </w:r>
        <w:r>
          <w:rPr>
            <w:noProof/>
            <w:lang w:eastAsia="zh-CN"/>
          </w:rPr>
          <w:t xml:space="preserve">feature is supported </w:t>
        </w:r>
        <w:r>
          <w:t>and the</w:t>
        </w:r>
        <w:r w:rsidRPr="00CD54C5">
          <w:t xml:space="preserv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rsidRPr="00C07E80">
          <w:t xml:space="preserve"> within the </w:t>
        </w:r>
        <w:r w:rsidRPr="00955BD9">
          <w:rPr>
            <w:lang w:eastAsia="en-GB"/>
          </w:rPr>
          <w:t xml:space="preserve">authorized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the TSCTSF</w:t>
        </w:r>
        <w:r w:rsidRPr="007549B7">
          <w:t xml:space="preserve"> </w:t>
        </w:r>
        <w:r w:rsidRPr="00C07E80">
          <w:t>determines that</w:t>
        </w:r>
        <w:r>
          <w:t xml:space="preserve"> </w:t>
        </w:r>
        <w:r w:rsidRPr="00C07E80">
          <w:t xml:space="preserve">the UE is authorized for </w:t>
        </w:r>
        <w:r>
          <w:t xml:space="preserve">the </w:t>
        </w:r>
        <w:r w:rsidRPr="00C07E80">
          <w:t>requested time synchronization service</w:t>
        </w:r>
        <w:r>
          <w:rPr>
            <w:lang w:eastAsia="en-GB"/>
          </w:rPr>
          <w:t>.</w:t>
        </w:r>
      </w:ins>
    </w:p>
    <w:p w14:paraId="32C51F74" w14:textId="77777777" w:rsidR="002D2A97" w:rsidRDefault="002D2A97" w:rsidP="002D2A97">
      <w:pPr>
        <w:pStyle w:val="NO"/>
        <w:rPr>
          <w:ins w:id="468" w:author="CR0120" w:date="2024-06-01T17:51:00Z"/>
        </w:rPr>
      </w:pPr>
      <w:ins w:id="469" w:author="CR0120" w:date="2024-06-01T17:51:00Z">
        <w:r w:rsidRPr="006615A1">
          <w:t>NOTE</w:t>
        </w:r>
        <w:r>
          <w:t> 2</w:t>
        </w:r>
        <w:r w:rsidRPr="006615A1">
          <w:t>:</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parameter</w:t>
        </w:r>
        <w:r w:rsidRPr="00BC2741">
          <w:t xml:space="preserve"> </w:t>
        </w:r>
        <w:r>
          <w:t xml:space="preserve">within the </w:t>
        </w:r>
        <w:r w:rsidRPr="00894D13">
          <w:t>"</w:t>
        </w:r>
        <w:r>
          <w:t>ACCEPT_INDICATION</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ins>
    </w:p>
    <w:p w14:paraId="5F74B6E1" w14:textId="77777777" w:rsidR="000F470A" w:rsidRDefault="000F470A" w:rsidP="000F470A">
      <w:pPr>
        <w:pStyle w:val="B10"/>
        <w:rPr>
          <w:ins w:id="470" w:author="CR0114" w:date="2024-06-01T17:51:00Z"/>
          <w:noProof/>
        </w:rPr>
      </w:pPr>
      <w:ins w:id="471" w:author="CR0114" w:date="2024-06-01T17:51:00Z">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ins>
    </w:p>
    <w:p w14:paraId="1B98C5C2" w14:textId="77777777" w:rsidR="000F470A" w:rsidRPr="009C66CF" w:rsidRDefault="000F470A" w:rsidP="000F470A">
      <w:pPr>
        <w:pStyle w:val="B10"/>
        <w:rPr>
          <w:noProof/>
        </w:rPr>
      </w:pPr>
      <w:ins w:id="472" w:author="CR0114" w:date="2024-06-01T17:51:00Z">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Pr>
            <w:noProof/>
          </w:rPr>
          <w:t>;</w:t>
        </w:r>
      </w:ins>
    </w:p>
    <w:p w14:paraId="284CAF08" w14:textId="234B6EE5" w:rsidR="00B5646B" w:rsidRPr="00C949BF" w:rsidRDefault="00C949BF" w:rsidP="00C949BF">
      <w:pPr>
        <w:ind w:left="568" w:hanging="284"/>
        <w:rPr>
          <w:rFonts w:eastAsiaTheme="minorEastAsia"/>
          <w:noProof/>
          <w:lang w:eastAsia="zh-CN"/>
        </w:rPr>
      </w:pPr>
      <w:r w:rsidRPr="00C949BF">
        <w:rPr>
          <w:rFonts w:eastAsiaTheme="minorEastAsia"/>
          <w:noProof/>
          <w:lang w:eastAsia="zh-CN"/>
        </w:rPr>
        <w:t>-</w:t>
      </w:r>
      <w:r w:rsidRPr="00C949BF">
        <w:rPr>
          <w:rFonts w:eastAsiaTheme="minorEastAsia"/>
          <w:noProof/>
          <w:lang w:eastAsia="zh-CN"/>
        </w:rPr>
        <w:tab/>
        <w:t>for each authorized UE and matched AF-session,</w:t>
      </w:r>
      <w:r w:rsidR="00B5646B" w:rsidRPr="00C949BF">
        <w:rPr>
          <w:rFonts w:eastAsiaTheme="minorEastAsia"/>
          <w:noProof/>
          <w:lang w:eastAsia="zh-CN"/>
        </w:rPr>
        <w:t xml:space="preserve"> contact with the </w:t>
      </w:r>
      <w:r w:rsidR="00B274B0" w:rsidRPr="00C949BF">
        <w:rPr>
          <w:rFonts w:eastAsiaTheme="minorEastAsia"/>
          <w:noProof/>
          <w:lang w:eastAsia="zh-CN"/>
        </w:rPr>
        <w:t xml:space="preserve">each corresponding </w:t>
      </w:r>
      <w:r w:rsidR="00B5646B" w:rsidRPr="00C949BF">
        <w:rPr>
          <w:rFonts w:eastAsiaTheme="minorEastAsia"/>
          <w:noProof/>
          <w:lang w:eastAsia="zh-CN"/>
        </w:rPr>
        <w:t>PCF</w:t>
      </w:r>
      <w:r w:rsidR="00B274B0" w:rsidRPr="00C949BF">
        <w:rPr>
          <w:rFonts w:eastAsiaTheme="minorEastAsia"/>
          <w:noProof/>
          <w:lang w:eastAsia="zh-CN"/>
        </w:rPr>
        <w:t xml:space="preserve"> for the PDU session</w:t>
      </w:r>
      <w:r w:rsidR="00B5646B" w:rsidRPr="00C949BF">
        <w:rPr>
          <w:rFonts w:eastAsiaTheme="minorEastAsia"/>
          <w:noProof/>
          <w:lang w:eastAsia="zh-CN"/>
        </w:rPr>
        <w:t xml:space="preserve"> to configure and initialize the PTP instance in the DS-TT(s) and NW-TT as defined in 3GPP TS 23.502 [3]</w:t>
      </w:r>
      <w:r w:rsidR="00B5646B" w:rsidRPr="00C949BF">
        <w:rPr>
          <w:rFonts w:eastAsiaTheme="minorEastAsia" w:hint="eastAsia"/>
          <w:noProof/>
          <w:lang w:eastAsia="zh-CN"/>
        </w:rPr>
        <w:t>,</w:t>
      </w:r>
      <w:r w:rsidR="00B5646B" w:rsidRPr="00C949BF">
        <w:rPr>
          <w:rFonts w:eastAsiaTheme="minorEastAsia"/>
          <w:noProof/>
          <w:lang w:eastAsia="zh-CN"/>
        </w:rPr>
        <w:t xml:space="preserve"> clause 4.15.9.3.2, step 5-6</w:t>
      </w:r>
      <w:r w:rsidR="00374B0E" w:rsidRPr="00C949BF">
        <w:rPr>
          <w:rFonts w:eastAsiaTheme="minorEastAsia"/>
          <w:noProof/>
          <w:lang w:eastAsia="zh-CN"/>
        </w:rPr>
        <w:t>;</w:t>
      </w:r>
    </w:p>
    <w:p w14:paraId="23F678FD" w14:textId="44A245D6" w:rsidR="00D81F2C" w:rsidRDefault="00D81F2C" w:rsidP="00D81F2C">
      <w:pPr>
        <w:pStyle w:val="B10"/>
      </w:pPr>
      <w:bookmarkStart w:id="473" w:name="_Toc89295572"/>
      <w:r>
        <w:t>-</w:t>
      </w:r>
      <w:r>
        <w:tab/>
        <w:t xml:space="preserve">for each authorized UE </w:t>
      </w:r>
      <w:ins w:id="474" w:author="CR0121" w:date="2024-06-01T17:51:00Z">
        <w:r w:rsidRPr="00C949BF">
          <w:rPr>
            <w:rFonts w:eastAsiaTheme="minorEastAsia"/>
            <w:noProof/>
            <w:lang w:eastAsia="zh-CN"/>
          </w:rPr>
          <w:t>and</w:t>
        </w:r>
      </w:ins>
      <w:del w:id="475" w:author="CR0121" w:date="2024-06-01T17:51:00Z">
        <w:r w:rsidDel="001D3852">
          <w:delText>with</w:delText>
        </w:r>
      </w:del>
      <w:r>
        <w:t xml:space="preserve"> matched AF-session(s), </w:t>
      </w:r>
      <w:r w:rsidRPr="00374B0E">
        <w:t>calculate the Uu time synchronization error budget</w:t>
      </w:r>
      <w:r w:rsidRPr="000C74A5">
        <w:t xml:space="preserve"> </w:t>
      </w:r>
      <w:r>
        <w:t>as specified in clauses 5.27.1.9 and 5.27.1.11 of 3GPP TS </w:t>
      </w:r>
      <w:r w:rsidRPr="005E4D39">
        <w:t>23.501 [2]</w:t>
      </w:r>
      <w:r w:rsidRPr="00374B0E">
        <w:t xml:space="preserve">, subscribe to event notifications of newly registered PCF for the UE </w:t>
      </w:r>
      <w:r>
        <w:t xml:space="preserve">for the affected Ues </w:t>
      </w:r>
      <w:r w:rsidRPr="00374B0E">
        <w:t>by invoking Nbsf_Management_Subscribe Service Operation as defined in clause 4.2.6 of 3GPP TS 29.521 [</w:t>
      </w:r>
      <w:r>
        <w:t>23</w:t>
      </w:r>
      <w:r w:rsidRPr="00374B0E">
        <w:t>] if not yet</w:t>
      </w:r>
      <w:r>
        <w:t xml:space="preserve"> done,</w:t>
      </w:r>
      <w:r w:rsidRPr="00374B0E">
        <w:t xml:space="preserve"> and send </w:t>
      </w:r>
      <w:r>
        <w:t>a</w:t>
      </w:r>
      <w:r w:rsidRPr="00374B0E">
        <w:t xml:space="preserve"> request to the PCF for the UE for AM policy authorization by invoking Npcf_AMPolicyAuthorization_Create service operation as defined in clause 4.2.2 of 3GPP TS 29.534 [14] </w:t>
      </w:r>
      <w:r>
        <w:t>providing the appropriate values in the "</w:t>
      </w:r>
      <w:r w:rsidRPr="00374B0E">
        <w:t>asTimeDis</w:t>
      </w:r>
      <w:r>
        <w:t xml:space="preserve">Param" </w:t>
      </w:r>
      <w:r w:rsidRPr="00374B0E">
        <w:t xml:space="preserve">attribute </w:t>
      </w:r>
      <w:r>
        <w:t>in order to activate the access stratum time distribution and provide the calculated Uu time synchronization error budget</w:t>
      </w:r>
      <w:r w:rsidRPr="00374B0E">
        <w:t>.</w:t>
      </w:r>
    </w:p>
    <w:p w14:paraId="418C47BE" w14:textId="77777777" w:rsidR="00D81F2C" w:rsidRDefault="00D81F2C" w:rsidP="00D81F2C">
      <w:pPr>
        <w:pStyle w:val="B10"/>
        <w:rPr>
          <w:ins w:id="476" w:author="CR0121" w:date="2024-06-01T17:51:00Z"/>
          <w:noProof/>
        </w:rPr>
      </w:pPr>
      <w:r>
        <w:t>-</w:t>
      </w:r>
      <w:r>
        <w:tab/>
      </w:r>
      <w:r>
        <w:rPr>
          <w:rFonts w:eastAsia="Malgun Gothic"/>
        </w:rPr>
        <w:t>i</w:t>
      </w:r>
      <w:r w:rsidRPr="00194F00">
        <w:rPr>
          <w:rFonts w:eastAsia="Malgun Gothic"/>
        </w:rPr>
        <w:t xml:space="preserve">f the "NetTimeSyncStatus" feature is supported and </w:t>
      </w:r>
      <w:del w:id="477" w:author="CR0121" w:date="2024-06-01T17:51:00Z">
        <w:r w:rsidRPr="00194F00" w:rsidDel="003D13DA">
          <w:rPr>
            <w:rFonts w:eastAsia="Malgun Gothic"/>
          </w:rPr>
          <w:delText xml:space="preserve">upon the reception of </w:delText>
        </w:r>
        <w:r w:rsidRPr="00194F00" w:rsidDel="00361579">
          <w:rPr>
            <w:rFonts w:eastAsia="Malgun Gothic"/>
          </w:rPr>
          <w:delText>the</w:delText>
        </w:r>
      </w:del>
      <w:r w:rsidRPr="00194F00">
        <w:rPr>
          <w:rFonts w:eastAsia="Malgun Gothic"/>
        </w:rPr>
        <w:t xml:space="preserve"> </w:t>
      </w:r>
      <w:ins w:id="478" w:author="CR0121" w:date="2024-06-01T17:51:00Z">
        <w:r>
          <w:rPr>
            <w:rFonts w:eastAsia="Malgun Gothic"/>
          </w:rPr>
          <w:t xml:space="preserve">each parameter of the </w:t>
        </w:r>
      </w:ins>
      <w:r w:rsidRPr="00194F00">
        <w:rPr>
          <w:rFonts w:eastAsia="Malgun Gothic"/>
        </w:rPr>
        <w:t>clock quality acceptance criteria</w:t>
      </w:r>
      <w:ins w:id="479" w:author="CR0121" w:date="2024-06-01T17:51:00Z">
        <w:r>
          <w:rPr>
            <w:rFonts w:eastAsia="Malgun Gothic"/>
          </w:rPr>
          <w:t xml:space="preserve"> provided </w:t>
        </w:r>
      </w:ins>
      <w:r w:rsidRPr="00194F00">
        <w:rPr>
          <w:rFonts w:eastAsia="Malgun Gothic"/>
        </w:rPr>
        <w:t>in the "clkQltAcptCri" attribute</w:t>
      </w:r>
      <w:r w:rsidRPr="00CC787A">
        <w:rPr>
          <w:noProof/>
        </w:rPr>
        <w:t xml:space="preserve"> </w:t>
      </w:r>
      <w:ins w:id="480" w:author="CR0121" w:date="2024-06-01T17:51:00Z">
        <w:r>
          <w:rPr>
            <w:noProof/>
          </w:rPr>
          <w:t>is within the each parameter of the authorized</w:t>
        </w:r>
        <w:r w:rsidRPr="00505228">
          <w:rPr>
            <w:noProof/>
          </w:rPr>
          <w:t xml:space="preserve"> clock quality acceptance criteria in the UE's Time Synchronization Subscription data</w:t>
        </w:r>
      </w:ins>
      <w:r>
        <w:rPr>
          <w:noProof/>
        </w:rPr>
        <w:t>, then</w:t>
      </w:r>
      <w:ins w:id="481" w:author="CR0121" w:date="2024-06-01T17:51:00Z">
        <w:r>
          <w:rPr>
            <w:noProof/>
          </w:rPr>
          <w:t xml:space="preserve"> the</w:t>
        </w:r>
      </w:ins>
      <w:r>
        <w:rPr>
          <w:noProof/>
        </w:rPr>
        <w:t xml:space="preserve"> TSCTSF</w:t>
      </w:r>
      <w:ins w:id="482" w:author="CR0121" w:date="2024-06-01T17:51:00Z">
        <w:r>
          <w:rPr>
            <w:noProof/>
          </w:rPr>
          <w:t>:</w:t>
        </w:r>
      </w:ins>
    </w:p>
    <w:p w14:paraId="3DA928F4" w14:textId="77777777" w:rsidR="00D81F2C" w:rsidRDefault="00D81F2C" w:rsidP="00D81F2C">
      <w:pPr>
        <w:pStyle w:val="B2"/>
        <w:rPr>
          <w:ins w:id="483" w:author="CR0121" w:date="2024-06-01T17:51:00Z"/>
          <w:noProof/>
        </w:rPr>
      </w:pPr>
      <w:ins w:id="484" w:author="CR0121" w:date="2024-06-01T17:51:00Z">
        <w:r>
          <w:rPr>
            <w:noProof/>
          </w:rPr>
          <w:t>1.</w:t>
        </w:r>
        <w:r>
          <w:rPr>
            <w:noProof/>
          </w:rPr>
          <w:tab/>
        </w:r>
      </w:ins>
      <w:r>
        <w:rPr>
          <w:noProof/>
        </w:rPr>
        <w:t>subscribe</w:t>
      </w:r>
      <w:del w:id="485" w:author="CR0121" w:date="2024-06-01T17:51:00Z">
        <w:r w:rsidDel="00AB3768">
          <w:rPr>
            <w:noProof/>
          </w:rPr>
          <w:delText>s</w:delText>
        </w:r>
      </w:del>
      <w:r>
        <w:rPr>
          <w:noProof/>
        </w:rPr>
        <w:t xml:space="preserve"> to UPF/NW-TT time synchronization status reports via UMIC as described in </w:t>
      </w:r>
      <w:r>
        <w:t xml:space="preserve">clause 4.2.2.31 of </w:t>
      </w:r>
      <w:r w:rsidRPr="00DF160D">
        <w:t>3GPP TS 29.514 [</w:t>
      </w:r>
      <w:r>
        <w:t>20</w:t>
      </w:r>
      <w:r w:rsidRPr="00DF160D">
        <w:t>]</w:t>
      </w:r>
      <w:r>
        <w:rPr>
          <w:noProof/>
        </w:rPr>
        <w:t>, if the UPF/NW-TT is involved in providing time synchronization information to DS-TT</w:t>
      </w:r>
      <w:ins w:id="486" w:author="CR0121" w:date="2024-06-01T17:51:00Z">
        <w:r>
          <w:rPr>
            <w:noProof/>
          </w:rPr>
          <w:t>; and</w:t>
        </w:r>
      </w:ins>
      <w:del w:id="487" w:author="CR0121" w:date="2024-06-01T17:51:00Z">
        <w:r w:rsidDel="00AB3768">
          <w:rPr>
            <w:noProof/>
          </w:rPr>
          <w:delText>.</w:delText>
        </w:r>
      </w:del>
      <w:r>
        <w:rPr>
          <w:noProof/>
        </w:rPr>
        <w:t xml:space="preserve"> </w:t>
      </w:r>
    </w:p>
    <w:p w14:paraId="1D94E5D2" w14:textId="77777777" w:rsidR="00D81F2C" w:rsidRPr="00374B0E" w:rsidRDefault="00D81F2C" w:rsidP="00D81F2C">
      <w:pPr>
        <w:pStyle w:val="B2"/>
      </w:pPr>
      <w:ins w:id="488" w:author="CR0121" w:date="2024-06-01T17:51:00Z">
        <w:r>
          <w:rPr>
            <w:noProof/>
          </w:rPr>
          <w:lastRenderedPageBreak/>
          <w:t>2.</w:t>
        </w:r>
        <w:r>
          <w:rPr>
            <w:noProof/>
          </w:rPr>
          <w:tab/>
        </w:r>
      </w:ins>
      <w:del w:id="489" w:author="CR0121" w:date="2024-06-01T17:51:00Z">
        <w:r w:rsidDel="000D7BAD">
          <w:rPr>
            <w:noProof/>
          </w:rPr>
          <w:delText>I</w:delText>
        </w:r>
      </w:del>
      <w:ins w:id="490" w:author="CR0121" w:date="2024-06-01T17:51:00Z">
        <w:r>
          <w:rPr>
            <w:noProof/>
          </w:rPr>
          <w:t>i</w:t>
        </w:r>
      </w:ins>
      <w:r>
        <w:rPr>
          <w:noProof/>
        </w:rPr>
        <w:t xml:space="preserve">n case NG-RAN is involved in providing time synchronization status information to DS-TT, </w:t>
      </w:r>
      <w:del w:id="491" w:author="CR0121" w:date="2024-06-01T17:51:00Z">
        <w:r w:rsidDel="00E40607">
          <w:rPr>
            <w:noProof/>
          </w:rPr>
          <w:delText xml:space="preserve">then TSCTSF </w:delText>
        </w:r>
      </w:del>
      <w:r>
        <w:rPr>
          <w:noProof/>
        </w:rPr>
        <w:t>send</w:t>
      </w:r>
      <w:del w:id="492" w:author="CR0121" w:date="2024-06-01T17:51:00Z">
        <w:r w:rsidDel="00E40607">
          <w:rPr>
            <w:noProof/>
          </w:rPr>
          <w:delText>s</w:delText>
        </w:r>
      </w:del>
      <w:r>
        <w:rPr>
          <w:noProof/>
        </w:rPr>
        <w:t xml:space="preserve"> the time synchronization status reporting control information to the NG-RAN and then initiate</w:t>
      </w:r>
      <w:del w:id="493" w:author="CR0121" w:date="2024-06-01T17:51:00Z">
        <w:r w:rsidDel="00B60554">
          <w:rPr>
            <w:noProof/>
          </w:rPr>
          <w:delText>s</w:delText>
        </w:r>
      </w:del>
      <w:r>
        <w:rPr>
          <w:noProof/>
        </w:rPr>
        <w:t xml:space="preserve"> the subscription to the NG-RAN time synchronization status via AMF</w:t>
      </w:r>
      <w:del w:id="494" w:author="CR0121" w:date="2024-06-01T17:51:00Z">
        <w:r w:rsidDel="00C2258E">
          <w:rPr>
            <w:noProof/>
          </w:rPr>
          <w:delText xml:space="preserve"> using </w:delText>
        </w:r>
        <w:r w:rsidRPr="00FB0283" w:rsidDel="00C2258E">
          <w:rPr>
            <w:lang w:eastAsia="zh-CN"/>
          </w:rPr>
          <w:delText>Namf_Communication</w:delText>
        </w:r>
        <w:r w:rsidDel="00C2258E">
          <w:rPr>
            <w:noProof/>
          </w:rPr>
          <w:delText>_NonUeN2InfoSubscribe service operation</w:delText>
        </w:r>
      </w:del>
      <w:r>
        <w:rPr>
          <w:noProof/>
        </w:rPr>
        <w:t xml:space="preserve">, </w:t>
      </w:r>
      <w:r w:rsidRPr="005F3CDB">
        <w:rPr>
          <w:noProof/>
        </w:rPr>
        <w:t>if not previously done for the involved NG-RAN node,</w:t>
      </w:r>
      <w:r>
        <w:rPr>
          <w:noProof/>
        </w:rPr>
        <w:t xml:space="preserve"> as described in </w:t>
      </w:r>
      <w:r>
        <w:t>3GPP TS 29.518 [27].</w:t>
      </w:r>
    </w:p>
    <w:p w14:paraId="74416035" w14:textId="77777777" w:rsidR="00D81F2C" w:rsidRDefault="00D81F2C" w:rsidP="00D81F2C">
      <w:pPr>
        <w:rPr>
          <w:noProof/>
          <w:lang w:eastAsia="zh-CN"/>
        </w:rPr>
      </w:pPr>
      <w:r>
        <w:t>If the</w:t>
      </w:r>
      <w:ins w:id="495" w:author="CR0121" w:date="2024-06-01T17:51:00Z">
        <w:r w:rsidRPr="001D3852">
          <w:rPr>
            <w:noProof/>
          </w:rPr>
          <w:t xml:space="preserve"> </w:t>
        </w:r>
        <w:r>
          <w:rPr>
            <w:noProof/>
          </w:rPr>
          <w:t>authorized</w:t>
        </w:r>
      </w:ins>
      <w:r>
        <w:t xml:space="preserve"> </w:t>
      </w:r>
      <w:r w:rsidRPr="00743D85">
        <w:t>temporal validity condition</w:t>
      </w:r>
      <w:r>
        <w:t xml:space="preserve"> is provided and </w:t>
      </w:r>
      <w:r>
        <w:rPr>
          <w:noProof/>
        </w:rPr>
        <w:t>if the start-time is in the future, the TSCTSF shall maintain the time synchronization configuration and then proceed as described above</w:t>
      </w:r>
      <w:r w:rsidRPr="00537158">
        <w:rPr>
          <w:noProof/>
        </w:rPr>
        <w:t xml:space="preserve"> </w:t>
      </w:r>
      <w:r>
        <w:rPr>
          <w:noProof/>
        </w:rPr>
        <w:t xml:space="preserve">when the start-time is reached; otherwise, if the </w:t>
      </w:r>
      <w:r>
        <w:t xml:space="preserve">start-time is in the past, the TSCTSF shall </w:t>
      </w:r>
      <w:r>
        <w:rPr>
          <w:noProof/>
        </w:rPr>
        <w:t>proceed as described above</w:t>
      </w:r>
      <w:r>
        <w:t xml:space="preserve"> immediately.</w:t>
      </w:r>
      <w:r w:rsidRPr="00D94339">
        <w:t xml:space="preserve"> </w:t>
      </w:r>
      <w:r>
        <w:t>When the stop-time is reached for active time synchronization service configuration, the TSCTSF shall proceed as Ntsctsf_TimeSynchronization_ConfigDelete was received as described in clause 5.2.2.7.2 without interacting with the AF.</w:t>
      </w:r>
    </w:p>
    <w:p w14:paraId="07E2DBA1" w14:textId="77777777" w:rsidR="002C576C" w:rsidRDefault="002C576C" w:rsidP="002C576C">
      <w:pPr>
        <w:rPr>
          <w:rFonts w:eastAsia="Malgun Gothic"/>
        </w:rPr>
      </w:pPr>
      <w:r>
        <w:rPr>
          <w:rFonts w:hint="eastAsia"/>
          <w:noProof/>
          <w:lang w:eastAsia="zh-CN"/>
        </w:rPr>
        <w:t>T</w:t>
      </w:r>
      <w:r>
        <w:rPr>
          <w:noProof/>
          <w:lang w:eastAsia="zh-CN"/>
        </w:rPr>
        <w:t>he TSCTSF shall associate the affected UEs and matched AF sessions to the "</w:t>
      </w:r>
      <w:r>
        <w:t xml:space="preserve">Individual </w:t>
      </w:r>
      <w:r>
        <w:rPr>
          <w:lang w:eastAsia="zh-CN"/>
        </w:rPr>
        <w:t>Time Synchronization</w:t>
      </w:r>
      <w:r>
        <w:t xml:space="preserve"> Exposure Configuration". When the "CoverageAreaSupport" </w:t>
      </w:r>
      <w:r>
        <w:rPr>
          <w:noProof/>
          <w:lang w:eastAsia="zh-CN"/>
        </w:rPr>
        <w:t xml:space="preserve">feature is supported, the TSCTSF also associates whether the UE fulfills the </w:t>
      </w:r>
      <w:ins w:id="496" w:author="CR0121" w:date="2024-06-01T17:51:00Z">
        <w:r>
          <w:rPr>
            <w:noProof/>
            <w:lang w:eastAsia="zh-CN"/>
          </w:rPr>
          <w:t xml:space="preserve">authorized </w:t>
        </w:r>
      </w:ins>
      <w:r>
        <w:rPr>
          <w:noProof/>
          <w:lang w:eastAsia="zh-CN"/>
        </w:rPr>
        <w:t>time synchronization coverage area condition, if provided</w:t>
      </w:r>
      <w:r>
        <w:t>. 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sidDel="006654F0">
        <w:rPr>
          <w:noProof/>
        </w:rPr>
        <w:t xml:space="preserve"> </w:t>
      </w:r>
      <w:r>
        <w:rPr>
          <w:noProof/>
        </w:rPr>
        <w:t xml:space="preserve">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Pr>
          <w:noProof/>
          <w:lang w:eastAsia="zh-CN"/>
        </w:rPr>
        <w:t>access stratum time distribution parameters</w:t>
      </w:r>
      <w:r>
        <w:rPr>
          <w:rFonts w:eastAsia="Malgun Gothic"/>
        </w:rPr>
        <w:t xml:space="preserve"> for the UE if they were provided.</w:t>
      </w:r>
    </w:p>
    <w:p w14:paraId="25105C72" w14:textId="77777777" w:rsidR="002C576C" w:rsidRPr="009C66CF" w:rsidRDefault="002C576C" w:rsidP="002C576C">
      <w:pPr>
        <w:rPr>
          <w:noProof/>
        </w:rPr>
      </w:pPr>
      <w:r>
        <w:t xml:space="preserve">If </w:t>
      </w:r>
      <w:ins w:id="497" w:author="CR0121" w:date="2024-06-01T17:51:00Z">
        <w:r>
          <w:t xml:space="preserve">the AF request is not authorized and/or the feature "SupportReport" is supported and </w:t>
        </w:r>
      </w:ins>
      <w:r>
        <w:t xml:space="preserve">for </w:t>
      </w:r>
      <w:del w:id="498" w:author="CR0121" w:date="2024-06-01T17:51:00Z">
        <w:r w:rsidDel="002D328F">
          <w:delText xml:space="preserve">all </w:delText>
        </w:r>
      </w:del>
      <w:r>
        <w:t xml:space="preserve">the </w:t>
      </w:r>
      <w:ins w:id="499" w:author="CR0121" w:date="2024-06-01T17:51:00Z">
        <w:r>
          <w:t>requested</w:t>
        </w:r>
      </w:ins>
      <w:del w:id="500" w:author="CR0121" w:date="2024-06-01T17:51:00Z">
        <w:r w:rsidDel="002D328F">
          <w:delText>affected</w:delText>
        </w:r>
      </w:del>
      <w:r>
        <w:t xml:space="preserve"> U</w:t>
      </w:r>
      <w:ins w:id="501" w:author="CR0121" w:date="2024-06-01T17:51:00Z">
        <w:r>
          <w:t>E(</w:t>
        </w:r>
      </w:ins>
      <w:del w:id="502" w:author="CR0121" w:date="2024-06-01T17:51:00Z">
        <w:r w:rsidDel="00280713">
          <w:delText>e</w:delText>
        </w:r>
      </w:del>
      <w:r>
        <w:t>s</w:t>
      </w:r>
      <w:ins w:id="503" w:author="CR0121" w:date="2024-06-01T17:51:00Z">
        <w:r>
          <w:t>)</w:t>
        </w:r>
      </w:ins>
      <w:r>
        <w:t xml:space="preserve"> the </w:t>
      </w:r>
      <w:ins w:id="504" w:author="CR0121" w:date="2024-06-01T17:51:00Z">
        <w:r>
          <w:t xml:space="preserve">AF </w:t>
        </w:r>
      </w:ins>
      <w:r>
        <w:t>provided parameter</w:t>
      </w:r>
      <w:ins w:id="505" w:author="CR0121" w:date="2024-06-01T17:51:00Z">
        <w:r>
          <w:t>s</w:t>
        </w:r>
        <w:del w:id="506" w:author="CR0121" w:date="2024-06-01T17:51:00Z">
          <w:r w:rsidDel="00C10C23">
            <w:delText>(</w:delText>
          </w:r>
        </w:del>
      </w:ins>
      <w:del w:id="507" w:author="CR0121" w:date="2024-06-01T17:51:00Z">
        <w:r w:rsidDel="00C10C23">
          <w:delText>s</w:delText>
        </w:r>
      </w:del>
      <w:ins w:id="508" w:author="CR0121" w:date="2024-06-01T17:51:00Z">
        <w:del w:id="509" w:author="CR0121" w:date="2024-06-01T17:51:00Z">
          <w:r w:rsidDel="00C10C23">
            <w:delText>)</w:delText>
          </w:r>
        </w:del>
      </w:ins>
      <w:r>
        <w:t xml:space="preserve"> are not allowed by subscription, </w:t>
      </w:r>
      <w:r w:rsidRPr="006D6B94">
        <w:rPr>
          <w:rFonts w:eastAsiaTheme="minorEastAsia"/>
        </w:rPr>
        <w:t xml:space="preserve">the TSCTSF </w:t>
      </w:r>
      <w:r>
        <w:rPr>
          <w:rFonts w:eastAsiaTheme="minorEastAsia"/>
        </w:rPr>
        <w:t xml:space="preserve">shall </w:t>
      </w:r>
      <w:ins w:id="510" w:author="CR0121" w:date="2024-06-01T17:51:00Z">
        <w:r>
          <w:t>reject the NF service consumer request and</w:t>
        </w:r>
        <w:r w:rsidRPr="001B7757">
          <w:rPr>
            <w:rFonts w:eastAsiaTheme="minorEastAsia"/>
          </w:rPr>
          <w:t xml:space="preserve"> </w:t>
        </w:r>
      </w:ins>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E3A1735" w14:textId="77777777" w:rsidR="005E7304" w:rsidRDefault="005E7304" w:rsidP="005E7304">
      <w:pPr>
        <w:rPr>
          <w:noProof/>
        </w:rPr>
      </w:pPr>
      <w:r>
        <w:rPr>
          <w:noProof/>
        </w:rPr>
        <w:t>If the HTTP POST request from the NF service consumer is not accepted, the TSCTSF shall indicate in the response to HTTP POST request the cause for the rejection as specified in clause 6.1.7.</w:t>
      </w:r>
    </w:p>
    <w:p w14:paraId="205A9606" w14:textId="7D99AC6F" w:rsidR="005E7304" w:rsidRDefault="005E7304" w:rsidP="003416B7">
      <w:pPr>
        <w:rPr>
          <w:noProof/>
        </w:rPr>
      </w:pPr>
      <w:r w:rsidRPr="0002737F">
        <w:rPr>
          <w:noProof/>
        </w:rPr>
        <w:t xml:space="preserve">If the </w:t>
      </w:r>
      <w:r>
        <w:rPr>
          <w:noProof/>
        </w:rPr>
        <w:t>TSCTSF</w:t>
      </w:r>
      <w:r w:rsidRPr="0002737F">
        <w:rPr>
          <w:noProof/>
        </w:rPr>
        <w:t xml:space="preserve"> determines the received </w:t>
      </w:r>
      <w:r>
        <w:rPr>
          <w:noProof/>
        </w:rPr>
        <w:t>HTTP 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5D1EFC3" w14:textId="77777777" w:rsidR="00D82BFE" w:rsidRPr="0047408B" w:rsidRDefault="00D82BFE" w:rsidP="00D82BFE">
      <w:pPr>
        <w:pStyle w:val="Heading4"/>
      </w:pPr>
      <w:bookmarkStart w:id="511" w:name="_Toc94261293"/>
      <w:bookmarkStart w:id="512" w:name="_Toc104198943"/>
      <w:bookmarkStart w:id="513" w:name="_Toc104489379"/>
      <w:bookmarkStart w:id="514" w:name="_Toc138762197"/>
      <w:bookmarkStart w:id="515" w:name="_Toc145708390"/>
      <w:bookmarkStart w:id="516" w:name="_Toc153827064"/>
      <w:bookmarkStart w:id="517" w:name="_Toc162008570"/>
      <w:r w:rsidRPr="0047408B">
        <w:t>5.2.2.</w:t>
      </w:r>
      <w:r>
        <w:t>6</w:t>
      </w:r>
      <w:r w:rsidRPr="0047408B">
        <w:tab/>
        <w:t>Ntsctsf_TimeSynchronization_Config</w:t>
      </w:r>
      <w:r>
        <w:t>Update</w:t>
      </w:r>
      <w:bookmarkEnd w:id="473"/>
      <w:bookmarkEnd w:id="511"/>
      <w:bookmarkEnd w:id="512"/>
      <w:bookmarkEnd w:id="513"/>
      <w:bookmarkEnd w:id="514"/>
      <w:bookmarkEnd w:id="515"/>
      <w:bookmarkEnd w:id="516"/>
      <w:bookmarkEnd w:id="517"/>
    </w:p>
    <w:p w14:paraId="11E80347" w14:textId="77777777" w:rsidR="00D82BFE" w:rsidRDefault="00D82BFE" w:rsidP="00D82BFE">
      <w:pPr>
        <w:pStyle w:val="Heading5"/>
      </w:pPr>
      <w:bookmarkStart w:id="518" w:name="_Toc89295573"/>
      <w:bookmarkStart w:id="519" w:name="_Toc94261294"/>
      <w:bookmarkStart w:id="520" w:name="_Toc104198944"/>
      <w:bookmarkStart w:id="521" w:name="_Toc104489380"/>
      <w:bookmarkStart w:id="522" w:name="_Toc138762198"/>
      <w:bookmarkStart w:id="523" w:name="_Toc145708391"/>
      <w:bookmarkStart w:id="524" w:name="_Toc153827065"/>
      <w:bookmarkStart w:id="525" w:name="_Toc162008571"/>
      <w:r>
        <w:t>5.2.2.6.1</w:t>
      </w:r>
      <w:r>
        <w:tab/>
        <w:t>General</w:t>
      </w:r>
      <w:bookmarkEnd w:id="518"/>
      <w:bookmarkEnd w:id="519"/>
      <w:bookmarkEnd w:id="520"/>
      <w:bookmarkEnd w:id="521"/>
      <w:bookmarkEnd w:id="522"/>
      <w:bookmarkEnd w:id="523"/>
      <w:bookmarkEnd w:id="524"/>
      <w:bookmarkEnd w:id="525"/>
    </w:p>
    <w:p w14:paraId="0CD282F4" w14:textId="77777777" w:rsidR="00D82BFE" w:rsidRDefault="00D82BFE" w:rsidP="00D82BFE">
      <w:pPr>
        <w:rPr>
          <w:noProof/>
        </w:rPr>
      </w:pPr>
      <w:r>
        <w:rPr>
          <w:noProof/>
        </w:rPr>
        <w:t>This service operation is used by an NF service consumer to update</w:t>
      </w:r>
      <w:r>
        <w:t xml:space="preserve"> a time synchronization configuration</w:t>
      </w:r>
      <w:r>
        <w:rPr>
          <w:noProof/>
        </w:rPr>
        <w:t>.</w:t>
      </w:r>
    </w:p>
    <w:p w14:paraId="02F67B0C" w14:textId="77777777" w:rsidR="00D82BFE" w:rsidRDefault="00D82BFE" w:rsidP="00D82BFE">
      <w:pPr>
        <w:rPr>
          <w:noProof/>
          <w:lang w:eastAsia="zh-CN"/>
        </w:rPr>
      </w:pPr>
      <w:r>
        <w:rPr>
          <w:noProof/>
          <w:lang w:eastAsia="zh-CN"/>
        </w:rPr>
        <w:t xml:space="preserve">The following procedures using the </w:t>
      </w:r>
      <w:r w:rsidRPr="0047408B">
        <w:rPr>
          <w:noProof/>
          <w:lang w:eastAsia="zh-CN"/>
        </w:rPr>
        <w:t>Ntsctsf_TimeSynchronization_Config</w:t>
      </w:r>
      <w:r>
        <w:rPr>
          <w:noProof/>
          <w:lang w:eastAsia="zh-CN"/>
        </w:rPr>
        <w:t>Update service operation are supported:</w:t>
      </w:r>
    </w:p>
    <w:p w14:paraId="44DB3BDF" w14:textId="73FEBCD0" w:rsidR="00D82BFE" w:rsidRDefault="00D82BFE" w:rsidP="00D82BFE">
      <w:pPr>
        <w:pStyle w:val="B10"/>
        <w:rPr>
          <w:noProof/>
          <w:lang w:eastAsia="zh-CN"/>
        </w:rPr>
      </w:pPr>
      <w:r>
        <w:rPr>
          <w:noProof/>
        </w:rPr>
        <w:t>-</w:t>
      </w:r>
      <w:r>
        <w:rPr>
          <w:noProof/>
        </w:rPr>
        <w:tab/>
        <w:t>Updating an existing configuration</w:t>
      </w:r>
      <w:r w:rsidR="008506C7">
        <w:rPr>
          <w:rFonts w:hint="eastAsia"/>
          <w:noProof/>
          <w:lang w:eastAsia="zh-CN"/>
        </w:rPr>
        <w:t>;</w:t>
      </w:r>
    </w:p>
    <w:p w14:paraId="1B452AA8" w14:textId="47823EE8" w:rsidR="008506C7" w:rsidRPr="00D93024" w:rsidRDefault="008506C7" w:rsidP="00D82BFE">
      <w:pPr>
        <w:pStyle w:val="B10"/>
        <w:rPr>
          <w:noProof/>
          <w:lang w:eastAsia="zh-CN"/>
        </w:rPr>
      </w:pPr>
      <w:r>
        <w:rPr>
          <w:noProof/>
        </w:rPr>
        <w:t>-</w:t>
      </w:r>
      <w:r>
        <w:rPr>
          <w:noProof/>
        </w:rPr>
        <w:tab/>
        <w:t>Creating the subscription for notification for the changes in the time synchronization service configuration in case the subscription was not created before.</w:t>
      </w:r>
    </w:p>
    <w:p w14:paraId="2994C2EA" w14:textId="77777777" w:rsidR="00D82BFE" w:rsidRDefault="00D82BFE" w:rsidP="00D82BFE">
      <w:pPr>
        <w:pStyle w:val="Heading5"/>
      </w:pPr>
      <w:bookmarkStart w:id="526" w:name="_Toc89295574"/>
      <w:bookmarkStart w:id="527" w:name="_Toc94261295"/>
      <w:bookmarkStart w:id="528" w:name="_Toc104198945"/>
      <w:bookmarkStart w:id="529" w:name="_Toc104489381"/>
      <w:bookmarkStart w:id="530" w:name="_Toc138762199"/>
      <w:bookmarkStart w:id="531" w:name="_Toc145708392"/>
      <w:bookmarkStart w:id="532" w:name="_Toc153827066"/>
      <w:bookmarkStart w:id="533" w:name="_Toc162008572"/>
      <w:r>
        <w:t>5.2.2.6.2</w:t>
      </w:r>
      <w:r>
        <w:tab/>
      </w:r>
      <w:r>
        <w:rPr>
          <w:noProof/>
        </w:rPr>
        <w:t>Updating an existing configuration</w:t>
      </w:r>
      <w:bookmarkEnd w:id="526"/>
      <w:bookmarkEnd w:id="527"/>
      <w:bookmarkEnd w:id="528"/>
      <w:bookmarkEnd w:id="529"/>
      <w:bookmarkEnd w:id="530"/>
      <w:bookmarkEnd w:id="531"/>
      <w:bookmarkEnd w:id="532"/>
      <w:bookmarkEnd w:id="533"/>
    </w:p>
    <w:p w14:paraId="4B0660E0" w14:textId="77777777" w:rsidR="00D82BFE" w:rsidRDefault="00D82BFE" w:rsidP="00D82BFE">
      <w:pPr>
        <w:rPr>
          <w:noProof/>
        </w:rPr>
      </w:pPr>
      <w:r>
        <w:rPr>
          <w:noProof/>
        </w:rPr>
        <w:t>Figure 5.2.2.6.2-1 illustrates the updating of an existing configuration.</w:t>
      </w:r>
    </w:p>
    <w:p w14:paraId="4EBF515C" w14:textId="77777777" w:rsidR="00D82BFE" w:rsidRDefault="00D82BFE" w:rsidP="00743D85">
      <w:pPr>
        <w:pStyle w:val="TH"/>
        <w:rPr>
          <w:noProof/>
        </w:rPr>
      </w:pPr>
      <w:r>
        <w:rPr>
          <w:noProof/>
        </w:rPr>
        <w:object w:dxaOrig="9541" w:dyaOrig="3166" w14:anchorId="05890D5A">
          <v:shape id="_x0000_i1033" type="#_x0000_t75" style="width:474.85pt;height:158.15pt" o:ole="">
            <v:imagedata r:id="rId27" o:title=""/>
          </v:shape>
          <o:OLEObject Type="Embed" ProgID="Visio.Drawing.11" ShapeID="_x0000_i1033" DrawAspect="Content" ObjectID="_1779802919" r:id="rId28"/>
        </w:object>
      </w:r>
    </w:p>
    <w:p w14:paraId="1CA1040D" w14:textId="57A8F6ED" w:rsidR="00D82BFE" w:rsidRDefault="004B4D0D" w:rsidP="00D82BFE">
      <w:pPr>
        <w:pStyle w:val="TF"/>
        <w:rPr>
          <w:noProof/>
        </w:rPr>
      </w:pPr>
      <w:r>
        <w:rPr>
          <w:noProof/>
        </w:rPr>
        <w:t>Figure </w:t>
      </w:r>
      <w:r w:rsidR="00D82BFE">
        <w:rPr>
          <w:noProof/>
        </w:rPr>
        <w:t>5.2.2.6.2-1: Update of a configuration</w:t>
      </w:r>
    </w:p>
    <w:p w14:paraId="68252117" w14:textId="5076FFC4" w:rsidR="00D82BFE" w:rsidRDefault="00D82BFE" w:rsidP="00D82BFE">
      <w:r>
        <w:t>To update a configuration, the NF service consumer shall send an HTTP PUT request to the resource "</w:t>
      </w:r>
      <w:r w:rsidRPr="00B45CC5">
        <w:t>{apiRoot}/ntsctsf-time-sync/&lt;apiVersion&gt;/subscriptions</w:t>
      </w:r>
      <w:r>
        <w:t>/{subscriptionId}/configurations/{configurationId</w:t>
      </w:r>
      <w:r w:rsidR="00607C6B">
        <w:t>}</w:t>
      </w:r>
      <w:r>
        <w:t xml:space="preserve">" representing an existing "Individual </w:t>
      </w:r>
      <w:r>
        <w:rPr>
          <w:lang w:eastAsia="zh-CN"/>
        </w:rPr>
        <w:t>Time Synchronization</w:t>
      </w:r>
      <w:r>
        <w:t xml:space="preserve"> Exposure Configuration" resource, as shown in figure 5.2.2.6.2-1, step 1, to modify the configuration.</w:t>
      </w:r>
    </w:p>
    <w:p w14:paraId="73735C4C" w14:textId="77777777" w:rsidR="00D82BFE" w:rsidRDefault="00D82BFE" w:rsidP="00D82BFE">
      <w:r>
        <w:t xml:space="preserve">The </w:t>
      </w:r>
      <w:r>
        <w:rPr>
          <w:lang w:eastAsia="zh-CN"/>
        </w:rPr>
        <w:t>TimeSyncExposureConfig</w:t>
      </w:r>
      <w:r>
        <w:t xml:space="preserve"> data structure provided in the request body shall include: </w:t>
      </w:r>
    </w:p>
    <w:p w14:paraId="2BA8D3DC" w14:textId="77777777" w:rsidR="00D82BFE" w:rsidRDefault="00D82BFE" w:rsidP="00D82BFE">
      <w:pPr>
        <w:pStyle w:val="B10"/>
        <w:rPr>
          <w:noProof/>
        </w:rPr>
      </w:pPr>
      <w:r>
        <w:rPr>
          <w:noProof/>
        </w:rPr>
        <w:t>-</w:t>
      </w:r>
      <w:r>
        <w:rPr>
          <w:noProof/>
        </w:rPr>
        <w:tab/>
        <w:t>the user plane node Id within the "upNodeId" attribute;</w:t>
      </w:r>
    </w:p>
    <w:p w14:paraId="06D46954" w14:textId="77777777" w:rsidR="00D82BFE" w:rsidRPr="00EF04CA" w:rsidRDefault="00D82BFE" w:rsidP="00D82BFE">
      <w:pPr>
        <w:pStyle w:val="NO"/>
        <w:rPr>
          <w:noProof/>
        </w:rPr>
      </w:pPr>
      <w:r>
        <w:rPr>
          <w:noProof/>
        </w:rPr>
        <w:t>NOTE 1:</w:t>
      </w:r>
      <w:r>
        <w:rPr>
          <w:noProof/>
        </w:rPr>
        <w:tab/>
      </w:r>
      <w:r>
        <w:rPr>
          <w:noProof/>
        </w:rPr>
        <w:tab/>
        <w:t>The user plane node Id cannot be changed during the modification</w:t>
      </w:r>
      <w:r>
        <w:t>.</w:t>
      </w:r>
    </w:p>
    <w:p w14:paraId="5CB16BEB" w14:textId="77777777" w:rsidR="00D4177F" w:rsidRDefault="00D82BFE" w:rsidP="00D4177F">
      <w:pPr>
        <w:pStyle w:val="B10"/>
        <w:rPr>
          <w:noProof/>
        </w:rPr>
      </w:pPr>
      <w:r>
        <w:rPr>
          <w:noProof/>
        </w:rPr>
        <w:t>-</w:t>
      </w:r>
      <w:r>
        <w:rPr>
          <w:noProof/>
        </w:rPr>
        <w:tab/>
      </w:r>
      <w:r w:rsidR="00D4177F">
        <w:rPr>
          <w:noProof/>
        </w:rPr>
        <w:t>the requested PTP instance within the "reqPtpIns" attribute</w:t>
      </w:r>
      <w:ins w:id="534" w:author="CR0137" w:date="2024-06-01T17:51:00Z">
        <w:r w:rsidR="00D4177F">
          <w:rPr>
            <w:noProof/>
          </w:rPr>
          <w:t>.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ins>
      <w:r w:rsidR="00D4177F">
        <w:rPr>
          <w:noProof/>
        </w:rPr>
        <w:t>;</w:t>
      </w:r>
    </w:p>
    <w:p w14:paraId="133A2389" w14:textId="7EF01DBA" w:rsidR="00635822" w:rsidRDefault="00635822" w:rsidP="00D82BFE">
      <w:pPr>
        <w:pStyle w:val="B10"/>
        <w:rPr>
          <w:noProof/>
          <w:lang w:eastAsia="zh-CN"/>
        </w:rPr>
      </w:pPr>
      <w:r>
        <w:rPr>
          <w:noProof/>
          <w:lang w:eastAsia="zh-CN"/>
        </w:rPr>
        <w:t>-</w:t>
      </w:r>
      <w:r>
        <w:rPr>
          <w:noProof/>
          <w:lang w:eastAsia="zh-CN"/>
        </w:rPr>
        <w:tab/>
        <w:t>the time domain within the "</w:t>
      </w:r>
      <w:r>
        <w:rPr>
          <w:rFonts w:hint="eastAsia"/>
          <w:lang w:eastAsia="zh-CN"/>
        </w:rPr>
        <w:t>t</w:t>
      </w:r>
      <w:r>
        <w:rPr>
          <w:lang w:eastAsia="zh-CN"/>
        </w:rPr>
        <w:t>imeDom</w:t>
      </w:r>
      <w:r>
        <w:rPr>
          <w:noProof/>
          <w:lang w:eastAsia="zh-CN"/>
        </w:rPr>
        <w:t>" attribute;</w:t>
      </w:r>
    </w:p>
    <w:p w14:paraId="7FA014F2" w14:textId="6953E501" w:rsidR="00635822" w:rsidRDefault="00635822" w:rsidP="00D4177F">
      <w:pPr>
        <w:pStyle w:val="NO"/>
        <w:rPr>
          <w:noProof/>
        </w:rPr>
      </w:pPr>
      <w:r>
        <w:rPr>
          <w:noProof/>
        </w:rPr>
        <w:t>NOTE 2:</w:t>
      </w:r>
      <w:r>
        <w:rPr>
          <w:noProof/>
        </w:rPr>
        <w:tab/>
        <w:t xml:space="preserve">The user plane node Id, the requested PTP instance and </w:t>
      </w:r>
      <w:r>
        <w:rPr>
          <w:noProof/>
          <w:lang w:eastAsia="zh-CN"/>
        </w:rPr>
        <w:t>the time domain</w:t>
      </w:r>
      <w:r>
        <w:rPr>
          <w:noProof/>
        </w:rPr>
        <w:t xml:space="preserve"> cannot be changed during the modification</w:t>
      </w:r>
      <w:r>
        <w:t>.</w:t>
      </w:r>
    </w:p>
    <w:p w14:paraId="3BA31F81" w14:textId="77777777" w:rsidR="00D82BFE" w:rsidRDefault="00D82BFE" w:rsidP="00D82BFE">
      <w:pPr>
        <w:pStyle w:val="B10"/>
        <w:rPr>
          <w:noProof/>
        </w:rPr>
      </w:pPr>
      <w:r>
        <w:rPr>
          <w:noProof/>
        </w:rPr>
        <w:t>-</w:t>
      </w:r>
      <w:r>
        <w:rPr>
          <w:noProof/>
        </w:rPr>
        <w:tab/>
        <w:t>the notification URI within the "configNotifUri" attribute;</w:t>
      </w:r>
    </w:p>
    <w:p w14:paraId="7BFC65A3" w14:textId="77777777" w:rsidR="00D82BFE" w:rsidRDefault="00D82BFE" w:rsidP="00D82BFE">
      <w:pPr>
        <w:pStyle w:val="B10"/>
        <w:rPr>
          <w:noProof/>
        </w:rPr>
      </w:pPr>
      <w:r>
        <w:rPr>
          <w:noProof/>
        </w:rPr>
        <w:t>-</w:t>
      </w:r>
      <w:r>
        <w:rPr>
          <w:noProof/>
        </w:rPr>
        <w:tab/>
        <w:t>the notification correlation Id within the "configNotifId" attribute;</w:t>
      </w:r>
    </w:p>
    <w:p w14:paraId="1CD40CE3" w14:textId="480AE228" w:rsidR="00D82BFE" w:rsidRDefault="00D82BFE" w:rsidP="00D82BFE">
      <w:pPr>
        <w:pStyle w:val="NO"/>
        <w:rPr>
          <w:noProof/>
        </w:rPr>
      </w:pPr>
      <w:r>
        <w:rPr>
          <w:noProof/>
        </w:rPr>
        <w:t>NOTE </w:t>
      </w:r>
      <w:r w:rsidR="006615A1">
        <w:rPr>
          <w:noProof/>
        </w:rPr>
        <w:t>3</w:t>
      </w:r>
      <w:r>
        <w:rPr>
          <w:noProof/>
        </w:rPr>
        <w:t>:</w:t>
      </w:r>
      <w:r>
        <w:rPr>
          <w:noProof/>
        </w:rPr>
        <w:tab/>
      </w:r>
      <w:r>
        <w:rPr>
          <w:noProof/>
        </w:rPr>
        <w:tab/>
      </w:r>
      <w:bookmarkStart w:id="535" w:name="_Hlk55894852"/>
      <w:r>
        <w:t xml:space="preserve">If the </w:t>
      </w:r>
      <w:r>
        <w:rPr>
          <w:noProof/>
        </w:rPr>
        <w:t>notification URI or notification correlation Id</w:t>
      </w:r>
      <w:r>
        <w:t xml:space="preserve"> is not changed the previously value is included.</w:t>
      </w:r>
      <w:bookmarkEnd w:id="535"/>
    </w:p>
    <w:p w14:paraId="0DFF1EE2" w14:textId="77777777" w:rsidR="00D82BFE" w:rsidRDefault="00D82BFE" w:rsidP="00D82BFE">
      <w:pPr>
        <w:pStyle w:val="B10"/>
        <w:ind w:left="0" w:firstLine="0"/>
        <w:rPr>
          <w:noProof/>
        </w:rPr>
      </w:pPr>
      <w:r>
        <w:rPr>
          <w:noProof/>
        </w:rPr>
        <w:t>and may include:</w:t>
      </w:r>
    </w:p>
    <w:p w14:paraId="0F508358" w14:textId="70180273" w:rsidR="00D82BFE" w:rsidRPr="00743D85" w:rsidRDefault="00CE5404" w:rsidP="00743D85">
      <w:pPr>
        <w:pStyle w:val="B10"/>
      </w:pPr>
      <w:r>
        <w:t>-</w:t>
      </w:r>
      <w:r>
        <w:tab/>
      </w:r>
      <w:r w:rsidR="00D82BFE" w:rsidRPr="00743D85">
        <w:t>the "gmEnable" attribute set to true if the AF requests 5GS to act as a grandmaster for PTP or gPTP;</w:t>
      </w:r>
    </w:p>
    <w:p w14:paraId="211B49AE" w14:textId="549FA442"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1ECB8623" w14:textId="1E29E10B" w:rsidR="00D82BFE" w:rsidRPr="00743D85" w:rsidRDefault="00CE5404" w:rsidP="00743D85">
      <w:pPr>
        <w:pStyle w:val="B10"/>
      </w:pPr>
      <w:r>
        <w:t>-</w:t>
      </w:r>
      <w:r>
        <w:tab/>
      </w:r>
      <w:r w:rsidR="00D82BFE" w:rsidRPr="00743D85">
        <w:t>the gandmaster priority with the "gmPrio" attribute;</w:t>
      </w:r>
    </w:p>
    <w:p w14:paraId="6E2F15C3" w14:textId="0E9E602A" w:rsidR="003A3F38" w:rsidRDefault="00CE5404" w:rsidP="00743D85">
      <w:pPr>
        <w:pStyle w:val="B10"/>
      </w:pPr>
      <w:r>
        <w:t>-</w:t>
      </w:r>
      <w:r>
        <w:tab/>
      </w:r>
      <w:r w:rsidR="00D82BFE" w:rsidRPr="00743D85">
        <w:t>the temporal validity condition within the "tempValidity" attribute</w:t>
      </w:r>
      <w:r w:rsidR="003A3F38">
        <w:t>;</w:t>
      </w:r>
    </w:p>
    <w:p w14:paraId="2E468F76" w14:textId="6CDBF49C" w:rsidR="00D82BFE" w:rsidRDefault="003A3F38" w:rsidP="00743D85">
      <w:pPr>
        <w:pStyle w:val="B10"/>
      </w:pPr>
      <w:r>
        <w:t>-</w:t>
      </w:r>
      <w:r>
        <w:tab/>
        <w:t xml:space="preserve">if the "CoverageAreaSupport" feature is supported, </w:t>
      </w:r>
      <w:r w:rsidRPr="007C692D">
        <w:t xml:space="preserve">the </w:t>
      </w:r>
      <w:r>
        <w:t xml:space="preserve">spatial validity condition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r w:rsidR="008506C7">
        <w:t>; and</w:t>
      </w:r>
    </w:p>
    <w:p w14:paraId="329A7501" w14:textId="5A3F9CC9" w:rsidR="008506C7" w:rsidRPr="00743D85" w:rsidRDefault="008506C7" w:rsidP="00743D85">
      <w:pPr>
        <w:pStyle w:val="B10"/>
      </w:pPr>
      <w:r>
        <w:t>-</w:t>
      </w:r>
      <w:r>
        <w:tab/>
        <w:t>if the "</w:t>
      </w:r>
      <w:r w:rsidRPr="009879B8">
        <w:t>NetTimeSyncStatus</w:t>
      </w:r>
      <w:r>
        <w:t>" feature is supported, the clock quality detail level in the "clkQltDetLvl</w:t>
      </w:r>
      <w:r w:rsidR="002C4894">
        <w:t>"</w:t>
      </w:r>
      <w:r>
        <w:t xml:space="preserve"> attribute and the clock quality acceptance criteria </w:t>
      </w:r>
      <w:r w:rsidR="002C4894">
        <w:t xml:space="preserve">for the </w:t>
      </w:r>
      <w:r w:rsidR="006615A1" w:rsidRPr="00F20F76">
        <w:t>PTP instance</w:t>
      </w:r>
      <w:r w:rsidR="002C4894">
        <w:t xml:space="preserve"> </w:t>
      </w:r>
      <w:r>
        <w:t>in the "clkQltAcptCri" attribute</w:t>
      </w:r>
      <w:r w:rsidR="002C4894">
        <w:t xml:space="preserve"> </w:t>
      </w:r>
      <w:r w:rsidR="006615A1">
        <w:t>if applicable</w:t>
      </w:r>
      <w:r>
        <w:t>.</w:t>
      </w:r>
    </w:p>
    <w:p w14:paraId="0403FDFD" w14:textId="041CF37D" w:rsidR="00B5646B" w:rsidRDefault="00D82BFE" w:rsidP="00D82BFE">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sidR="00B5646B">
        <w:rPr>
          <w:noProof/>
        </w:rPr>
        <w:t>:</w:t>
      </w:r>
    </w:p>
    <w:p w14:paraId="0B3442C9" w14:textId="65B5B56F" w:rsidR="00B5646B" w:rsidRPr="002E255E" w:rsidRDefault="001C7D06" w:rsidP="00D208E0">
      <w:pPr>
        <w:pStyle w:val="B10"/>
      </w:pPr>
      <w:r>
        <w:t>-</w:t>
      </w:r>
      <w:r>
        <w:tab/>
      </w:r>
      <w:r w:rsidR="00D82BFE" w:rsidRPr="002E255E">
        <w:t xml:space="preserve">update the existing </w:t>
      </w:r>
      <w:r w:rsidR="00D82BFE" w:rsidRPr="00621BC4">
        <w:t xml:space="preserve">"Individual </w:t>
      </w:r>
      <w:r w:rsidR="00D82BFE" w:rsidRPr="002E255E">
        <w:t>Time Synchronization</w:t>
      </w:r>
      <w:r w:rsidR="00D82BFE" w:rsidRPr="00621BC4">
        <w:t xml:space="preserve"> Exposure Configuration" resource</w:t>
      </w:r>
      <w:r w:rsidR="00B5646B" w:rsidRPr="00621BC4">
        <w:t>;</w:t>
      </w:r>
    </w:p>
    <w:p w14:paraId="63FA6CD4" w14:textId="06FE57EB" w:rsidR="00D82BFE" w:rsidRPr="002E255E" w:rsidRDefault="00B5646B" w:rsidP="00D208E0">
      <w:pPr>
        <w:pStyle w:val="B10"/>
      </w:pPr>
      <w:r w:rsidRPr="002E255E">
        <w:lastRenderedPageBreak/>
        <w:t>-</w:t>
      </w:r>
      <w:r w:rsidRPr="002E255E">
        <w:tab/>
      </w:r>
      <w:r w:rsidR="00D82BFE" w:rsidRPr="002E255E">
        <w:t>send a HTTP response including "200 OK" status code with TimeSyncExposureConfig data structure or "204 No Content" status code,</w:t>
      </w:r>
      <w:r w:rsidR="00D82BFE" w:rsidRPr="00621BC4">
        <w:t xml:space="preserve"> as shown in figure 5.2.2.6.2-1, step 2</w:t>
      </w:r>
      <w:r w:rsidRPr="00621BC4">
        <w:t>;</w:t>
      </w:r>
    </w:p>
    <w:p w14:paraId="47FC8EDF" w14:textId="77777777" w:rsidR="003A3F38" w:rsidRDefault="00B5646B" w:rsidP="00D208E0">
      <w:pPr>
        <w:pStyle w:val="B10"/>
      </w:pPr>
      <w:r w:rsidRPr="002E255E">
        <w:t>-</w:t>
      </w:r>
      <w:r w:rsidRPr="002E255E">
        <w:tab/>
      </w:r>
      <w:r w:rsidRPr="00621BC4">
        <w:t xml:space="preserve">use the {subscriptionId} within the requested URI and user plane node ID within the "upNodeId" attribute in the request to determine the target UEs and corresponding AF-sessions, then </w:t>
      </w:r>
      <w:r w:rsidR="00607C6B">
        <w:t>use the updated parameters (e.g. requested PTP instance type, transport protocol, and PTP profile) in the request to determine suitable DS-TT(s) and AF session(s) among all AF session</w:t>
      </w:r>
      <w:r w:rsidR="003A3F38">
        <w:t>:</w:t>
      </w:r>
    </w:p>
    <w:p w14:paraId="46B11DCC" w14:textId="447C02B5" w:rsidR="003A3F38" w:rsidRDefault="003A3F38" w:rsidP="003A3F38">
      <w:pPr>
        <w:pStyle w:val="B2"/>
        <w:rPr>
          <w:noProof/>
          <w:lang w:eastAsia="zh-CN"/>
        </w:rPr>
      </w:pPr>
      <w:r>
        <w:t>a.</w:t>
      </w:r>
      <w:r>
        <w:tab/>
      </w:r>
      <w:r w:rsidR="009C66CF">
        <w:t>I</w:t>
      </w:r>
      <w:r>
        <w:t xml:space="preserve">f the "CoverageAreaSupport" </w:t>
      </w:r>
      <w:r>
        <w:rPr>
          <w:noProof/>
          <w:lang w:eastAsia="zh-CN"/>
        </w:rPr>
        <w:t xml:space="preserve">feature is supported and a </w:t>
      </w:r>
      <w:r w:rsidR="009C66CF">
        <w:rPr>
          <w:noProof/>
          <w:lang w:eastAsia="zh-CN"/>
        </w:rPr>
        <w:t>requested coveragea area</w:t>
      </w:r>
      <w:r>
        <w:rPr>
          <w:noProof/>
          <w:lang w:eastAsia="zh-CN"/>
        </w:rPr>
        <w:t xml:space="preserve"> is provided or updated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13C38D86" w14:textId="69039C13" w:rsidR="009C66CF" w:rsidRPr="009C66CF" w:rsidRDefault="009C66CF" w:rsidP="003A3F38">
      <w:pPr>
        <w:pStyle w:val="B3"/>
        <w:rPr>
          <w:noProof/>
          <w:lang w:eastAsia="zh-CN"/>
        </w:rPr>
      </w:pPr>
      <w:r>
        <w:rPr>
          <w:noProof/>
          <w:lang w:eastAsia="zh-CN"/>
        </w:rPr>
        <w:t>1.</w:t>
      </w:r>
      <w:r>
        <w:rPr>
          <w:noProof/>
          <w:lang w:eastAsia="zh-CN"/>
        </w:rPr>
        <w:tab/>
        <w:t>t</w:t>
      </w:r>
      <w:r>
        <w:t>he TSCTSF, based on the time synchronization coverage area retrieved from UDM determines whether the UE is authorized for the request again as described in clause 5.2.2.5.2.</w:t>
      </w:r>
    </w:p>
    <w:p w14:paraId="13D0ED9C" w14:textId="37F545B6" w:rsidR="003A3F38" w:rsidRPr="006E259E" w:rsidRDefault="009C66CF" w:rsidP="003A3F38">
      <w:pPr>
        <w:pStyle w:val="B3"/>
        <w:rPr>
          <w:lang w:val="en-US"/>
        </w:rPr>
      </w:pPr>
      <w:r>
        <w:rPr>
          <w:noProof/>
          <w:lang w:eastAsia="zh-CN"/>
        </w:rPr>
        <w:t>2</w:t>
      </w:r>
      <w:r w:rsidR="003A3F38">
        <w:rPr>
          <w:noProof/>
          <w:lang w:eastAsia="zh-CN"/>
        </w:rPr>
        <w:t>.</w:t>
      </w:r>
      <w:r w:rsidR="003A3F38">
        <w:rPr>
          <w:noProof/>
          <w:lang w:eastAsia="zh-CN"/>
        </w:rPr>
        <w:tab/>
        <w:t xml:space="preserve">The TSCTSF discovers the list of AMF(s) </w:t>
      </w:r>
      <w:r w:rsidR="003A3F38">
        <w:t xml:space="preserve">serving the list of TA(s) that comprise the </w:t>
      </w:r>
      <w:r>
        <w:t>authorized time synchronization coverage area</w:t>
      </w:r>
      <w:r w:rsidR="003A3F38">
        <w:t xml:space="preserve"> using the </w:t>
      </w:r>
      <w:r w:rsidR="003A3F38" w:rsidRPr="00855670">
        <w:t>Nnrf_</w:t>
      </w:r>
      <w:r w:rsidR="003A3F38">
        <w:t xml:space="preserve">NFDiscovery service operation as described in </w:t>
      </w:r>
      <w:r w:rsidR="003A3F38" w:rsidRPr="00986E88">
        <w:rPr>
          <w:noProof/>
          <w:lang w:eastAsia="zh-CN"/>
        </w:rPr>
        <w:t>3GPP TS 29.5</w:t>
      </w:r>
      <w:r w:rsidR="003A3F38">
        <w:rPr>
          <w:noProof/>
          <w:lang w:eastAsia="zh-CN"/>
        </w:rPr>
        <w:t>10</w:t>
      </w:r>
      <w:r w:rsidR="003A3F38" w:rsidRPr="00986E88">
        <w:rPr>
          <w:noProof/>
          <w:lang w:eastAsia="zh-CN"/>
        </w:rPr>
        <w:t> </w:t>
      </w:r>
      <w:r w:rsidR="003A3F38">
        <w:rPr>
          <w:noProof/>
          <w:lang w:eastAsia="zh-CN"/>
        </w:rPr>
        <w:t>[10],</w:t>
      </w:r>
      <w:r w:rsidR="003A3F38">
        <w:t xml:space="preserve"> if they are not available, and for each UE with matched AF-sessions, subscribes/updates the subscription, if applicable, with the discovered AMF(s) to receive notifications about presence of the UE in an Area of Interest </w:t>
      </w:r>
      <w:r w:rsidR="003A3F38" w:rsidRPr="00536911">
        <w:t>events</w:t>
      </w:r>
      <w:r w:rsidR="003A3F38">
        <w:t xml:space="preserve"> using the Namf_EventExposure service as described in 3GPP TS 29.518 [27], where the Area of Interest is the requested/applicable spatial validity condition</w:t>
      </w:r>
      <w:r w:rsidR="003A3F38" w:rsidRPr="00536911">
        <w:t>.</w:t>
      </w:r>
    </w:p>
    <w:p w14:paraId="51382C9F" w14:textId="57802A23" w:rsidR="003A3F38" w:rsidRPr="001254E2" w:rsidRDefault="009C66CF" w:rsidP="003A3F38">
      <w:pPr>
        <w:pStyle w:val="B3"/>
      </w:pPr>
      <w:r>
        <w:t>3</w:t>
      </w:r>
      <w:r w:rsidR="003A3F38">
        <w:t>.</w:t>
      </w:r>
      <w:r w:rsidR="003A3F38">
        <w:tab/>
        <w:t>Based on the outcome provided by the AMF or available in the TSCTSF about the UE’s presence in the Area of Interest, the TSCTSF determines if the time synchronization service is activated or deactivated:</w:t>
      </w:r>
    </w:p>
    <w:p w14:paraId="7314BD61" w14:textId="6ADD6471" w:rsidR="003A3F38" w:rsidRDefault="003A3F38" w:rsidP="003A3F38">
      <w:pPr>
        <w:pStyle w:val="B4"/>
      </w:pPr>
      <w:r>
        <w:t>i.</w:t>
      </w:r>
      <w:r>
        <w:tab/>
        <w:t xml:space="preserve">If the UE presence is within any of the TAs from the </w:t>
      </w:r>
      <w:r w:rsidR="000B4586">
        <w:t>authorized time synchronization coverage area</w:t>
      </w:r>
      <w:r>
        <w:t>, the TSCTSF determines that the spatial validity condition is fulfilled, and the UE is authorized for the activation of the received PTP instance configuration.</w:t>
      </w:r>
    </w:p>
    <w:p w14:paraId="7DB22879" w14:textId="5BBC1615" w:rsidR="003A3F38" w:rsidRDefault="003A3F38" w:rsidP="003A3F38">
      <w:pPr>
        <w:pStyle w:val="B4"/>
      </w:pPr>
      <w:r>
        <w:t>-</w:t>
      </w:r>
      <w:r>
        <w:tab/>
        <w:t xml:space="preserve">If the UE presence is within any of the TAs from the </w:t>
      </w:r>
      <w:r w:rsidR="000B4586">
        <w:t>authorized time synchronization coverage area</w:t>
      </w:r>
      <w:r>
        <w:t>, the TSCTSF determines that the spatial validity condition is not fulfilled, and the UE is not authorized for the activation of the received PTP instance configuration;</w:t>
      </w:r>
    </w:p>
    <w:p w14:paraId="36C79C13" w14:textId="1EB63F1E" w:rsidR="003A3F38" w:rsidRDefault="003A3F38" w:rsidP="003A3F38">
      <w:pPr>
        <w:pStyle w:val="B2"/>
        <w:rPr>
          <w:noProof/>
          <w:lang w:eastAsia="zh-CN"/>
        </w:rPr>
      </w:pPr>
      <w:r>
        <w:t>b.</w:t>
      </w:r>
      <w:r>
        <w:tab/>
      </w:r>
      <w:r w:rsidR="000B4586">
        <w:t>I</w:t>
      </w:r>
      <w:r>
        <w:t xml:space="preserve">f the "CoverageAreaSupport" </w:t>
      </w:r>
      <w:r>
        <w:rPr>
          <w:noProof/>
          <w:lang w:eastAsia="zh-CN"/>
        </w:rPr>
        <w:t xml:space="preserve">feature is supported and a </w:t>
      </w:r>
      <w:r w:rsidR="000B4586">
        <w:rPr>
          <w:noProof/>
          <w:lang w:eastAsia="zh-CN"/>
        </w:rPr>
        <w:t>requested coverage area</w:t>
      </w:r>
      <w:r>
        <w:rPr>
          <w:noProof/>
          <w:lang w:eastAsia="zh-CN"/>
        </w:rPr>
        <w:t xml:space="preserve"> previously provided is removed, the TSCTSF perform the following operations:</w:t>
      </w:r>
    </w:p>
    <w:p w14:paraId="22BB50F5" w14:textId="77777777" w:rsidR="003A3F38" w:rsidRPr="006E259E" w:rsidRDefault="003A3F38" w:rsidP="003A3F38">
      <w:pPr>
        <w:pStyle w:val="B3"/>
        <w:rPr>
          <w:lang w:val="en-US"/>
        </w:rPr>
      </w:pPr>
      <w:r>
        <w:rPr>
          <w:noProof/>
          <w:lang w:eastAsia="zh-CN"/>
        </w:rPr>
        <w:t>1.</w:t>
      </w:r>
      <w:r>
        <w:rPr>
          <w:noProof/>
          <w:lang w:eastAsia="zh-CN"/>
        </w:rPr>
        <w:tab/>
        <w:t>For each UE with matched AF-sessions, the TSCTSF terminates the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071D887F" w14:textId="77777777" w:rsidR="003A3F38" w:rsidRDefault="003A3F38" w:rsidP="003A3F38">
      <w:pPr>
        <w:pStyle w:val="B3"/>
      </w:pPr>
      <w:r>
        <w:t>2.</w:t>
      </w:r>
      <w:r>
        <w:tab/>
        <w:t>For each UE with matched AF-sessions that did not fulfil the removed spatial validity condition, the TSCTSF determines the UE is authorized for the activation of the received PTP instance configuration</w:t>
      </w:r>
    </w:p>
    <w:p w14:paraId="61ED9FF6" w14:textId="77777777" w:rsidR="002D2A97" w:rsidRDefault="002D2A97" w:rsidP="002D2A97">
      <w:pPr>
        <w:pStyle w:val="B2"/>
        <w:rPr>
          <w:noProof/>
          <w:lang w:eastAsia="zh-CN"/>
        </w:rPr>
      </w:pPr>
      <w:r>
        <w:t>c.</w:t>
      </w:r>
      <w:r>
        <w:tab/>
        <w:t xml:space="preserve">If the </w:t>
      </w:r>
      <w:r w:rsidRPr="00AF1C07">
        <w:t>time synchronization error budget</w:t>
      </w:r>
      <w:r w:rsidRPr="00C07E80">
        <w:t xml:space="preserve"> </w:t>
      </w:r>
      <w:r>
        <w:t xml:space="preserve">within the </w:t>
      </w:r>
      <w:r w:rsidRPr="00894D13">
        <w:t>"timeSyncErrBdgt" attribute</w:t>
      </w:r>
      <w:ins w:id="536" w:author="CR0120" w:date="2024-06-01T17:51:00Z">
        <w:r>
          <w:t>,</w:t>
        </w:r>
      </w:ins>
      <w:r>
        <w:t xml:space="preserve"> </w:t>
      </w:r>
      <w:del w:id="537" w:author="CR0120" w:date="2024-06-01T17:51:00Z">
        <w:r w:rsidDel="008166C7">
          <w:delText xml:space="preserve">and/or </w:delText>
        </w:r>
      </w:del>
      <w:r>
        <w:t xml:space="preserve">the </w:t>
      </w:r>
      <w:r w:rsidRPr="00B26E7E">
        <w:t>temporal validity condition</w:t>
      </w:r>
      <w:r w:rsidRPr="00717599">
        <w:t xml:space="preserve"> </w:t>
      </w:r>
      <w:r w:rsidRPr="00894D13">
        <w:t>within the "tempValidity" attribute</w:t>
      </w:r>
      <w:ins w:id="538" w:author="CR0120" w:date="2024-06-01T17:51:00Z">
        <w:r>
          <w:t xml:space="preserve">, and/or, if the </w:t>
        </w:r>
        <w:r w:rsidRPr="005679CF">
          <w:rPr>
            <w:noProof/>
          </w:rPr>
          <w:t xml:space="preserve">"NetTimeSyncStatus" </w:t>
        </w:r>
        <w:r>
          <w:rPr>
            <w:noProof/>
          </w:rPr>
          <w:t xml:space="preserve">feature is supported the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ins>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w:t>
      </w:r>
      <w:del w:id="539" w:author="CR0120" w:date="2024-06-01T17:51:00Z">
        <w:r w:rsidDel="00283DF4">
          <w:rPr>
            <w:noProof/>
            <w:lang w:eastAsia="zh-CN"/>
          </w:rPr>
          <w:delText>is</w:delText>
        </w:r>
      </w:del>
      <w:ins w:id="540" w:author="CR0120" w:date="2024-06-01T17:51:00Z">
        <w:r>
          <w:rPr>
            <w:noProof/>
            <w:lang w:eastAsia="zh-CN"/>
          </w:rPr>
          <w:t>are</w:t>
        </w:r>
      </w:ins>
      <w:r>
        <w:rPr>
          <w:noProof/>
          <w:lang w:eastAsia="zh-CN"/>
        </w:rPr>
        <w:t xml:space="preserve">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5.2.2.5.2</w:t>
      </w:r>
      <w:ins w:id="541" w:author="CR0120" w:date="2024-06-01T17:51:00Z">
        <w:r>
          <w:t>.</w:t>
        </w:r>
      </w:ins>
    </w:p>
    <w:p w14:paraId="31BC7197" w14:textId="77777777" w:rsidR="000F470A" w:rsidRPr="002E255E" w:rsidRDefault="000F470A" w:rsidP="000F470A">
      <w:pPr>
        <w:pStyle w:val="B10"/>
        <w:rPr>
          <w:ins w:id="542" w:author="CR0114" w:date="2024-06-01T17:51:00Z"/>
        </w:rPr>
      </w:pPr>
      <w:ins w:id="543" w:author="CR0114" w:date="2024-06-01T17:51:00Z">
        <w:r>
          <w:t>-</w:t>
        </w:r>
        <w:r>
          <w:tab/>
        </w:r>
        <w:r w:rsidRPr="002E255E">
          <w:t xml:space="preserve">update the existing </w:t>
        </w:r>
        <w:r w:rsidRPr="00621BC4">
          <w:t xml:space="preserve">"Individual </w:t>
        </w:r>
        <w:r w:rsidRPr="002E255E">
          <w:t>Time Synchronization</w:t>
        </w:r>
        <w:r w:rsidRPr="00621BC4">
          <w:t xml:space="preserve"> Exposure Configuration" resource;</w:t>
        </w:r>
      </w:ins>
    </w:p>
    <w:p w14:paraId="255E7DBB" w14:textId="77777777" w:rsidR="000F470A" w:rsidRDefault="000F470A" w:rsidP="000F470A">
      <w:pPr>
        <w:pStyle w:val="B10"/>
      </w:pPr>
      <w:ins w:id="544" w:author="CR0114" w:date="2024-06-01T17:51:00Z">
        <w:r w:rsidRPr="002E255E">
          <w:t>-</w:t>
        </w:r>
        <w:r w:rsidRPr="002E255E">
          <w:tab/>
          <w:t>send a HTTP response including "200 OK" status code with TimeSyncExposureConfig data structure or "204 No Content" status code,</w:t>
        </w:r>
        <w:r w:rsidRPr="00621BC4">
          <w:t xml:space="preserve"> as shown in figure 5.2.2.6.2-1, step 2;</w:t>
        </w:r>
      </w:ins>
    </w:p>
    <w:p w14:paraId="7D3986B0" w14:textId="47AB3471" w:rsidR="00B5646B" w:rsidRPr="002E255E" w:rsidRDefault="003A3F38" w:rsidP="00D208E0">
      <w:pPr>
        <w:pStyle w:val="B10"/>
      </w:pPr>
      <w:r>
        <w:t>-</w:t>
      </w:r>
      <w:r>
        <w:tab/>
        <w:t>for each authorized UE and matched AF-session,</w:t>
      </w:r>
      <w:r w:rsidR="00607C6B">
        <w:t xml:space="preserve"> and </w:t>
      </w:r>
      <w:r w:rsidR="00B5646B" w:rsidRPr="00621BC4">
        <w:t xml:space="preserve">contact with </w:t>
      </w:r>
      <w:r w:rsidR="00607C6B">
        <w:t>each corresponding</w:t>
      </w:r>
      <w:r w:rsidR="00B5646B" w:rsidRPr="00621BC4">
        <w:t xml:space="preserve">PCF </w:t>
      </w:r>
      <w:r w:rsidR="00607C6B">
        <w:t>for the PDU session</w:t>
      </w:r>
      <w:r w:rsidR="00607C6B" w:rsidRPr="00621BC4">
        <w:t xml:space="preserve"> </w:t>
      </w:r>
      <w:r w:rsidR="00B5646B" w:rsidRPr="00621BC4">
        <w:t>to configure and initialize the PTP instance in the DS-TT(s) and NW-TT as defined in 3GPP TS 23.502 [3]</w:t>
      </w:r>
      <w:r w:rsidR="00B5646B" w:rsidRPr="002E255E">
        <w:t>, clause </w:t>
      </w:r>
      <w:r w:rsidR="00B5646B" w:rsidRPr="001C7D06">
        <w:t>4.15.9.3.</w:t>
      </w:r>
      <w:r w:rsidR="00607C6B">
        <w:t>3</w:t>
      </w:r>
      <w:r w:rsidR="00B5646B" w:rsidRPr="001C7D06">
        <w:t>, step 5-6.</w:t>
      </w:r>
      <w:r w:rsidR="00607C6B">
        <w:t xml:space="preserve"> The TSCTSF associates the new affected AF session(s) with the "Individual Time Synchronization Exposure Configuration" resource.</w:t>
      </w:r>
    </w:p>
    <w:p w14:paraId="45E937B8" w14:textId="0E07BDE7" w:rsidR="00374B0E" w:rsidRDefault="00374B0E" w:rsidP="00374B0E">
      <w:pPr>
        <w:pStyle w:val="B10"/>
        <w:rPr>
          <w:noProof/>
          <w:lang w:eastAsia="zh-CN"/>
        </w:rPr>
      </w:pPr>
      <w:bookmarkStart w:id="545" w:name="_Toc89295575"/>
      <w:r>
        <w:t>-</w:t>
      </w:r>
      <w:r>
        <w:tab/>
      </w:r>
      <w:r w:rsidR="003A3F38">
        <w:t>for each authorized UE with matched AF-session(s), i</w:t>
      </w:r>
      <w:r>
        <w:t xml:space="preserve">f the </w:t>
      </w:r>
      <w:r>
        <w:rPr>
          <w:rFonts w:eastAsia="Malgun Gothic"/>
        </w:rPr>
        <w:t>time synchronization error budget</w:t>
      </w:r>
      <w:r w:rsidRPr="008C3441">
        <w:rPr>
          <w:rFonts w:hint="eastAsia"/>
          <w:noProof/>
          <w:lang w:eastAsia="zh-CN"/>
        </w:rPr>
        <w:t xml:space="preserve"> </w:t>
      </w:r>
      <w:r>
        <w:rPr>
          <w:noProof/>
          <w:lang w:eastAsia="zh-CN"/>
        </w:rPr>
        <w:t>is provided</w:t>
      </w:r>
      <w:r w:rsidR="007E7D0B">
        <w:rPr>
          <w:noProof/>
          <w:lang w:eastAsia="zh-CN"/>
        </w:rPr>
        <w:t>,</w:t>
      </w:r>
      <w:r>
        <w:rPr>
          <w:noProof/>
          <w:lang w:eastAsia="zh-CN"/>
        </w:rPr>
        <w:t xml:space="preserve"> updated</w:t>
      </w:r>
      <w:r w:rsidR="007E7D0B">
        <w:rPr>
          <w:noProof/>
          <w:lang w:eastAsia="zh-CN"/>
        </w:rPr>
        <w:t>, or removed</w:t>
      </w:r>
      <w:r>
        <w:rPr>
          <w:noProof/>
          <w:lang w:eastAsia="zh-CN"/>
        </w:rPr>
        <w:t xml:space="preserve">, </w:t>
      </w:r>
      <w:r>
        <w:t xml:space="preserve">calculate the Uu time synchronization error budget </w:t>
      </w:r>
      <w:r w:rsidR="000C74A5">
        <w:rPr>
          <w:rFonts w:eastAsia="SimSun"/>
        </w:rPr>
        <w:t xml:space="preserve">as </w:t>
      </w:r>
      <w:r w:rsidR="000C74A5">
        <w:t>specified in clause 5.27.1.9 of 3GPP TS </w:t>
      </w:r>
      <w:r w:rsidR="000C74A5" w:rsidRPr="005E4D39">
        <w:t>23.501 [2]</w:t>
      </w:r>
      <w:r>
        <w:rPr>
          <w:noProof/>
          <w:lang w:val="en-US" w:eastAsia="zh-CN"/>
        </w:rPr>
        <w:t xml:space="preserve">and </w:t>
      </w:r>
      <w:r w:rsidRPr="00AF314F">
        <w:t xml:space="preserve">send </w:t>
      </w:r>
      <w:r w:rsidR="007E7D0B">
        <w:t>a</w:t>
      </w:r>
      <w:r>
        <w:t xml:space="preserve"> </w:t>
      </w:r>
      <w:r w:rsidRPr="00AF314F">
        <w:t xml:space="preserve">request </w:t>
      </w:r>
      <w:r>
        <w:t xml:space="preserve">to the PCF for the UE </w:t>
      </w:r>
      <w:r w:rsidRPr="00AF314F">
        <w:t xml:space="preserve">for AM policy </w:t>
      </w:r>
      <w:r>
        <w:t>authorization</w:t>
      </w:r>
      <w:r w:rsidRPr="00AF314F">
        <w:t xml:space="preserve"> </w:t>
      </w:r>
      <w:r>
        <w:t>by invoking</w:t>
      </w:r>
      <w:r w:rsidRPr="00AF314F">
        <w:t xml:space="preserve"> Npcf_AMPolicyAuthorization</w:t>
      </w:r>
      <w:r>
        <w:t>_</w:t>
      </w:r>
      <w:r>
        <w:rPr>
          <w:rFonts w:hint="eastAsia"/>
          <w:lang w:eastAsia="zh-CN"/>
        </w:rPr>
        <w:t>Update</w:t>
      </w:r>
      <w:r>
        <w:t xml:space="preserve"> service operation as </w:t>
      </w:r>
      <w:r>
        <w:rPr>
          <w:noProof/>
          <w:lang w:eastAsia="zh-CN"/>
        </w:rPr>
        <w:t>defined in clause</w:t>
      </w:r>
      <w:r>
        <w:rPr>
          <w:noProof/>
          <w:lang w:val="en-US" w:eastAsia="zh-CN"/>
        </w:rPr>
        <w:t> 4.2.</w:t>
      </w:r>
      <w:r w:rsidR="007E7D0B">
        <w:rPr>
          <w:noProof/>
          <w:lang w:val="en-US" w:eastAsia="zh-CN"/>
        </w:rPr>
        <w:t xml:space="preserve">3 </w:t>
      </w:r>
      <w:r>
        <w:rPr>
          <w:noProof/>
          <w:lang w:val="en-US" w:eastAsia="zh-CN"/>
        </w:rPr>
        <w:t>of 3GPP TS 29.534 [14]</w:t>
      </w:r>
      <w:r w:rsidR="007E7D0B" w:rsidRPr="007E7D0B">
        <w:rPr>
          <w:noProof/>
          <w:lang w:val="en-US" w:eastAsia="zh-CN"/>
        </w:rPr>
        <w:t xml:space="preserve"> </w:t>
      </w:r>
      <w:r w:rsidR="007E7D0B">
        <w:rPr>
          <w:noProof/>
          <w:lang w:val="en-US" w:eastAsia="zh-CN"/>
        </w:rPr>
        <w:t xml:space="preserve">in order to update the </w:t>
      </w:r>
      <w:r w:rsidR="007E7D0B">
        <w:t>Uu time synchronization error budget</w:t>
      </w:r>
      <w:r>
        <w:rPr>
          <w:noProof/>
          <w:lang w:eastAsia="zh-CN"/>
        </w:rPr>
        <w:t>.</w:t>
      </w:r>
    </w:p>
    <w:p w14:paraId="35D746E3" w14:textId="77777777" w:rsidR="002C576C" w:rsidRDefault="008506C7" w:rsidP="002C576C">
      <w:pPr>
        <w:pStyle w:val="B10"/>
        <w:rPr>
          <w:ins w:id="546" w:author="CR0121" w:date="2024-06-01T17:51:00Z"/>
        </w:rPr>
      </w:pPr>
      <w:r>
        <w:lastRenderedPageBreak/>
        <w:t>-</w:t>
      </w:r>
      <w:r>
        <w:tab/>
      </w:r>
      <w:r w:rsidR="002C576C">
        <w:rPr>
          <w:rFonts w:eastAsia="Malgun Gothic"/>
        </w:rPr>
        <w:t>i</w:t>
      </w:r>
      <w:r w:rsidR="002C576C" w:rsidRPr="00194F00">
        <w:rPr>
          <w:rFonts w:eastAsia="Malgun Gothic"/>
        </w:rPr>
        <w:t xml:space="preserve">f the "NetTimeSyncStatus" feature is supported and </w:t>
      </w:r>
      <w:del w:id="547" w:author="CR0121" w:date="2024-06-01T17:51:00Z">
        <w:r w:rsidR="002C576C" w:rsidRPr="00194F00" w:rsidDel="00E43E21">
          <w:rPr>
            <w:rFonts w:eastAsia="Malgun Gothic"/>
          </w:rPr>
          <w:delText xml:space="preserve">upon the reception of </w:delText>
        </w:r>
      </w:del>
      <w:r w:rsidR="002C576C" w:rsidRPr="00194F00">
        <w:rPr>
          <w:rFonts w:eastAsia="Malgun Gothic"/>
        </w:rPr>
        <w:t xml:space="preserve">the </w:t>
      </w:r>
      <w:r w:rsidR="002C576C">
        <w:rPr>
          <w:rFonts w:eastAsia="Malgun Gothic"/>
        </w:rPr>
        <w:t xml:space="preserve">updated </w:t>
      </w:r>
      <w:r w:rsidR="002C576C" w:rsidRPr="00194F00">
        <w:rPr>
          <w:rFonts w:eastAsia="Malgun Gothic"/>
        </w:rPr>
        <w:t xml:space="preserve">clock quality acceptance criteria </w:t>
      </w:r>
      <w:ins w:id="548" w:author="CR0121" w:date="2024-06-01T17:51:00Z">
        <w:r w:rsidR="002C576C">
          <w:rPr>
            <w:rFonts w:eastAsia="Malgun Gothic"/>
          </w:rPr>
          <w:t xml:space="preserve">is provided </w:t>
        </w:r>
      </w:ins>
      <w:r w:rsidR="002C576C" w:rsidRPr="00194F00">
        <w:rPr>
          <w:rFonts w:eastAsia="Malgun Gothic"/>
        </w:rPr>
        <w:t>within the "clkQltAcptCri" attribute</w:t>
      </w:r>
      <w:r w:rsidR="002C576C">
        <w:rPr>
          <w:noProof/>
        </w:rPr>
        <w:t xml:space="preserve">, then </w:t>
      </w:r>
      <w:ins w:id="549" w:author="CR0121" w:date="2024-06-01T17:51:00Z">
        <w:r w:rsidR="002C576C">
          <w:rPr>
            <w:noProof/>
          </w:rPr>
          <w:t xml:space="preserve">the </w:t>
        </w:r>
      </w:ins>
      <w:r w:rsidR="002C576C">
        <w:rPr>
          <w:noProof/>
        </w:rPr>
        <w:t>TSCTSF</w:t>
      </w:r>
      <w:ins w:id="550" w:author="CR0121" w:date="2024-06-01T17:51:00Z">
        <w:r w:rsidR="002C576C">
          <w:rPr>
            <w:noProof/>
          </w:rPr>
          <w:t xml:space="preserve"> if the updated clock quality acceptance criteria is within the authorized </w:t>
        </w:r>
        <w:r w:rsidR="002C576C" w:rsidRPr="00505228">
          <w:rPr>
            <w:noProof/>
          </w:rPr>
          <w:t>clock quality acceptance criteria in the UE's Time Synchronization Subscription data</w:t>
        </w:r>
        <w:r w:rsidR="002C576C">
          <w:rPr>
            <w:noProof/>
          </w:rPr>
          <w:t xml:space="preserve">, </w:t>
        </w:r>
      </w:ins>
      <w:del w:id="551" w:author="CR0121" w:date="2024-06-01T17:51:00Z">
        <w:r w:rsidR="002C576C" w:rsidDel="00177240">
          <w:rPr>
            <w:noProof/>
          </w:rPr>
          <w:delText xml:space="preserve"> determines </w:delText>
        </w:r>
        <w:r w:rsidR="002C576C" w:rsidDel="00177240">
          <w:delText>the clock acceptance criteria results as specified</w:delText>
        </w:r>
        <w:r w:rsidR="002C576C" w:rsidDel="00177240">
          <w:rPr>
            <w:noProof/>
          </w:rPr>
          <w:delText xml:space="preserve"> in clause 5.2.2.8.2. In case </w:delText>
        </w:r>
        <w:r w:rsidR="002C576C" w:rsidRPr="00194F00" w:rsidDel="00177240">
          <w:rPr>
            <w:rFonts w:eastAsia="Malgun Gothic"/>
          </w:rPr>
          <w:delText xml:space="preserve">the </w:delText>
        </w:r>
        <w:r w:rsidR="002C576C" w:rsidDel="00177240">
          <w:rPr>
            <w:rFonts w:eastAsia="Malgun Gothic"/>
          </w:rPr>
          <w:delText xml:space="preserve">updated </w:delText>
        </w:r>
        <w:r w:rsidR="002C576C" w:rsidRPr="00194F00" w:rsidDel="00177240">
          <w:rPr>
            <w:rFonts w:eastAsia="Malgun Gothic"/>
          </w:rPr>
          <w:delText>clock quality acceptance criteria within the "clkQltAcptCri" attribute</w:delText>
        </w:r>
        <w:r w:rsidR="002C576C" w:rsidDel="00177240">
          <w:rPr>
            <w:rFonts w:eastAsia="Malgun Gothic"/>
          </w:rPr>
          <w:delText xml:space="preserve"> is received </w:delText>
        </w:r>
      </w:del>
      <w:r w:rsidR="002C576C">
        <w:rPr>
          <w:rFonts w:eastAsia="Malgun Gothic"/>
        </w:rPr>
        <w:t xml:space="preserve">and </w:t>
      </w:r>
      <w:r w:rsidR="002C576C">
        <w:t>the clock acceptance criteria results is not available, then TSCTSF</w:t>
      </w:r>
      <w:ins w:id="552" w:author="CR0121" w:date="2024-06-01T17:51:00Z">
        <w:r w:rsidR="002C576C">
          <w:t xml:space="preserve"> shall:</w:t>
        </w:r>
      </w:ins>
    </w:p>
    <w:p w14:paraId="1EC73048" w14:textId="77777777" w:rsidR="002C576C" w:rsidRDefault="002C576C" w:rsidP="002C576C">
      <w:pPr>
        <w:pStyle w:val="B3"/>
        <w:rPr>
          <w:ins w:id="553" w:author="CR0121" w:date="2024-06-01T17:51:00Z"/>
          <w:noProof/>
        </w:rPr>
      </w:pPr>
      <w:ins w:id="554" w:author="CR0121" w:date="2024-06-01T17:51:00Z">
        <w:r>
          <w:rPr>
            <w:rFonts w:eastAsia="Malgun Gothic"/>
          </w:rPr>
          <w:t>1.</w:t>
        </w:r>
        <w:r>
          <w:rPr>
            <w:rFonts w:eastAsia="Malgun Gothic"/>
          </w:rPr>
          <w:tab/>
        </w:r>
      </w:ins>
      <w:del w:id="555" w:author="CR0121" w:date="2024-06-01T17:51:00Z">
        <w:r w:rsidDel="008953C2">
          <w:rPr>
            <w:rFonts w:eastAsia="Malgun Gothic"/>
          </w:rPr>
          <w:delText xml:space="preserve"> </w:delText>
        </w:r>
      </w:del>
      <w:r>
        <w:rPr>
          <w:noProof/>
        </w:rPr>
        <w:t>subscribe</w:t>
      </w:r>
      <w:del w:id="556" w:author="CR0121" w:date="2024-06-01T17:51:00Z">
        <w:r w:rsidDel="008953C2">
          <w:rPr>
            <w:noProof/>
          </w:rPr>
          <w:delText>s</w:delText>
        </w:r>
      </w:del>
      <w:r>
        <w:rPr>
          <w:noProof/>
        </w:rPr>
        <w:t xml:space="preserve"> to UPF/NW-TT time synchronization status reports via UMIC as described in </w:t>
      </w:r>
      <w:r>
        <w:t xml:space="preserve">clause 4.2.3.34 of </w:t>
      </w:r>
      <w:r w:rsidRPr="00DF160D">
        <w:t>3GPP TS 29.514 [</w:t>
      </w:r>
      <w:r>
        <w:t>20</w:t>
      </w:r>
      <w:r w:rsidRPr="00DF160D">
        <w:t>]</w:t>
      </w:r>
      <w:r>
        <w:rPr>
          <w:noProof/>
        </w:rPr>
        <w:t>, if the UPF/NW-TT is involved in provoding time information to DS-TT</w:t>
      </w:r>
      <w:ins w:id="557" w:author="CR0121" w:date="2024-06-01T17:51:00Z">
        <w:r>
          <w:rPr>
            <w:noProof/>
          </w:rPr>
          <w:t>; and</w:t>
        </w:r>
      </w:ins>
    </w:p>
    <w:p w14:paraId="5A940E60" w14:textId="77777777" w:rsidR="002C576C" w:rsidRPr="002E255E" w:rsidRDefault="002C576C" w:rsidP="002C576C">
      <w:pPr>
        <w:pStyle w:val="B3"/>
      </w:pPr>
      <w:ins w:id="558" w:author="CR0121" w:date="2024-06-01T17:51:00Z">
        <w:r>
          <w:rPr>
            <w:rFonts w:eastAsia="Malgun Gothic"/>
          </w:rPr>
          <w:t>2</w:t>
        </w:r>
        <w:r w:rsidRPr="00D118B7">
          <w:rPr>
            <w:noProof/>
          </w:rPr>
          <w:t>.</w:t>
        </w:r>
        <w:r>
          <w:rPr>
            <w:noProof/>
          </w:rPr>
          <w:tab/>
        </w:r>
      </w:ins>
      <w:del w:id="559" w:author="CR0121" w:date="2024-06-01T17:51:00Z">
        <w:r w:rsidDel="00D118B7">
          <w:rPr>
            <w:noProof/>
          </w:rPr>
          <w:delText>. I</w:delText>
        </w:r>
      </w:del>
      <w:ins w:id="560" w:author="CR0121" w:date="2024-06-01T17:51:00Z">
        <w:r>
          <w:rPr>
            <w:noProof/>
          </w:rPr>
          <w:t>i</w:t>
        </w:r>
      </w:ins>
      <w:r>
        <w:rPr>
          <w:noProof/>
        </w:rPr>
        <w:t xml:space="preserve">n case NG-RAN is involved in providing time synchronization status information to DS-TT, then TSCTSF sends the updated </w:t>
      </w:r>
      <w:ins w:id="561" w:author="CR0121" w:date="2024-06-01T17:51:00Z">
        <w:r>
          <w:rPr>
            <w:noProof/>
          </w:rPr>
          <w:t>configuration</w:t>
        </w:r>
      </w:ins>
      <w:del w:id="562" w:author="CR0121" w:date="2024-06-01T17:51:00Z">
        <w:r w:rsidDel="008F0A38">
          <w:rPr>
            <w:noProof/>
          </w:rPr>
          <w:delText>confiugration</w:delText>
        </w:r>
      </w:del>
      <w:r>
        <w:rPr>
          <w:noProof/>
        </w:rPr>
        <w:t xml:space="preserve"> of time synchronization status reporting to the NG-RAN and then initiates the subscription to the NG-RAN time synchronization status via</w:t>
      </w:r>
      <w:del w:id="563" w:author="CR0121" w:date="2024-06-01T17:51:00Z">
        <w:r w:rsidDel="008F4142">
          <w:rPr>
            <w:noProof/>
          </w:rPr>
          <w:delText xml:space="preserve"> AMF using </w:delText>
        </w:r>
        <w:r w:rsidRPr="00FB0283" w:rsidDel="008F4142">
          <w:rPr>
            <w:lang w:eastAsia="zh-CN"/>
          </w:rPr>
          <w:delText>Namf_Communication</w:delText>
        </w:r>
        <w:r w:rsidDel="008F4142">
          <w:rPr>
            <w:noProof/>
          </w:rPr>
          <w:delText>_NonUeN2InfoSubscribe service operation</w:delText>
        </w:r>
      </w:del>
      <w:r>
        <w:rPr>
          <w:noProof/>
        </w:rPr>
        <w:t xml:space="preserve">, as described in </w:t>
      </w:r>
      <w:r>
        <w:t>3GPP TS 29.518 [27]</w:t>
      </w:r>
    </w:p>
    <w:p w14:paraId="6BC26787" w14:textId="38FF511B" w:rsidR="00F979F6" w:rsidRDefault="00F979F6" w:rsidP="002C576C">
      <w:r>
        <w:rPr>
          <w:noProof/>
          <w:lang w:eastAsia="zh-CN"/>
        </w:rPr>
        <w:t xml:space="preserve">If the </w:t>
      </w:r>
      <w:r w:rsidRPr="00743D85">
        <w:t>temporal validity condition</w:t>
      </w:r>
      <w:r>
        <w:t xml:space="preserve"> was provided but it is removed during the update of </w:t>
      </w:r>
      <w:r>
        <w:rPr>
          <w:noProof/>
        </w:rPr>
        <w:t>time synchronization configuration</w:t>
      </w:r>
      <w:r>
        <w:t xml:space="preserve">, the TSCTSF shall perform the </w:t>
      </w:r>
      <w:r>
        <w:rPr>
          <w:noProof/>
        </w:rPr>
        <w:t xml:space="preserve">time synchronization configuration as described above without considering the </w:t>
      </w:r>
      <w:r w:rsidRPr="00743D85">
        <w:t>temporal validity condition</w:t>
      </w:r>
      <w:r>
        <w:rPr>
          <w:noProof/>
        </w:rPr>
        <w:t>.</w:t>
      </w:r>
    </w:p>
    <w:p w14:paraId="1F70A43C" w14:textId="77777777" w:rsidR="002C576C" w:rsidRDefault="002C576C" w:rsidP="002C576C">
      <w:r>
        <w:t>If the</w:t>
      </w:r>
      <w:r w:rsidRPr="000E62B7">
        <w:t xml:space="preserve"> </w:t>
      </w:r>
      <w:r w:rsidRPr="00743D85">
        <w:t>temporal validity condition</w:t>
      </w:r>
      <w:r>
        <w:t xml:space="preserve"> was not provided and the </w:t>
      </w:r>
      <w:r w:rsidRPr="00743D85">
        <w:t>temporal validity condition</w:t>
      </w:r>
      <w:r>
        <w:t xml:space="preserve"> is provided during the update of configuration, the TSCTSF shall perform as follows:</w:t>
      </w:r>
    </w:p>
    <w:p w14:paraId="3F594546" w14:textId="77777777" w:rsidR="002C576C" w:rsidRDefault="002C576C" w:rsidP="002C576C">
      <w:pPr>
        <w:pStyle w:val="B10"/>
      </w:pPr>
      <w:r>
        <w:t>-</w:t>
      </w:r>
      <w:r>
        <w:tab/>
        <w:t xml:space="preserve">if the </w:t>
      </w:r>
      <w:ins w:id="564" w:author="CR0121" w:date="2024-06-01T17:51:00Z">
        <w:r>
          <w:t xml:space="preserve">authorized </w:t>
        </w:r>
      </w:ins>
      <w:r>
        <w:t>start-time is in the future, the TSCTSF shall maintain the</w:t>
      </w:r>
      <w:ins w:id="565" w:author="CR0121" w:date="2024-06-01T17:51:00Z">
        <w:r>
          <w:t xml:space="preserve"> authorized</w:t>
        </w:r>
      </w:ins>
      <w:r>
        <w:t xml:space="preserve"> time synchronization configuration and then proceeds as described above</w:t>
      </w:r>
      <w:r w:rsidRPr="00537158">
        <w:t xml:space="preserve"> </w:t>
      </w:r>
      <w:r>
        <w:t xml:space="preserve">when the </w:t>
      </w:r>
      <w:ins w:id="566" w:author="CR0121" w:date="2024-06-01T17:51:00Z">
        <w:r>
          <w:t xml:space="preserve">authorized </w:t>
        </w:r>
      </w:ins>
      <w:r>
        <w:t xml:space="preserve">start-time is reached; </w:t>
      </w:r>
      <w:del w:id="567" w:author="CR0121" w:date="2024-06-01T17:51:00Z">
        <w:r w:rsidDel="00A01396">
          <w:tab/>
        </w:r>
      </w:del>
      <w:r>
        <w:t xml:space="preserve">otherwise, if the </w:t>
      </w:r>
      <w:ins w:id="568" w:author="CR0121" w:date="2024-06-01T17:51:00Z">
        <w:r>
          <w:t xml:space="preserve">authorized </w:t>
        </w:r>
      </w:ins>
      <w:r>
        <w:t>start-time is in the past, the TSCTSF shall proceed as described above immediately;</w:t>
      </w:r>
      <w:ins w:id="569" w:author="CR0121" w:date="2024-06-01T17:51:00Z">
        <w:r>
          <w:t xml:space="preserve"> and</w:t>
        </w:r>
      </w:ins>
    </w:p>
    <w:p w14:paraId="5EC3601A" w14:textId="77777777" w:rsidR="002C576C" w:rsidRDefault="002C576C" w:rsidP="002C576C">
      <w:pPr>
        <w:pStyle w:val="B10"/>
      </w:pPr>
      <w:r>
        <w:t>-</w:t>
      </w:r>
      <w:r>
        <w:tab/>
      </w:r>
      <w:ins w:id="570" w:author="CR0121" w:date="2024-06-01T17:51:00Z">
        <w:r>
          <w:t xml:space="preserve">if </w:t>
        </w:r>
      </w:ins>
      <w:del w:id="571" w:author="CR0121" w:date="2024-06-01T17:51:00Z">
        <w:r w:rsidDel="001D3852">
          <w:delText xml:space="preserve">When </w:delText>
        </w:r>
      </w:del>
      <w:r>
        <w:t xml:space="preserve">the </w:t>
      </w:r>
      <w:ins w:id="572" w:author="CR0121" w:date="2024-06-01T17:51:00Z">
        <w:r>
          <w:t xml:space="preserve">authorized </w:t>
        </w:r>
      </w:ins>
      <w:r>
        <w:t>stop-time is reached for active time synchronization service configuration, the TSCTSF shall proceed as Ntsctsf_TimeSynchronization_ConfigDelete was received as described in clause 5.2.2.7.2 without interacting with the AF.</w:t>
      </w:r>
    </w:p>
    <w:p w14:paraId="6A606721" w14:textId="77777777" w:rsidR="00F979F6" w:rsidRDefault="00F979F6" w:rsidP="00F979F6">
      <w:r>
        <w:t>If the</w:t>
      </w:r>
      <w:r w:rsidRPr="000E62B7">
        <w:t xml:space="preserve"> </w:t>
      </w:r>
      <w:r w:rsidRPr="00743D85">
        <w:t>temporal validity condition</w:t>
      </w:r>
      <w:r>
        <w:t xml:space="preserve"> was provided and the </w:t>
      </w:r>
      <w:r w:rsidRPr="00743D85">
        <w:t>temporal validity condition</w:t>
      </w:r>
      <w:r>
        <w:t xml:space="preserve"> is updated during the update of configuration, the TSCTSF shall perform as follows:</w:t>
      </w:r>
    </w:p>
    <w:p w14:paraId="3278A17D" w14:textId="77777777" w:rsidR="002C576C" w:rsidRDefault="002C576C" w:rsidP="002C576C">
      <w:pPr>
        <w:pStyle w:val="B10"/>
      </w:pPr>
      <w:r>
        <w:t>-</w:t>
      </w:r>
      <w:r>
        <w:tab/>
        <w:t xml:space="preserve">if the previously provided </w:t>
      </w:r>
      <w:ins w:id="573" w:author="CR0121" w:date="2024-06-01T17:51:00Z">
        <w:r>
          <w:t xml:space="preserve">authorized </w:t>
        </w:r>
      </w:ins>
      <w:r>
        <w:t>time configuration is being applied but the new start-time is in the future, the TSCTSF shall proceed as Ntsctsf_TimeSynchronization_ConfigDelete was received as described in clause 5.2.2.7.2 without interacting with the AF firstly and then proceeds as described above</w:t>
      </w:r>
      <w:r w:rsidRPr="00537158">
        <w:t xml:space="preserve"> </w:t>
      </w:r>
      <w:r>
        <w:t>when the new start-time is reached; otherwise if the time synchronization configuration has been created but the new</w:t>
      </w:r>
      <w:del w:id="574" w:author="CR0121" w:date="2024-06-01T17:51:00Z">
        <w:r w:rsidDel="00D20960">
          <w:delText xml:space="preserve"> </w:delText>
        </w:r>
      </w:del>
      <w:r>
        <w:t>start-time is in the past, the TSCTSF keep the existing configuration;</w:t>
      </w:r>
    </w:p>
    <w:p w14:paraId="58D8159F" w14:textId="77777777" w:rsidR="002C576C" w:rsidRDefault="002C576C" w:rsidP="002C576C">
      <w:pPr>
        <w:pStyle w:val="B10"/>
      </w:pPr>
      <w:r>
        <w:t>-</w:t>
      </w:r>
      <w:r>
        <w:tab/>
        <w:t>when the new stop-time is reached for active time synchronization service configuration, the TSCTSF shall proceed as Ntsctsf_TimeSynchronization_ConfigDelete was received as described in clause 5.2.2.7.2 without interacting with the AF;</w:t>
      </w:r>
      <w:ins w:id="575" w:author="CR0121" w:date="2024-06-01T17:51:00Z">
        <w:r>
          <w:t xml:space="preserve"> and</w:t>
        </w:r>
      </w:ins>
    </w:p>
    <w:p w14:paraId="74C24D19" w14:textId="77777777" w:rsidR="002C576C" w:rsidRDefault="002C576C" w:rsidP="002C576C">
      <w:pPr>
        <w:pStyle w:val="B10"/>
      </w:pPr>
      <w:r>
        <w:t>-</w:t>
      </w:r>
      <w:r>
        <w:tab/>
        <w:t xml:space="preserve">if the previously provided time configuration is not being applied because the previously provided </w:t>
      </w:r>
      <w:ins w:id="576" w:author="CR0121" w:date="2024-06-01T17:51:00Z">
        <w:r>
          <w:t xml:space="preserve">authorized </w:t>
        </w:r>
      </w:ins>
      <w:r>
        <w:t xml:space="preserve">start-time is in the future, the TSCTSF shall perform as the case that the </w:t>
      </w:r>
      <w:r w:rsidRPr="00743D85">
        <w:t>temporal validity condition</w:t>
      </w:r>
      <w:r>
        <w:t xml:space="preserve"> was not provided previously.</w:t>
      </w:r>
    </w:p>
    <w:p w14:paraId="142AB833" w14:textId="732E141D" w:rsidR="00374B0E" w:rsidRDefault="00374B0E" w:rsidP="00374B0E">
      <w:pPr>
        <w:rPr>
          <w:rFonts w:eastAsia="Malgun Gothic"/>
        </w:rPr>
      </w:pPr>
      <w:r>
        <w:rPr>
          <w:rFonts w:hint="eastAsia"/>
          <w:noProof/>
          <w:lang w:eastAsia="zh-CN"/>
        </w:rPr>
        <w:t>T</w:t>
      </w:r>
      <w:r>
        <w:rPr>
          <w:noProof/>
          <w:lang w:eastAsia="zh-CN"/>
        </w:rPr>
        <w:t xml:space="preserve">he TSCTSF shall associate the affected </w:t>
      </w:r>
      <w:r w:rsidR="0014442D">
        <w:rPr>
          <w:noProof/>
          <w:lang w:eastAsia="zh-CN"/>
        </w:rPr>
        <w:t xml:space="preserve">UEs and matched </w:t>
      </w:r>
      <w:r>
        <w:rPr>
          <w:noProof/>
          <w:lang w:eastAsia="zh-CN"/>
        </w:rPr>
        <w:t>AF session to the "</w:t>
      </w:r>
      <w:r>
        <w:t xml:space="preserve">Individual </w:t>
      </w:r>
      <w:r>
        <w:rPr>
          <w:lang w:eastAsia="zh-CN"/>
        </w:rPr>
        <w:t>Time Synchronization</w:t>
      </w:r>
      <w:r>
        <w:t xml:space="preserve"> Exposure Configuration". </w:t>
      </w:r>
      <w:r w:rsidR="0014442D">
        <w:t xml:space="preserve">When the "CoverageAreaSupport" </w:t>
      </w:r>
      <w:r w:rsidR="0014442D">
        <w:rPr>
          <w:noProof/>
          <w:lang w:eastAsia="zh-CN"/>
        </w:rPr>
        <w:t xml:space="preserve">feature is supported, the TSCTSF also associates whether the UE fulfills the spatial validity condition, if provided. </w:t>
      </w:r>
      <w:r>
        <w:t>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Pr>
          <w:noProof/>
        </w:rPr>
        <w:t xml:space="preserve"> 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sidR="00BF2D05">
        <w:rPr>
          <w:noProof/>
          <w:lang w:eastAsia="zh-CN"/>
        </w:rPr>
        <w:t>access stratum time distribution parameters</w:t>
      </w:r>
      <w:r>
        <w:rPr>
          <w:rFonts w:eastAsia="Malgun Gothic"/>
        </w:rPr>
        <w:t xml:space="preserve"> for the UE if </w:t>
      </w:r>
      <w:r w:rsidR="00BF2D05">
        <w:rPr>
          <w:rFonts w:eastAsia="Malgun Gothic"/>
        </w:rPr>
        <w:t>they were</w:t>
      </w:r>
      <w:r>
        <w:rPr>
          <w:rFonts w:eastAsia="Malgun Gothic"/>
        </w:rPr>
        <w:t xml:space="preserve"> provided.</w:t>
      </w:r>
    </w:p>
    <w:p w14:paraId="6E011F27" w14:textId="77777777" w:rsidR="002C576C" w:rsidRPr="009C66CF" w:rsidRDefault="002C576C" w:rsidP="002C576C">
      <w:pPr>
        <w:rPr>
          <w:noProof/>
        </w:rPr>
      </w:pPr>
      <w:r>
        <w:t xml:space="preserve">If </w:t>
      </w:r>
      <w:ins w:id="577" w:author="CR0121" w:date="2024-06-01T17:51:00Z">
        <w:r>
          <w:t xml:space="preserve">the AF request is not authorized and/or the feature "SupportReport" is supported and </w:t>
        </w:r>
      </w:ins>
      <w:r>
        <w:t xml:space="preserve">for </w:t>
      </w:r>
      <w:del w:id="578" w:author="CR0121" w:date="2024-06-01T17:51:00Z">
        <w:r w:rsidDel="002D328F">
          <w:delText xml:space="preserve">all </w:delText>
        </w:r>
      </w:del>
      <w:r>
        <w:t xml:space="preserve">the </w:t>
      </w:r>
      <w:ins w:id="579" w:author="CR0121" w:date="2024-06-01T17:51:00Z">
        <w:r>
          <w:t>requested</w:t>
        </w:r>
      </w:ins>
      <w:del w:id="580" w:author="CR0121" w:date="2024-06-01T17:51:00Z">
        <w:r w:rsidDel="002D328F">
          <w:delText>affected</w:delText>
        </w:r>
      </w:del>
      <w:r>
        <w:t xml:space="preserve"> UEs </w:t>
      </w:r>
      <w:ins w:id="581" w:author="CR0121" w:date="2024-06-01T17:51:00Z">
        <w:r>
          <w:t xml:space="preserve">one or more of </w:t>
        </w:r>
      </w:ins>
      <w:r>
        <w:t xml:space="preserve">the </w:t>
      </w:r>
      <w:ins w:id="582" w:author="CR0121" w:date="2024-06-01T17:51:00Z">
        <w:r>
          <w:t xml:space="preserve">AF </w:t>
        </w:r>
      </w:ins>
      <w:r>
        <w:t xml:space="preserve">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8ED3138" w14:textId="77777777" w:rsidR="005E7304" w:rsidRDefault="005E7304" w:rsidP="005E7304">
      <w:pPr>
        <w:rPr>
          <w:noProof/>
        </w:rPr>
      </w:pPr>
      <w:r>
        <w:rPr>
          <w:noProof/>
        </w:rPr>
        <w:t>If the HTTP PUT request from the NF service consumer is not accepted, the TSCTSF shall indicate in the response to HTTP PUT request the cause for the rejection as specified in clause 6.1.7.</w:t>
      </w:r>
    </w:p>
    <w:p w14:paraId="30ABC68F" w14:textId="4E85FFF1" w:rsidR="005E7304" w:rsidRDefault="005E7304" w:rsidP="005E7304">
      <w:pPr>
        <w:rPr>
          <w:noProof/>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FD8DC1A" w14:textId="77777777" w:rsidR="00D137BA" w:rsidRPr="0047408B" w:rsidRDefault="00D137BA" w:rsidP="00D137BA">
      <w:pPr>
        <w:pStyle w:val="Heading4"/>
      </w:pPr>
      <w:bookmarkStart w:id="583" w:name="_Toc94261296"/>
      <w:bookmarkStart w:id="584" w:name="_Toc104198946"/>
      <w:bookmarkStart w:id="585" w:name="_Toc104489382"/>
      <w:bookmarkStart w:id="586" w:name="_Toc138762200"/>
      <w:bookmarkStart w:id="587" w:name="_Toc145708393"/>
      <w:bookmarkStart w:id="588" w:name="_Toc153827067"/>
      <w:bookmarkStart w:id="589" w:name="_Toc162008573"/>
      <w:r w:rsidRPr="0047408B">
        <w:lastRenderedPageBreak/>
        <w:t>5.2.2.</w:t>
      </w:r>
      <w:r>
        <w:t>7</w:t>
      </w:r>
      <w:r w:rsidRPr="0047408B">
        <w:tab/>
        <w:t>Ntsctsf_TimeSynchronization_</w:t>
      </w:r>
      <w:r w:rsidRPr="003C53AD">
        <w:t>Config</w:t>
      </w:r>
      <w:r>
        <w:t>Delete</w:t>
      </w:r>
      <w:bookmarkEnd w:id="545"/>
      <w:bookmarkEnd w:id="583"/>
      <w:bookmarkEnd w:id="584"/>
      <w:bookmarkEnd w:id="585"/>
      <w:bookmarkEnd w:id="586"/>
      <w:bookmarkEnd w:id="587"/>
      <w:bookmarkEnd w:id="588"/>
      <w:bookmarkEnd w:id="589"/>
    </w:p>
    <w:p w14:paraId="3D80DFA9" w14:textId="77777777" w:rsidR="00D137BA" w:rsidRDefault="00D137BA" w:rsidP="00D137BA">
      <w:pPr>
        <w:pStyle w:val="Heading5"/>
      </w:pPr>
      <w:bookmarkStart w:id="590" w:name="_Toc89295576"/>
      <w:bookmarkStart w:id="591" w:name="_Toc94261297"/>
      <w:bookmarkStart w:id="592" w:name="_Toc104198947"/>
      <w:bookmarkStart w:id="593" w:name="_Toc104489383"/>
      <w:bookmarkStart w:id="594" w:name="_Toc138762201"/>
      <w:bookmarkStart w:id="595" w:name="_Toc145708394"/>
      <w:bookmarkStart w:id="596" w:name="_Toc153827068"/>
      <w:bookmarkStart w:id="597" w:name="_Toc162008574"/>
      <w:r>
        <w:t>5.2.2.7.1</w:t>
      </w:r>
      <w:r>
        <w:tab/>
        <w:t>General</w:t>
      </w:r>
      <w:bookmarkEnd w:id="590"/>
      <w:bookmarkEnd w:id="591"/>
      <w:bookmarkEnd w:id="592"/>
      <w:bookmarkEnd w:id="593"/>
      <w:bookmarkEnd w:id="594"/>
      <w:bookmarkEnd w:id="595"/>
      <w:bookmarkEnd w:id="596"/>
      <w:bookmarkEnd w:id="597"/>
    </w:p>
    <w:p w14:paraId="141126F2" w14:textId="77777777" w:rsidR="00D137BA" w:rsidRDefault="00D137BA" w:rsidP="00D137BA">
      <w:pPr>
        <w:rPr>
          <w:noProof/>
        </w:rPr>
      </w:pPr>
      <w:r>
        <w:rPr>
          <w:noProof/>
        </w:rPr>
        <w:t>This service operation is used by an NF service consumer to delete</w:t>
      </w:r>
      <w:r>
        <w:t xml:space="preserve"> a time synchronization configuration</w:t>
      </w:r>
      <w:r>
        <w:rPr>
          <w:noProof/>
        </w:rPr>
        <w:t>.</w:t>
      </w:r>
    </w:p>
    <w:p w14:paraId="710FCF81"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sidRPr="003C53AD">
        <w:rPr>
          <w:lang w:val="en-US"/>
        </w:rPr>
        <w:t>Config</w:t>
      </w:r>
      <w:r>
        <w:rPr>
          <w:noProof/>
          <w:lang w:eastAsia="zh-CN"/>
        </w:rPr>
        <w:t>Delete service operation are supported:</w:t>
      </w:r>
    </w:p>
    <w:p w14:paraId="06986D8B" w14:textId="0B35C01B" w:rsidR="00D137BA" w:rsidRPr="00D93024" w:rsidRDefault="00D137BA" w:rsidP="00D137BA">
      <w:pPr>
        <w:pStyle w:val="B10"/>
        <w:rPr>
          <w:noProof/>
        </w:rPr>
      </w:pPr>
      <w:r>
        <w:rPr>
          <w:noProof/>
        </w:rPr>
        <w:t>-</w:t>
      </w:r>
      <w:r>
        <w:rPr>
          <w:noProof/>
        </w:rPr>
        <w:tab/>
        <w:t>Deleting an existing configuration.</w:t>
      </w:r>
    </w:p>
    <w:p w14:paraId="20AF33B5" w14:textId="77777777" w:rsidR="00D137BA" w:rsidRDefault="00D137BA" w:rsidP="00D137BA">
      <w:pPr>
        <w:pStyle w:val="Heading5"/>
      </w:pPr>
      <w:bookmarkStart w:id="598" w:name="_Toc89295577"/>
      <w:bookmarkStart w:id="599" w:name="_Toc94261298"/>
      <w:bookmarkStart w:id="600" w:name="_Toc104198948"/>
      <w:bookmarkStart w:id="601" w:name="_Toc104489384"/>
      <w:bookmarkStart w:id="602" w:name="_Toc138762202"/>
      <w:bookmarkStart w:id="603" w:name="_Toc145708395"/>
      <w:bookmarkStart w:id="604" w:name="_Toc153827069"/>
      <w:bookmarkStart w:id="605" w:name="_Toc162008575"/>
      <w:r>
        <w:t>5.2.2.7.2</w:t>
      </w:r>
      <w:r>
        <w:tab/>
      </w:r>
      <w:r>
        <w:rPr>
          <w:noProof/>
        </w:rPr>
        <w:t>Deleting an existing configuration</w:t>
      </w:r>
      <w:bookmarkEnd w:id="598"/>
      <w:bookmarkEnd w:id="599"/>
      <w:bookmarkEnd w:id="600"/>
      <w:bookmarkEnd w:id="601"/>
      <w:bookmarkEnd w:id="602"/>
      <w:bookmarkEnd w:id="603"/>
      <w:bookmarkEnd w:id="604"/>
      <w:bookmarkEnd w:id="605"/>
    </w:p>
    <w:p w14:paraId="7C5F61CB" w14:textId="77777777" w:rsidR="00D137BA" w:rsidRDefault="00D137BA" w:rsidP="00D137BA">
      <w:pPr>
        <w:rPr>
          <w:noProof/>
        </w:rPr>
      </w:pPr>
      <w:r>
        <w:rPr>
          <w:noProof/>
        </w:rPr>
        <w:t>Figure 5.2.2.7.2-1 illustrates the deleting of an existing configuration.</w:t>
      </w:r>
    </w:p>
    <w:p w14:paraId="7237AE0A" w14:textId="77777777" w:rsidR="00D137BA" w:rsidRDefault="00D137BA" w:rsidP="00743D85">
      <w:pPr>
        <w:pStyle w:val="TH"/>
        <w:rPr>
          <w:noProof/>
        </w:rPr>
      </w:pPr>
      <w:r>
        <w:rPr>
          <w:noProof/>
        </w:rPr>
        <w:object w:dxaOrig="9541" w:dyaOrig="3166" w14:anchorId="47757366">
          <v:shape id="_x0000_i1034" type="#_x0000_t75" style="width:474.85pt;height:158.15pt" o:ole="">
            <v:imagedata r:id="rId29" o:title=""/>
          </v:shape>
          <o:OLEObject Type="Embed" ProgID="Visio.Drawing.11" ShapeID="_x0000_i1034" DrawAspect="Content" ObjectID="_1779802920" r:id="rId30"/>
        </w:object>
      </w:r>
    </w:p>
    <w:p w14:paraId="5D1CBB3A" w14:textId="28178967" w:rsidR="00D137BA" w:rsidRDefault="004B4D0D" w:rsidP="00D137BA">
      <w:pPr>
        <w:pStyle w:val="TF"/>
        <w:rPr>
          <w:noProof/>
        </w:rPr>
      </w:pPr>
      <w:r>
        <w:rPr>
          <w:noProof/>
        </w:rPr>
        <w:t>Figure </w:t>
      </w:r>
      <w:r w:rsidR="00D137BA">
        <w:rPr>
          <w:noProof/>
        </w:rPr>
        <w:t>5.2.2.7.2-1: Deletion of a configuration</w:t>
      </w:r>
    </w:p>
    <w:p w14:paraId="32479B2E" w14:textId="77777777" w:rsidR="00D137BA" w:rsidRDefault="00D137BA" w:rsidP="00D137BA">
      <w:r>
        <w:t>To delete a configuration, the NF service consumer shall send an HTTP DELETE request to the resource "</w:t>
      </w:r>
      <w:r w:rsidRPr="00B45CC5">
        <w:t>{apiRoot}/ntsctsf-time-sync/&lt;apiVersion&gt;/subscriptions</w:t>
      </w:r>
      <w:r>
        <w:t xml:space="preserve">/{subscriptionId}/configurations/{configurationId}" representing an existing "Individual </w:t>
      </w:r>
      <w:r>
        <w:rPr>
          <w:lang w:eastAsia="zh-CN"/>
        </w:rPr>
        <w:t>Time Synchronization</w:t>
      </w:r>
      <w:r>
        <w:t xml:space="preserve"> Exposure Configuration" resource, as shown in figure 5.2.2.7.2-1, step 1, to delete the configuration.</w:t>
      </w:r>
    </w:p>
    <w:p w14:paraId="1B1A6398" w14:textId="22A5FF12" w:rsidR="00E80E23" w:rsidRDefault="00D137BA" w:rsidP="00D137BA">
      <w:r>
        <w:t>Upon the reception of an HTTP DELETE request and if the HTTP DELETE request is accepted by the TSCTSF, the TSCTSF shall</w:t>
      </w:r>
      <w:r w:rsidR="00E80E23">
        <w:t>:</w:t>
      </w:r>
    </w:p>
    <w:p w14:paraId="0018F7E6" w14:textId="553713CE" w:rsidR="00D137BA" w:rsidRDefault="00E80E23" w:rsidP="002E255E">
      <w:pPr>
        <w:pStyle w:val="B10"/>
      </w:pPr>
      <w:r>
        <w:t>-</w:t>
      </w:r>
      <w:r>
        <w:tab/>
      </w:r>
      <w:r w:rsidR="00D137BA">
        <w:t>remove the corresponding configuration and respond with "204 No Content" as shown in figure 5.2.2.7.2-1, step 2</w:t>
      </w:r>
      <w:r>
        <w:t>;</w:t>
      </w:r>
    </w:p>
    <w:p w14:paraId="6DB77B9B" w14:textId="6404B796" w:rsidR="00611718" w:rsidRDefault="00E80E23" w:rsidP="002E255E">
      <w:pPr>
        <w:pStyle w:val="B10"/>
      </w:pPr>
      <w:r>
        <w:t>-</w:t>
      </w:r>
      <w:r>
        <w:tab/>
        <w:t xml:space="preserve">use the {configurationId} within the requested URI to identify the time synchronization service configuration and the corresponding AF sessions, and then </w:t>
      </w:r>
      <w:r w:rsidR="00611718">
        <w:t>interact</w:t>
      </w:r>
      <w:r>
        <w:t xml:space="preserve"> with</w:t>
      </w:r>
      <w:r w:rsidR="00611718">
        <w:t>:</w:t>
      </w:r>
      <w:r>
        <w:t xml:space="preserve"> </w:t>
      </w:r>
    </w:p>
    <w:p w14:paraId="0496763B" w14:textId="4D5EC2EB" w:rsidR="00E80E23" w:rsidRPr="00314BEA" w:rsidRDefault="00611718" w:rsidP="00314BEA">
      <w:pPr>
        <w:pStyle w:val="B2"/>
        <w:rPr>
          <w:rFonts w:eastAsiaTheme="minorEastAsia"/>
        </w:rPr>
      </w:pPr>
      <w:r>
        <w:rPr>
          <w:rFonts w:eastAsiaTheme="minorEastAsia"/>
        </w:rPr>
        <w:t>-</w:t>
      </w:r>
      <w:r>
        <w:rPr>
          <w:rFonts w:eastAsiaTheme="minorEastAsia"/>
        </w:rPr>
        <w:tab/>
      </w:r>
      <w:r w:rsidR="00E80E23" w:rsidRPr="00314BEA">
        <w:rPr>
          <w:rFonts w:eastAsiaTheme="minorEastAsia"/>
        </w:rPr>
        <w:t xml:space="preserve">the PCF(s) </w:t>
      </w:r>
      <w:r w:rsidRPr="00314BEA">
        <w:rPr>
          <w:rFonts w:eastAsiaTheme="minorEastAsia"/>
        </w:rPr>
        <w:t xml:space="preserve">for the PDU Session </w:t>
      </w:r>
      <w:r w:rsidR="00E80E23" w:rsidRPr="00314BEA">
        <w:rPr>
          <w:rFonts w:eastAsiaTheme="minorEastAsia"/>
        </w:rPr>
        <w:t>to disable the corresponding PTP instance(s) in the DS-TT(s) and NW-TT as defined in 3GPP TS 23.502 [3], clause 4.15.9.3.4, step 5-6.</w:t>
      </w:r>
    </w:p>
    <w:p w14:paraId="38773653" w14:textId="506BF015" w:rsidR="00611718" w:rsidRPr="00314BEA" w:rsidRDefault="00611718" w:rsidP="00314BEA">
      <w:pPr>
        <w:pStyle w:val="B2"/>
        <w:rPr>
          <w:rFonts w:eastAsiaTheme="minorEastAsia"/>
        </w:rPr>
      </w:pPr>
      <w:r w:rsidRPr="00314BEA">
        <w:rPr>
          <w:rFonts w:eastAsiaTheme="minorEastAsia"/>
        </w:rPr>
        <w:t>-</w:t>
      </w:r>
      <w:r w:rsidRPr="00314BEA">
        <w:rPr>
          <w:rFonts w:eastAsiaTheme="minorEastAsia"/>
        </w:rPr>
        <w:tab/>
        <w:t>the PCF(s) for the UE to remove the time synchronization error budget by invoking the Npcf_AMPolicyAuthorization_Delete service operation as defined in clause 4.2.4 of 3GPP TS 29.534 [14].</w:t>
      </w:r>
    </w:p>
    <w:p w14:paraId="2A416C8F" w14:textId="77777777" w:rsidR="005E7304" w:rsidRDefault="005E7304" w:rsidP="005E7304">
      <w:pPr>
        <w:rPr>
          <w:noProof/>
        </w:rPr>
      </w:pPr>
      <w:bookmarkStart w:id="606" w:name="_Toc89295578"/>
      <w:r>
        <w:rPr>
          <w:noProof/>
        </w:rPr>
        <w:t>If the HTTP DELETE request from the NF service consumer is not accepted, the TSCTSF shall indicate in the response to HTTP DELETE request the cause for the rejection as specified in clause 6.1.7.</w:t>
      </w:r>
    </w:p>
    <w:p w14:paraId="01D6D8A2" w14:textId="1A1D9240" w:rsidR="005E7304" w:rsidRPr="005E7304" w:rsidRDefault="005E7304" w:rsidP="005E7304">
      <w:r w:rsidRPr="0002737F">
        <w:rPr>
          <w:noProof/>
        </w:rPr>
        <w:t xml:space="preserve">If the </w:t>
      </w:r>
      <w:r>
        <w:rPr>
          <w:noProof/>
        </w:rPr>
        <w:t>TSCTSF</w:t>
      </w:r>
      <w:r w:rsidRPr="0002737F">
        <w:rPr>
          <w:noProof/>
        </w:rPr>
        <w:t xml:space="preserve"> determines the received </w:t>
      </w:r>
      <w:r>
        <w:rPr>
          <w:noProof/>
        </w:rPr>
        <w:t>HTTP DELETE</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178B9A6" w14:textId="77777777" w:rsidR="00D137BA" w:rsidRPr="0047408B" w:rsidRDefault="00D137BA" w:rsidP="00D137BA">
      <w:pPr>
        <w:pStyle w:val="Heading4"/>
      </w:pPr>
      <w:bookmarkStart w:id="607" w:name="_Toc94261299"/>
      <w:bookmarkStart w:id="608" w:name="_Toc104198949"/>
      <w:bookmarkStart w:id="609" w:name="_Toc104489385"/>
      <w:bookmarkStart w:id="610" w:name="_Toc138762203"/>
      <w:bookmarkStart w:id="611" w:name="_Toc145708396"/>
      <w:bookmarkStart w:id="612" w:name="_Toc153827070"/>
      <w:bookmarkStart w:id="613" w:name="_Toc162008576"/>
      <w:r w:rsidRPr="0047408B">
        <w:t>5.2.2.</w:t>
      </w:r>
      <w:r>
        <w:t>8</w:t>
      </w:r>
      <w:r w:rsidRPr="0047408B">
        <w:tab/>
        <w:t>Ntsctsf_TimeSynchronization_</w:t>
      </w:r>
      <w:r>
        <w:t>ConfigUpdateNotify</w:t>
      </w:r>
      <w:bookmarkEnd w:id="606"/>
      <w:bookmarkEnd w:id="607"/>
      <w:bookmarkEnd w:id="608"/>
      <w:bookmarkEnd w:id="609"/>
      <w:bookmarkEnd w:id="610"/>
      <w:bookmarkEnd w:id="611"/>
      <w:bookmarkEnd w:id="612"/>
      <w:bookmarkEnd w:id="613"/>
    </w:p>
    <w:p w14:paraId="7F76E40D" w14:textId="77777777" w:rsidR="00D137BA" w:rsidRDefault="00D137BA" w:rsidP="00D137BA">
      <w:pPr>
        <w:pStyle w:val="Heading5"/>
      </w:pPr>
      <w:bookmarkStart w:id="614" w:name="_Toc89295579"/>
      <w:bookmarkStart w:id="615" w:name="_Toc94261300"/>
      <w:bookmarkStart w:id="616" w:name="_Toc104198950"/>
      <w:bookmarkStart w:id="617" w:name="_Toc104489386"/>
      <w:bookmarkStart w:id="618" w:name="_Toc138762204"/>
      <w:bookmarkStart w:id="619" w:name="_Toc145708397"/>
      <w:bookmarkStart w:id="620" w:name="_Toc153827071"/>
      <w:bookmarkStart w:id="621" w:name="_Toc162008577"/>
      <w:r>
        <w:t>5.2.2.8.1</w:t>
      </w:r>
      <w:r>
        <w:tab/>
        <w:t>General</w:t>
      </w:r>
      <w:bookmarkEnd w:id="614"/>
      <w:bookmarkEnd w:id="615"/>
      <w:bookmarkEnd w:id="616"/>
      <w:bookmarkEnd w:id="617"/>
      <w:bookmarkEnd w:id="618"/>
      <w:bookmarkEnd w:id="619"/>
      <w:bookmarkEnd w:id="620"/>
      <w:bookmarkEnd w:id="621"/>
    </w:p>
    <w:p w14:paraId="0F17C342" w14:textId="77777777" w:rsidR="00D137BA" w:rsidRDefault="00D137BA" w:rsidP="00D137BA">
      <w:pPr>
        <w:rPr>
          <w:noProof/>
        </w:rPr>
      </w:pPr>
      <w:r>
        <w:rPr>
          <w:noProof/>
        </w:rPr>
        <w:t>This service operation is used by an TSCTSF to notify the NF Service Consumer of the current state of the</w:t>
      </w:r>
      <w:r>
        <w:t xml:space="preserve"> time synchronization configuration</w:t>
      </w:r>
      <w:r>
        <w:rPr>
          <w:noProof/>
        </w:rPr>
        <w:t>.</w:t>
      </w:r>
    </w:p>
    <w:p w14:paraId="1DAA6A42" w14:textId="77777777" w:rsidR="00D137BA" w:rsidRDefault="00D137BA" w:rsidP="00D137BA">
      <w:pPr>
        <w:rPr>
          <w:noProof/>
          <w:lang w:eastAsia="zh-CN"/>
        </w:rPr>
      </w:pPr>
      <w:r>
        <w:rPr>
          <w:noProof/>
          <w:lang w:eastAsia="zh-CN"/>
        </w:rPr>
        <w:lastRenderedPageBreak/>
        <w:t xml:space="preserve">The following procedures using the </w:t>
      </w:r>
      <w:r w:rsidRPr="0047408B">
        <w:rPr>
          <w:noProof/>
          <w:lang w:eastAsia="zh-CN"/>
        </w:rPr>
        <w:t>Ntsctsf_TimeSynchronization_</w:t>
      </w:r>
      <w:r>
        <w:rPr>
          <w:noProof/>
          <w:lang w:eastAsia="zh-CN"/>
        </w:rPr>
        <w:t>ConfigUpdateNotify service operation are supported:</w:t>
      </w:r>
    </w:p>
    <w:p w14:paraId="2DBB310E" w14:textId="77777777" w:rsidR="00D137BA" w:rsidRPr="00D93024" w:rsidRDefault="00D137BA" w:rsidP="00D137BA">
      <w:pPr>
        <w:pStyle w:val="B10"/>
        <w:rPr>
          <w:noProof/>
        </w:rPr>
      </w:pPr>
      <w:r>
        <w:rPr>
          <w:noProof/>
        </w:rPr>
        <w:t>-</w:t>
      </w:r>
      <w:r>
        <w:rPr>
          <w:noProof/>
        </w:rPr>
        <w:tab/>
        <w:t>notification about the current state of the</w:t>
      </w:r>
      <w:r>
        <w:t xml:space="preserve"> time synchronization configuration</w:t>
      </w:r>
      <w:r>
        <w:rPr>
          <w:noProof/>
        </w:rPr>
        <w:t>.</w:t>
      </w:r>
    </w:p>
    <w:p w14:paraId="0155C014" w14:textId="33C7F775" w:rsidR="00D137BA" w:rsidRDefault="00D137BA" w:rsidP="00D137BA">
      <w:pPr>
        <w:pStyle w:val="Heading5"/>
      </w:pPr>
      <w:bookmarkStart w:id="622" w:name="_Toc89295580"/>
      <w:bookmarkStart w:id="623" w:name="_Toc94261301"/>
      <w:bookmarkStart w:id="624" w:name="_Toc104198951"/>
      <w:bookmarkStart w:id="625" w:name="_Toc104489387"/>
      <w:bookmarkStart w:id="626" w:name="_Toc138762205"/>
      <w:bookmarkStart w:id="627" w:name="_Toc145708398"/>
      <w:bookmarkStart w:id="628" w:name="_Toc153827072"/>
      <w:bookmarkStart w:id="629" w:name="_Toc162008578"/>
      <w:r>
        <w:t>5.2.2.8.2</w:t>
      </w:r>
      <w:r>
        <w:tab/>
      </w:r>
      <w:r w:rsidR="00AD4F35">
        <w:rPr>
          <w:noProof/>
        </w:rPr>
        <w:t>Notifying the current state of</w:t>
      </w:r>
      <w:r>
        <w:rPr>
          <w:noProof/>
        </w:rPr>
        <w:t xml:space="preserve"> an existing configuration</w:t>
      </w:r>
      <w:bookmarkEnd w:id="622"/>
      <w:bookmarkEnd w:id="623"/>
      <w:bookmarkEnd w:id="624"/>
      <w:bookmarkEnd w:id="625"/>
      <w:bookmarkEnd w:id="626"/>
      <w:bookmarkEnd w:id="627"/>
      <w:bookmarkEnd w:id="628"/>
      <w:bookmarkEnd w:id="629"/>
    </w:p>
    <w:p w14:paraId="51B67883" w14:textId="77777777" w:rsidR="00D137BA" w:rsidRDefault="00D137BA" w:rsidP="00D137BA">
      <w:pPr>
        <w:rPr>
          <w:noProof/>
        </w:rPr>
      </w:pPr>
      <w:r>
        <w:rPr>
          <w:noProof/>
        </w:rPr>
        <w:t>Figure 5.2.2.8.2-1 illustrates the notification about the current state of the</w:t>
      </w:r>
      <w:r>
        <w:t xml:space="preserve"> time synchronization configuration</w:t>
      </w:r>
      <w:r>
        <w:rPr>
          <w:noProof/>
        </w:rPr>
        <w:t>.</w:t>
      </w:r>
    </w:p>
    <w:p w14:paraId="603A0ABD" w14:textId="77777777" w:rsidR="00D137BA" w:rsidRDefault="00D137BA" w:rsidP="00743D85">
      <w:pPr>
        <w:pStyle w:val="TH"/>
        <w:rPr>
          <w:noProof/>
        </w:rPr>
      </w:pPr>
      <w:r>
        <w:rPr>
          <w:noProof/>
        </w:rPr>
        <w:object w:dxaOrig="9541" w:dyaOrig="3151" w14:anchorId="0BFE2FB4">
          <v:shape id="_x0000_i1035" type="#_x0000_t75" style="width:474.85pt;height:158.15pt" o:ole="">
            <v:imagedata r:id="rId31" o:title=""/>
          </v:shape>
          <o:OLEObject Type="Embed" ProgID="Visio.Drawing.15" ShapeID="_x0000_i1035" DrawAspect="Content" ObjectID="_1779802921" r:id="rId32"/>
        </w:object>
      </w:r>
    </w:p>
    <w:p w14:paraId="2DBACF1A" w14:textId="29FEF3BC" w:rsidR="00D137BA" w:rsidRDefault="004B4D0D" w:rsidP="00D137BA">
      <w:pPr>
        <w:pStyle w:val="TF"/>
        <w:rPr>
          <w:noProof/>
        </w:rPr>
      </w:pPr>
      <w:r>
        <w:rPr>
          <w:noProof/>
        </w:rPr>
        <w:t>Figure </w:t>
      </w:r>
      <w:r w:rsidR="00D137BA">
        <w:rPr>
          <w:noProof/>
        </w:rPr>
        <w:t>5.2.2.8.2-1: Notification about the current state of the</w:t>
      </w:r>
      <w:r w:rsidR="00D137BA">
        <w:t xml:space="preserve"> time synchronization configuration</w:t>
      </w:r>
    </w:p>
    <w:p w14:paraId="6525B9EA" w14:textId="77777777" w:rsidR="002C576C" w:rsidRDefault="002C576C" w:rsidP="002C576C">
      <w:r>
        <w:t xml:space="preserve">When the TSCTSF </w:t>
      </w:r>
      <w:ins w:id="630" w:author="CR0121" w:date="2024-06-01T17:51:00Z">
        <w:r>
          <w:t>determines that the modification of the configuration of the PTP instance(s) in a DS-TT and/or NW-TT, the TSCTSF</w:t>
        </w:r>
      </w:ins>
      <w:r>
        <w:t xml:space="preserve"> receives the notification of the change in the PTP instance for each DS-TT and/or NW-TT from the PCF as defined in clause 4.2.5.13 of </w:t>
      </w:r>
      <w:r w:rsidRPr="00DF160D">
        <w:t>3GPP TS 29.514 [</w:t>
      </w:r>
      <w:r>
        <w:t>20</w:t>
      </w:r>
      <w:r w:rsidRPr="00DF160D">
        <w:t>]</w:t>
      </w:r>
      <w:r w:rsidRPr="008506C7">
        <w:t xml:space="preserve"> </w:t>
      </w:r>
      <w:r>
        <w:t xml:space="preserve">or </w:t>
      </w:r>
      <w:del w:id="631" w:author="CR0121" w:date="2024-06-01T17:51:00Z">
        <w:r w:rsidDel="00DE2DFD">
          <w:delText xml:space="preserve">when </w:delText>
        </w:r>
      </w:del>
      <w:r>
        <w:t>the TSCTSF receives</w:t>
      </w:r>
      <w:r>
        <w:rPr>
          <w:noProof/>
          <w:lang w:eastAsia="zh-CN"/>
        </w:rPr>
        <w:t xml:space="preserve"> the NG-RAN time synchronization status update related to clock quality acceptance criteria via AMF </w:t>
      </w:r>
      <w:r>
        <w:rPr>
          <w:noProof/>
        </w:rPr>
        <w:t xml:space="preserve">as described in clause 5.2.2.4.2 of </w:t>
      </w:r>
      <w:r>
        <w:t xml:space="preserve">3GPP TS 29.518 [27] </w:t>
      </w:r>
      <w:r w:rsidRPr="005F3CDB">
        <w:t>and determines the affected PTP instance(s)</w:t>
      </w:r>
      <w:r>
        <w:rPr>
          <w:noProof/>
          <w:lang w:eastAsia="zh-CN"/>
        </w:rPr>
        <w:t>,</w:t>
      </w:r>
      <w:r>
        <w:t xml:space="preserve"> the TSCTSF shall </w:t>
      </w:r>
      <w:del w:id="632" w:author="CR0121" w:date="2024-06-01T17:51:00Z">
        <w:r w:rsidDel="00FD5E0A">
          <w:delText xml:space="preserve">determine the current state of the time synchronization configuration and </w:delText>
        </w:r>
      </w:del>
      <w:r>
        <w:t>send</w:t>
      </w:r>
      <w:del w:id="633" w:author="CR0121" w:date="2024-06-01T17:51:00Z">
        <w:r w:rsidDel="00841DE7">
          <w:delText>s</w:delText>
        </w:r>
      </w:del>
      <w:r>
        <w:t xml:space="preserve"> an HTTP POST request w</w:t>
      </w:r>
      <w:r>
        <w:rPr>
          <w:noProof/>
        </w:rPr>
        <w:t xml:space="preserve">ith "{configNotifUri}", as previously provided by the NF service consumer within the corresponding configuration, as URI and the </w:t>
      </w:r>
      <w:r>
        <w:rPr>
          <w:lang w:eastAsia="zh-CN"/>
        </w:rPr>
        <w:t>TimeSyncExposureConfigNotif</w:t>
      </w:r>
      <w:r>
        <w:rPr>
          <w:noProof/>
        </w:rPr>
        <w:t xml:space="preserve"> data structure as request body</w:t>
      </w:r>
      <w:r>
        <w:t>, as shown in figure 5.2.2.8.2-1, step 1.</w:t>
      </w:r>
    </w:p>
    <w:p w14:paraId="2BA87E80" w14:textId="77777777" w:rsidR="00D137BA" w:rsidRDefault="00D137BA" w:rsidP="00D137BA">
      <w:pPr>
        <w:rPr>
          <w:noProof/>
        </w:rPr>
      </w:pPr>
      <w:r>
        <w:rPr>
          <w:lang w:eastAsia="zh-CN"/>
        </w:rPr>
        <w:t>The TimeSyncExposureConfigNotif</w:t>
      </w:r>
      <w:r>
        <w:rPr>
          <w:noProof/>
        </w:rPr>
        <w:t xml:space="preserve"> data structure as request body that shall include:</w:t>
      </w:r>
    </w:p>
    <w:p w14:paraId="7A09C5CB" w14:textId="5A299A51" w:rsidR="00D137BA" w:rsidRDefault="00D137BA" w:rsidP="00D137BA">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w:t>
      </w:r>
      <w:r w:rsidR="00B157F0">
        <w:rPr>
          <w:noProof/>
        </w:rPr>
        <w:t>configuration</w:t>
      </w:r>
      <w:r>
        <w:rPr>
          <w:noProof/>
        </w:rPr>
        <w:t xml:space="preserve"> within</w:t>
      </w:r>
      <w:r>
        <w:rPr>
          <w:noProof/>
          <w:lang w:eastAsia="zh-CN"/>
        </w:rPr>
        <w:t xml:space="preserve"> </w:t>
      </w:r>
      <w:r w:rsidR="00C33FAA">
        <w:rPr>
          <w:noProof/>
          <w:lang w:eastAsia="zh-CN"/>
        </w:rPr>
        <w:t xml:space="preserve">the </w:t>
      </w:r>
      <w:r>
        <w:rPr>
          <w:noProof/>
        </w:rPr>
        <w:t>"</w:t>
      </w:r>
      <w:r w:rsidR="00B157F0">
        <w:t>configNotifId</w:t>
      </w:r>
      <w:r>
        <w:rPr>
          <w:noProof/>
        </w:rPr>
        <w:t>" attribute</w:t>
      </w:r>
      <w:r>
        <w:rPr>
          <w:noProof/>
          <w:lang w:eastAsia="zh-CN"/>
        </w:rPr>
        <w:t>;</w:t>
      </w:r>
    </w:p>
    <w:p w14:paraId="6F6BA2A5" w14:textId="3E3B1AB4" w:rsidR="00D137BA" w:rsidRDefault="00D137BA" w:rsidP="00C33FAA">
      <w:pPr>
        <w:pStyle w:val="B10"/>
        <w:rPr>
          <w:noProof/>
          <w:lang w:eastAsia="zh-CN"/>
        </w:rPr>
      </w:pPr>
      <w:r>
        <w:rPr>
          <w:noProof/>
          <w:lang w:eastAsia="zh-CN"/>
        </w:rPr>
        <w:t>-</w:t>
      </w:r>
      <w:r>
        <w:rPr>
          <w:noProof/>
          <w:lang w:eastAsia="zh-CN"/>
        </w:rPr>
        <w:tab/>
        <w:t>current state</w:t>
      </w:r>
      <w:r w:rsidR="00C33FAA">
        <w:rPr>
          <w:noProof/>
          <w:lang w:eastAsia="zh-CN"/>
        </w:rPr>
        <w:t>s</w:t>
      </w:r>
      <w:r>
        <w:rPr>
          <w:noProof/>
          <w:lang w:eastAsia="zh-CN"/>
        </w:rPr>
        <w:t xml:space="preserve"> of the time synchronization configuration</w:t>
      </w:r>
      <w:r w:rsidR="00C33FAA">
        <w:rPr>
          <w:noProof/>
          <w:lang w:eastAsia="zh-CN"/>
        </w:rPr>
        <w:t xml:space="preserve"> for the DS-TT port(s) and</w:t>
      </w:r>
      <w:r w:rsidR="00456DFB">
        <w:rPr>
          <w:noProof/>
          <w:lang w:eastAsia="zh-CN"/>
        </w:rPr>
        <w:t>/or</w:t>
      </w:r>
      <w:r w:rsidR="00C33FAA">
        <w:rPr>
          <w:noProof/>
          <w:lang w:eastAsia="zh-CN"/>
        </w:rPr>
        <w:t xml:space="preserve"> NW-TT port within the "stateOfConfig" attribute</w:t>
      </w:r>
      <w:r w:rsidR="004C1400">
        <w:rPr>
          <w:rFonts w:hint="eastAsia"/>
          <w:noProof/>
          <w:lang w:eastAsia="zh-CN"/>
        </w:rPr>
        <w:t>;</w:t>
      </w:r>
    </w:p>
    <w:p w14:paraId="7C4A025E" w14:textId="3E49D9A4" w:rsidR="004C1400" w:rsidRDefault="004C1400" w:rsidP="004C1400">
      <w:pPr>
        <w:pStyle w:val="B10"/>
        <w:ind w:left="0" w:firstLine="0"/>
        <w:rPr>
          <w:noProof/>
          <w:lang w:eastAsia="zh-CN"/>
        </w:rPr>
      </w:pPr>
      <w:r>
        <w:rPr>
          <w:noProof/>
          <w:lang w:eastAsia="zh-CN"/>
        </w:rPr>
        <w:t>and may include:</w:t>
      </w:r>
    </w:p>
    <w:p w14:paraId="2410715F" w14:textId="357C667E" w:rsidR="004C1400" w:rsidRDefault="00D51D24" w:rsidP="00D51D24">
      <w:pPr>
        <w:pStyle w:val="B10"/>
        <w:rPr>
          <w:noProof/>
          <w:lang w:eastAsia="zh-CN"/>
        </w:rPr>
      </w:pPr>
      <w:bookmarkStart w:id="634" w:name="MCCQCTEMPBM_00000411"/>
      <w:r>
        <w:rPr>
          <w:noProof/>
          <w:lang w:eastAsia="zh-CN"/>
        </w:rPr>
        <w:t>-</w:t>
      </w:r>
      <w:r>
        <w:rPr>
          <w:noProof/>
          <w:lang w:eastAsia="zh-CN"/>
        </w:rPr>
        <w:tab/>
      </w:r>
      <w:r w:rsidR="004C1400">
        <w:rPr>
          <w:noProof/>
          <w:lang w:eastAsia="zh-CN"/>
        </w:rPr>
        <w:t xml:space="preserve">if "NetTimeSyncStatus" feature is supported, the </w:t>
      </w:r>
      <w:r w:rsidR="002C4894">
        <w:rPr>
          <w:noProof/>
          <w:lang w:eastAsia="zh-CN"/>
        </w:rPr>
        <w:t xml:space="preserve">report of whether the time synchronization service status according to the </w:t>
      </w:r>
      <w:r w:rsidR="004C1400">
        <w:rPr>
          <w:noProof/>
          <w:lang w:eastAsia="zh-CN"/>
        </w:rPr>
        <w:t xml:space="preserve">clock quality acceptance criteria result </w:t>
      </w:r>
      <w:r w:rsidR="002C4894">
        <w:rPr>
          <w:noProof/>
          <w:lang w:eastAsia="zh-CN"/>
        </w:rPr>
        <w:t xml:space="preserve">is acceptable or not acceptable </w:t>
      </w:r>
      <w:r w:rsidR="004C1400">
        <w:rPr>
          <w:noProof/>
          <w:lang w:eastAsia="zh-CN"/>
        </w:rPr>
        <w:t>within the "stateOfConfig" attribute.</w:t>
      </w:r>
    </w:p>
    <w:p w14:paraId="769136FC" w14:textId="3BF751DD" w:rsidR="0014442D" w:rsidRDefault="0014442D" w:rsidP="005E7304">
      <w:pPr>
        <w:rPr>
          <w:noProof/>
          <w:lang w:eastAsia="zh-CN"/>
        </w:rPr>
      </w:pPr>
      <w:bookmarkStart w:id="635" w:name="_Toc85734892"/>
      <w:bookmarkStart w:id="636" w:name="_Toc89295581"/>
      <w:bookmarkEnd w:id="634"/>
      <w:r>
        <w:t xml:space="preserve">If the </w:t>
      </w:r>
      <w:r>
        <w:rPr>
          <w:noProof/>
          <w:lang w:eastAsia="zh-CN"/>
        </w:rPr>
        <w:t xml:space="preserve">"CoverageAreaSupport" feature is supported and the </w:t>
      </w:r>
      <w:r>
        <w:t>TSCTSF received time synchronization coverage area as part of the Ntsctsf_TimeSynchronization_ConfigCreate/Update service operation as described in clauses 5.2.2.5.2 and 5.2.2.6.2, when the TSCTSF receives a change in the UE presence in Area of Interest notification as described in 3GPP TS 29.518 [27], the TSCTSF checks the activation or deactivation of the time synchronization service and adds/removes the UE/DS-TT port to/from the PTP instance and configures the Grandmaster functionality, as applicable, as specified in</w:t>
      </w:r>
      <w:r w:rsidRPr="007251AA">
        <w:rPr>
          <w:noProof/>
        </w:rPr>
        <w:t xml:space="preserve"> </w:t>
      </w:r>
      <w:r w:rsidRPr="00397F0D">
        <w:rPr>
          <w:noProof/>
        </w:rPr>
        <w:t>clause K.2.1 of 3GPP TS 23.501 [2]</w:t>
      </w:r>
      <w:r>
        <w:t xml:space="preserve">. For the added/removed UE/DS-TT port to/from the PTP instance, the TSCTSF triggers the notification to the NF service consumer where the </w:t>
      </w:r>
      <w:r>
        <w:rPr>
          <w:noProof/>
          <w:lang w:eastAsia="zh-CN"/>
        </w:rPr>
        <w:t>"</w:t>
      </w:r>
      <w:r>
        <w:rPr>
          <w:lang w:eastAsia="zh-CN"/>
        </w:rPr>
        <w:t>stateOfDstts</w:t>
      </w:r>
      <w:r>
        <w:rPr>
          <w:noProof/>
          <w:lang w:eastAsia="zh-CN"/>
        </w:rPr>
        <w:t>"</w:t>
      </w:r>
      <w:r>
        <w:rPr>
          <w:lang w:eastAsia="zh-CN"/>
        </w:rPr>
        <w:t xml:space="preserve"> attribute within the </w:t>
      </w:r>
      <w:r>
        <w:rPr>
          <w:noProof/>
          <w:lang w:eastAsia="zh-CN"/>
        </w:rPr>
        <w:t>"stateOfConfig" attribute shall include the state of the added/removed UE/DS-TT port.</w:t>
      </w:r>
    </w:p>
    <w:p w14:paraId="5A675FBC" w14:textId="66FD7876" w:rsidR="00407C34" w:rsidRDefault="00407C34" w:rsidP="00407C34">
      <w:r w:rsidRPr="00F952CE">
        <w:t>If the "NetTimeSyncStatus" feature is supported and the TSCTSF received the clock quality detail level and the clock quality acceptance criteria as part of the Ntsctsf_TimeSynchronization_ConfigCreate/Update service operation as described in clauses</w:t>
      </w:r>
      <w:r>
        <w:t> </w:t>
      </w:r>
      <w:r w:rsidRPr="00F952CE">
        <w:t>5.2.2.5.2 and 5.2.2.6.2, when the TSCTSF receives a change corresponding to the time synchronization status as described in clause</w:t>
      </w:r>
      <w:r>
        <w:t> </w:t>
      </w:r>
      <w:r w:rsidRPr="00F952CE">
        <w:t>5.27.1.12 of 3GPP</w:t>
      </w:r>
      <w:r>
        <w:t> </w:t>
      </w:r>
      <w:r w:rsidRPr="00F952CE">
        <w:t>TS</w:t>
      </w:r>
      <w:r>
        <w:t> </w:t>
      </w:r>
      <w:r w:rsidRPr="00F952CE">
        <w:t>23.501</w:t>
      </w:r>
      <w:r>
        <w:t> </w:t>
      </w:r>
      <w:r w:rsidRPr="00F952CE">
        <w:t>[2], the TSCTSF provides the notification for the clock quality acceptance criteria result by including the "</w:t>
      </w:r>
      <w:r w:rsidRPr="00AF100A">
        <w:rPr>
          <w:rFonts w:eastAsia="SimSun"/>
        </w:rPr>
        <w:t>clkQltIndOfNwtt</w:t>
      </w:r>
      <w:r w:rsidRPr="00F952CE">
        <w:t xml:space="preserve">" attribute within the "stateOfConfig" attribute (for the result related to the </w:t>
      </w:r>
      <w:r>
        <w:t xml:space="preserve">UPF/NW-TT </w:t>
      </w:r>
      <w:r w:rsidRPr="005B11C1">
        <w:t>to where the UE/DS-TT(s) are connected to</w:t>
      </w:r>
      <w:r w:rsidRPr="00F952CE">
        <w:t xml:space="preserve">) and/or </w:t>
      </w:r>
      <w:r>
        <w:t xml:space="preserve">the </w:t>
      </w:r>
      <w:r>
        <w:lastRenderedPageBreak/>
        <w:t>"</w:t>
      </w:r>
      <w:r w:rsidRPr="00F36D2C">
        <w:t>clkQltIndOfDstt</w:t>
      </w:r>
      <w:r>
        <w:t xml:space="preserve">" attribute </w:t>
      </w:r>
      <w:r w:rsidRPr="00F952CE">
        <w:t xml:space="preserve">within the entries of the "stateOfDstts" attribute of the "stateOfConfig" attribute (for the results related to </w:t>
      </w:r>
      <w:r>
        <w:t>every</w:t>
      </w:r>
      <w:r w:rsidRPr="00F952CE">
        <w:t xml:space="preserve"> DS-TT port).</w:t>
      </w:r>
    </w:p>
    <w:p w14:paraId="62B87609" w14:textId="77777777" w:rsidR="005E7304" w:rsidRPr="007039A7" w:rsidRDefault="005E7304" w:rsidP="005E7304">
      <w:r>
        <w:t>If the HTTP POST request from the TSCTSF is not accepted, the NF service consumer shall indicate in the response to HTTP POST request the cause for the rejection as specified in clause 6.1.7.</w:t>
      </w:r>
    </w:p>
    <w:p w14:paraId="743CFCBB" w14:textId="4A9B045B" w:rsidR="005E7304" w:rsidRPr="005E7304" w:rsidRDefault="005E7304" w:rsidP="005E7304">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0B783E94" w14:textId="6CE68DA5" w:rsidR="008A6D4A" w:rsidRDefault="008A6D4A" w:rsidP="008A6D4A">
      <w:pPr>
        <w:pStyle w:val="Heading2"/>
      </w:pPr>
      <w:bookmarkStart w:id="637" w:name="_Toc510696596"/>
      <w:bookmarkStart w:id="638" w:name="_Toc35971388"/>
      <w:bookmarkStart w:id="639" w:name="_Toc67903512"/>
      <w:bookmarkStart w:id="640" w:name="_Toc89295593"/>
      <w:bookmarkStart w:id="641" w:name="_Toc94261314"/>
      <w:bookmarkStart w:id="642" w:name="_Toc104198952"/>
      <w:bookmarkStart w:id="643" w:name="_Toc104489388"/>
      <w:bookmarkStart w:id="644" w:name="_Toc138762206"/>
      <w:bookmarkStart w:id="645" w:name="_Toc145708399"/>
      <w:bookmarkStart w:id="646" w:name="_Toc153827073"/>
      <w:bookmarkStart w:id="647" w:name="_Toc162008579"/>
      <w:bookmarkEnd w:id="635"/>
      <w:bookmarkEnd w:id="636"/>
      <w:r>
        <w:t>5.3</w:t>
      </w:r>
      <w:r>
        <w:tab/>
      </w:r>
      <w:r w:rsidR="00D615CF">
        <w:t>Ntsctsf_QoSand</w:t>
      </w:r>
      <w:r w:rsidR="00CB624F">
        <w:t>TSC</w:t>
      </w:r>
      <w:r w:rsidR="00D615CF">
        <w:t>Assistance</w:t>
      </w:r>
      <w:r w:rsidRPr="00AF47A0">
        <w:t xml:space="preserve"> </w:t>
      </w:r>
      <w:r>
        <w:t>Service</w:t>
      </w:r>
      <w:bookmarkEnd w:id="637"/>
      <w:bookmarkEnd w:id="638"/>
      <w:bookmarkEnd w:id="639"/>
      <w:bookmarkEnd w:id="640"/>
      <w:bookmarkEnd w:id="641"/>
      <w:bookmarkEnd w:id="642"/>
      <w:bookmarkEnd w:id="643"/>
      <w:bookmarkEnd w:id="644"/>
      <w:bookmarkEnd w:id="645"/>
      <w:bookmarkEnd w:id="646"/>
      <w:bookmarkEnd w:id="647"/>
    </w:p>
    <w:p w14:paraId="066D22DF" w14:textId="3AC4F28E" w:rsidR="000678F9" w:rsidRDefault="000678F9" w:rsidP="000678F9">
      <w:pPr>
        <w:pStyle w:val="Heading3"/>
      </w:pPr>
      <w:bookmarkStart w:id="648" w:name="_Toc89295594"/>
      <w:bookmarkStart w:id="649" w:name="_Toc94261315"/>
      <w:bookmarkStart w:id="650" w:name="_Toc104198953"/>
      <w:bookmarkStart w:id="651" w:name="_Toc104489389"/>
      <w:bookmarkStart w:id="652" w:name="_Toc138762207"/>
      <w:bookmarkStart w:id="653" w:name="_Toc145708400"/>
      <w:bookmarkStart w:id="654" w:name="_Toc153827074"/>
      <w:bookmarkStart w:id="655" w:name="_Toc162008580"/>
      <w:r>
        <w:t>5.3.1</w:t>
      </w:r>
      <w:r>
        <w:tab/>
        <w:t>Service Description</w:t>
      </w:r>
      <w:bookmarkEnd w:id="648"/>
      <w:bookmarkEnd w:id="649"/>
      <w:bookmarkEnd w:id="650"/>
      <w:bookmarkEnd w:id="651"/>
      <w:bookmarkEnd w:id="652"/>
      <w:bookmarkEnd w:id="653"/>
      <w:bookmarkEnd w:id="654"/>
      <w:bookmarkEnd w:id="655"/>
    </w:p>
    <w:p w14:paraId="23DF6A54" w14:textId="1F1CF8A3" w:rsidR="000678F9" w:rsidRDefault="000678F9" w:rsidP="000678F9">
      <w:pPr>
        <w:pStyle w:val="Heading4"/>
      </w:pPr>
      <w:bookmarkStart w:id="656" w:name="_Toc89295595"/>
      <w:bookmarkStart w:id="657" w:name="_Toc94261316"/>
      <w:bookmarkStart w:id="658" w:name="_Toc104198954"/>
      <w:bookmarkStart w:id="659" w:name="_Toc104489390"/>
      <w:bookmarkStart w:id="660" w:name="_Toc138762208"/>
      <w:bookmarkStart w:id="661" w:name="_Toc145708401"/>
      <w:bookmarkStart w:id="662" w:name="_Toc153827075"/>
      <w:bookmarkStart w:id="663" w:name="_Toc162008581"/>
      <w:r>
        <w:t>5</w:t>
      </w:r>
      <w:r w:rsidRPr="00BA3AC8">
        <w:t>.</w:t>
      </w:r>
      <w:r>
        <w:t>3</w:t>
      </w:r>
      <w:r w:rsidRPr="00BA3AC8">
        <w:t>.1.1</w:t>
      </w:r>
      <w:r w:rsidRPr="00BA3AC8">
        <w:tab/>
        <w:t>Overview</w:t>
      </w:r>
      <w:bookmarkEnd w:id="656"/>
      <w:bookmarkEnd w:id="657"/>
      <w:bookmarkEnd w:id="658"/>
      <w:bookmarkEnd w:id="659"/>
      <w:bookmarkEnd w:id="660"/>
      <w:bookmarkEnd w:id="661"/>
      <w:bookmarkEnd w:id="662"/>
      <w:bookmarkEnd w:id="663"/>
    </w:p>
    <w:p w14:paraId="4CFEDD86" w14:textId="77777777" w:rsidR="000678F9" w:rsidRDefault="000678F9" w:rsidP="000678F9">
      <w:r>
        <w:t>This service provides:</w:t>
      </w:r>
    </w:p>
    <w:p w14:paraId="688542AE" w14:textId="77777777" w:rsidR="000678F9" w:rsidRDefault="000678F9" w:rsidP="000678F9">
      <w:pPr>
        <w:pStyle w:val="B10"/>
      </w:pPr>
      <w:r>
        <w:t>-</w:t>
      </w:r>
      <w:r>
        <w:tab/>
        <w:t>Authorization of NF Service Consumer requests for the resource reservation for TSC.</w:t>
      </w:r>
    </w:p>
    <w:p w14:paraId="5B5C07B8" w14:textId="0FBF20B1" w:rsidR="000678F9" w:rsidRPr="00683A87" w:rsidRDefault="000678F9" w:rsidP="000678F9">
      <w:pPr>
        <w:pStyle w:val="B10"/>
      </w:pPr>
      <w:r>
        <w:t>-</w:t>
      </w:r>
      <w:r>
        <w:tab/>
        <w:t>NF Service Consumer request to reserve or update resources for handling traffic characterized by TSC QoS parameters as described in clause 6.1.3.22 of TS 23.503 [</w:t>
      </w:r>
      <w:r w:rsidR="005E4FD4">
        <w:t>19</w:t>
      </w:r>
      <w:r>
        <w:t>].</w:t>
      </w:r>
    </w:p>
    <w:p w14:paraId="74A0F701" w14:textId="549F1FEF" w:rsidR="000678F9" w:rsidRDefault="000678F9" w:rsidP="00743D85">
      <w:pPr>
        <w:pStyle w:val="Heading4"/>
        <w:rPr>
          <w:noProof/>
          <w:lang w:eastAsia="zh-CN"/>
        </w:rPr>
      </w:pPr>
      <w:bookmarkStart w:id="664" w:name="_Toc89295596"/>
      <w:bookmarkStart w:id="665" w:name="_Toc94261317"/>
      <w:bookmarkStart w:id="666" w:name="_Toc104198955"/>
      <w:bookmarkStart w:id="667" w:name="_Toc104489391"/>
      <w:bookmarkStart w:id="668" w:name="_Toc138762209"/>
      <w:bookmarkStart w:id="669" w:name="_Toc145708402"/>
      <w:bookmarkStart w:id="670" w:name="_Toc153827076"/>
      <w:bookmarkStart w:id="671" w:name="_Toc162008582"/>
      <w:r>
        <w:t>5</w:t>
      </w:r>
      <w:r w:rsidRPr="00BA3AC8">
        <w:t>.</w:t>
      </w:r>
      <w:r>
        <w:t>3</w:t>
      </w:r>
      <w:r w:rsidRPr="00BA3AC8">
        <w:t>.1.2</w:t>
      </w:r>
      <w:r w:rsidRPr="00BA3AC8">
        <w:tab/>
      </w:r>
      <w:r w:rsidRPr="00BA3AC8">
        <w:rPr>
          <w:noProof/>
          <w:lang w:eastAsia="zh-CN"/>
        </w:rPr>
        <w:t>Network Functions</w:t>
      </w:r>
      <w:bookmarkEnd w:id="664"/>
      <w:bookmarkEnd w:id="665"/>
      <w:bookmarkEnd w:id="666"/>
      <w:bookmarkEnd w:id="667"/>
      <w:bookmarkEnd w:id="668"/>
      <w:bookmarkEnd w:id="669"/>
      <w:bookmarkEnd w:id="670"/>
      <w:bookmarkEnd w:id="671"/>
    </w:p>
    <w:p w14:paraId="5E30E769" w14:textId="44B97833" w:rsidR="000678F9" w:rsidRDefault="000678F9" w:rsidP="000678F9">
      <w:pPr>
        <w:pStyle w:val="Heading5"/>
      </w:pPr>
      <w:bookmarkStart w:id="672" w:name="_Toc89295597"/>
      <w:bookmarkStart w:id="673" w:name="_Toc94261318"/>
      <w:bookmarkStart w:id="674" w:name="_Toc104198956"/>
      <w:bookmarkStart w:id="675" w:name="_Toc104489392"/>
      <w:bookmarkStart w:id="676" w:name="_Toc138762210"/>
      <w:bookmarkStart w:id="677" w:name="_Toc145708403"/>
      <w:bookmarkStart w:id="678" w:name="_Toc153827077"/>
      <w:bookmarkStart w:id="679" w:name="_Toc162008583"/>
      <w:r>
        <w:t>5</w:t>
      </w:r>
      <w:r w:rsidRPr="00BA3AC8">
        <w:t>.</w:t>
      </w:r>
      <w:r>
        <w:t>3</w:t>
      </w:r>
      <w:r w:rsidRPr="00BA3AC8">
        <w:t>.1.2.1</w:t>
      </w:r>
      <w:r w:rsidRPr="00BA3AC8">
        <w:tab/>
        <w:t>TSCTSF</w:t>
      </w:r>
      <w:bookmarkEnd w:id="672"/>
      <w:bookmarkEnd w:id="673"/>
      <w:bookmarkEnd w:id="674"/>
      <w:bookmarkEnd w:id="675"/>
      <w:bookmarkEnd w:id="676"/>
      <w:bookmarkEnd w:id="677"/>
      <w:bookmarkEnd w:id="678"/>
      <w:bookmarkEnd w:id="679"/>
    </w:p>
    <w:p w14:paraId="152A7F57" w14:textId="77777777" w:rsidR="000678F9" w:rsidRDefault="000678F9" w:rsidP="000678F9">
      <w:pPr>
        <w:rPr>
          <w:lang w:eastAsia="zh-CN"/>
        </w:rPr>
      </w:pPr>
      <w:r>
        <w:rPr>
          <w:rFonts w:hint="eastAsia"/>
          <w:lang w:eastAsia="zh-CN"/>
        </w:rPr>
        <w:t>T</w:t>
      </w:r>
      <w:r>
        <w:rPr>
          <w:lang w:eastAsia="zh-CN"/>
        </w:rPr>
        <w:t>he TSCTSF supports to:</w:t>
      </w:r>
    </w:p>
    <w:p w14:paraId="1A63D811" w14:textId="77777777" w:rsidR="000678F9" w:rsidRDefault="000678F9" w:rsidP="000678F9">
      <w:pPr>
        <w:pStyle w:val="B10"/>
      </w:pPr>
      <w:r>
        <w:rPr>
          <w:rFonts w:hint="eastAsia"/>
        </w:rPr>
        <w:t>-</w:t>
      </w:r>
      <w:r>
        <w:tab/>
        <w:t xml:space="preserve">receive the request </w:t>
      </w:r>
      <w:r w:rsidRPr="00140E21">
        <w:t xml:space="preserve">to </w:t>
      </w:r>
      <w:r>
        <w:t>reserve</w:t>
      </w:r>
      <w:r w:rsidRPr="00140E21">
        <w:t xml:space="preserve"> </w:t>
      </w:r>
      <w:r>
        <w:t xml:space="preserve">or update </w:t>
      </w:r>
      <w:r w:rsidRPr="00140E21">
        <w:t xml:space="preserve">a specific </w:t>
      </w:r>
      <w:r>
        <w:t>QoS or a specific QoS with additional Alternative QoS for an AF session;</w:t>
      </w:r>
    </w:p>
    <w:p w14:paraId="0364C525" w14:textId="77777777" w:rsidR="000678F9" w:rsidRDefault="000678F9" w:rsidP="000678F9">
      <w:pPr>
        <w:pStyle w:val="B10"/>
      </w:pPr>
      <w:r>
        <w:t>-</w:t>
      </w:r>
      <w:r>
        <w:tab/>
        <w:t>receive the request to delete the AF session with requested QoS or the AF session with requested QoS including Alternative Service Requirements</w:t>
      </w:r>
    </w:p>
    <w:p w14:paraId="4BEBBC10" w14:textId="77777777" w:rsidR="000678F9" w:rsidRDefault="000678F9" w:rsidP="000678F9">
      <w:pPr>
        <w:pStyle w:val="B10"/>
      </w:pPr>
      <w:r>
        <w:t>-</w:t>
      </w:r>
      <w:r>
        <w:tab/>
        <w:t>receive the request to subscribe or unsubscribe to the event(s) about the AF session with requested QoS or the AF session with requested QoS including Alternative Service Requirements;</w:t>
      </w:r>
    </w:p>
    <w:p w14:paraId="2D9A7E51" w14:textId="77777777" w:rsidR="000678F9" w:rsidRDefault="000678F9" w:rsidP="000678F9">
      <w:pPr>
        <w:pStyle w:val="B10"/>
        <w:rPr>
          <w:lang w:eastAsia="zh-CN"/>
        </w:rPr>
      </w:pPr>
      <w:r>
        <w:rPr>
          <w:rFonts w:hint="eastAsia"/>
          <w:lang w:eastAsia="zh-CN"/>
        </w:rPr>
        <w:t>-</w:t>
      </w:r>
      <w:r>
        <w:rPr>
          <w:lang w:eastAsia="zh-CN"/>
        </w:rPr>
        <w:tab/>
        <w:t xml:space="preserve">determine the requested PDB and construct the </w:t>
      </w:r>
      <w:r>
        <w:t>TSC Assistance Container; and</w:t>
      </w:r>
    </w:p>
    <w:p w14:paraId="1AECAE5D" w14:textId="77777777" w:rsidR="000678F9" w:rsidRPr="00683A87" w:rsidRDefault="000678F9" w:rsidP="000678F9">
      <w:pPr>
        <w:pStyle w:val="B10"/>
      </w:pPr>
      <w:r>
        <w:t>-</w:t>
      </w:r>
      <w:r>
        <w:tab/>
        <w:t>Notify the NF service consumer of the event(s).</w:t>
      </w:r>
    </w:p>
    <w:p w14:paraId="04E9DD76" w14:textId="68E7D544" w:rsidR="000678F9" w:rsidRDefault="000678F9" w:rsidP="000678F9">
      <w:pPr>
        <w:pStyle w:val="Heading5"/>
        <w:rPr>
          <w:noProof/>
          <w:lang w:eastAsia="zh-CN"/>
        </w:rPr>
      </w:pPr>
      <w:bookmarkStart w:id="680" w:name="_Toc89295598"/>
      <w:bookmarkStart w:id="681" w:name="_Toc94261319"/>
      <w:bookmarkStart w:id="682" w:name="_Toc104198957"/>
      <w:bookmarkStart w:id="683" w:name="_Toc104489393"/>
      <w:bookmarkStart w:id="684" w:name="_Toc138762211"/>
      <w:bookmarkStart w:id="685" w:name="_Toc145708404"/>
      <w:bookmarkStart w:id="686" w:name="_Toc153827078"/>
      <w:bookmarkStart w:id="687" w:name="_Toc162008584"/>
      <w:r>
        <w:t>5</w:t>
      </w:r>
      <w:r w:rsidRPr="00BA3AC8">
        <w:t>.</w:t>
      </w:r>
      <w:r>
        <w:t>3</w:t>
      </w:r>
      <w:r w:rsidRPr="00BA3AC8">
        <w:t>.1.2.2</w:t>
      </w:r>
      <w:r w:rsidRPr="00BA3AC8">
        <w:tab/>
      </w:r>
      <w:r w:rsidRPr="00BA3AC8">
        <w:rPr>
          <w:noProof/>
          <w:lang w:eastAsia="zh-CN"/>
        </w:rPr>
        <w:t>NF Service Consumers</w:t>
      </w:r>
      <w:r>
        <w:rPr>
          <w:noProof/>
          <w:lang w:eastAsia="zh-CN"/>
        </w:rPr>
        <w:t>.</w:t>
      </w:r>
      <w:bookmarkEnd w:id="680"/>
      <w:bookmarkEnd w:id="681"/>
      <w:bookmarkEnd w:id="682"/>
      <w:bookmarkEnd w:id="683"/>
      <w:bookmarkEnd w:id="684"/>
      <w:bookmarkEnd w:id="685"/>
      <w:bookmarkEnd w:id="686"/>
      <w:bookmarkEnd w:id="687"/>
    </w:p>
    <w:p w14:paraId="1AE1A9C6" w14:textId="77777777" w:rsidR="000678F9" w:rsidRDefault="000678F9" w:rsidP="000678F9">
      <w:pPr>
        <w:rPr>
          <w:lang w:eastAsia="zh-CN"/>
        </w:rPr>
      </w:pPr>
      <w:r>
        <w:rPr>
          <w:rFonts w:hint="eastAsia"/>
          <w:lang w:eastAsia="zh-CN"/>
        </w:rPr>
        <w:t xml:space="preserve">The </w:t>
      </w:r>
      <w:r>
        <w:rPr>
          <w:lang w:eastAsia="zh-CN"/>
        </w:rPr>
        <w:t>NF service consumer supports to:</w:t>
      </w:r>
    </w:p>
    <w:p w14:paraId="5E3AC35B" w14:textId="77777777" w:rsidR="000678F9" w:rsidRDefault="000678F9" w:rsidP="000678F9">
      <w:pPr>
        <w:pStyle w:val="B10"/>
      </w:pPr>
      <w:r>
        <w:t>-</w:t>
      </w:r>
      <w:r>
        <w:tab/>
        <w:t>send the request to reserve or update</w:t>
      </w:r>
      <w:r w:rsidRPr="00140E21">
        <w:t xml:space="preserve"> a specific QoS </w:t>
      </w:r>
      <w:r>
        <w:t>or a specific QoS with additional Alternative QoS for an AF session;</w:t>
      </w:r>
    </w:p>
    <w:p w14:paraId="0F655D44" w14:textId="77777777" w:rsidR="000678F9" w:rsidRDefault="000678F9" w:rsidP="000678F9">
      <w:pPr>
        <w:pStyle w:val="B10"/>
      </w:pPr>
      <w:r>
        <w:t>-</w:t>
      </w:r>
      <w:r>
        <w:tab/>
        <w:t>send the request to delete the AF session with requested QoS or the AF session with requested QoS including Alternative Service Requirements</w:t>
      </w:r>
    </w:p>
    <w:p w14:paraId="3EB7C010" w14:textId="77777777" w:rsidR="000678F9" w:rsidRDefault="000678F9" w:rsidP="000678F9">
      <w:pPr>
        <w:pStyle w:val="B10"/>
      </w:pPr>
      <w:r>
        <w:t>-</w:t>
      </w:r>
      <w:r>
        <w:tab/>
        <w:t xml:space="preserve">send the request to subscribe or unsubscribe to the event(s); and </w:t>
      </w:r>
    </w:p>
    <w:p w14:paraId="2A4FEECB" w14:textId="77777777" w:rsidR="000678F9" w:rsidRDefault="000678F9" w:rsidP="000678F9">
      <w:pPr>
        <w:pStyle w:val="B10"/>
      </w:pPr>
      <w:r>
        <w:t>-</w:t>
      </w:r>
      <w:r>
        <w:tab/>
        <w:t>receive the notification of</w:t>
      </w:r>
      <w:r w:rsidRPr="00CC01E8">
        <w:t xml:space="preserve"> </w:t>
      </w:r>
      <w:r>
        <w:t xml:space="preserve">the </w:t>
      </w:r>
      <w:r>
        <w:rPr>
          <w:rFonts w:hint="eastAsia"/>
          <w:lang w:eastAsia="zh-CN"/>
        </w:rPr>
        <w:t>event</w:t>
      </w:r>
      <w:r>
        <w:rPr>
          <w:lang w:eastAsia="zh-CN"/>
        </w:rPr>
        <w:t>(s)</w:t>
      </w:r>
      <w:r>
        <w:t>.</w:t>
      </w:r>
    </w:p>
    <w:p w14:paraId="5788B870" w14:textId="50A23564" w:rsidR="000678F9" w:rsidRDefault="000678F9" w:rsidP="000678F9">
      <w:pPr>
        <w:pStyle w:val="Heading3"/>
      </w:pPr>
      <w:bookmarkStart w:id="688" w:name="_Toc89295599"/>
      <w:bookmarkStart w:id="689" w:name="_Toc94261320"/>
      <w:bookmarkStart w:id="690" w:name="_Toc104198958"/>
      <w:bookmarkStart w:id="691" w:name="_Toc104489394"/>
      <w:bookmarkStart w:id="692" w:name="_Toc138762212"/>
      <w:bookmarkStart w:id="693" w:name="_Toc145708405"/>
      <w:bookmarkStart w:id="694" w:name="_Toc153827079"/>
      <w:bookmarkStart w:id="695" w:name="_Toc162008585"/>
      <w:r>
        <w:t>5.3.2</w:t>
      </w:r>
      <w:r>
        <w:tab/>
        <w:t>Service Operations</w:t>
      </w:r>
      <w:bookmarkEnd w:id="688"/>
      <w:bookmarkEnd w:id="689"/>
      <w:bookmarkEnd w:id="690"/>
      <w:bookmarkEnd w:id="691"/>
      <w:bookmarkEnd w:id="692"/>
      <w:bookmarkEnd w:id="693"/>
      <w:bookmarkEnd w:id="694"/>
      <w:bookmarkEnd w:id="695"/>
    </w:p>
    <w:p w14:paraId="33188099" w14:textId="30C4260E" w:rsidR="000678F9" w:rsidRDefault="000678F9" w:rsidP="000678F9">
      <w:pPr>
        <w:pStyle w:val="Heading4"/>
      </w:pPr>
      <w:bookmarkStart w:id="696" w:name="_Toc89295600"/>
      <w:bookmarkStart w:id="697" w:name="_Toc94261321"/>
      <w:bookmarkStart w:id="698" w:name="_Toc104198959"/>
      <w:bookmarkStart w:id="699" w:name="_Toc104489395"/>
      <w:bookmarkStart w:id="700" w:name="_Toc138762213"/>
      <w:bookmarkStart w:id="701" w:name="_Toc145708406"/>
      <w:bookmarkStart w:id="702" w:name="_Toc153827080"/>
      <w:bookmarkStart w:id="703" w:name="_Toc162008586"/>
      <w:r>
        <w:t>5.3.2.1</w:t>
      </w:r>
      <w:r>
        <w:tab/>
        <w:t>Introduction</w:t>
      </w:r>
      <w:bookmarkEnd w:id="696"/>
      <w:bookmarkEnd w:id="697"/>
      <w:bookmarkEnd w:id="698"/>
      <w:bookmarkEnd w:id="699"/>
      <w:bookmarkEnd w:id="700"/>
      <w:bookmarkEnd w:id="701"/>
      <w:bookmarkEnd w:id="702"/>
      <w:bookmarkEnd w:id="703"/>
    </w:p>
    <w:p w14:paraId="5F7C0B66" w14:textId="77777777" w:rsidR="000F470A" w:rsidRDefault="000F470A" w:rsidP="000F470A">
      <w:r w:rsidRPr="00FE177B">
        <w:t>Service operations defined for the Ntsctsf_</w:t>
      </w:r>
      <w:r>
        <w:t>QoSandTSCAssistance</w:t>
      </w:r>
      <w:r w:rsidRPr="00FE177B">
        <w:t xml:space="preserve"> service are shown in table </w:t>
      </w:r>
      <w:del w:id="704" w:author="CR0119" w:date="2024-06-01T17:51:00Z">
        <w:r w:rsidDel="00102E20">
          <w:delText>6</w:delText>
        </w:r>
      </w:del>
      <w:ins w:id="705" w:author="CR0119" w:date="2024-06-01T17:51:00Z">
        <w:r>
          <w:t>5</w:t>
        </w:r>
      </w:ins>
      <w:r w:rsidRPr="00FE177B">
        <w:t>.</w:t>
      </w:r>
      <w:r>
        <w:t>3</w:t>
      </w:r>
      <w:r w:rsidRPr="00FE177B">
        <w:t>.2.1-1.</w:t>
      </w:r>
    </w:p>
    <w:p w14:paraId="7882ED03" w14:textId="35EA2F55" w:rsidR="000678F9" w:rsidRPr="00376A4A" w:rsidRDefault="00C12C7B" w:rsidP="000678F9">
      <w:pPr>
        <w:pStyle w:val="TH"/>
        <w:rPr>
          <w:i/>
        </w:rPr>
      </w:pPr>
      <w:r w:rsidRPr="00376A4A">
        <w:lastRenderedPageBreak/>
        <w:t>Table</w:t>
      </w:r>
      <w:r>
        <w:t> </w:t>
      </w:r>
      <w:r w:rsidR="000678F9">
        <w:t>5</w:t>
      </w:r>
      <w:r w:rsidR="000678F9" w:rsidRPr="00376A4A">
        <w:t>.</w:t>
      </w:r>
      <w:r w:rsidR="000678F9">
        <w:t>3.2</w:t>
      </w:r>
      <w:r w:rsidR="000678F9" w:rsidRPr="00376A4A">
        <w:t xml:space="preserve">.1-1: </w:t>
      </w:r>
      <w:r w:rsidR="000678F9" w:rsidRPr="007D3187">
        <w:t>Ntsctsf_TimeSynchronization</w:t>
      </w:r>
      <w:r w:rsidR="000678F9"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0678F9" w:rsidRPr="00376A4A" w14:paraId="28BEE5D5" w14:textId="77777777" w:rsidTr="00743D85">
        <w:trPr>
          <w:jc w:val="center"/>
        </w:trPr>
        <w:tc>
          <w:tcPr>
            <w:tcW w:w="3657" w:type="dxa"/>
            <w:shd w:val="clear" w:color="000000" w:fill="C0C0C0"/>
          </w:tcPr>
          <w:p w14:paraId="51CB78A9" w14:textId="77777777" w:rsidR="000678F9" w:rsidRPr="003B098E" w:rsidRDefault="000678F9" w:rsidP="00987EFA">
            <w:pPr>
              <w:pStyle w:val="TAH"/>
            </w:pPr>
            <w:r w:rsidRPr="003B098E">
              <w:t>Service Operation Name</w:t>
            </w:r>
          </w:p>
        </w:tc>
        <w:tc>
          <w:tcPr>
            <w:tcW w:w="3969" w:type="dxa"/>
            <w:shd w:val="clear" w:color="000000" w:fill="C0C0C0"/>
          </w:tcPr>
          <w:p w14:paraId="05E0CCE1" w14:textId="77777777" w:rsidR="000678F9" w:rsidRPr="003B098E" w:rsidRDefault="000678F9" w:rsidP="00987EFA">
            <w:pPr>
              <w:pStyle w:val="TAH"/>
            </w:pPr>
            <w:r w:rsidRPr="003B098E">
              <w:t>Description</w:t>
            </w:r>
          </w:p>
        </w:tc>
        <w:tc>
          <w:tcPr>
            <w:tcW w:w="1956" w:type="dxa"/>
            <w:shd w:val="clear" w:color="000000" w:fill="C0C0C0"/>
          </w:tcPr>
          <w:p w14:paraId="1C209348" w14:textId="77777777" w:rsidR="000678F9" w:rsidRPr="003B098E" w:rsidRDefault="000678F9" w:rsidP="00987EFA">
            <w:pPr>
              <w:pStyle w:val="TAH"/>
            </w:pPr>
            <w:r w:rsidRPr="003B098E">
              <w:t>Initiated by</w:t>
            </w:r>
          </w:p>
        </w:tc>
      </w:tr>
      <w:tr w:rsidR="000678F9" w:rsidRPr="00376A4A" w14:paraId="31779ADC" w14:textId="77777777" w:rsidTr="00743D85">
        <w:trPr>
          <w:jc w:val="center"/>
        </w:trPr>
        <w:tc>
          <w:tcPr>
            <w:tcW w:w="3657" w:type="dxa"/>
            <w:shd w:val="clear" w:color="auto" w:fill="auto"/>
          </w:tcPr>
          <w:p w14:paraId="3E83EA74" w14:textId="77777777" w:rsidR="000678F9" w:rsidRPr="003B098E" w:rsidRDefault="000678F9" w:rsidP="00987EFA">
            <w:pPr>
              <w:pStyle w:val="TAL"/>
            </w:pPr>
            <w:r w:rsidRPr="00FE177B">
              <w:t>Ntsctsf_</w:t>
            </w:r>
            <w:r>
              <w:t>QoSandTSCAssistance_Create</w:t>
            </w:r>
          </w:p>
        </w:tc>
        <w:tc>
          <w:tcPr>
            <w:tcW w:w="3969" w:type="dxa"/>
          </w:tcPr>
          <w:p w14:paraId="65C64851" w14:textId="77777777" w:rsidR="000678F9" w:rsidRPr="003B098E" w:rsidRDefault="000678F9" w:rsidP="00987EFA">
            <w:pPr>
              <w:pStyle w:val="TAL"/>
            </w:pPr>
            <w:r>
              <w:t>Allows t</w:t>
            </w:r>
            <w:r w:rsidRPr="00140E21">
              <w:t xml:space="preserve">he </w:t>
            </w:r>
            <w:r>
              <w:t xml:space="preserve">NF service </w:t>
            </w:r>
            <w:r w:rsidRPr="00140E21">
              <w:t xml:space="preserve">consumer </w:t>
            </w:r>
            <w:r>
              <w:t xml:space="preserve">to request </w:t>
            </w:r>
            <w:r w:rsidRPr="00140E21">
              <w:t xml:space="preserve">the network to provide a specific QoS </w:t>
            </w:r>
            <w:r>
              <w:t xml:space="preserve">or a specific QoS with additional Alternative QoS </w:t>
            </w:r>
            <w:r w:rsidRPr="00140E21">
              <w:t>for an A</w:t>
            </w:r>
            <w:r>
              <w:t>F</w:t>
            </w:r>
            <w:r w:rsidRPr="00140E21">
              <w:t xml:space="preserve"> session</w:t>
            </w:r>
            <w:r>
              <w:t>.</w:t>
            </w:r>
          </w:p>
        </w:tc>
        <w:tc>
          <w:tcPr>
            <w:tcW w:w="1956" w:type="dxa"/>
            <w:shd w:val="clear" w:color="auto" w:fill="auto"/>
          </w:tcPr>
          <w:p w14:paraId="02D14603"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7D929781" w14:textId="77777777" w:rsidTr="00743D85">
        <w:trPr>
          <w:jc w:val="center"/>
        </w:trPr>
        <w:tc>
          <w:tcPr>
            <w:tcW w:w="3657" w:type="dxa"/>
            <w:shd w:val="clear" w:color="auto" w:fill="auto"/>
          </w:tcPr>
          <w:p w14:paraId="547CC57C" w14:textId="77777777" w:rsidR="000678F9" w:rsidRPr="003B098E" w:rsidRDefault="000678F9" w:rsidP="00987EFA">
            <w:pPr>
              <w:pStyle w:val="TAL"/>
            </w:pPr>
            <w:r>
              <w:t>Ntsctsf_QoSandTSCAssistance_Update</w:t>
            </w:r>
          </w:p>
        </w:tc>
        <w:tc>
          <w:tcPr>
            <w:tcW w:w="3969" w:type="dxa"/>
          </w:tcPr>
          <w:p w14:paraId="51B1158A" w14:textId="77777777" w:rsidR="000678F9" w:rsidRPr="003B098E" w:rsidRDefault="000678F9" w:rsidP="00987EFA">
            <w:pPr>
              <w:pStyle w:val="TAL"/>
            </w:pPr>
            <w:r>
              <w:t>Allows the NF service consumer to request the network to update the QoS or the QoS with additional Alternative QoS for an AF session</w:t>
            </w:r>
          </w:p>
        </w:tc>
        <w:tc>
          <w:tcPr>
            <w:tcW w:w="1956" w:type="dxa"/>
            <w:shd w:val="clear" w:color="auto" w:fill="auto"/>
          </w:tcPr>
          <w:p w14:paraId="119433C4"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2BA9ABD1" w14:textId="77777777" w:rsidTr="00743D85">
        <w:trPr>
          <w:jc w:val="center"/>
        </w:trPr>
        <w:tc>
          <w:tcPr>
            <w:tcW w:w="3657" w:type="dxa"/>
            <w:shd w:val="clear" w:color="auto" w:fill="auto"/>
          </w:tcPr>
          <w:p w14:paraId="7BCB1DA1" w14:textId="77777777" w:rsidR="000678F9" w:rsidRPr="003B098E" w:rsidRDefault="000678F9" w:rsidP="00987EFA">
            <w:pPr>
              <w:pStyle w:val="TAL"/>
            </w:pPr>
            <w:r>
              <w:t>Ntsctsf_QoSandTSCAssistance_Delete</w:t>
            </w:r>
          </w:p>
        </w:tc>
        <w:tc>
          <w:tcPr>
            <w:tcW w:w="3969" w:type="dxa"/>
          </w:tcPr>
          <w:p w14:paraId="3A3CADBD" w14:textId="77777777" w:rsidR="000678F9" w:rsidRPr="003B098E" w:rsidRDefault="000678F9" w:rsidP="00987EFA">
            <w:pPr>
              <w:pStyle w:val="TAL"/>
              <w:rPr>
                <w:lang w:eastAsia="zh-CN"/>
              </w:rPr>
            </w:pPr>
            <w:r>
              <w:rPr>
                <w:lang w:eastAsia="zh-CN"/>
              </w:rPr>
              <w:t xml:space="preserve">Allows </w:t>
            </w:r>
            <w:r>
              <w:t>the NF service consumer to request the network to delete the AF session with requested QoS or the AF session with requested QoS including Alternative Service Requirements.</w:t>
            </w:r>
          </w:p>
        </w:tc>
        <w:tc>
          <w:tcPr>
            <w:tcW w:w="1956" w:type="dxa"/>
            <w:shd w:val="clear" w:color="auto" w:fill="auto"/>
          </w:tcPr>
          <w:p w14:paraId="44E1F610"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195B35C8" w14:textId="77777777" w:rsidTr="00743D85">
        <w:trPr>
          <w:jc w:val="center"/>
        </w:trPr>
        <w:tc>
          <w:tcPr>
            <w:tcW w:w="3657" w:type="dxa"/>
            <w:shd w:val="clear" w:color="auto" w:fill="auto"/>
          </w:tcPr>
          <w:p w14:paraId="273128E6" w14:textId="77777777" w:rsidR="000678F9" w:rsidRPr="003B098E" w:rsidRDefault="000678F9" w:rsidP="00987EFA">
            <w:pPr>
              <w:pStyle w:val="TAL"/>
            </w:pPr>
            <w:r>
              <w:t>Ntsctsf_QoSandTSCAssistance_Notify</w:t>
            </w:r>
          </w:p>
        </w:tc>
        <w:tc>
          <w:tcPr>
            <w:tcW w:w="3969" w:type="dxa"/>
          </w:tcPr>
          <w:p w14:paraId="23FACD55" w14:textId="77777777" w:rsidR="000678F9" w:rsidRPr="003B098E" w:rsidRDefault="000678F9" w:rsidP="00987EFA">
            <w:pPr>
              <w:pStyle w:val="TAL"/>
            </w:pPr>
            <w:r w:rsidRPr="003B098E">
              <w:t xml:space="preserve">Allows </w:t>
            </w:r>
            <w:r>
              <w:t xml:space="preserve">the TSCTSF to </w:t>
            </w:r>
            <w:r w:rsidRPr="00140E21">
              <w:t xml:space="preserve">report the </w:t>
            </w:r>
            <w:r>
              <w:t xml:space="preserve">QoS Flow </w:t>
            </w:r>
            <w:r w:rsidRPr="00140E21">
              <w:t xml:space="preserve">level event(s) to the </w:t>
            </w:r>
            <w:r>
              <w:t xml:space="preserve">NF service </w:t>
            </w:r>
            <w:r w:rsidRPr="00140E21">
              <w:t>consumer</w:t>
            </w:r>
            <w:r w:rsidRPr="003B098E">
              <w:t>.</w:t>
            </w:r>
          </w:p>
        </w:tc>
        <w:tc>
          <w:tcPr>
            <w:tcW w:w="1956" w:type="dxa"/>
            <w:shd w:val="clear" w:color="auto" w:fill="auto"/>
          </w:tcPr>
          <w:p w14:paraId="67A3FE2F" w14:textId="77777777" w:rsidR="000678F9" w:rsidRPr="003B098E" w:rsidRDefault="000678F9" w:rsidP="00987EFA">
            <w:pPr>
              <w:pStyle w:val="TAL"/>
            </w:pPr>
            <w:r>
              <w:t>TSCTSF</w:t>
            </w:r>
          </w:p>
        </w:tc>
      </w:tr>
      <w:tr w:rsidR="000678F9" w:rsidRPr="00376A4A" w14:paraId="05607A3F" w14:textId="77777777" w:rsidTr="00743D85">
        <w:trPr>
          <w:jc w:val="center"/>
        </w:trPr>
        <w:tc>
          <w:tcPr>
            <w:tcW w:w="3657" w:type="dxa"/>
            <w:shd w:val="clear" w:color="auto" w:fill="auto"/>
          </w:tcPr>
          <w:p w14:paraId="5B2AF1ED" w14:textId="77777777" w:rsidR="000678F9" w:rsidRPr="003B098E" w:rsidRDefault="000678F9" w:rsidP="00987EFA">
            <w:pPr>
              <w:pStyle w:val="TAL"/>
            </w:pPr>
            <w:r>
              <w:t>Ntsctsf_QoSandTSCAssistance_Subscribe</w:t>
            </w:r>
          </w:p>
        </w:tc>
        <w:tc>
          <w:tcPr>
            <w:tcW w:w="3969" w:type="dxa"/>
          </w:tcPr>
          <w:p w14:paraId="198FFAC0" w14:textId="77777777" w:rsidR="000678F9" w:rsidRPr="003B098E" w:rsidRDefault="000678F9" w:rsidP="00987EFA">
            <w:pPr>
              <w:pStyle w:val="TAL"/>
            </w:pPr>
            <w:r w:rsidRPr="003B098E">
              <w:t xml:space="preserve">Allows </w:t>
            </w:r>
            <w:r>
              <w:t xml:space="preserve">the </w:t>
            </w:r>
            <w:r w:rsidRPr="003B098E">
              <w:t xml:space="preserve">NF service consumer to </w:t>
            </w:r>
            <w:r>
              <w:t>subscribe to the event(s)</w:t>
            </w:r>
            <w:r w:rsidRPr="003B098E">
              <w:t>.</w:t>
            </w:r>
          </w:p>
        </w:tc>
        <w:tc>
          <w:tcPr>
            <w:tcW w:w="1956" w:type="dxa"/>
            <w:shd w:val="clear" w:color="auto" w:fill="auto"/>
          </w:tcPr>
          <w:p w14:paraId="43934F92"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5A8E5A46" w14:textId="77777777" w:rsidTr="00743D85">
        <w:trPr>
          <w:jc w:val="center"/>
        </w:trPr>
        <w:tc>
          <w:tcPr>
            <w:tcW w:w="3657" w:type="dxa"/>
            <w:shd w:val="clear" w:color="auto" w:fill="auto"/>
          </w:tcPr>
          <w:p w14:paraId="613E6D12" w14:textId="77777777" w:rsidR="000678F9" w:rsidRPr="003B098E" w:rsidRDefault="000678F9" w:rsidP="00987EFA">
            <w:pPr>
              <w:pStyle w:val="TAL"/>
            </w:pPr>
            <w:r>
              <w:t>Ntsctsf_QoSandTSCAssistance_Unsubscribe</w:t>
            </w:r>
          </w:p>
        </w:tc>
        <w:tc>
          <w:tcPr>
            <w:tcW w:w="3969" w:type="dxa"/>
          </w:tcPr>
          <w:p w14:paraId="32EB2F7F" w14:textId="77777777" w:rsidR="000678F9" w:rsidRPr="003B098E" w:rsidRDefault="000678F9" w:rsidP="00987EFA">
            <w:pPr>
              <w:pStyle w:val="TAL"/>
            </w:pPr>
            <w:r w:rsidRPr="003B098E">
              <w:t xml:space="preserve">Allows </w:t>
            </w:r>
            <w:r>
              <w:t xml:space="preserve">the </w:t>
            </w:r>
            <w:r w:rsidRPr="003B098E">
              <w:t xml:space="preserve">NF service consumer to </w:t>
            </w:r>
            <w:r>
              <w:t>unsubscribe to the event(s)</w:t>
            </w:r>
            <w:r w:rsidRPr="003B098E">
              <w:t>.</w:t>
            </w:r>
          </w:p>
        </w:tc>
        <w:tc>
          <w:tcPr>
            <w:tcW w:w="1956" w:type="dxa"/>
            <w:shd w:val="clear" w:color="auto" w:fill="auto"/>
          </w:tcPr>
          <w:p w14:paraId="0389DA75" w14:textId="77777777" w:rsidR="000678F9" w:rsidRPr="003B098E" w:rsidRDefault="000678F9" w:rsidP="00987EFA">
            <w:pPr>
              <w:pStyle w:val="TAL"/>
            </w:pPr>
            <w:r w:rsidRPr="003B098E">
              <w:t>NF service consumer</w:t>
            </w:r>
            <w:r>
              <w:t xml:space="preserve"> </w:t>
            </w:r>
            <w:r w:rsidRPr="003B098E">
              <w:t>(e.g. AF, NEF)</w:t>
            </w:r>
          </w:p>
        </w:tc>
      </w:tr>
    </w:tbl>
    <w:p w14:paraId="222A09DF" w14:textId="77777777" w:rsidR="000678F9" w:rsidRPr="00376A4A" w:rsidRDefault="000678F9" w:rsidP="000678F9"/>
    <w:p w14:paraId="593CA404" w14:textId="2616A63F" w:rsidR="000678F9" w:rsidRPr="000678F9" w:rsidRDefault="000678F9" w:rsidP="000678F9">
      <w:pPr>
        <w:pStyle w:val="NO"/>
        <w:rPr>
          <w:rFonts w:eastAsia="SimSun"/>
        </w:rPr>
      </w:pPr>
      <w:r w:rsidRPr="00626335">
        <w:rPr>
          <w:rFonts w:eastAsia="SimSun"/>
        </w:rPr>
        <w:t>NOTE:</w:t>
      </w:r>
      <w:r w:rsidRPr="00626335">
        <w:rPr>
          <w:rFonts w:eastAsia="SimSun"/>
        </w:rPr>
        <w:tab/>
        <w:t>The NEF and the AF use the Ntsctsf_QoSandTSCAssistance service in the same way</w:t>
      </w:r>
      <w:r>
        <w:rPr>
          <w:rFonts w:eastAsia="SimSun"/>
        </w:rPr>
        <w:t>.</w:t>
      </w:r>
    </w:p>
    <w:p w14:paraId="4CC00929" w14:textId="77777777" w:rsidR="00626335" w:rsidRDefault="00626335" w:rsidP="00626335">
      <w:pPr>
        <w:pStyle w:val="Heading4"/>
      </w:pPr>
      <w:bookmarkStart w:id="706" w:name="_Toc89295601"/>
      <w:bookmarkStart w:id="707" w:name="_Toc94261322"/>
      <w:bookmarkStart w:id="708" w:name="_Toc104198960"/>
      <w:bookmarkStart w:id="709" w:name="_Toc104489396"/>
      <w:bookmarkStart w:id="710" w:name="_Toc138762214"/>
      <w:bookmarkStart w:id="711" w:name="_Toc145708407"/>
      <w:bookmarkStart w:id="712" w:name="_Toc153827081"/>
      <w:bookmarkStart w:id="713" w:name="_Toc162008587"/>
      <w:r>
        <w:t>5.3.2.2</w:t>
      </w:r>
      <w:r>
        <w:tab/>
      </w:r>
      <w:r w:rsidRPr="006742F8">
        <w:rPr>
          <w:rFonts w:ascii="Times New Roman" w:hAnsi="Times New Roman"/>
          <w:lang w:val="en-US"/>
        </w:rPr>
        <w:t>Ntsctsf_QoSandTSCAssistance_Create</w:t>
      </w:r>
      <w:bookmarkEnd w:id="706"/>
      <w:bookmarkEnd w:id="707"/>
      <w:bookmarkEnd w:id="708"/>
      <w:bookmarkEnd w:id="709"/>
      <w:bookmarkEnd w:id="710"/>
      <w:bookmarkEnd w:id="711"/>
      <w:bookmarkEnd w:id="712"/>
      <w:bookmarkEnd w:id="713"/>
    </w:p>
    <w:p w14:paraId="7E2C4B73" w14:textId="77777777" w:rsidR="00626335" w:rsidRDefault="00626335" w:rsidP="00626335">
      <w:pPr>
        <w:pStyle w:val="Heading5"/>
      </w:pPr>
      <w:bookmarkStart w:id="714" w:name="_Toc89295602"/>
      <w:bookmarkStart w:id="715" w:name="_Toc94261323"/>
      <w:bookmarkStart w:id="716" w:name="_Toc104198961"/>
      <w:bookmarkStart w:id="717" w:name="_Toc104489397"/>
      <w:bookmarkStart w:id="718" w:name="_Toc138762215"/>
      <w:bookmarkStart w:id="719" w:name="_Toc145708408"/>
      <w:bookmarkStart w:id="720" w:name="_Toc153827082"/>
      <w:bookmarkStart w:id="721" w:name="_Toc162008588"/>
      <w:r>
        <w:t>5.3.2.2.1</w:t>
      </w:r>
      <w:r>
        <w:tab/>
        <w:t>General</w:t>
      </w:r>
      <w:bookmarkEnd w:id="714"/>
      <w:bookmarkEnd w:id="715"/>
      <w:bookmarkEnd w:id="716"/>
      <w:bookmarkEnd w:id="717"/>
      <w:bookmarkEnd w:id="718"/>
      <w:bookmarkEnd w:id="719"/>
      <w:bookmarkEnd w:id="720"/>
      <w:bookmarkEnd w:id="721"/>
    </w:p>
    <w:p w14:paraId="045767A7" w14:textId="77777777" w:rsidR="00626335" w:rsidRDefault="00626335" w:rsidP="00626335">
      <w:pPr>
        <w:rPr>
          <w:noProof/>
        </w:rPr>
      </w:pPr>
      <w:r>
        <w:rPr>
          <w:noProof/>
        </w:rPr>
        <w:t>This service operation is used by an NF service consumer to</w:t>
      </w:r>
      <w:r w:rsidRPr="006742F8">
        <w:t xml:space="preserve"> </w:t>
      </w:r>
      <w:r w:rsidRPr="00140E21">
        <w:t>request the network to provide a specific QoS for an A</w:t>
      </w:r>
      <w:r>
        <w:t>F</w:t>
      </w:r>
      <w:r w:rsidRPr="00140E21">
        <w:t xml:space="preserve"> session.</w:t>
      </w:r>
    </w:p>
    <w:p w14:paraId="2830224C" w14:textId="77777777" w:rsidR="00626335" w:rsidRDefault="00626335" w:rsidP="00626335">
      <w:pPr>
        <w:rPr>
          <w:noProof/>
          <w:lang w:eastAsia="zh-CN"/>
        </w:rPr>
      </w:pPr>
      <w:r>
        <w:rPr>
          <w:noProof/>
          <w:lang w:eastAsia="zh-CN"/>
        </w:rPr>
        <w:t xml:space="preserve">The following procedures using the </w:t>
      </w:r>
      <w:r w:rsidRPr="006742F8">
        <w:rPr>
          <w:lang w:val="en-US"/>
        </w:rPr>
        <w:t>Ntsctsf_QoSandTSCAssistance_Create</w:t>
      </w:r>
      <w:r>
        <w:rPr>
          <w:noProof/>
          <w:lang w:eastAsia="zh-CN"/>
        </w:rPr>
        <w:t xml:space="preserve"> service operation are supported:</w:t>
      </w:r>
    </w:p>
    <w:p w14:paraId="59A09307" w14:textId="77777777" w:rsidR="00626335" w:rsidRDefault="00626335" w:rsidP="00626335">
      <w:pPr>
        <w:pStyle w:val="B10"/>
        <w:rPr>
          <w:noProof/>
        </w:rPr>
      </w:pPr>
      <w:r w:rsidRPr="00707E39">
        <w:rPr>
          <w:noProof/>
        </w:rPr>
        <w:t>-</w:t>
      </w:r>
      <w:r w:rsidRPr="00707E39">
        <w:rPr>
          <w:noProof/>
        </w:rPr>
        <w:tab/>
      </w:r>
      <w:r w:rsidRPr="00376A4A">
        <w:t xml:space="preserve">Initial provisioning of </w:t>
      </w:r>
      <w:r>
        <w:t xml:space="preserve">TSC </w:t>
      </w:r>
      <w:r w:rsidRPr="00376A4A">
        <w:t>related service information</w:t>
      </w:r>
      <w:r w:rsidRPr="00707E39">
        <w:rPr>
          <w:noProof/>
        </w:rPr>
        <w:t>.</w:t>
      </w:r>
    </w:p>
    <w:p w14:paraId="1F3940B7" w14:textId="72746C8B" w:rsidR="000948B5" w:rsidRDefault="000948B5" w:rsidP="00626335">
      <w:pPr>
        <w:pStyle w:val="B10"/>
      </w:pPr>
      <w:r>
        <w:rPr>
          <w:noProof/>
        </w:rPr>
        <w:t>-</w:t>
      </w:r>
      <w:r>
        <w:rPr>
          <w:noProof/>
        </w:rPr>
        <w:tab/>
      </w:r>
      <w:r>
        <w:t>Subscriptions to Service Data Flow QoS notification control.</w:t>
      </w:r>
    </w:p>
    <w:p w14:paraId="7D09B751" w14:textId="4CCE4787" w:rsidR="009655FE" w:rsidRDefault="009655FE" w:rsidP="00626335">
      <w:pPr>
        <w:pStyle w:val="B10"/>
      </w:pPr>
      <w:r>
        <w:rPr>
          <w:noProof/>
        </w:rPr>
        <w:t>-</w:t>
      </w:r>
      <w:r>
        <w:rPr>
          <w:noProof/>
        </w:rPr>
        <w:tab/>
      </w:r>
      <w:r>
        <w:t>Subscription to Service Data Flow Deactivation</w:t>
      </w:r>
    </w:p>
    <w:p w14:paraId="2C4B57B9" w14:textId="61712B32" w:rsidR="000948B5" w:rsidRDefault="000948B5" w:rsidP="00626335">
      <w:pPr>
        <w:pStyle w:val="B10"/>
      </w:pPr>
      <w:r>
        <w:rPr>
          <w:noProof/>
        </w:rPr>
        <w:t>-</w:t>
      </w:r>
      <w:r>
        <w:rPr>
          <w:noProof/>
        </w:rPr>
        <w:tab/>
      </w:r>
      <w:r>
        <w:t>Subscription to resources allocation outcome</w:t>
      </w:r>
    </w:p>
    <w:p w14:paraId="72290AB1" w14:textId="2B8C0F1B" w:rsidR="002572E4" w:rsidRDefault="002572E4" w:rsidP="00626335">
      <w:pPr>
        <w:pStyle w:val="B10"/>
      </w:pPr>
      <w:r>
        <w:rPr>
          <w:noProof/>
        </w:rPr>
        <w:t>-</w:t>
      </w:r>
      <w:r>
        <w:rPr>
          <w:noProof/>
        </w:rPr>
        <w:tab/>
      </w:r>
      <w:r>
        <w:t>Subscriptions to Service Data Flow QoS Monitoring Information.</w:t>
      </w:r>
    </w:p>
    <w:p w14:paraId="7D50C4D6" w14:textId="1E9C451F" w:rsidR="00616A16" w:rsidRDefault="00616A16" w:rsidP="00626335">
      <w:pPr>
        <w:pStyle w:val="B10"/>
      </w:pPr>
      <w:r>
        <w:t>-</w:t>
      </w:r>
      <w:r>
        <w:tab/>
        <w:t>Initial provisioning of sponsored connectivity information.</w:t>
      </w:r>
    </w:p>
    <w:p w14:paraId="5597ED56" w14:textId="74E9CFC0" w:rsidR="007072DE" w:rsidRDefault="007072DE" w:rsidP="00626335">
      <w:pPr>
        <w:pStyle w:val="B10"/>
      </w:pPr>
      <w:r w:rsidRPr="00090A79">
        <w:t>-</w:t>
      </w:r>
      <w:r w:rsidRPr="00090A79">
        <w:tab/>
        <w:t>Initial provisioning of</w:t>
      </w:r>
      <w:r w:rsidRPr="00286CC8">
        <w:t xml:space="preserve"> </w:t>
      </w:r>
      <w:r w:rsidR="00B05BB7">
        <w:t xml:space="preserve">AF </w:t>
      </w:r>
      <w:r w:rsidRPr="00286CC8">
        <w:t xml:space="preserve">requested QoS for </w:t>
      </w:r>
      <w:r w:rsidR="00B05BB7">
        <w:t xml:space="preserve">a UE or a group of </w:t>
      </w:r>
      <w:r w:rsidRPr="00286CC8">
        <w:t>UE(s) not identified by UE address</w:t>
      </w:r>
      <w:ins w:id="722" w:author="CR0130" w:date="2024-06-01T17:51:00Z">
        <w:r w:rsidR="00B47C76">
          <w:t>(es)</w:t>
        </w:r>
      </w:ins>
      <w:r w:rsidRPr="00090A79">
        <w:t>.</w:t>
      </w:r>
    </w:p>
    <w:p w14:paraId="55992F05" w14:textId="70ADB233" w:rsidR="00D67514" w:rsidRDefault="00D67514" w:rsidP="00626335">
      <w:pPr>
        <w:pStyle w:val="B10"/>
        <w:rPr>
          <w:noProof/>
        </w:rPr>
      </w:pPr>
      <w:r w:rsidRPr="009761C7">
        <w:t>-</w:t>
      </w:r>
      <w:r w:rsidRPr="009761C7">
        <w:tab/>
        <w:t>Subscription to BAT offset notification.</w:t>
      </w:r>
    </w:p>
    <w:p w14:paraId="184DF59F" w14:textId="77777777" w:rsidR="00626335" w:rsidRDefault="00626335" w:rsidP="00626335">
      <w:pPr>
        <w:pStyle w:val="Heading5"/>
      </w:pPr>
      <w:bookmarkStart w:id="723" w:name="_Toc89295603"/>
      <w:bookmarkStart w:id="724" w:name="_Toc94261324"/>
      <w:bookmarkStart w:id="725" w:name="_Toc104198962"/>
      <w:bookmarkStart w:id="726" w:name="_Toc104489398"/>
      <w:bookmarkStart w:id="727" w:name="_Toc138762216"/>
      <w:bookmarkStart w:id="728" w:name="_Toc145708409"/>
      <w:bookmarkStart w:id="729" w:name="_Toc153827083"/>
      <w:bookmarkStart w:id="730" w:name="_Toc162008589"/>
      <w:r>
        <w:t>5.3.2.2.2</w:t>
      </w:r>
      <w:r>
        <w:tab/>
      </w:r>
      <w:r w:rsidRPr="00376A4A">
        <w:t xml:space="preserve">Initial provisioning of </w:t>
      </w:r>
      <w:r>
        <w:t xml:space="preserve">TSC </w:t>
      </w:r>
      <w:r w:rsidRPr="00376A4A">
        <w:t>related service information</w:t>
      </w:r>
      <w:bookmarkEnd w:id="723"/>
      <w:bookmarkEnd w:id="724"/>
      <w:bookmarkEnd w:id="725"/>
      <w:bookmarkEnd w:id="726"/>
      <w:bookmarkEnd w:id="727"/>
      <w:bookmarkEnd w:id="728"/>
      <w:bookmarkEnd w:id="729"/>
      <w:bookmarkEnd w:id="730"/>
    </w:p>
    <w:p w14:paraId="01D48CE3" w14:textId="1B9B475A" w:rsidR="00626335" w:rsidRDefault="00626335" w:rsidP="00626335">
      <w:r>
        <w:t>This procedure is used to set up a TSC AF application session context for the service as defined in 3GPP TS 23.501 [2], 3GPP TS 23.502 [3] and 3GPP TS 23.503 [</w:t>
      </w:r>
      <w:r w:rsidR="005E4FD4">
        <w:t>19</w:t>
      </w:r>
      <w:r>
        <w:t>].</w:t>
      </w:r>
    </w:p>
    <w:p w14:paraId="522DA42E" w14:textId="77777777" w:rsidR="00626335" w:rsidRDefault="00626335" w:rsidP="00626335">
      <w:r>
        <w:t xml:space="preserve">Figure 5.3.2.2.2-1 illustrates the initial provisioning of TSC </w:t>
      </w:r>
      <w:r w:rsidRPr="00376A4A">
        <w:t>related service information</w:t>
      </w:r>
      <w:r w:rsidRPr="00707E39">
        <w:rPr>
          <w:noProof/>
        </w:rPr>
        <w:t>.</w:t>
      </w:r>
    </w:p>
    <w:p w14:paraId="3C006232" w14:textId="77777777" w:rsidR="00626335" w:rsidRDefault="00626335" w:rsidP="00626335">
      <w:pPr>
        <w:pStyle w:val="TH"/>
      </w:pPr>
    </w:p>
    <w:p w14:paraId="75C3E0EB" w14:textId="77777777" w:rsidR="00626335" w:rsidRDefault="00626335" w:rsidP="00743D85">
      <w:pPr>
        <w:pStyle w:val="TH"/>
      </w:pPr>
      <w:r>
        <w:object w:dxaOrig="10111" w:dyaOrig="3301" w14:anchorId="0C239962">
          <v:shape id="_x0000_i1036" type="#_x0000_t75" style="width:454.1pt;height:151.05pt" o:ole="">
            <v:imagedata r:id="rId33" o:title=""/>
          </v:shape>
          <o:OLEObject Type="Embed" ProgID="Visio.Drawing.15" ShapeID="_x0000_i1036" DrawAspect="Content" ObjectID="_1779802922" r:id="rId34"/>
        </w:object>
      </w:r>
    </w:p>
    <w:p w14:paraId="76987F85" w14:textId="54B92662" w:rsidR="00626335" w:rsidRDefault="004B4D0D" w:rsidP="00626335">
      <w:pPr>
        <w:pStyle w:val="TF"/>
      </w:pPr>
      <w:r>
        <w:t>Figure </w:t>
      </w:r>
      <w:r w:rsidR="00626335">
        <w:t>5.3.2.2.2-1: Initial provisioning of TSC related service information</w:t>
      </w:r>
    </w:p>
    <w:p w14:paraId="5360FDBD" w14:textId="738D143B" w:rsidR="00626335" w:rsidRDefault="00626335" w:rsidP="00626335">
      <w:r>
        <w:t xml:space="preserve">When a new TSC AF application session context </w:t>
      </w:r>
      <w:r w:rsidR="00F84C19" w:rsidRPr="00847AB9">
        <w:t>needs to be established</w:t>
      </w:r>
      <w:r>
        <w:t xml:space="preserve">, the </w:t>
      </w:r>
      <w:r>
        <w:rPr>
          <w:noProof/>
        </w:rPr>
        <w:t>NF service consumer</w:t>
      </w:r>
      <w:r>
        <w:t xml:space="preserve"> shall invoke the </w:t>
      </w:r>
      <w:r w:rsidRPr="006742F8">
        <w:rPr>
          <w:lang w:val="en-US"/>
        </w:rPr>
        <w:t>Ntsctsf_QoSandTSCAssistance_Create</w:t>
      </w:r>
      <w:r>
        <w:t xml:space="preserve"> service operation by sending the HTTP POST request </w:t>
      </w:r>
      <w:r>
        <w:rPr>
          <w:rStyle w:val="B1Char"/>
        </w:rPr>
        <w:t xml:space="preserve">to the resource URI representing the </w:t>
      </w:r>
      <w:r>
        <w:rPr>
          <w:rStyle w:val="B1Char"/>
          <w:rFonts w:ascii="Calibri" w:hAnsi="Calibri"/>
        </w:rPr>
        <w:t>"</w:t>
      </w:r>
      <w:r w:rsidRPr="003F7C6B">
        <w:rPr>
          <w:rFonts w:eastAsia="SimSun"/>
          <w:lang w:val="en-US"/>
        </w:rPr>
        <w:t>TSC A</w:t>
      </w:r>
      <w:r>
        <w:rPr>
          <w:rStyle w:val="B1Char"/>
        </w:rPr>
        <w:t>pplication Sessions</w:t>
      </w:r>
      <w:r>
        <w:rPr>
          <w:rStyle w:val="B1Char"/>
          <w:rFonts w:ascii="Calibri" w:hAnsi="Calibri"/>
        </w:rPr>
        <w:t>"</w:t>
      </w:r>
      <w:r>
        <w:rPr>
          <w:rStyle w:val="B1Char"/>
        </w:rPr>
        <w:t xml:space="preserve"> collection resource of the TSCTSF</w:t>
      </w:r>
      <w:r>
        <w:t>, as shown in figure 5.3.2.2.2-1, step 1.</w:t>
      </w:r>
    </w:p>
    <w:p w14:paraId="4AF30F34" w14:textId="238C36E4" w:rsidR="00626335" w:rsidRDefault="00626335" w:rsidP="00626335">
      <w:r>
        <w:t xml:space="preserve">The </w:t>
      </w:r>
      <w:r>
        <w:rPr>
          <w:noProof/>
        </w:rPr>
        <w:t>NF service consumer</w:t>
      </w:r>
      <w:r>
        <w:t xml:space="preserve"> shall include the "TscAppSessionContextData" data type in the </w:t>
      </w:r>
      <w:r w:rsidR="00B20EC0">
        <w:rPr>
          <w:noProof/>
        </w:rPr>
        <w:t>content</w:t>
      </w:r>
      <w:r>
        <w:t xml:space="preserve"> of the HTTP POST request in order to request the creation of the </w:t>
      </w:r>
      <w:r>
        <w:rPr>
          <w:rFonts w:ascii="Calibri" w:hAnsi="Calibri"/>
        </w:rPr>
        <w:t>"</w:t>
      </w:r>
      <w:r>
        <w:t>Individual TSC Application Session Context</w:t>
      </w:r>
      <w:r>
        <w:rPr>
          <w:rFonts w:ascii="Calibri" w:hAnsi="Calibri"/>
        </w:rPr>
        <w:t>"</w:t>
      </w:r>
      <w:r>
        <w:t xml:space="preserve"> resource. The "Individual TSC Application Session Context" resource and the "Events Subscription" sub-resource are created as described below.</w:t>
      </w:r>
    </w:p>
    <w:p w14:paraId="699B2C08" w14:textId="77777777" w:rsidR="00626335" w:rsidRDefault="00626335" w:rsidP="00626335">
      <w:r>
        <w:t xml:space="preserve">The </w:t>
      </w:r>
      <w:r>
        <w:rPr>
          <w:noProof/>
        </w:rPr>
        <w:t>NF service consumer</w:t>
      </w:r>
      <w:r>
        <w:t xml:space="preserve"> shall include in the "TscAppSessionContextData" data structure:</w:t>
      </w:r>
    </w:p>
    <w:p w14:paraId="00F52F90" w14:textId="77777777" w:rsidR="00626335" w:rsidRPr="000C7CE9" w:rsidRDefault="00626335" w:rsidP="00626335">
      <w:pPr>
        <w:pStyle w:val="B10"/>
      </w:pPr>
      <w:r>
        <w:t>-</w:t>
      </w:r>
      <w:r>
        <w:tab/>
        <w:t>the AF identifier within the "afId" attribute;</w:t>
      </w:r>
    </w:p>
    <w:p w14:paraId="0744FC22" w14:textId="77777777" w:rsidR="00057DAE" w:rsidRDefault="00057DAE" w:rsidP="00057DAE">
      <w:pPr>
        <w:pStyle w:val="B10"/>
        <w:rPr>
          <w:ins w:id="731" w:author="CR0123" w:date="2024-06-01T17:51:00Z"/>
        </w:rPr>
      </w:pPr>
      <w:r>
        <w:t>-</w:t>
      </w:r>
      <w:r>
        <w:tab/>
        <w:t xml:space="preserve">when the </w:t>
      </w:r>
      <w:r w:rsidRPr="00173B77">
        <w:rPr>
          <w:lang w:eastAsia="zh-CN"/>
        </w:rPr>
        <w:t>"</w:t>
      </w:r>
      <w:r>
        <w:rPr>
          <w:lang w:eastAsia="zh-CN"/>
        </w:rPr>
        <w:t>GMEC</w:t>
      </w:r>
      <w:r w:rsidRPr="00173B77">
        <w:rPr>
          <w:lang w:eastAsia="zh-CN"/>
        </w:rPr>
        <w:t>"</w:t>
      </w:r>
      <w:r>
        <w:rPr>
          <w:lang w:eastAsia="zh-CN"/>
        </w:rPr>
        <w:t xml:space="preserve"> feature is not supported, </w:t>
      </w:r>
      <w:r>
        <w:t>either</w:t>
      </w:r>
      <w:ins w:id="732" w:author="CR0123" w:date="2024-06-01T17:51:00Z">
        <w:r>
          <w:t>:</w:t>
        </w:r>
      </w:ins>
    </w:p>
    <w:p w14:paraId="7C896095" w14:textId="77777777" w:rsidR="00057DAE" w:rsidRDefault="00057DAE" w:rsidP="00057DAE">
      <w:pPr>
        <w:pStyle w:val="B2"/>
        <w:rPr>
          <w:ins w:id="733" w:author="CR0123" w:date="2024-06-01T17:51:00Z"/>
        </w:rPr>
      </w:pPr>
      <w:ins w:id="734" w:author="CR0123" w:date="2024-06-01T17:51:00Z">
        <w:r>
          <w:t>-</w:t>
        </w:r>
        <w:r>
          <w:tab/>
        </w:r>
      </w:ins>
      <w:del w:id="735" w:author="CR0123" w:date="2024-06-01T17:51:00Z">
        <w:r w:rsidDel="00230356">
          <w:delText xml:space="preserve"> </w:delText>
        </w:r>
      </w:del>
      <w:r>
        <w:t>the IP address (IPv4 or IPv6) of the PDU session within the "ueIpAddr" attribute</w:t>
      </w:r>
      <w:ins w:id="736" w:author="CR0123" w:date="2024-06-01T17:51:00Z">
        <w:r>
          <w:t>,</w:t>
        </w:r>
      </w:ins>
      <w:r>
        <w:t xml:space="preserve"> for IP type PDU session</w:t>
      </w:r>
      <w:ins w:id="737" w:author="CR0123" w:date="2024-06-01T17:51:00Z">
        <w:r>
          <w:t>s;</w:t>
        </w:r>
      </w:ins>
      <w:r>
        <w:t xml:space="preserve"> or</w:t>
      </w:r>
    </w:p>
    <w:p w14:paraId="3D4B2693" w14:textId="77777777" w:rsidR="00057DAE" w:rsidRDefault="00057DAE">
      <w:pPr>
        <w:pStyle w:val="B2"/>
        <w:pPrChange w:id="738" w:author="CR0123" w:date="2024-06-01T17:51:00Z">
          <w:pPr>
            <w:pStyle w:val="B10"/>
          </w:pPr>
        </w:pPrChange>
      </w:pPr>
      <w:ins w:id="739" w:author="CR0123" w:date="2024-06-01T17:51:00Z">
        <w:r>
          <w:t>-</w:t>
        </w:r>
        <w:r>
          <w:tab/>
        </w:r>
      </w:ins>
      <w:del w:id="740" w:author="CR0123" w:date="2024-06-01T17:51:00Z">
        <w:r w:rsidRPr="00DA5DE9" w:rsidDel="00230356">
          <w:delText xml:space="preserve"> </w:delText>
        </w:r>
      </w:del>
      <w:r>
        <w:t>the MAC address of the DS-TT port within the "ueMac" attribute</w:t>
      </w:r>
      <w:ins w:id="741" w:author="CR0123" w:date="2024-06-01T17:51:00Z">
        <w:r>
          <w:t>,</w:t>
        </w:r>
      </w:ins>
      <w:r>
        <w:t xml:space="preserve"> for Ethernet type PDU sessions;</w:t>
      </w:r>
    </w:p>
    <w:p w14:paraId="07139E50" w14:textId="77777777" w:rsidR="00057DAE" w:rsidRDefault="00057DAE" w:rsidP="00057DAE">
      <w:pPr>
        <w:pStyle w:val="B10"/>
        <w:rPr>
          <w:ins w:id="742" w:author="CR0123" w:date="2024-06-01T17:51:00Z"/>
        </w:rPr>
      </w:pPr>
      <w:r>
        <w:t>-</w:t>
      </w:r>
      <w:r>
        <w:tab/>
        <w:t>w</w:t>
      </w:r>
      <w:r w:rsidRPr="00E84702">
        <w:t>hen the "GMEC" feature is supported</w:t>
      </w:r>
      <w:ins w:id="743" w:author="CR0123" w:date="2024-06-01T17:51:00Z">
        <w:r>
          <w:t xml:space="preserve"> and as defined in </w:t>
        </w:r>
        <w:r w:rsidRPr="00E84702">
          <w:t>clause</w:t>
        </w:r>
        <w:r>
          <w:t> </w:t>
        </w:r>
        <w:r w:rsidRPr="00E84702">
          <w:t>5.3.2.2.8</w:t>
        </w:r>
      </w:ins>
      <w:r w:rsidRPr="00E84702">
        <w:t xml:space="preserve">, </w:t>
      </w:r>
      <w:r>
        <w:t>either</w:t>
      </w:r>
      <w:ins w:id="744" w:author="CR0123" w:date="2024-06-01T17:51:00Z">
        <w:r>
          <w:t>:</w:t>
        </w:r>
      </w:ins>
    </w:p>
    <w:p w14:paraId="16AD0C6D" w14:textId="77777777" w:rsidR="00057DAE" w:rsidRDefault="00057DAE" w:rsidP="00057DAE">
      <w:pPr>
        <w:pStyle w:val="B2"/>
        <w:rPr>
          <w:ins w:id="745" w:author="CR0123" w:date="2024-06-01T17:51:00Z"/>
        </w:rPr>
      </w:pPr>
      <w:ins w:id="746" w:author="CR0123" w:date="2024-06-01T17:51:00Z">
        <w:r>
          <w:t>-</w:t>
        </w:r>
        <w:r>
          <w:tab/>
        </w:r>
      </w:ins>
      <w:del w:id="747" w:author="CR0123" w:date="2024-06-01T17:51:00Z">
        <w:r w:rsidDel="008F1CCF">
          <w:delText xml:space="preserve"> </w:delText>
        </w:r>
      </w:del>
      <w:r>
        <w:t>the targeted</w:t>
      </w:r>
      <w:r w:rsidRPr="00E84702">
        <w:t xml:space="preserve"> UE </w:t>
      </w:r>
      <w:r>
        <w:t>within the "ueId" attribute</w:t>
      </w:r>
      <w:ins w:id="748" w:author="CR0123" w:date="2024-06-01T17:51:00Z">
        <w:r>
          <w:t>;</w:t>
        </w:r>
      </w:ins>
      <w:r>
        <w:t xml:space="preserve"> </w:t>
      </w:r>
      <w:r w:rsidRPr="00E84702">
        <w:t>or</w:t>
      </w:r>
    </w:p>
    <w:p w14:paraId="07C26F44" w14:textId="77777777" w:rsidR="00057DAE" w:rsidRDefault="00057DAE">
      <w:pPr>
        <w:pStyle w:val="B2"/>
        <w:pPrChange w:id="749" w:author="CR0123" w:date="2024-06-01T17:51:00Z">
          <w:pPr>
            <w:pStyle w:val="B10"/>
          </w:pPr>
        </w:pPrChange>
      </w:pPr>
      <w:ins w:id="750" w:author="CR0123" w:date="2024-06-01T17:51:00Z">
        <w:r>
          <w:t>-</w:t>
        </w:r>
        <w:r>
          <w:tab/>
        </w:r>
      </w:ins>
      <w:del w:id="751" w:author="CR0123" w:date="2024-06-01T17:51:00Z">
        <w:r w:rsidRPr="00E84702" w:rsidDel="008F1CCF">
          <w:delText xml:space="preserve"> </w:delText>
        </w:r>
      </w:del>
      <w:r>
        <w:t xml:space="preserve">the targeted </w:t>
      </w:r>
      <w:r w:rsidRPr="00E84702">
        <w:t>group of UE</w:t>
      </w:r>
      <w:r>
        <w:t>(</w:t>
      </w:r>
      <w:r w:rsidRPr="00E84702">
        <w:t>s</w:t>
      </w:r>
      <w:r>
        <w:t>) within the "externalGroupId" attribute</w:t>
      </w:r>
      <w:del w:id="752" w:author="CR0123" w:date="2024-06-01T17:51:00Z">
        <w:r w:rsidRPr="00E84702" w:rsidDel="008F1CCF">
          <w:delText xml:space="preserve"> as </w:delText>
        </w:r>
        <w:r w:rsidDel="008F1CCF">
          <w:delText>defined</w:delText>
        </w:r>
        <w:r w:rsidRPr="00E84702" w:rsidDel="008F1CCF">
          <w:delText xml:space="preserve"> in clause</w:delText>
        </w:r>
        <w:r w:rsidDel="008F1CCF">
          <w:delText> </w:delText>
        </w:r>
        <w:r w:rsidRPr="00E84702" w:rsidDel="008F1CCF">
          <w:delText>5.3.2.2.8</w:delText>
        </w:r>
      </w:del>
      <w:r>
        <w:t>;</w:t>
      </w:r>
    </w:p>
    <w:p w14:paraId="3AD2039F" w14:textId="77777777" w:rsidR="00DB295C" w:rsidRDefault="00626335" w:rsidP="00626335">
      <w:pPr>
        <w:pStyle w:val="B10"/>
      </w:pPr>
      <w:r>
        <w:t>-</w:t>
      </w:r>
      <w:r>
        <w:tab/>
        <w:t xml:space="preserve">either </w:t>
      </w:r>
      <w:r w:rsidR="00DB295C">
        <w:t xml:space="preserve">the Application Id within the "appId" attribute or </w:t>
      </w:r>
      <w:r>
        <w:t>the flow information within</w:t>
      </w:r>
      <w:r w:rsidR="00DB295C">
        <w:t>:</w:t>
      </w:r>
    </w:p>
    <w:p w14:paraId="104C3FCD" w14:textId="752AB8C2" w:rsidR="00DB295C" w:rsidRDefault="00DB295C" w:rsidP="00362872">
      <w:pPr>
        <w:pStyle w:val="B10"/>
        <w:ind w:firstLine="0"/>
      </w:pPr>
      <w:r>
        <w:t>a.</w:t>
      </w:r>
      <w:r>
        <w:tab/>
        <w:t xml:space="preserve">for IP flows, </w:t>
      </w:r>
      <w:r w:rsidR="00626335">
        <w:t xml:space="preserve">the "flowInfo" </w:t>
      </w:r>
      <w:r>
        <w:t xml:space="preserve">attribute; </w:t>
      </w:r>
      <w:r w:rsidR="00626335">
        <w:t>or</w:t>
      </w:r>
    </w:p>
    <w:p w14:paraId="1FA2F3D4" w14:textId="4B41AAC4" w:rsidR="00626335" w:rsidRDefault="00DB295C" w:rsidP="00362872">
      <w:pPr>
        <w:pStyle w:val="B10"/>
        <w:ind w:firstLine="0"/>
      </w:pPr>
      <w:r>
        <w:t>b.</w:t>
      </w:r>
      <w:r>
        <w:tab/>
        <w:t>for</w:t>
      </w:r>
      <w:r w:rsidR="00626335">
        <w:t xml:space="preserve"> </w:t>
      </w:r>
      <w:r>
        <w:t xml:space="preserve">Ethernet flows, either the </w:t>
      </w:r>
      <w:r w:rsidR="00626335">
        <w:t xml:space="preserve">"ethFlowInfo" </w:t>
      </w:r>
      <w:r>
        <w:t xml:space="preserve">attribute or, if the </w:t>
      </w:r>
      <w:r>
        <w:rPr>
          <w:rFonts w:cs="Arial"/>
          <w:szCs w:val="18"/>
        </w:rPr>
        <w:t>Ethernet_UL/DL_Flows feature is supported,</w:t>
      </w:r>
      <w:r>
        <w:t xml:space="preserve"> the "</w:t>
      </w:r>
      <w:r w:rsidRPr="006F598D">
        <w:t>enEthFlowInfo</w:t>
      </w:r>
      <w:r>
        <w:t>"</w:t>
      </w:r>
      <w:r w:rsidRPr="006F598D">
        <w:t xml:space="preserve"> </w:t>
      </w:r>
      <w:r w:rsidR="00626335">
        <w:t>attribute;</w:t>
      </w:r>
    </w:p>
    <w:p w14:paraId="16D4AC4C" w14:textId="77777777" w:rsidR="00CC4266" w:rsidRDefault="00626335" w:rsidP="00CC4266">
      <w:pPr>
        <w:pStyle w:val="B10"/>
      </w:pPr>
      <w:r>
        <w:t>-</w:t>
      </w:r>
      <w:r>
        <w:tab/>
      </w:r>
      <w:r w:rsidR="00CC4266">
        <w:t>the QoS reference within the "qosReference" attribute or the individual QoS parameter set (i.e. requested GBR, requested MBR, requested m</w:t>
      </w:r>
      <w:r w:rsidR="00CC4266" w:rsidRPr="001B7C50">
        <w:t xml:space="preserve">aximum </w:t>
      </w:r>
      <w:r w:rsidR="00CC4266">
        <w:t>b</w:t>
      </w:r>
      <w:r w:rsidR="00CC4266" w:rsidRPr="001B7C50">
        <w:t xml:space="preserve">urst </w:t>
      </w:r>
      <w:r w:rsidR="00CC4266">
        <w:t>s</w:t>
      </w:r>
      <w:r w:rsidR="00CC4266" w:rsidRPr="001B7C50">
        <w:t>iz</w:t>
      </w:r>
      <w:r w:rsidR="00CC4266">
        <w:t xml:space="preserve">e, requested priority if received and requested 5GS delay if received, and requested packet error rate if received) within the </w:t>
      </w:r>
      <w:r w:rsidR="00CC4266">
        <w:rPr>
          <w:lang w:eastAsia="zh-CN"/>
        </w:rPr>
        <w:t>"tscQosReq" attribute</w:t>
      </w:r>
      <w:ins w:id="753" w:author="CR0124" w:date="2024-06-01T17:51:00Z">
        <w:r w:rsidR="00CC4266">
          <w:rPr>
            <w:lang w:eastAsia="zh-CN"/>
          </w:rPr>
          <w:t xml:space="preserve">. </w:t>
        </w:r>
        <w:r w:rsidR="00CC4266" w:rsidRPr="005B3EB0">
          <w:rPr>
            <w:lang w:eastAsia="zh-CN"/>
          </w:rPr>
          <w:t>If the individual QoS parameter set within the "tscQosReq" attribute is provided, then the QoS reference within the "qosReference" attribute shall be ignored</w:t>
        </w:r>
      </w:ins>
      <w:r w:rsidR="00CC4266">
        <w:t>;</w:t>
      </w:r>
    </w:p>
    <w:p w14:paraId="152FEEB4" w14:textId="1B513E6D" w:rsidR="00170721" w:rsidRDefault="00170721" w:rsidP="00626335">
      <w:pPr>
        <w:pStyle w:val="B10"/>
        <w:rPr>
          <w:lang w:eastAsia="zh-CN"/>
        </w:rPr>
      </w:pPr>
      <w:r>
        <w:t>-</w:t>
      </w:r>
      <w:r>
        <w:tab/>
        <w:t xml:space="preserve">the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"tscQosReq" attribute</w:t>
      </w:r>
      <w:r w:rsidR="00DF2833">
        <w:rPr>
          <w:lang w:eastAsia="zh-CN"/>
        </w:rPr>
        <w:t xml:space="preserve"> and </w:t>
      </w:r>
      <w:r w:rsidR="00DF2833">
        <w:t xml:space="preserve">the </w:t>
      </w:r>
      <w:r w:rsidR="00DF2833">
        <w:rPr>
          <w:lang w:eastAsia="zh-CN"/>
        </w:rPr>
        <w:t>(g)PTP domain that the AF is located in within the "</w:t>
      </w:r>
      <w:r w:rsidR="00DF2833">
        <w:t>tscaiTimeDom</w:t>
      </w:r>
      <w:r w:rsidR="00DF2833">
        <w:rPr>
          <w:lang w:eastAsia="zh-CN"/>
        </w:rPr>
        <w:t xml:space="preserve">" attribute of the </w:t>
      </w:r>
      <w:r w:rsidR="00DF2833" w:rsidRPr="006F01B0">
        <w:rPr>
          <w:lang w:eastAsia="zh-CN"/>
        </w:rPr>
        <w:t>"tscQosReq" attribute</w:t>
      </w:r>
      <w:r w:rsidR="00DF2833">
        <w:rPr>
          <w:lang w:eastAsia="zh-CN"/>
        </w:rPr>
        <w:t>, if available</w:t>
      </w:r>
      <w:r>
        <w:rPr>
          <w:lang w:eastAsia="zh-CN"/>
        </w:rPr>
        <w:t>;</w:t>
      </w:r>
      <w:r w:rsidR="00F84C19">
        <w:rPr>
          <w:lang w:eastAsia="zh-CN"/>
        </w:rPr>
        <w:t xml:space="preserve"> and</w:t>
      </w:r>
    </w:p>
    <w:p w14:paraId="0A73FCA4" w14:textId="77777777" w:rsidR="00626335" w:rsidRDefault="00626335" w:rsidP="00626335">
      <w:pPr>
        <w:pStyle w:val="B10"/>
      </w:pPr>
      <w:r>
        <w:t>-</w:t>
      </w:r>
      <w:r>
        <w:tab/>
        <w:t>the URI where the TSCTSF can request to the NF service consumer to delete the "Individual TSC Application Session Context" resource within the "notifUri" attribute;</w:t>
      </w:r>
    </w:p>
    <w:p w14:paraId="1EAFD1EF" w14:textId="77777777" w:rsidR="00626335" w:rsidRPr="000C7CE9" w:rsidRDefault="00626335" w:rsidP="00626335">
      <w:r>
        <w:rPr>
          <w:rFonts w:hint="eastAsia"/>
        </w:rPr>
        <w:t>a</w:t>
      </w:r>
      <w:r>
        <w:t>nd may include:</w:t>
      </w:r>
    </w:p>
    <w:p w14:paraId="5A1573B2" w14:textId="77777777" w:rsidR="00626335" w:rsidRDefault="00626335" w:rsidP="00626335">
      <w:pPr>
        <w:pStyle w:val="B10"/>
      </w:pPr>
      <w:r>
        <w:lastRenderedPageBreak/>
        <w:t>-</w:t>
      </w:r>
      <w:r>
        <w:tab/>
        <w:t>the DNN within the "dnn" attribute;</w:t>
      </w:r>
    </w:p>
    <w:p w14:paraId="04046483" w14:textId="77777777" w:rsidR="00626335" w:rsidRDefault="00626335" w:rsidP="00626335">
      <w:pPr>
        <w:pStyle w:val="B10"/>
      </w:pPr>
      <w:r>
        <w:t>-</w:t>
      </w:r>
      <w:r>
        <w:tab/>
        <w:t>the S-NSSAI within the "snssai" attribute;</w:t>
      </w:r>
    </w:p>
    <w:p w14:paraId="214FA8BF" w14:textId="77777777" w:rsidR="00CC4266" w:rsidRDefault="00CC4266" w:rsidP="00CC4266">
      <w:pPr>
        <w:pStyle w:val="B10"/>
        <w:rPr>
          <w:ins w:id="754" w:author="CR0124" w:date="2024-06-01T17:51:00Z"/>
        </w:rPr>
      </w:pPr>
      <w:r>
        <w:t>-</w:t>
      </w:r>
      <w:r>
        <w:tab/>
        <w:t>the domain identity in the "ipDomain" attribute;</w:t>
      </w:r>
    </w:p>
    <w:p w14:paraId="08095EB0" w14:textId="77777777" w:rsidR="00CC4266" w:rsidRDefault="00CC4266" w:rsidP="00CC4266">
      <w:pPr>
        <w:pStyle w:val="B10"/>
      </w:pPr>
      <w:ins w:id="755" w:author="CR0124" w:date="2024-06-01T17:51:00Z">
        <w:r>
          <w:t>-</w:t>
        </w:r>
        <w:r>
          <w:tab/>
          <w:t xml:space="preserve">the individual QoS parameter set within the </w:t>
        </w:r>
        <w:r>
          <w:rPr>
            <w:lang w:eastAsia="zh-CN"/>
          </w:rPr>
          <w:t>"tscQosReq" attribute;</w:t>
        </w:r>
      </w:ins>
    </w:p>
    <w:p w14:paraId="53E66D44" w14:textId="33043344" w:rsidR="00D947F8" w:rsidRPr="00D947F8" w:rsidRDefault="00D947F8" w:rsidP="00626335">
      <w:pPr>
        <w:pStyle w:val="B10"/>
      </w:pPr>
      <w:r>
        <w:t>-</w:t>
      </w:r>
      <w:r>
        <w:tab/>
        <w:t>if the "EnTSCAC" feature is supported, the capability for BAT adaptation in the "capBatAdaptation" attribute;</w:t>
      </w:r>
    </w:p>
    <w:p w14:paraId="2CB9F8DE" w14:textId="77777777" w:rsidR="003D495C" w:rsidRDefault="00626335" w:rsidP="00626335">
      <w:pPr>
        <w:pStyle w:val="B10"/>
        <w:rPr>
          <w:lang w:eastAsia="zh-CN"/>
        </w:rPr>
      </w:pPr>
      <w:r>
        <w:t>-</w:t>
      </w:r>
      <w:r>
        <w:tab/>
      </w:r>
      <w:r>
        <w:rPr>
          <w:lang w:eastAsia="zh-CN"/>
        </w:rPr>
        <w:t xml:space="preserve">an ordered list of </w:t>
      </w:r>
      <w:r w:rsidR="00AA6F3C">
        <w:rPr>
          <w:lang w:eastAsia="zh-CN"/>
        </w:rPr>
        <w:t xml:space="preserve">alternative </w:t>
      </w:r>
      <w:r>
        <w:rPr>
          <w:lang w:eastAsia="zh-CN"/>
        </w:rPr>
        <w:t>QoS references within the "altQosReferences" attribute</w:t>
      </w:r>
      <w:r w:rsidR="00AA6F3C">
        <w:rPr>
          <w:lang w:eastAsia="zh-CN"/>
        </w:rPr>
        <w:t xml:space="preserve"> if the </w:t>
      </w:r>
      <w:r w:rsidR="00AA6F3C">
        <w:t>QoS reference is provided</w:t>
      </w:r>
      <w:r w:rsidR="00AA6F3C">
        <w:rPr>
          <w:lang w:eastAsia="zh-CN"/>
        </w:rPr>
        <w:t xml:space="preserve"> or an ordered list of requested alternative QoS parameters set(s) within the "altQosReqs" attribute if the </w:t>
      </w:r>
      <w:r w:rsidR="00AA6F3C">
        <w:t>individual QoS parameter set is provided</w:t>
      </w:r>
      <w:r w:rsidR="003D495C">
        <w:t>. When the NF service consumer provides the</w:t>
      </w:r>
      <w:r w:rsidR="003D495C">
        <w:rPr>
          <w:lang w:eastAsia="zh-CN"/>
        </w:rPr>
        <w:t xml:space="preserve"> "altQosReferences" attribute or the "altQosReqs" attribute, the NF service consumer shall also subscribe to receive notifications from the TSCTSF </w:t>
      </w:r>
      <w:r w:rsidR="003D495C">
        <w:t>when the resources associated to the corresponding service information have been allocated as described in clause 5.3.2.2.5 and when the GBR QoS targets for one or more service data flows can no longer (or can again) be guaranteed, as described in clause 5.3.2.2.3</w:t>
      </w:r>
      <w:r>
        <w:rPr>
          <w:lang w:eastAsia="zh-CN"/>
        </w:rPr>
        <w:t>;</w:t>
      </w:r>
      <w:r w:rsidR="00F84C19">
        <w:rPr>
          <w:lang w:eastAsia="zh-CN"/>
        </w:rPr>
        <w:t xml:space="preserve"> </w:t>
      </w:r>
    </w:p>
    <w:p w14:paraId="411DA098" w14:textId="758D1A03" w:rsidR="00626335" w:rsidRDefault="00F84C19" w:rsidP="00626335">
      <w:pPr>
        <w:pStyle w:val="B10"/>
        <w:rPr>
          <w:lang w:eastAsia="zh-CN"/>
        </w:rPr>
      </w:pPr>
      <w:r>
        <w:rPr>
          <w:lang w:eastAsia="zh-CN"/>
        </w:rPr>
        <w:t>and</w:t>
      </w:r>
    </w:p>
    <w:p w14:paraId="1E88C24C" w14:textId="77777777" w:rsidR="00626335" w:rsidRDefault="00626335" w:rsidP="00626335">
      <w:pPr>
        <w:pStyle w:val="B10"/>
      </w:pPr>
      <w:r>
        <w:t>-</w:t>
      </w:r>
      <w:r>
        <w:tab/>
        <w:t>the request of the notification of certain user plane events within the "evSubsc" attribute. Within the EventsSubscReqData data structure, the NF service consumer shall include:</w:t>
      </w:r>
    </w:p>
    <w:p w14:paraId="7F92ADB4" w14:textId="7C679AE4" w:rsidR="00626335" w:rsidRDefault="00F84C19" w:rsidP="00626335">
      <w:pPr>
        <w:pStyle w:val="B2"/>
        <w:rPr>
          <w:noProof/>
        </w:rPr>
      </w:pPr>
      <w:r>
        <w:rPr>
          <w:noProof/>
        </w:rPr>
        <w:t>a)</w:t>
      </w:r>
      <w:r w:rsidR="00626335">
        <w:rPr>
          <w:noProof/>
        </w:rPr>
        <w:tab/>
        <w:t xml:space="preserve">the URI where the TSCTSF sends the event notification to the NF service consumer within the </w:t>
      </w:r>
      <w:r w:rsidR="00626335">
        <w:t>"notifUri"</w:t>
      </w:r>
      <w:r w:rsidR="00626335">
        <w:rPr>
          <w:noProof/>
        </w:rPr>
        <w:t xml:space="preserve"> attribute;</w:t>
      </w:r>
    </w:p>
    <w:p w14:paraId="391ED943" w14:textId="2DAE19A9" w:rsidR="00626335" w:rsidRDefault="00F84C19" w:rsidP="00626335">
      <w:pPr>
        <w:pStyle w:val="B2"/>
        <w:rPr>
          <w:lang w:eastAsia="zh-CN"/>
        </w:rPr>
      </w:pPr>
      <w:r>
        <w:rPr>
          <w:noProof/>
        </w:rPr>
        <w:t>b)</w:t>
      </w:r>
      <w:r w:rsidR="00626335">
        <w:rPr>
          <w:noProof/>
        </w:rPr>
        <w:tab/>
        <w:t>a Notification Correlation Identifier for the requested notifications within the "</w:t>
      </w:r>
      <w:r w:rsidR="00626335">
        <w:rPr>
          <w:lang w:eastAsia="zh-CN"/>
        </w:rPr>
        <w:t>notifCorreId" attribute;</w:t>
      </w:r>
    </w:p>
    <w:p w14:paraId="6F81B761" w14:textId="2D9562D1" w:rsidR="00626335" w:rsidRDefault="00F84C19" w:rsidP="00626335">
      <w:pPr>
        <w:pStyle w:val="B10"/>
        <w:ind w:firstLine="0"/>
        <w:rPr>
          <w:lang w:eastAsia="zh-CN"/>
        </w:rPr>
      </w:pPr>
      <w:r>
        <w:rPr>
          <w:lang w:eastAsia="zh-CN"/>
        </w:rPr>
        <w:t>c)</w:t>
      </w:r>
      <w:r w:rsidR="00626335">
        <w:rPr>
          <w:lang w:eastAsia="zh-CN"/>
        </w:rPr>
        <w:tab/>
      </w:r>
      <w:r>
        <w:rPr>
          <w:lang w:eastAsia="zh-CN"/>
        </w:rPr>
        <w:t xml:space="preserve">the </w:t>
      </w:r>
      <w:r w:rsidR="00626335">
        <w:rPr>
          <w:lang w:eastAsia="zh-CN"/>
        </w:rPr>
        <w:t>subscribed events within the "events" attribute;</w:t>
      </w:r>
    </w:p>
    <w:p w14:paraId="5E64EE7C" w14:textId="56FCC76A" w:rsidR="00626335" w:rsidRDefault="00F84C19" w:rsidP="00626335">
      <w:pPr>
        <w:pStyle w:val="B2"/>
      </w:pPr>
      <w:r>
        <w:rPr>
          <w:lang w:eastAsia="zh-CN"/>
        </w:rPr>
        <w:t>d)</w:t>
      </w:r>
      <w:r w:rsidR="00626335">
        <w:rPr>
          <w:lang w:eastAsia="zh-CN"/>
        </w:rPr>
        <w:tab/>
        <w:t>the usage threshold within the "</w:t>
      </w:r>
      <w:r w:rsidR="00626335">
        <w:t>usgThres" attribute if the</w:t>
      </w:r>
      <w:r w:rsidR="00626335" w:rsidRPr="001B4B41">
        <w:rPr>
          <w:rFonts w:hint="eastAsia"/>
          <w:lang w:eastAsia="zh-CN"/>
        </w:rPr>
        <w:t xml:space="preserve"> </w:t>
      </w:r>
      <w:r w:rsidR="00626335">
        <w:rPr>
          <w:lang w:eastAsia="zh-CN"/>
        </w:rPr>
        <w:t>"</w:t>
      </w:r>
      <w:r w:rsidR="00626335">
        <w:rPr>
          <w:rFonts w:hint="eastAsia"/>
          <w:lang w:eastAsia="zh-CN"/>
        </w:rPr>
        <w:t>USAGE_REPORT</w:t>
      </w:r>
      <w:r w:rsidR="00626335">
        <w:rPr>
          <w:lang w:eastAsia="zh-CN"/>
        </w:rPr>
        <w:t>" event is subscribed</w:t>
      </w:r>
      <w:r w:rsidR="00626335">
        <w:t>; and</w:t>
      </w:r>
    </w:p>
    <w:p w14:paraId="611DFAC3" w14:textId="3A7AFF08" w:rsidR="00626335" w:rsidRDefault="00F84C19" w:rsidP="00626335">
      <w:pPr>
        <w:pStyle w:val="B2"/>
        <w:rPr>
          <w:lang w:eastAsia="zh-CN"/>
        </w:rPr>
      </w:pPr>
      <w:r>
        <w:rPr>
          <w:lang w:eastAsia="zh-CN"/>
        </w:rPr>
        <w:t>e)</w:t>
      </w:r>
      <w:r w:rsidR="00626335">
        <w:rPr>
          <w:lang w:eastAsia="zh-CN"/>
        </w:rPr>
        <w:tab/>
        <w:t>QoS monitoring information within the "qosMon" attribute if the "</w:t>
      </w:r>
      <w:r w:rsidR="00626335">
        <w:t>QOS_MONITORING" event is subscribed.</w:t>
      </w:r>
    </w:p>
    <w:p w14:paraId="562A045F" w14:textId="77777777" w:rsidR="00626335" w:rsidRDefault="00626335" w:rsidP="00626335">
      <w:r>
        <w:t>Upon the reception of this HTTP POST request, the TSCTSF shall:</w:t>
      </w:r>
    </w:p>
    <w:p w14:paraId="3FC9D476" w14:textId="3CE88A62" w:rsidR="00170721" w:rsidRPr="00CE5404" w:rsidRDefault="00170721" w:rsidP="00743D85">
      <w:pPr>
        <w:pStyle w:val="B10"/>
      </w:pPr>
      <w:r>
        <w:t>-</w:t>
      </w:r>
      <w:r>
        <w:tab/>
      </w:r>
      <w:r w:rsidRPr="001B7C50">
        <w:t>construct the TSC Assistance Container based on information provided by</w:t>
      </w:r>
      <w:r>
        <w:t xml:space="preserve"> the NF service consumer;</w:t>
      </w:r>
    </w:p>
    <w:p w14:paraId="24B8873E" w14:textId="7C7A5CC6" w:rsidR="00626335" w:rsidRPr="00CE5404" w:rsidRDefault="00CE5404" w:rsidP="00743D85">
      <w:pPr>
        <w:pStyle w:val="B10"/>
      </w:pPr>
      <w:r>
        <w:t>-</w:t>
      </w:r>
      <w:r>
        <w:tab/>
      </w:r>
      <w:r w:rsidR="00626335" w:rsidRPr="00CE5404">
        <w:t xml:space="preserve">if the Requested 5GS delay </w:t>
      </w:r>
      <w:r w:rsidR="00091E21">
        <w:t xml:space="preserve">including the requested 5GS delay within the individual QoS parameter set or within the </w:t>
      </w:r>
      <w:r w:rsidR="00091E21">
        <w:rPr>
          <w:lang w:eastAsia="zh-CN"/>
        </w:rPr>
        <w:t xml:space="preserve">requested alternative QoS parameters set(s) </w:t>
      </w:r>
      <w:r w:rsidR="00626335" w:rsidRPr="00CE5404">
        <w:t xml:space="preserve">is received from NF service consumer, calculate a Requested PDB by subtracting the UE-DS-TT residence time </w:t>
      </w:r>
      <w:r w:rsidR="007755C1" w:rsidRPr="00E742D2">
        <w:t xml:space="preserve">either </w:t>
      </w:r>
      <w:r w:rsidR="00626335" w:rsidRPr="00F30176">
        <w:t xml:space="preserve">provided by the PCF </w:t>
      </w:r>
      <w:r w:rsidR="007755C1" w:rsidRPr="00CE5404">
        <w:t xml:space="preserve">or pre-configured at TSCTSF </w:t>
      </w:r>
      <w:r w:rsidR="00626335" w:rsidRPr="00CE5404">
        <w:t>from the Requested 5GS delay;</w:t>
      </w:r>
    </w:p>
    <w:p w14:paraId="6B84271F" w14:textId="3E5D4CD9" w:rsidR="00734895" w:rsidRPr="00CE5404" w:rsidRDefault="00CE5404" w:rsidP="00743D85">
      <w:pPr>
        <w:pStyle w:val="B10"/>
      </w:pPr>
      <w:r>
        <w:t>-</w:t>
      </w:r>
      <w:r>
        <w:tab/>
      </w:r>
      <w:r w:rsidR="00734895" w:rsidRPr="00CE5404">
        <w:t xml:space="preserve">if the time domain information is not received with the Burst Arrival Time or Periodicity within the </w:t>
      </w:r>
      <w:r w:rsidR="00734895" w:rsidRPr="00743D85">
        <w:t>"tscQosReq" attribute from the NF service consumer, the TSCTSF may indicate Time Domain = "5GS" within the "</w:t>
      </w:r>
      <w:r w:rsidR="00734895" w:rsidRPr="00CE5404">
        <w:t xml:space="preserve">tscaiTimeDom" attribute within the </w:t>
      </w:r>
      <w:r w:rsidR="00734895" w:rsidRPr="00743D85">
        <w:t>"tscQosReq" attribute to indicate that the NF service consumer does not provide the time domain information;</w:t>
      </w:r>
    </w:p>
    <w:p w14:paraId="418F05A9" w14:textId="5EEB597E" w:rsidR="00734895" w:rsidRDefault="00CC4266" w:rsidP="00734895">
      <w:pPr>
        <w:pStyle w:val="NO"/>
        <w:rPr>
          <w:rFonts w:eastAsia="SimSun"/>
        </w:rPr>
      </w:pPr>
      <w:r w:rsidRPr="00734895">
        <w:rPr>
          <w:rFonts w:eastAsia="SimSun" w:hint="eastAsia"/>
        </w:rPr>
        <w:t>N</w:t>
      </w:r>
      <w:r w:rsidRPr="00734895">
        <w:rPr>
          <w:rFonts w:eastAsia="SimSun"/>
        </w:rPr>
        <w:t>OTE</w:t>
      </w:r>
      <w:r>
        <w:rPr>
          <w:rFonts w:eastAsia="SimSun"/>
        </w:rPr>
        <w:t> </w:t>
      </w:r>
      <w:del w:id="756" w:author="CR0124" w:date="2024-06-01T17:51:00Z">
        <w:r w:rsidDel="001667D3">
          <w:rPr>
            <w:rFonts w:eastAsia="SimSun"/>
          </w:rPr>
          <w:delText>1</w:delText>
        </w:r>
      </w:del>
      <w:ins w:id="757" w:author="CR0124" w:date="2024-06-01T17:51:00Z">
        <w:r>
          <w:rPr>
            <w:rFonts w:eastAsia="SimSun"/>
          </w:rPr>
          <w:t>2</w:t>
        </w:r>
      </w:ins>
      <w:r w:rsidR="00734895" w:rsidRPr="00734895">
        <w:rPr>
          <w:rFonts w:eastAsia="SimSun"/>
        </w:rPr>
        <w:t>:</w:t>
      </w:r>
      <w:r w:rsidR="00734895" w:rsidRPr="00734895">
        <w:rPr>
          <w:rFonts w:eastAsia="SimSun"/>
        </w:rPr>
        <w:tab/>
        <w:t>The Time Domain value corresponding to "5GS" is locally configured in the SMF and in the TSCTSF</w:t>
      </w:r>
      <w:r w:rsidR="00734895" w:rsidRPr="00734895">
        <w:rPr>
          <w:rFonts w:eastAsia="SimSun" w:hint="eastAsia"/>
        </w:rPr>
        <w:t>,</w:t>
      </w:r>
      <w:r w:rsidR="00734895" w:rsidRPr="00734895">
        <w:rPr>
          <w:rFonts w:eastAsia="SimSun"/>
        </w:rPr>
        <w:t xml:space="preserve"> and indicates that the AF does not provide a Time Domain and the provided TSCAI input information will be used without adjustments.</w:t>
      </w:r>
    </w:p>
    <w:p w14:paraId="1E019528" w14:textId="77777777" w:rsidR="00D4177F" w:rsidRDefault="00D67514" w:rsidP="00D4177F">
      <w:pPr>
        <w:pStyle w:val="B10"/>
      </w:pPr>
      <w:r>
        <w:rPr>
          <w:lang w:val="en-US" w:eastAsia="zh-CN"/>
        </w:rPr>
        <w:t>-</w:t>
      </w:r>
      <w:r>
        <w:rPr>
          <w:lang w:val="en-US" w:eastAsia="zh-CN"/>
        </w:rPr>
        <w:tab/>
      </w:r>
      <w:r w:rsidR="00D4177F">
        <w:rPr>
          <w:lang w:val="en-US" w:eastAsia="zh-CN"/>
        </w:rPr>
        <w:t xml:space="preserve">if the feature </w:t>
      </w:r>
      <w:r w:rsidR="00D4177F">
        <w:t xml:space="preserve">EnTSCAC is supported and if the NF service consumer includes </w:t>
      </w:r>
      <w:ins w:id="758" w:author="CR0133" w:date="2024-06-01T17:51:00Z">
        <w:r w:rsidR="00D4177F">
          <w:t xml:space="preserve">within the </w:t>
        </w:r>
        <w:r w:rsidR="00D4177F" w:rsidRPr="003F7C6B">
          <w:t>"tscQosReq" attribute</w:t>
        </w:r>
        <w:r w:rsidR="00D4177F">
          <w:t xml:space="preserve"> </w:t>
        </w:r>
      </w:ins>
      <w:r w:rsidR="00D4177F">
        <w:t>the c</w:t>
      </w:r>
      <w:r w:rsidR="00D4177F" w:rsidRPr="006E6868">
        <w:t>apability for BAT adaptation</w:t>
      </w:r>
      <w:r w:rsidR="00D4177F">
        <w:t xml:space="preserve"> </w:t>
      </w:r>
      <w:r w:rsidR="00D4177F" w:rsidRPr="004F7179">
        <w:t>within the "capBatAdaptation" attribute</w:t>
      </w:r>
      <w:r w:rsidR="00D4177F" w:rsidRPr="006E6868">
        <w:t xml:space="preserve"> or </w:t>
      </w:r>
      <w:ins w:id="759" w:author="CR0133" w:date="2024-06-01T17:51:00Z">
        <w:r w:rsidR="00D4177F" w:rsidRPr="003F7C6B">
          <w:t>the "tscaiInputUl" and/or "tscaiInputDl"</w:t>
        </w:r>
        <w:r w:rsidR="00D4177F">
          <w:t xml:space="preserve"> attribute(s) with the</w:t>
        </w:r>
      </w:ins>
      <w:del w:id="760" w:author="CR0133" w:date="2024-06-01T17:51:00Z">
        <w:r w:rsidR="00D4177F" w:rsidRPr="006E6868" w:rsidDel="0059187B">
          <w:delText>a</w:delText>
        </w:r>
      </w:del>
      <w:r w:rsidR="00D4177F" w:rsidRPr="006E6868">
        <w:t xml:space="preserve"> BAT </w:t>
      </w:r>
      <w:r w:rsidR="00D4177F">
        <w:t>w</w:t>
      </w:r>
      <w:r w:rsidR="00D4177F" w:rsidRPr="006E6868">
        <w:t>indow</w:t>
      </w:r>
      <w:r w:rsidR="00D4177F">
        <w:t xml:space="preserve"> within the </w:t>
      </w:r>
      <w:r w:rsidR="00D4177F" w:rsidRPr="004F7179">
        <w:t>"burstArrivalTimeWnd" attribute</w:t>
      </w:r>
      <w:r w:rsidR="00D4177F" w:rsidRPr="003F7C6B">
        <w:t xml:space="preserve"> </w:t>
      </w:r>
      <w:del w:id="761" w:author="CR0133" w:date="2024-06-01T17:51:00Z">
        <w:r w:rsidR="00D4177F" w:rsidRPr="003F7C6B" w:rsidDel="00881A58">
          <w:delText>within the "tscaiInputUl" attribute and/or "tscaiInputDl" attribute of the "tscQosReq" attribute</w:delText>
        </w:r>
        <w:r w:rsidR="00D4177F" w:rsidRPr="006E6868" w:rsidDel="00881A58">
          <w:delText xml:space="preserve"> </w:delText>
        </w:r>
      </w:del>
      <w:r w:rsidR="00D4177F" w:rsidRPr="006E6868">
        <w:t xml:space="preserve">or </w:t>
      </w:r>
      <w:r w:rsidR="00D4177F">
        <w:t>the p</w:t>
      </w:r>
      <w:r w:rsidR="00D4177F" w:rsidRPr="006E6868">
        <w:t>eriodicity</w:t>
      </w:r>
      <w:r w:rsidR="00D4177F" w:rsidRPr="006E6868">
        <w:rPr>
          <w:lang w:eastAsia="zh-CN"/>
        </w:rPr>
        <w:t xml:space="preserve"> </w:t>
      </w:r>
      <w:r w:rsidR="00D4177F">
        <w:rPr>
          <w:lang w:eastAsia="zh-CN"/>
        </w:rPr>
        <w:t>r</w:t>
      </w:r>
      <w:r w:rsidR="00D4177F" w:rsidRPr="006E6868">
        <w:rPr>
          <w:lang w:eastAsia="zh-CN"/>
        </w:rPr>
        <w:t>ange</w:t>
      </w:r>
      <w:r w:rsidR="00D4177F">
        <w:rPr>
          <w:lang w:eastAsia="zh-CN"/>
        </w:rPr>
        <w:t xml:space="preserve"> </w:t>
      </w:r>
      <w:r w:rsidR="00D4177F">
        <w:t xml:space="preserve">in the "periodicityRange" attribute </w:t>
      </w:r>
      <w:del w:id="762" w:author="CR0133" w:date="2024-06-01T17:51:00Z">
        <w:r w:rsidR="00D4177F" w:rsidDel="009C129B">
          <w:delText>in the request</w:delText>
        </w:r>
      </w:del>
      <w:r w:rsidR="00D4177F">
        <w:t>, then the TSCTSF shall subscribe to the notification on BAT offset by using the "EventsSubscReqData" data type including an event within the "events" attribute with the "event" attribute set to "BAT_OFFSET_INFO</w:t>
      </w:r>
      <w:r w:rsidR="00D4177F">
        <w:rPr>
          <w:lang w:val="en-US" w:eastAsia="zh-CN"/>
        </w:rPr>
        <w:t>;</w:t>
      </w:r>
    </w:p>
    <w:p w14:paraId="0DA0130C" w14:textId="5A9840FA" w:rsidR="000D0043" w:rsidRDefault="000D0043" w:rsidP="000D0043">
      <w:pPr>
        <w:pStyle w:val="B10"/>
      </w:pPr>
      <w:r>
        <w:t>-</w:t>
      </w:r>
      <w:r>
        <w:tab/>
        <w:t>interact with the PCF for the received UE address:</w:t>
      </w:r>
    </w:p>
    <w:p w14:paraId="510773DF" w14:textId="1B96A15D" w:rsidR="000D0043" w:rsidRDefault="000D0043" w:rsidP="00417863">
      <w:pPr>
        <w:pStyle w:val="B2"/>
      </w:pPr>
      <w:r>
        <w:t>a</w:t>
      </w:r>
      <w:r w:rsidR="00F55DF1">
        <w:t>)</w:t>
      </w:r>
      <w:r>
        <w:tab/>
        <w:t xml:space="preserve">if the TSCTSF has an AF-session with the PCF for the received UE address, the TSCTSF shall </w:t>
      </w:r>
      <w:r w:rsidRPr="00CE5404">
        <w:t>interact with the PCF by triggering a Npcf_PolicyAuthorization_</w:t>
      </w:r>
      <w:r>
        <w:t>Update</w:t>
      </w:r>
      <w:r w:rsidRPr="00CE5404">
        <w:t xml:space="preserve"> request to provision the related parameters to the PCF as defined in 3GPP TS 29.514 [20];</w:t>
      </w:r>
      <w:r w:rsidR="00F55DF1">
        <w:t xml:space="preserve"> or</w:t>
      </w:r>
    </w:p>
    <w:p w14:paraId="25F51AEA" w14:textId="7CB91CE3" w:rsidR="000D0043" w:rsidRDefault="000D0043" w:rsidP="00417863">
      <w:pPr>
        <w:pStyle w:val="B2"/>
      </w:pPr>
      <w:r>
        <w:lastRenderedPageBreak/>
        <w:t>b</w:t>
      </w:r>
      <w:r w:rsidR="00F55DF1">
        <w:t>)</w:t>
      </w:r>
      <w:r>
        <w:tab/>
        <w:t xml:space="preserve">if the TSCTSF does not have an AF-Session with the PCF for the received UE address, the TSCTSF shall discover the PCF for the PDU session as specified </w:t>
      </w:r>
      <w:r>
        <w:rPr>
          <w:lang w:val="en-US" w:eastAsia="zh-CN"/>
        </w:rPr>
        <w:t xml:space="preserve">in </w:t>
      </w:r>
      <w:r w:rsidRPr="00374B0E">
        <w:t>3GPP TS 29.521 [</w:t>
      </w:r>
      <w:r>
        <w:t>23</w:t>
      </w:r>
      <w:r w:rsidRPr="00374B0E">
        <w:t>]</w:t>
      </w:r>
      <w:r>
        <w:t xml:space="preserve">, and shall interact with the PCF by triggering a </w:t>
      </w:r>
      <w:r w:rsidRPr="00CE5404">
        <w:t>Npcf_PolicyAuthorization_Create</w:t>
      </w:r>
      <w:r>
        <w:t xml:space="preserve"> to provision the related parameters to the PCF as defined in </w:t>
      </w:r>
      <w:r w:rsidRPr="00CE5404">
        <w:t>3GPP TS 29.514 [20];</w:t>
      </w:r>
      <w:r w:rsidR="00F55DF1">
        <w:t xml:space="preserve"> and</w:t>
      </w:r>
    </w:p>
    <w:p w14:paraId="471641DF" w14:textId="79B6AD53" w:rsidR="000D0043" w:rsidRDefault="00CC4266" w:rsidP="00417863">
      <w:pPr>
        <w:pStyle w:val="NO"/>
      </w:pPr>
      <w:r>
        <w:t>NOTE</w:t>
      </w:r>
      <w:r>
        <w:rPr>
          <w:noProof/>
        </w:rPr>
        <w:t> </w:t>
      </w:r>
      <w:del w:id="763" w:author="CR0124" w:date="2024-06-01T17:51:00Z">
        <w:r w:rsidDel="001667D3">
          <w:rPr>
            <w:noProof/>
          </w:rPr>
          <w:delText>2</w:delText>
        </w:r>
      </w:del>
      <w:ins w:id="764" w:author="CR0124" w:date="2024-06-01T17:51:00Z">
        <w:r>
          <w:rPr>
            <w:noProof/>
          </w:rPr>
          <w:t>3</w:t>
        </w:r>
      </w:ins>
      <w:r w:rsidR="000D0043">
        <w:t>:</w:t>
      </w:r>
      <w:r w:rsidR="000D0043">
        <w:tab/>
        <w:t>If t</w:t>
      </w:r>
      <w:r w:rsidR="000D0043" w:rsidRPr="00DF1BE6">
        <w:t xml:space="preserve">he PCF determines </w:t>
      </w:r>
      <w:r w:rsidR="000D0043">
        <w:t xml:space="preserve">an </w:t>
      </w:r>
      <w:r w:rsidR="000D0043" w:rsidRPr="00DF1BE6">
        <w:t xml:space="preserve">existing PDU Session </w:t>
      </w:r>
      <w:r w:rsidR="000D0043">
        <w:t>is</w:t>
      </w:r>
      <w:r w:rsidR="000D0043" w:rsidRPr="00DF1BE6">
        <w:t xml:space="preserve"> </w:t>
      </w:r>
      <w:r w:rsidR="00853EE1">
        <w:t xml:space="preserve">related with TSC traffic </w:t>
      </w:r>
      <w:r w:rsidR="000D0043" w:rsidRPr="00DF1BE6">
        <w:t>(based on local configuration or SM Policy Association)</w:t>
      </w:r>
      <w:r w:rsidR="000D0043">
        <w:t xml:space="preserve">, the </w:t>
      </w:r>
      <w:r w:rsidR="000D0043" w:rsidRPr="00DF1BE6">
        <w:t>PCF invokes Npcf_PolicyAuthorization</w:t>
      </w:r>
      <w:r w:rsidR="000D0043">
        <w:t xml:space="preserve">_Notify </w:t>
      </w:r>
      <w:r w:rsidR="000D0043" w:rsidRPr="00DF1BE6">
        <w:t>service operation to the TSCTSF</w:t>
      </w:r>
      <w:r w:rsidR="000D0043">
        <w:t xml:space="preserve"> as defined in clause 4.2.5.16 of </w:t>
      </w:r>
      <w:r w:rsidR="000D0043">
        <w:rPr>
          <w:lang w:eastAsia="zh-CN"/>
        </w:rPr>
        <w:t>3GPP TS </w:t>
      </w:r>
      <w:r w:rsidR="000D0043">
        <w:rPr>
          <w:lang w:val="en-US" w:eastAsia="zh-CN"/>
        </w:rPr>
        <w:t xml:space="preserve">29.514 [20] to send the received TSC User Plane Node information. At that time, the TSCTSF retrieves from the BSF the PCF binding information, as specified in </w:t>
      </w:r>
      <w:r w:rsidR="000D0043" w:rsidRPr="00374B0E">
        <w:t>3GPP TS 29.521 [</w:t>
      </w:r>
      <w:r w:rsidR="000D0043">
        <w:t>23</w:t>
      </w:r>
      <w:r w:rsidR="000D0043" w:rsidRPr="00374B0E">
        <w:t>]</w:t>
      </w:r>
      <w:r w:rsidR="000D0043">
        <w:t xml:space="preserve">, and can </w:t>
      </w:r>
      <w:r w:rsidR="000D0043">
        <w:rPr>
          <w:lang w:val="en-US" w:eastAsia="zh-CN"/>
        </w:rPr>
        <w:t>create the AF-session by sending</w:t>
      </w:r>
      <w:r w:rsidR="000D0043">
        <w:t xml:space="preserve"> to the PCF the Npcf_PolicyAuthorization_Create service operation</w:t>
      </w:r>
      <w:r w:rsidR="00853EE1">
        <w:t>, if TSC related information, as e.g. QoS requirements, and/or subscription to PMIC(s)/UMIC updates need to be provided to the PCF</w:t>
      </w:r>
      <w:r w:rsidR="000D0043">
        <w:t>.</w:t>
      </w:r>
    </w:p>
    <w:p w14:paraId="4158FAF3" w14:textId="6B93885D" w:rsidR="000D0043" w:rsidRPr="00734895" w:rsidRDefault="00CC4266" w:rsidP="000D0043">
      <w:pPr>
        <w:pStyle w:val="NO"/>
        <w:rPr>
          <w:rFonts w:eastAsia="SimSun"/>
        </w:rPr>
      </w:pPr>
      <w:r>
        <w:t>NOTE </w:t>
      </w:r>
      <w:del w:id="765" w:author="CR0124" w:date="2024-06-01T17:51:00Z">
        <w:r w:rsidDel="001667D3">
          <w:delText>3</w:delText>
        </w:r>
      </w:del>
      <w:ins w:id="766" w:author="CR0124" w:date="2024-06-01T17:51:00Z">
        <w:r>
          <w:t>4</w:t>
        </w:r>
      </w:ins>
      <w:r w:rsidR="000D0043">
        <w:t>:</w:t>
      </w:r>
      <w:r w:rsidR="000D0043">
        <w:tab/>
      </w:r>
      <w:r w:rsidR="000D0043" w:rsidRPr="000D0043">
        <w:rPr>
          <w:lang w:val="en-US" w:eastAsia="zh-CN"/>
        </w:rPr>
        <w:t xml:space="preserve">After the TSCTSF retrieves from the BSF the PCF binding information (including the UE Identities for the notified PDU session), as specified in </w:t>
      </w:r>
      <w:r w:rsidR="000D0043" w:rsidRPr="000D0043">
        <w:t>3GPP TS 29.521 [23],</w:t>
      </w:r>
      <w:r w:rsidR="000D0043">
        <w:t xml:space="preserve"> the TSCTSF can store internally the received information and delay the Npcf_PolicyAuthorization_Create service operation (the creation of the AF-session)</w:t>
      </w:r>
      <w:r w:rsidR="000D0043">
        <w:rPr>
          <w:lang w:val="en-US" w:eastAsia="zh-CN"/>
        </w:rPr>
        <w:t>.</w:t>
      </w:r>
      <w:r w:rsidR="000D0043" w:rsidRPr="00A25384">
        <w:t xml:space="preserve"> </w:t>
      </w:r>
      <w:r w:rsidR="000D0043">
        <w:t xml:space="preserve">In this case, when the TSCTSF receives the QoS request, the TSCTSF </w:t>
      </w:r>
      <w:r w:rsidR="000D0043" w:rsidRPr="00CE5404">
        <w:t>interact</w:t>
      </w:r>
      <w:r w:rsidR="000D0043">
        <w:t>s</w:t>
      </w:r>
      <w:r w:rsidR="000D0043" w:rsidRPr="00CE5404">
        <w:t xml:space="preserve"> with the PCF by triggering a Npcf_PolicyAuthorization_</w:t>
      </w:r>
      <w:r w:rsidR="000D0043">
        <w:t>Create</w:t>
      </w:r>
      <w:r w:rsidR="000D0043" w:rsidRPr="00CE5404">
        <w:t xml:space="preserve"> request to provision the related parameters to the PCF as defined in 3GPP TS 29.514 [20]</w:t>
      </w:r>
      <w:r w:rsidR="000D0043">
        <w:t>.</w:t>
      </w:r>
    </w:p>
    <w:p w14:paraId="562928C5" w14:textId="77777777" w:rsidR="00626335" w:rsidRPr="001B4B41" w:rsidRDefault="00626335" w:rsidP="00626335">
      <w:pPr>
        <w:pStyle w:val="B10"/>
      </w:pPr>
      <w:r w:rsidRPr="001B4B41">
        <w:t>-</w:t>
      </w:r>
      <w:r w:rsidRPr="001B4B41">
        <w:tab/>
        <w:t>if receiving a successful response from the PCF, the TSCSTF shall create an "Individual TSC Application Session Context" resource and send to the NF service consumer a "201 Created" response to the HTTP POST request, as shown in figure 5.3.2.2.2-1, step 2. If the "evSubsc" attribute is received, the "Events Subscription" sub-resource shall be created within the "Individual TSC Application Session Context" resource. The TSCTSF shall include in the "201 Created" response:</w:t>
      </w:r>
    </w:p>
    <w:p w14:paraId="040DDFD7" w14:textId="024C9473" w:rsidR="00626335" w:rsidRPr="00314BEA" w:rsidRDefault="00F55DF1" w:rsidP="00314BEA">
      <w:pPr>
        <w:pStyle w:val="B2"/>
        <w:rPr>
          <w:rFonts w:eastAsia="SimSun"/>
        </w:rPr>
      </w:pPr>
      <w:r w:rsidRPr="00314BEA">
        <w:rPr>
          <w:rFonts w:eastAsia="SimSun"/>
        </w:rPr>
        <w:t>a)</w:t>
      </w:r>
      <w:r w:rsidR="00626335" w:rsidRPr="00314BEA">
        <w:rPr>
          <w:rFonts w:eastAsia="SimSun"/>
        </w:rPr>
        <w:tab/>
        <w:t>a Location header field; and</w:t>
      </w:r>
    </w:p>
    <w:p w14:paraId="2350FF84" w14:textId="55228478" w:rsidR="00626335" w:rsidRPr="00314BEA" w:rsidRDefault="00F55DF1" w:rsidP="00314BEA">
      <w:pPr>
        <w:pStyle w:val="B2"/>
        <w:rPr>
          <w:rFonts w:eastAsia="SimSun"/>
        </w:rPr>
      </w:pPr>
      <w:r w:rsidRPr="00314BEA">
        <w:rPr>
          <w:rFonts w:eastAsia="SimSun"/>
        </w:rPr>
        <w:t>b)</w:t>
      </w:r>
      <w:r w:rsidR="00626335" w:rsidRPr="00314BEA">
        <w:rPr>
          <w:rFonts w:eastAsia="SimSun"/>
        </w:rPr>
        <w:tab/>
        <w:t xml:space="preserve">a "TscAppSessionContextData" data type in the </w:t>
      </w:r>
      <w:r w:rsidR="00B20EC0">
        <w:rPr>
          <w:noProof/>
        </w:rPr>
        <w:t>content</w:t>
      </w:r>
      <w:r w:rsidR="00626335" w:rsidRPr="00314BEA">
        <w:rPr>
          <w:rFonts w:eastAsia="SimSun"/>
        </w:rPr>
        <w:t>.</w:t>
      </w:r>
    </w:p>
    <w:p w14:paraId="75673E92" w14:textId="3BBCA1A5" w:rsidR="00626335" w:rsidRPr="00314BEA" w:rsidRDefault="00626335" w:rsidP="00F55DF1">
      <w:pPr>
        <w:pStyle w:val="B10"/>
        <w:ind w:firstLine="0"/>
        <w:rPr>
          <w:rFonts w:eastAsia="SimSun"/>
        </w:rPr>
      </w:pPr>
      <w:r w:rsidRPr="00314BEA">
        <w:rPr>
          <w:rFonts w:eastAsia="SimSun"/>
        </w:rPr>
        <w:t>The Location header field shall contain the URI of the created "Individual TSC Application Session Context" i.e. "{apiRoot}/ntsctsf-qos-tscai/</w:t>
      </w:r>
      <w:r w:rsidR="008A3D8D">
        <w:rPr>
          <w:noProof/>
        </w:rPr>
        <w:t>&lt;apiVersion&gt;</w:t>
      </w:r>
      <w:r w:rsidRPr="00314BEA">
        <w:rPr>
          <w:rFonts w:eastAsia="SimSun"/>
        </w:rPr>
        <w:t>/tsc-app-sessions/{appSessionId}".</w:t>
      </w:r>
    </w:p>
    <w:p w14:paraId="14D85C28" w14:textId="77777777" w:rsidR="00626335" w:rsidRPr="00314BEA" w:rsidRDefault="00626335" w:rsidP="00F55DF1">
      <w:pPr>
        <w:pStyle w:val="B10"/>
        <w:ind w:firstLine="0"/>
        <w:rPr>
          <w:rFonts w:eastAsia="SimSun"/>
        </w:rPr>
      </w:pPr>
      <w:r w:rsidRPr="00314BEA">
        <w:rPr>
          <w:rFonts w:eastAsia="SimSun"/>
        </w:rPr>
        <w:t>When "Events Subscription" sub-resource is created in this procedure, the NF service consumer shall build the sub-resource URI by adding the path segment "/events-subscription" at the end of the URI path received in the Location header field.</w:t>
      </w:r>
    </w:p>
    <w:p w14:paraId="66C5D53C" w14:textId="5E026D3E" w:rsidR="00554C7C" w:rsidRDefault="00554C7C" w:rsidP="00554C7C">
      <w:r>
        <w:t>If the TSCTSF cannot successfully fulfil the received HTTP POST request due to the internal TSCTSF error or due to the error in the HTTP POST request, the TSCTSF shall send the HTTP error response as specified in clause 6.2.7.</w:t>
      </w:r>
    </w:p>
    <w:p w14:paraId="5C708ED5" w14:textId="77777777" w:rsidR="00463C7C" w:rsidRDefault="00463C7C" w:rsidP="00463C7C">
      <w:r>
        <w:t xml:space="preserve">The TSCTSF may send the following error responses based on failed AF-session creation/update request responses received from the PCF as specified in </w:t>
      </w:r>
      <w:r>
        <w:rPr>
          <w:lang w:eastAsia="zh-CN"/>
        </w:rPr>
        <w:t>3GPP TS 29.514 [20]</w:t>
      </w:r>
      <w:r>
        <w:t>:</w:t>
      </w:r>
    </w:p>
    <w:p w14:paraId="65247238" w14:textId="77777777" w:rsidR="00463C7C" w:rsidRPr="006D6B94" w:rsidRDefault="00463C7C" w:rsidP="00463C7C">
      <w:pPr>
        <w:pStyle w:val="B10"/>
        <w:rPr>
          <w:rFonts w:eastAsiaTheme="minorEastAsia"/>
        </w:rPr>
      </w:pPr>
      <w:r w:rsidRPr="006D6B94">
        <w:rPr>
          <w:rFonts w:eastAsiaTheme="minorEastAsia"/>
        </w:rPr>
        <w:t>a.</w:t>
      </w:r>
      <w:r w:rsidRPr="006D6B94">
        <w:rPr>
          <w:rFonts w:eastAsiaTheme="minorEastAsia"/>
        </w:rPr>
        <w:tab/>
        <w:t>If the TSCSTSF receives the indication that the PCF failed in executing session binding, the TSCTSF shall reject the HTTP POST request with an HTTP "500 Internal Server Error" response including the "cause" attribute set to "PDU_SESSION_NOT_AVAILABLE".</w:t>
      </w:r>
    </w:p>
    <w:p w14:paraId="423EBD50" w14:textId="77777777" w:rsidR="00463C7C" w:rsidRPr="006D6B94" w:rsidRDefault="00463C7C" w:rsidP="00463C7C">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by the PCF (e.g. the subscribed guaranteed bandwidth for a particular user is exceeded or the authorized data rate in that slice for a UE is exceeded), the TSCTSF shall indicate in an HTTP "403 Forbidden" response message the cause for the rejection including the "cause" attribute set to "REQUESTED_SERVICE_NOT_AUTHORIZED", as received. </w:t>
      </w:r>
    </w:p>
    <w:p w14:paraId="7BF18046" w14:textId="77777777" w:rsidR="00463C7C" w:rsidRPr="006D6B94" w:rsidRDefault="00463C7C" w:rsidP="00463C7C">
      <w:pPr>
        <w:pStyle w:val="B10"/>
        <w:rPr>
          <w:rFonts w:eastAsiaTheme="minorEastAsia"/>
        </w:rPr>
      </w:pPr>
      <w:r w:rsidRPr="006D6B94">
        <w:rPr>
          <w:rFonts w:eastAsiaTheme="minorEastAsia"/>
        </w:rPr>
        <w:t>c.</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3911016D" w14:textId="7AD2F1F1" w:rsidR="00463C7C" w:rsidRPr="00463C7C" w:rsidRDefault="00463C7C" w:rsidP="006D6B94">
      <w:pPr>
        <w:pStyle w:val="B10"/>
        <w:ind w:firstLine="0"/>
        <w:rPr>
          <w:rFonts w:eastAsiaTheme="minorEastAsia"/>
        </w:rPr>
      </w:pPr>
      <w:r w:rsidRPr="00463C7C">
        <w:rPr>
          <w:rFonts w:eastAsiaTheme="minorEastAsia"/>
        </w:rPr>
        <w:t>The TSCTSF may additionally provide the received acceptable bandwidth within the attribute "acceptableServInfo" included in the "ProblemDetailsTsctsfQosTscac" data structure returned in the rejection response message.</w:t>
      </w:r>
    </w:p>
    <w:p w14:paraId="6F504B68" w14:textId="4DA52356" w:rsidR="000948B5" w:rsidRDefault="000948B5" w:rsidP="000948B5">
      <w:pPr>
        <w:pStyle w:val="Heading5"/>
      </w:pPr>
      <w:bookmarkStart w:id="767" w:name="_Toc94255915"/>
      <w:bookmarkStart w:id="768" w:name="_Toc104198963"/>
      <w:bookmarkStart w:id="769" w:name="_Toc104489399"/>
      <w:bookmarkStart w:id="770" w:name="_Toc138762217"/>
      <w:bookmarkStart w:id="771" w:name="_Toc145708410"/>
      <w:bookmarkStart w:id="772" w:name="_Toc153827084"/>
      <w:bookmarkStart w:id="773" w:name="_Toc162008590"/>
      <w:r>
        <w:lastRenderedPageBreak/>
        <w:t>5.3.2.2.</w:t>
      </w:r>
      <w:r w:rsidR="006A6A2E">
        <w:t>3</w:t>
      </w:r>
      <w:r>
        <w:tab/>
      </w:r>
      <w:bookmarkEnd w:id="767"/>
      <w:r>
        <w:t>Subscriptions to Service Data Flow QoS notification control</w:t>
      </w:r>
      <w:bookmarkEnd w:id="768"/>
      <w:bookmarkEnd w:id="769"/>
      <w:bookmarkEnd w:id="770"/>
      <w:bookmarkEnd w:id="771"/>
      <w:bookmarkEnd w:id="772"/>
      <w:bookmarkEnd w:id="773"/>
    </w:p>
    <w:p w14:paraId="7669CE50"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 an event within the </w:t>
      </w:r>
      <w:r>
        <w:rPr>
          <w:noProof/>
        </w:rPr>
        <w:t>"evSubsc"</w:t>
      </w:r>
      <w:r>
        <w:t xml:space="preserve"> attribute with the "event" attribute set to "QOS_GUARANTEED" and an event within the </w:t>
      </w:r>
      <w:r>
        <w:rPr>
          <w:noProof/>
        </w:rPr>
        <w:t>"evSubsc"</w:t>
      </w:r>
      <w:r>
        <w:t xml:space="preserve"> attribute with the "event" attribute set to "QOS_NOT_GUARANTEED".</w:t>
      </w:r>
    </w:p>
    <w:p w14:paraId="541CC4E1" w14:textId="7ACD740E" w:rsidR="000948B5" w:rsidRDefault="000948B5" w:rsidP="000948B5">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F426CD0" w14:textId="6EB9C247" w:rsidR="000948B5" w:rsidRDefault="000948B5" w:rsidP="000948B5">
      <w:r>
        <w:t xml:space="preserve">As result of this action, the TSCTSF shall set the appropriate subscription to QoS notification control as described in in </w:t>
      </w:r>
      <w:r>
        <w:rPr>
          <w:lang w:eastAsia="zh-CN"/>
        </w:rPr>
        <w:t>3GPP TS 29.514 [20]</w:t>
      </w:r>
      <w:r>
        <w:t>.</w:t>
      </w:r>
    </w:p>
    <w:p w14:paraId="316EB47B" w14:textId="7BC769AF" w:rsidR="009655FE" w:rsidRDefault="009655FE" w:rsidP="009655FE">
      <w:pPr>
        <w:pStyle w:val="Heading5"/>
      </w:pPr>
      <w:bookmarkStart w:id="774" w:name="_Toc104198964"/>
      <w:bookmarkStart w:id="775" w:name="_Toc104489400"/>
      <w:bookmarkStart w:id="776" w:name="_Toc138762218"/>
      <w:bookmarkStart w:id="777" w:name="_Toc145708411"/>
      <w:bookmarkStart w:id="778" w:name="_Toc153827085"/>
      <w:bookmarkStart w:id="779" w:name="_Toc162008591"/>
      <w:r>
        <w:t>5.3.2.2.</w:t>
      </w:r>
      <w:r w:rsidR="006A6A2E">
        <w:t>4</w:t>
      </w:r>
      <w:r>
        <w:tab/>
        <w:t>Subscription to Service Data Flow Deactivation</w:t>
      </w:r>
      <w:bookmarkEnd w:id="774"/>
      <w:bookmarkEnd w:id="775"/>
      <w:bookmarkEnd w:id="776"/>
      <w:bookmarkEnd w:id="777"/>
      <w:bookmarkEnd w:id="778"/>
      <w:bookmarkEnd w:id="779"/>
    </w:p>
    <w:p w14:paraId="7F0EA853" w14:textId="77777777" w:rsidR="009655FE" w:rsidRDefault="009655FE" w:rsidP="009655FE">
      <w:r>
        <w:t xml:space="preserve">The </w:t>
      </w:r>
      <w:r>
        <w:rPr>
          <w:noProof/>
        </w:rPr>
        <w:t>NF service consumer</w:t>
      </w:r>
      <w:r>
        <w:t xml:space="preserve"> shall use the "EventsSubscReqData" data type as described in clause 5.3.2.2.2 and shall include in the HTTP POST request message an event entry within the </w:t>
      </w:r>
      <w:r>
        <w:rPr>
          <w:noProof/>
        </w:rPr>
        <w:t>"evSubsc"</w:t>
      </w:r>
      <w:r>
        <w:t xml:space="preserve"> attribute with the "event" attribute set to "FAILED_RESOURCES_ALLOCATION".</w:t>
      </w:r>
    </w:p>
    <w:p w14:paraId="705C8098" w14:textId="36EA2BAE" w:rsidR="009655FE" w:rsidRDefault="009655FE" w:rsidP="009655FE">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338B46F" w14:textId="509A8FF2" w:rsidR="009655FE" w:rsidRDefault="009655FE" w:rsidP="009655FE">
      <w:r>
        <w:t xml:space="preserve">As result of this action, the </w:t>
      </w:r>
      <w:r w:rsidR="00CB624F">
        <w:t>TSCTSF</w:t>
      </w:r>
      <w:r>
        <w:t xml:space="preserve"> shall set the appropriate subscription to service data flow deactivation as described in in </w:t>
      </w:r>
      <w:r>
        <w:rPr>
          <w:lang w:eastAsia="zh-CN"/>
        </w:rPr>
        <w:t>3GPP TS 29.514 [20]</w:t>
      </w:r>
      <w:r>
        <w:t>.</w:t>
      </w:r>
    </w:p>
    <w:p w14:paraId="5C455B86" w14:textId="314C1C68" w:rsidR="000948B5" w:rsidRDefault="000948B5" w:rsidP="000948B5">
      <w:pPr>
        <w:pStyle w:val="Heading5"/>
      </w:pPr>
      <w:bookmarkStart w:id="780" w:name="_Toc104198965"/>
      <w:bookmarkStart w:id="781" w:name="_Toc104489401"/>
      <w:bookmarkStart w:id="782" w:name="_Toc138762219"/>
      <w:bookmarkStart w:id="783" w:name="_Toc145708412"/>
      <w:bookmarkStart w:id="784" w:name="_Toc153827086"/>
      <w:bookmarkStart w:id="785" w:name="_Toc162008592"/>
      <w:r>
        <w:t>5.3.2.2.</w:t>
      </w:r>
      <w:r w:rsidR="006A6A2E">
        <w:t>5</w:t>
      </w:r>
      <w:r>
        <w:tab/>
        <w:t>Subscription to resources allocation outcome</w:t>
      </w:r>
      <w:bookmarkEnd w:id="780"/>
      <w:bookmarkEnd w:id="781"/>
      <w:bookmarkEnd w:id="782"/>
      <w:bookmarkEnd w:id="783"/>
      <w:bookmarkEnd w:id="784"/>
      <w:bookmarkEnd w:id="785"/>
    </w:p>
    <w:p w14:paraId="6BD50D07"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w:t>
      </w:r>
    </w:p>
    <w:p w14:paraId="6761AE37"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have been allocated, an event entry within the "events" attribute with the "event" attribute set to "SUCCESSFUL_RESOURCES_ALLOCATION"; and/or</w:t>
      </w:r>
    </w:p>
    <w:p w14:paraId="29656ABE"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cannot be allocated, an event entry within the "events" attribute with the "event" attribute set to "FAILED_RESOURCES_ALLOCATION".</w:t>
      </w:r>
    </w:p>
    <w:p w14:paraId="10AC5A8E" w14:textId="77777777" w:rsidR="000948B5" w:rsidRDefault="000948B5" w:rsidP="000948B5">
      <w:r>
        <w:rPr>
          <w:lang w:eastAsia="de-DE"/>
        </w:rPr>
        <w:t xml:space="preserve">The TSCTSF shall reply to the </w:t>
      </w:r>
      <w:r>
        <w:rPr>
          <w:noProof/>
        </w:rPr>
        <w:t>NF service consumer</w:t>
      </w:r>
      <w:r>
        <w:rPr>
          <w:lang w:eastAsia="de-DE"/>
        </w:rPr>
        <w:t xml:space="preserve"> as described in </w:t>
      </w:r>
      <w:r>
        <w:t>clause 5.3.2.2.2.</w:t>
      </w:r>
    </w:p>
    <w:p w14:paraId="529C9678" w14:textId="3F1ABEF8" w:rsidR="000948B5" w:rsidRDefault="000948B5" w:rsidP="000948B5">
      <w:r>
        <w:t xml:space="preserve">As result of this action, the TSCTSF shall set the appropriate subscription to notification of resources allocation outcome as described in in </w:t>
      </w:r>
      <w:r>
        <w:rPr>
          <w:lang w:eastAsia="zh-CN"/>
        </w:rPr>
        <w:t>3GPP TS 29.514 [20]</w:t>
      </w:r>
      <w:r>
        <w:t>.</w:t>
      </w:r>
    </w:p>
    <w:p w14:paraId="26F1758B" w14:textId="054B126F" w:rsidR="002572E4" w:rsidRDefault="002572E4" w:rsidP="002572E4">
      <w:pPr>
        <w:pStyle w:val="Heading5"/>
      </w:pPr>
      <w:bookmarkStart w:id="786" w:name="_Toc104198966"/>
      <w:bookmarkStart w:id="787" w:name="_Toc104489402"/>
      <w:bookmarkStart w:id="788" w:name="_Toc138762220"/>
      <w:bookmarkStart w:id="789" w:name="_Toc145708413"/>
      <w:bookmarkStart w:id="790" w:name="_Toc153827087"/>
      <w:bookmarkStart w:id="791" w:name="_Toc162008593"/>
      <w:r>
        <w:t>5.3.2.2.</w:t>
      </w:r>
      <w:r w:rsidR="006A6A2E">
        <w:t>6</w:t>
      </w:r>
      <w:r>
        <w:tab/>
        <w:t>Subscriptions to Service Data Flow QoS Monitoring Information</w:t>
      </w:r>
      <w:bookmarkEnd w:id="786"/>
      <w:bookmarkEnd w:id="787"/>
      <w:bookmarkEnd w:id="788"/>
      <w:bookmarkEnd w:id="789"/>
      <w:bookmarkEnd w:id="790"/>
      <w:bookmarkEnd w:id="791"/>
    </w:p>
    <w:p w14:paraId="18370D18" w14:textId="77777777" w:rsidR="002572E4" w:rsidRDefault="002572E4" w:rsidP="002572E4">
      <w:pPr>
        <w:rPr>
          <w:noProof/>
        </w:rPr>
      </w:pPr>
      <w:r>
        <w:rPr>
          <w:noProof/>
        </w:rPr>
        <w:t>The NF service consumer shall use the "EventsSubscReqData" data type as described in clause 5.3.2.2.2 and shall include in the HTTP POST request message an event within the "evSubsc" attribute with the "event" attribute set to "QOS_MONITORING" and include the QoS monitoring information with the "qosMon" attribute. Within the QosMonitoringInformation data structure, the AF shall include:</w:t>
      </w:r>
    </w:p>
    <w:p w14:paraId="12FE2305" w14:textId="77777777" w:rsidR="002572E4" w:rsidRDefault="002572E4" w:rsidP="002572E4">
      <w:pPr>
        <w:pStyle w:val="B10"/>
        <w:rPr>
          <w:noProof/>
        </w:rPr>
      </w:pPr>
      <w:r>
        <w:rPr>
          <w:noProof/>
        </w:rPr>
        <w:t>-</w:t>
      </w:r>
      <w:r>
        <w:rPr>
          <w:noProof/>
        </w:rPr>
        <w:tab/>
        <w:t>one or more requested QoS Monitoring Parameter(s) within the "reqQosMonParams"; and</w:t>
      </w:r>
    </w:p>
    <w:p w14:paraId="3A922D5D" w14:textId="77777777" w:rsidR="002572E4" w:rsidRDefault="002572E4" w:rsidP="002572E4">
      <w:pPr>
        <w:pStyle w:val="B10"/>
        <w:rPr>
          <w:noProof/>
        </w:rPr>
      </w:pPr>
      <w:r>
        <w:rPr>
          <w:noProof/>
        </w:rPr>
        <w:t>-</w:t>
      </w:r>
      <w:r>
        <w:rPr>
          <w:noProof/>
        </w:rPr>
        <w:tab/>
        <w:t>one or more report frequency within the "repFreqs" attribute; and</w:t>
      </w:r>
    </w:p>
    <w:p w14:paraId="14E32B9E" w14:textId="5074DDB0" w:rsidR="002572E4" w:rsidRDefault="002572E4" w:rsidP="002572E4">
      <w:pPr>
        <w:pStyle w:val="B10"/>
        <w:rPr>
          <w:noProof/>
        </w:rPr>
      </w:pPr>
      <w:r>
        <w:rPr>
          <w:noProof/>
        </w:rPr>
        <w:t>-</w:t>
      </w:r>
      <w:r>
        <w:rPr>
          <w:noProof/>
        </w:rPr>
        <w:tab/>
        <w:t xml:space="preserve">when the "repFreqs" attribute includes the value "PERIODIC", the </w:t>
      </w:r>
      <w:r w:rsidR="00D05155">
        <w:rPr>
          <w:noProof/>
        </w:rPr>
        <w:t xml:space="preserve">periodic time for </w:t>
      </w:r>
      <w:r>
        <w:rPr>
          <w:noProof/>
        </w:rPr>
        <w:t xml:space="preserve">reporting </w:t>
      </w:r>
      <w:r w:rsidR="00D05155">
        <w:rPr>
          <w:noProof/>
        </w:rPr>
        <w:t xml:space="preserve">and, if the feature </w:t>
      </w:r>
      <w:r w:rsidR="00D05155">
        <w:t>"PacketDelayFailureReport" is supported, the maximum period with no QoS measurement results reported</w:t>
      </w:r>
      <w:r w:rsidR="00D05155">
        <w:rPr>
          <w:noProof/>
        </w:rPr>
        <w:t xml:space="preserve"> </w:t>
      </w:r>
      <w:r>
        <w:rPr>
          <w:noProof/>
        </w:rPr>
        <w:t>within the "repPeriod" attribute; and</w:t>
      </w:r>
    </w:p>
    <w:p w14:paraId="6A0D1647" w14:textId="77777777" w:rsidR="002572E4" w:rsidRDefault="002572E4" w:rsidP="002572E4">
      <w:pPr>
        <w:pStyle w:val="B10"/>
        <w:rPr>
          <w:noProof/>
        </w:rPr>
      </w:pPr>
      <w:r>
        <w:rPr>
          <w:noProof/>
        </w:rPr>
        <w:t>-</w:t>
      </w:r>
      <w:r>
        <w:rPr>
          <w:noProof/>
        </w:rPr>
        <w:tab/>
        <w:t>when the "repFreqs" attribute includes the value "EVENT_TRIGGERED", the AF shall include:</w:t>
      </w:r>
    </w:p>
    <w:p w14:paraId="2A4D5D54" w14:textId="77777777" w:rsidR="00955A9C" w:rsidRPr="00955A9C" w:rsidRDefault="00955A9C" w:rsidP="00955A9C">
      <w:pPr>
        <w:pStyle w:val="B2"/>
        <w:rPr>
          <w:rFonts w:eastAsia="SimSun"/>
        </w:rPr>
      </w:pPr>
      <w:r w:rsidRPr="00955A9C">
        <w:rPr>
          <w:rFonts w:eastAsia="SimSun"/>
        </w:rPr>
        <w:t>-</w:t>
      </w:r>
      <w:r w:rsidRPr="00955A9C">
        <w:rPr>
          <w:rFonts w:eastAsia="SimSun"/>
        </w:rPr>
        <w:tab/>
        <w:t>the minimum waiting time between subsequent reports within the "waitTime" attribute; and</w:t>
      </w:r>
    </w:p>
    <w:p w14:paraId="5CB1C131" w14:textId="750221E6" w:rsidR="00955A9C" w:rsidRPr="00955A9C" w:rsidRDefault="00955A9C" w:rsidP="00955A9C">
      <w:pPr>
        <w:pStyle w:val="B2"/>
        <w:rPr>
          <w:rFonts w:eastAsia="SimSun"/>
        </w:rPr>
      </w:pPr>
      <w:r w:rsidRPr="00955A9C">
        <w:rPr>
          <w:rFonts w:eastAsia="SimSun"/>
        </w:rPr>
        <w:t>for QoS monitoring for packet delay:</w:t>
      </w:r>
    </w:p>
    <w:p w14:paraId="131C7F62" w14:textId="77777777" w:rsidR="002572E4" w:rsidRDefault="002572E4" w:rsidP="002572E4">
      <w:pPr>
        <w:pStyle w:val="B2"/>
      </w:pPr>
      <w:r>
        <w:t>-</w:t>
      </w:r>
      <w:r>
        <w:tab/>
        <w:t>the delay threshold for downlink with the "repThreshDl" attribute;</w:t>
      </w:r>
    </w:p>
    <w:p w14:paraId="474F810F" w14:textId="77777777" w:rsidR="002572E4" w:rsidRDefault="002572E4" w:rsidP="002572E4">
      <w:pPr>
        <w:pStyle w:val="B2"/>
      </w:pPr>
      <w:r>
        <w:t>-</w:t>
      </w:r>
      <w:r>
        <w:tab/>
        <w:t>the delay threshold for uplink with the "repThreshUl" attribute; and/or</w:t>
      </w:r>
    </w:p>
    <w:p w14:paraId="5016E79A" w14:textId="2E698314" w:rsidR="002572E4" w:rsidRDefault="002572E4" w:rsidP="002572E4">
      <w:pPr>
        <w:pStyle w:val="B2"/>
      </w:pPr>
      <w:r>
        <w:lastRenderedPageBreak/>
        <w:t>-</w:t>
      </w:r>
      <w:r>
        <w:tab/>
        <w:t>the delay threshold for round trip with the "repThreshRp" attribute</w:t>
      </w:r>
      <w:r w:rsidR="00D05155">
        <w:t>; and</w:t>
      </w:r>
    </w:p>
    <w:p w14:paraId="72A27029" w14:textId="12D1D6EB" w:rsidR="00D05155" w:rsidRDefault="00D05155" w:rsidP="002572E4">
      <w:pPr>
        <w:pStyle w:val="B2"/>
      </w:pPr>
      <w:r>
        <w:t>-</w:t>
      </w:r>
      <w:r>
        <w:tab/>
        <w:t>if the feature "PacketDelayFailureReport" is supported, the maximum period with no QoS measurement results reported within the"</w:t>
      </w:r>
      <w:r>
        <w:rPr>
          <w:lang w:eastAsia="zh-CN"/>
        </w:rPr>
        <w:t>repPeriod" attribute.</w:t>
      </w:r>
    </w:p>
    <w:p w14:paraId="70FD7C67" w14:textId="35A59F80" w:rsidR="002572E4" w:rsidRDefault="002572E4" w:rsidP="002572E4">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2463E268" w14:textId="479A734E" w:rsidR="002572E4" w:rsidRDefault="002572E4" w:rsidP="002572E4">
      <w:r>
        <w:t xml:space="preserve">As result of this action, the TSCTSF shall set the appropriate subscription to service data flow QoS monitoring information as described in in </w:t>
      </w:r>
      <w:r>
        <w:rPr>
          <w:lang w:eastAsia="zh-CN"/>
        </w:rPr>
        <w:t>3GPP TS 29.514 [20]</w:t>
      </w:r>
      <w:r>
        <w:t>.</w:t>
      </w:r>
    </w:p>
    <w:p w14:paraId="47DDFDC0" w14:textId="42F69AF4" w:rsidR="00D859FF" w:rsidRDefault="00D859FF" w:rsidP="00D859FF">
      <w:pPr>
        <w:pStyle w:val="Heading5"/>
      </w:pPr>
      <w:bookmarkStart w:id="792" w:name="_Toc138762221"/>
      <w:bookmarkStart w:id="793" w:name="_Toc145708414"/>
      <w:bookmarkStart w:id="794" w:name="_Toc153827088"/>
      <w:bookmarkStart w:id="795" w:name="_Toc162008594"/>
      <w:r>
        <w:t>5.3.2.2.</w:t>
      </w:r>
      <w:r w:rsidR="00E24667">
        <w:t>7</w:t>
      </w:r>
      <w:r>
        <w:tab/>
        <w:t>Initial provisioning of sponsored connectivity information</w:t>
      </w:r>
      <w:bookmarkEnd w:id="792"/>
      <w:bookmarkEnd w:id="793"/>
      <w:bookmarkEnd w:id="794"/>
      <w:bookmarkEnd w:id="795"/>
    </w:p>
    <w:p w14:paraId="2A5C91BB" w14:textId="77777777" w:rsidR="00D859FF" w:rsidRDefault="00D859FF" w:rsidP="00D859FF">
      <w:r>
        <w:t xml:space="preserve">The </w:t>
      </w:r>
      <w:r>
        <w:rPr>
          <w:noProof/>
        </w:rPr>
        <w:t>NF service consumer</w:t>
      </w:r>
      <w:r>
        <w:t xml:space="preserve"> may include in the HTTP POST request message described in clause 5.3.2.2.2 an application service provider identity and a sponsor identity within the "aspId" attribute and "sponId" attribute. Additionally, the </w:t>
      </w:r>
      <w:r>
        <w:rPr>
          <w:noProof/>
        </w:rPr>
        <w:t>NF service consumer</w:t>
      </w:r>
      <w:r>
        <w:t xml:space="preserve"> may provide an indication to the TSCTSF of sponsored data connectivity not enabled by including the "sponStatus" attribute set to "SPONSOR_DISABLED".</w:t>
      </w:r>
    </w:p>
    <w:p w14:paraId="3C4F8AC0"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may subscribe with the TSCTSF to the notification of usage threshold reached. T</w:t>
      </w:r>
      <w:r>
        <w:t xml:space="preserve">he </w:t>
      </w:r>
      <w:r>
        <w:rPr>
          <w:noProof/>
        </w:rPr>
        <w:t>NF service consumer</w:t>
      </w:r>
      <w:r>
        <w:t xml:space="preserve"> </w:t>
      </w:r>
      <w:r>
        <w:rPr>
          <w:lang w:eastAsia="zh-CN"/>
        </w:rPr>
        <w:t xml:space="preserve">may also </w:t>
      </w:r>
      <w:r>
        <w:t>include the "evSubsc" attribute with:</w:t>
      </w:r>
    </w:p>
    <w:p w14:paraId="528ABD18" w14:textId="77777777" w:rsidR="00D859FF" w:rsidRDefault="00D859FF" w:rsidP="00D859FF">
      <w:pPr>
        <w:pStyle w:val="B10"/>
      </w:pPr>
      <w:r>
        <w:t>-</w:t>
      </w:r>
      <w:r>
        <w:rPr>
          <w:lang w:eastAsia="ko-KR"/>
        </w:rPr>
        <w:tab/>
      </w:r>
      <w:r>
        <w:t>the usage thresholds to apply in the "usgThres" attribute; and</w:t>
      </w:r>
    </w:p>
    <w:p w14:paraId="2F85174A" w14:textId="77777777" w:rsidR="00D859FF" w:rsidRDefault="00D859FF" w:rsidP="00D859FF">
      <w:pPr>
        <w:pStyle w:val="B10"/>
      </w:pPr>
      <w:r>
        <w:t>-</w:t>
      </w:r>
      <w:r>
        <w:rPr>
          <w:lang w:eastAsia="ko-KR"/>
        </w:rPr>
        <w:tab/>
      </w:r>
      <w:r>
        <w:t>an entry of the "events" attribute set to "USAGE_REPORT".</w:t>
      </w:r>
    </w:p>
    <w:p w14:paraId="1FDB35FF" w14:textId="2DE4C02D" w:rsidR="00D859FF" w:rsidRDefault="00D859FF" w:rsidP="00D859FF">
      <w:r>
        <w:rPr>
          <w:lang w:eastAsia="de-DE"/>
        </w:rPr>
        <w:t xml:space="preserve">The </w:t>
      </w:r>
      <w:r w:rsidR="007F5349">
        <w:t xml:space="preserve">TSCTSF </w:t>
      </w:r>
      <w:r>
        <w:rPr>
          <w:lang w:eastAsia="de-DE"/>
        </w:rPr>
        <w:t xml:space="preserve">shall reply to the </w:t>
      </w:r>
      <w:r>
        <w:rPr>
          <w:noProof/>
        </w:rPr>
        <w:t>NF service consumer</w:t>
      </w:r>
      <w:r>
        <w:rPr>
          <w:lang w:eastAsia="de-DE"/>
        </w:rPr>
        <w:t xml:space="preserve"> as described in </w:t>
      </w:r>
      <w:r>
        <w:t>clause 5.3.2.2.2.</w:t>
      </w:r>
    </w:p>
    <w:p w14:paraId="51326296" w14:textId="3BAD4D8C" w:rsidR="00D859FF" w:rsidRDefault="00D859FF" w:rsidP="00D859FF">
      <w:r>
        <w:t xml:space="preserve">As result of this action, the TSCTSF shall provision the sponsored data connectivity information to the PCF as described in </w:t>
      </w:r>
      <w:r>
        <w:rPr>
          <w:lang w:eastAsia="zh-CN"/>
        </w:rPr>
        <w:t>3GPP TS 29.514 [20]</w:t>
      </w:r>
      <w:r>
        <w:t>.</w:t>
      </w:r>
    </w:p>
    <w:p w14:paraId="2350DDD8" w14:textId="77777777" w:rsidR="006D6B94" w:rsidRDefault="006D6B94" w:rsidP="006D6B94">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705B679B" w14:textId="77777777" w:rsidR="006D6B94" w:rsidRDefault="006D6B94" w:rsidP="006D6B94">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8507A92" w14:textId="7DA291BA" w:rsidR="006D6B94" w:rsidRDefault="006D6B94" w:rsidP="006D6B94">
      <w:pPr>
        <w:pStyle w:val="B10"/>
        <w:rPr>
          <w:noProof/>
        </w:rPr>
      </w:pPr>
      <w:r>
        <w:rPr>
          <w:noProof/>
        </w:rPr>
        <w:t>-</w:t>
      </w:r>
      <w:r>
        <w:rPr>
          <w:noProof/>
        </w:rPr>
        <w:tab/>
        <w:t xml:space="preserve">HTTP </w:t>
      </w:r>
      <w:r w:rsidRPr="006D6B94">
        <w:rPr>
          <w:noProof/>
        </w:rPr>
        <w:t xml:space="preserve">"403 Forbidden" </w:t>
      </w:r>
      <w:r>
        <w:rPr>
          <w:noProof/>
        </w:rPr>
        <w:t xml:space="preserve">response message the </w:t>
      </w:r>
      <w:r w:rsidRPr="006D6B94">
        <w:rPr>
          <w:noProof/>
        </w:rPr>
        <w:t>"cause" attribute set to "REQUESTED_SERVICE_NOT_AUTHORIZED", when received from the PCF</w:t>
      </w:r>
      <w:r>
        <w:rPr>
          <w:noProof/>
        </w:rPr>
        <w:t>.</w:t>
      </w:r>
    </w:p>
    <w:p w14:paraId="1EC762B7" w14:textId="6A878C7F" w:rsidR="00901783" w:rsidRPr="00090A79" w:rsidRDefault="00901783" w:rsidP="00901783">
      <w:pPr>
        <w:keepNext/>
        <w:keepLines/>
        <w:spacing w:before="120"/>
        <w:ind w:left="1701" w:hanging="1701"/>
        <w:outlineLvl w:val="4"/>
        <w:rPr>
          <w:rFonts w:ascii="Arial" w:hAnsi="Arial"/>
          <w:sz w:val="22"/>
        </w:rPr>
      </w:pPr>
      <w:r w:rsidRPr="00090A79">
        <w:rPr>
          <w:rFonts w:ascii="Arial" w:hAnsi="Arial"/>
          <w:sz w:val="22"/>
        </w:rPr>
        <w:t>5.3.2.2.</w:t>
      </w:r>
      <w:r w:rsidRPr="000A0918">
        <w:rPr>
          <w:rFonts w:ascii="Arial" w:hAnsi="Arial"/>
          <w:sz w:val="22"/>
        </w:rPr>
        <w:t>8</w:t>
      </w:r>
      <w:r w:rsidRPr="00090A79">
        <w:rPr>
          <w:rFonts w:ascii="Arial" w:hAnsi="Arial"/>
          <w:sz w:val="22"/>
        </w:rPr>
        <w:tab/>
      </w:r>
      <w:r w:rsidRPr="00286CC8">
        <w:rPr>
          <w:rFonts w:ascii="Arial" w:hAnsi="Arial"/>
          <w:sz w:val="22"/>
        </w:rPr>
        <w:t>Initial provisioning of</w:t>
      </w:r>
      <w:r w:rsidRPr="00090A79">
        <w:rPr>
          <w:rFonts w:ascii="Arial" w:hAnsi="Arial"/>
          <w:sz w:val="22"/>
        </w:rPr>
        <w:t xml:space="preserve"> </w:t>
      </w:r>
      <w:r w:rsidR="00B05BB7">
        <w:rPr>
          <w:rFonts w:ascii="Arial" w:hAnsi="Arial"/>
          <w:sz w:val="22"/>
        </w:rPr>
        <w:t xml:space="preserve">AF </w:t>
      </w:r>
      <w:r w:rsidRPr="00397ADC">
        <w:rPr>
          <w:rFonts w:ascii="Arial" w:hAnsi="Arial"/>
          <w:sz w:val="22"/>
        </w:rPr>
        <w:t xml:space="preserve">requested QoS for </w:t>
      </w:r>
      <w:r w:rsidR="00B05BB7">
        <w:rPr>
          <w:rFonts w:ascii="Arial" w:hAnsi="Arial"/>
          <w:sz w:val="22"/>
        </w:rPr>
        <w:t xml:space="preserve">a UE or group of </w:t>
      </w:r>
      <w:r w:rsidRPr="00397ADC">
        <w:rPr>
          <w:rFonts w:ascii="Arial" w:hAnsi="Arial"/>
          <w:sz w:val="22"/>
        </w:rPr>
        <w:t>UE(s) not identified by UE address</w:t>
      </w:r>
      <w:ins w:id="796" w:author="CR0123" w:date="2024-06-01T17:51:00Z">
        <w:r w:rsidR="00057DAE">
          <w:rPr>
            <w:rFonts w:ascii="Arial" w:hAnsi="Arial"/>
            <w:sz w:val="22"/>
          </w:rPr>
          <w:t>(es)</w:t>
        </w:r>
      </w:ins>
    </w:p>
    <w:p w14:paraId="3810F340" w14:textId="77777777"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 if </w:t>
      </w:r>
      <w:r>
        <w:t>t</w:t>
      </w:r>
      <w:r w:rsidRPr="002005E6">
        <w:t xml:space="preserve">he </w:t>
      </w:r>
      <w:r w:rsidRPr="002005E6">
        <w:rPr>
          <w:noProof/>
        </w:rPr>
        <w:t>NF service consumer</w:t>
      </w:r>
      <w:r w:rsidRPr="002005E6">
        <w:t xml:space="preserve"> include</w:t>
      </w:r>
      <w:r>
        <w:t>s</w:t>
      </w:r>
      <w:r w:rsidRPr="002005E6">
        <w:t xml:space="preserve"> in the HTTP POST request message </w:t>
      </w:r>
      <w:del w:id="797" w:author="CR0123" w:date="2024-06-01T17:51:00Z">
        <w:r w:rsidRPr="002005E6" w:rsidDel="00CD069F">
          <w:delText xml:space="preserve">described </w:delText>
        </w:r>
      </w:del>
      <w:ins w:id="798" w:author="CR0123" w:date="2024-06-01T17:51:00Z">
        <w:r>
          <w:t>defined</w:t>
        </w:r>
        <w:r w:rsidRPr="002005E6">
          <w:t xml:space="preserve"> </w:t>
        </w:r>
      </w:ins>
      <w:r w:rsidRPr="002005E6">
        <w:t xml:space="preserve">in clause 5.3.2.2.2 </w:t>
      </w:r>
      <w:r>
        <w:t>the targeted UE</w:t>
      </w:r>
      <w:r w:rsidRPr="002005E6">
        <w:t xml:space="preserve"> i</w:t>
      </w:r>
      <w:r>
        <w:t>dentified by its GPSI,</w:t>
      </w:r>
      <w:r w:rsidRPr="002005E6">
        <w:t xml:space="preserve"> within the "</w:t>
      </w:r>
      <w:r>
        <w:t>ue</w:t>
      </w:r>
      <w:r w:rsidRPr="002005E6">
        <w:t>Id" attribute</w:t>
      </w:r>
      <w:r>
        <w:t>,</w:t>
      </w:r>
      <w:r w:rsidRPr="002005E6">
        <w:t xml:space="preserve"> </w:t>
      </w:r>
      <w:r>
        <w:t xml:space="preserve">or the targeted group of UE(s) identified by its </w:t>
      </w:r>
      <w:r w:rsidRPr="00933532">
        <w:t>External Group ID</w:t>
      </w:r>
      <w:r>
        <w:t>,</w:t>
      </w:r>
      <w:r w:rsidRPr="001679A3">
        <w:t xml:space="preserve"> </w:t>
      </w:r>
      <w:r w:rsidRPr="002005E6">
        <w:t>within the "</w:t>
      </w:r>
      <w:r w:rsidRPr="00933532">
        <w:t>externalGroupId</w:t>
      </w:r>
      <w:r w:rsidRPr="002005E6">
        <w:t>" attribute</w:t>
      </w:r>
      <w:r>
        <w:t>, the provisions of clause</w:t>
      </w:r>
      <w:r w:rsidRPr="002005E6">
        <w:t> </w:t>
      </w:r>
      <w:r>
        <w:t>5.3.2.2.2 shall apply with the following differences:</w:t>
      </w:r>
    </w:p>
    <w:p w14:paraId="7D50BBC2" w14:textId="77777777" w:rsidR="00057DAE" w:rsidRDefault="00057DAE" w:rsidP="00057DAE">
      <w:pPr>
        <w:pStyle w:val="B10"/>
        <w:rPr>
          <w:noProof/>
        </w:rPr>
      </w:pPr>
      <w:r>
        <w:t>-</w:t>
      </w:r>
      <w:r>
        <w:tab/>
      </w:r>
      <w:del w:id="799" w:author="CR0123" w:date="2024-06-01T17:51:00Z">
        <w:r w:rsidDel="00F328A9">
          <w:rPr>
            <w:noProof/>
          </w:rPr>
          <w:delText>t</w:delText>
        </w:r>
      </w:del>
      <w:ins w:id="800" w:author="CR0123" w:date="2024-06-01T17:51:00Z">
        <w:r>
          <w:rPr>
            <w:noProof/>
          </w:rPr>
          <w:t>T</w:t>
        </w:r>
      </w:ins>
      <w:r>
        <w:rPr>
          <w:noProof/>
        </w:rPr>
        <w:t xml:space="preserve">he AF request </w:t>
      </w:r>
      <w:del w:id="801" w:author="CR0123" w:date="2024-06-01T17:51:00Z">
        <w:r w:rsidDel="0073465C">
          <w:rPr>
            <w:noProof/>
          </w:rPr>
          <w:delText xml:space="preserve">information </w:delText>
        </w:r>
      </w:del>
      <w:r>
        <w:rPr>
          <w:noProof/>
        </w:rPr>
        <w:t>may include:</w:t>
      </w:r>
    </w:p>
    <w:p w14:paraId="1D3FF5B1" w14:textId="77777777" w:rsidR="00057DAE" w:rsidRDefault="00057DAE" w:rsidP="00057DAE">
      <w:pPr>
        <w:pStyle w:val="B2"/>
      </w:pPr>
      <w:r>
        <w:t>a.</w:t>
      </w:r>
      <w:r w:rsidRPr="002005E6">
        <w:rPr>
          <w:lang w:eastAsia="ko-KR"/>
        </w:rPr>
        <w:tab/>
      </w:r>
      <w:r>
        <w:rPr>
          <w:noProof/>
        </w:rPr>
        <w:t xml:space="preserve">the </w:t>
      </w:r>
      <w:del w:id="802" w:author="CR0123" w:date="2024-06-01T17:51:00Z">
        <w:r w:rsidRPr="0096765A" w:rsidDel="00F328A9">
          <w:rPr>
            <w:lang w:eastAsia="en-GB"/>
          </w:rPr>
          <w:delText>T</w:delText>
        </w:r>
      </w:del>
      <w:ins w:id="803" w:author="CR0123" w:date="2024-06-01T17:51:00Z">
        <w:r>
          <w:rPr>
            <w:lang w:eastAsia="en-GB"/>
          </w:rPr>
          <w:t>t</w:t>
        </w:r>
      </w:ins>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w:t>
      </w:r>
    </w:p>
    <w:p w14:paraId="5CFB3D5E" w14:textId="77777777" w:rsidR="00CB509E" w:rsidRDefault="00057DAE" w:rsidP="00CB509E">
      <w:pPr>
        <w:pStyle w:val="B2"/>
      </w:pPr>
      <w:r>
        <w:t>b.</w:t>
      </w:r>
      <w:r>
        <w:tab/>
      </w:r>
      <w:r w:rsidR="00CB509E">
        <w:rPr>
          <w:noProof/>
        </w:rPr>
        <w:t xml:space="preserve">the </w:t>
      </w:r>
      <w:ins w:id="804" w:author="CR0132" w:date="2024-06-01T17:51:00Z">
        <w:r w:rsidR="00CB509E">
          <w:rPr>
            <w:noProof/>
          </w:rPr>
          <w:t xml:space="preserve">event(s) subscription, including the QoS monitoring parameters, </w:t>
        </w:r>
      </w:ins>
      <w:del w:id="805" w:author="CR0132" w:date="2024-06-01T17:51:00Z">
        <w:r w:rsidR="00CB509E" w:rsidRPr="00F862EC" w:rsidDel="00D83C9F">
          <w:rPr>
            <w:lang w:eastAsia="zh-CN"/>
          </w:rPr>
          <w:delText>traffic characteristics</w:delText>
        </w:r>
        <w:r w:rsidR="00CB509E" w:rsidDel="00D83C9F">
          <w:rPr>
            <w:noProof/>
          </w:rPr>
          <w:delText xml:space="preserve"> information,</w:delText>
        </w:r>
      </w:del>
      <w:r w:rsidR="00CB509E">
        <w:rPr>
          <w:noProof/>
        </w:rPr>
        <w:t xml:space="preserve"> within the "</w:t>
      </w:r>
      <w:r w:rsidR="00CB509E" w:rsidRPr="00B53116">
        <w:rPr>
          <w:noProof/>
        </w:rPr>
        <w:t>evSubsc</w:t>
      </w:r>
      <w:r w:rsidR="00CB509E">
        <w:rPr>
          <w:noProof/>
        </w:rPr>
        <w:t>" attribute</w:t>
      </w:r>
      <w:r w:rsidR="00CB509E" w:rsidRPr="002005E6">
        <w:t>;</w:t>
      </w:r>
    </w:p>
    <w:p w14:paraId="2D6E340A" w14:textId="77777777" w:rsidR="00CB509E" w:rsidRDefault="00CB509E" w:rsidP="00CB509E">
      <w:pPr>
        <w:pStyle w:val="B2"/>
        <w:rPr>
          <w:ins w:id="806" w:author="CR0132" w:date="2024-06-01T17:51:00Z"/>
          <w:noProof/>
        </w:rPr>
      </w:pPr>
      <w:r>
        <w:rPr>
          <w:noProof/>
        </w:rPr>
        <w:t>c.</w:t>
      </w:r>
      <w:r>
        <w:rPr>
          <w:noProof/>
        </w:rPr>
        <w:tab/>
        <w:t xml:space="preserve">the </w:t>
      </w:r>
      <w:ins w:id="807" w:author="CR0132" w:date="2024-06-01T17:51:00Z">
        <w:r>
          <w:rPr>
            <w:noProof/>
          </w:rPr>
          <w:t>traffic characteristics and, if applicable, QoS parameters</w:t>
        </w:r>
      </w:ins>
      <w:del w:id="808" w:author="CR0132" w:date="2024-06-01T17:51:00Z">
        <w:r w:rsidDel="00566E20">
          <w:delText xml:space="preserve">QoS </w:delText>
        </w:r>
        <w:r w:rsidRPr="0096765A" w:rsidDel="00566E20">
          <w:rPr>
            <w:rFonts w:eastAsia="Times New Roman"/>
            <w:lang w:eastAsia="en-GB"/>
          </w:rPr>
          <w:delText>parameters</w:delText>
        </w:r>
        <w:r w:rsidRPr="0096765A" w:rsidDel="00D83C9F">
          <w:rPr>
            <w:rFonts w:eastAsia="Times New Roman"/>
            <w:lang w:eastAsia="en-GB"/>
          </w:rPr>
          <w:delText xml:space="preserve"> for monitoring</w:delText>
        </w:r>
      </w:del>
      <w:r>
        <w:rPr>
          <w:rFonts w:eastAsia="Times New Roman"/>
          <w:lang w:eastAsia="en-GB"/>
        </w:rPr>
        <w:t>,</w:t>
      </w:r>
      <w:r>
        <w:rPr>
          <w:noProof/>
        </w:rPr>
        <w:t xml:space="preserve"> within the "</w:t>
      </w:r>
      <w:r>
        <w:rPr>
          <w:lang w:eastAsia="zh-CN"/>
        </w:rPr>
        <w:t>tscQosReq</w:t>
      </w:r>
      <w:r>
        <w:rPr>
          <w:noProof/>
        </w:rPr>
        <w:t>" attribute</w:t>
      </w:r>
      <w:ins w:id="809" w:author="CR0132" w:date="2024-06-01T17:51:00Z">
        <w:r>
          <w:rPr>
            <w:noProof/>
          </w:rPr>
          <w:t>;</w:t>
        </w:r>
      </w:ins>
    </w:p>
    <w:p w14:paraId="52BB7D72" w14:textId="32B821F3" w:rsidR="00057DAE" w:rsidRDefault="00057DAE" w:rsidP="00CB509E">
      <w:pPr>
        <w:pStyle w:val="B2"/>
      </w:pPr>
      <w:r>
        <w:rPr>
          <w:noProof/>
        </w:rPr>
        <w:t>d.</w:t>
      </w:r>
      <w:r>
        <w:rPr>
          <w:noProof/>
        </w:rPr>
        <w:tab/>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 and/or</w:t>
      </w:r>
    </w:p>
    <w:p w14:paraId="7DC864EA" w14:textId="77777777" w:rsidR="00057DAE" w:rsidRDefault="00057DAE" w:rsidP="00057DAE">
      <w:pPr>
        <w:pStyle w:val="B2"/>
      </w:pPr>
      <w:r>
        <w:rPr>
          <w:noProof/>
        </w:rPr>
        <w:t>e</w:t>
      </w:r>
      <w:r w:rsidRPr="00031F5C">
        <w:t>.</w:t>
      </w:r>
      <w: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w:t>
      </w:r>
      <w:ins w:id="810" w:author="CR0123" w:date="2024-06-01T17:51:00Z">
        <w:r>
          <w:rPr>
            <w:noProof/>
          </w:rPr>
          <w:t>, the "</w:t>
        </w:r>
        <w:r>
          <w:rPr>
            <w:lang w:eastAsia="zh-CN"/>
          </w:rPr>
          <w:t>ethFlowInfo" attribute</w:t>
        </w:r>
      </w:ins>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0BD4516F" w14:textId="77777777" w:rsidR="00057DAE" w:rsidRDefault="00057DAE" w:rsidP="00057DAE">
      <w:r w:rsidRPr="002005E6">
        <w:rPr>
          <w:lang w:eastAsia="de-DE"/>
        </w:rPr>
        <w:t xml:space="preserve">The </w:t>
      </w:r>
      <w:r w:rsidRPr="002005E6">
        <w:t xml:space="preserve">TSCTSF </w:t>
      </w:r>
      <w:r w:rsidRPr="002005E6">
        <w:rPr>
          <w:lang w:eastAsia="de-DE"/>
        </w:rPr>
        <w:t xml:space="preserve">shall </w:t>
      </w:r>
      <w:ins w:id="811" w:author="CR0123" w:date="2024-06-01T17:51:00Z">
        <w:r>
          <w:rPr>
            <w:lang w:eastAsia="de-DE"/>
          </w:rPr>
          <w:t xml:space="preserve">process the request and </w:t>
        </w:r>
      </w:ins>
      <w:r w:rsidRPr="002005E6">
        <w:rPr>
          <w:lang w:eastAsia="de-DE"/>
        </w:rPr>
        <w:t xml:space="preserve">reply to the </w:t>
      </w:r>
      <w:r w:rsidRPr="002005E6">
        <w:rPr>
          <w:noProof/>
        </w:rPr>
        <w:t>NF service consumer</w:t>
      </w:r>
      <w:r w:rsidRPr="002005E6">
        <w:rPr>
          <w:lang w:eastAsia="de-DE"/>
        </w:rPr>
        <w:t xml:space="preserve"> as </w:t>
      </w:r>
      <w:del w:id="812" w:author="CR0123" w:date="2024-06-01T17:51:00Z">
        <w:r w:rsidRPr="002005E6" w:rsidDel="007D28D3">
          <w:rPr>
            <w:lang w:eastAsia="de-DE"/>
          </w:rPr>
          <w:delText xml:space="preserve">described </w:delText>
        </w:r>
      </w:del>
      <w:ins w:id="813" w:author="CR0123" w:date="2024-06-01T17:51:00Z">
        <w:r>
          <w:rPr>
            <w:lang w:eastAsia="de-DE"/>
          </w:rPr>
          <w:t>defined</w:t>
        </w:r>
        <w:r w:rsidRPr="002005E6">
          <w:rPr>
            <w:lang w:eastAsia="de-DE"/>
          </w:rPr>
          <w:t xml:space="preserve"> </w:t>
        </w:r>
      </w:ins>
      <w:r w:rsidRPr="002005E6">
        <w:rPr>
          <w:lang w:eastAsia="de-DE"/>
        </w:rPr>
        <w:t xml:space="preserve">in </w:t>
      </w:r>
      <w:r w:rsidRPr="002005E6">
        <w:t>clause 5.3.2.2.2</w:t>
      </w:r>
      <w:r w:rsidRPr="00404CDD">
        <w:t xml:space="preserve"> with the following differences:</w:t>
      </w:r>
    </w:p>
    <w:p w14:paraId="6B44BC81" w14:textId="77777777" w:rsidR="00057DAE" w:rsidRPr="003F7C6B" w:rsidRDefault="00057DAE" w:rsidP="00057DAE">
      <w:pPr>
        <w:pStyle w:val="B10"/>
        <w:rPr>
          <w:rFonts w:eastAsiaTheme="minorEastAsia"/>
        </w:rPr>
      </w:pPr>
      <w:r w:rsidRPr="003F7C6B">
        <w:rPr>
          <w:rFonts w:eastAsiaTheme="minorEastAsia"/>
        </w:rPr>
        <w:lastRenderedPageBreak/>
        <w:t>-</w:t>
      </w:r>
      <w:r w:rsidRPr="003F7C6B">
        <w:rPr>
          <w:rFonts w:eastAsiaTheme="minorEastAsia"/>
        </w:rPr>
        <w:tab/>
      </w:r>
      <w:del w:id="814" w:author="CR0123" w:date="2024-06-01T17:51:00Z">
        <w:r w:rsidRPr="003F7C6B" w:rsidDel="007D28D3">
          <w:rPr>
            <w:rFonts w:eastAsiaTheme="minorEastAsia"/>
          </w:rPr>
          <w:delText>u</w:delText>
        </w:r>
      </w:del>
      <w:ins w:id="815" w:author="CR0123" w:date="2024-06-01T17:51:00Z">
        <w:r>
          <w:rPr>
            <w:rFonts w:eastAsiaTheme="minorEastAsia"/>
          </w:rPr>
          <w:t>U</w:t>
        </w:r>
      </w:ins>
      <w:r w:rsidRPr="003F7C6B">
        <w:rPr>
          <w:rFonts w:eastAsiaTheme="minorEastAsia"/>
        </w:rPr>
        <w:t>pon reception of the HTTP request from the NF service consumer, and if the request is authorized, the TSCTSF shall:</w:t>
      </w:r>
    </w:p>
    <w:p w14:paraId="47008F02"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create a new "Individual TSC Application Session Context" resource;</w:t>
      </w:r>
    </w:p>
    <w:p w14:paraId="7B7B1A29"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"externalGroupId" attribute is received from the NF service consumer, interact with the UDM to retrieve the </w:t>
      </w:r>
      <w:r>
        <w:t xml:space="preserve">list of </w:t>
      </w:r>
      <w:r w:rsidRPr="003F7C6B">
        <w:rPr>
          <w:rFonts w:eastAsiaTheme="minorEastAsia"/>
          <w:noProof/>
        </w:rPr>
        <w:t>SUPI</w:t>
      </w:r>
      <w:r>
        <w:rPr>
          <w:rFonts w:eastAsiaTheme="minorEastAsia"/>
          <w:noProof/>
        </w:rPr>
        <w:t>(s)</w:t>
      </w:r>
      <w:r w:rsidRPr="003F7C6B">
        <w:rPr>
          <w:rFonts w:eastAsiaTheme="minorEastAsia"/>
          <w:noProof/>
        </w:rPr>
        <w:t xml:space="preserve"> </w:t>
      </w:r>
      <w:r>
        <w:t>identifying the UE(s) constituting</w:t>
      </w:r>
      <w:r w:rsidRPr="003F7C6B">
        <w:rPr>
          <w:rFonts w:eastAsiaTheme="minorEastAsia"/>
          <w:noProof/>
        </w:rPr>
        <w:t xml:space="preserve"> the </w:t>
      </w:r>
      <w:r>
        <w:t xml:space="preserve">targeted </w:t>
      </w:r>
      <w:r w:rsidRPr="003F7C6B">
        <w:rPr>
          <w:rFonts w:eastAsiaTheme="minorEastAsia"/>
          <w:noProof/>
        </w:rPr>
        <w:t>group</w:t>
      </w:r>
      <w:r>
        <w:rPr>
          <w:rFonts w:eastAsiaTheme="minorEastAsia"/>
          <w:noProof/>
        </w:rPr>
        <w:t xml:space="preserve"> of UE(s)</w:t>
      </w:r>
      <w:r w:rsidRPr="003F7C6B">
        <w:rPr>
          <w:rFonts w:eastAsiaTheme="minorEastAsia"/>
          <w:noProof/>
        </w:rPr>
        <w:t xml:space="preserve"> using the Nudm_SDM service as defined in 3GPP TS 29.503 [24];</w:t>
      </w:r>
    </w:p>
    <w:p w14:paraId="3CA7A050"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"ueId" attribute is received from the NF service consumer, interact with the UDM to retrieve the SUPI that corresponds to the </w:t>
      </w:r>
      <w:r>
        <w:t xml:space="preserve">targeted </w:t>
      </w:r>
      <w:r w:rsidRPr="003F7C6B">
        <w:rPr>
          <w:rFonts w:eastAsiaTheme="minorEastAsia"/>
          <w:noProof/>
        </w:rPr>
        <w:t>GPSI using the Nudm_SDM service as defined in 3GPP TS 29.503 [24];</w:t>
      </w:r>
    </w:p>
    <w:p w14:paraId="05BDFC00" w14:textId="77777777" w:rsidR="00057DAE" w:rsidRDefault="00057DAE" w:rsidP="00057DAE">
      <w:pPr>
        <w:pStyle w:val="B2"/>
        <w:rPr>
          <w:noProof/>
        </w:rPr>
      </w:pPr>
      <w:r w:rsidRPr="003F7C6B">
        <w:rPr>
          <w:rFonts w:eastAsiaTheme="minorEastAsia"/>
          <w:noProof/>
        </w:rPr>
        <w:t>-</w:t>
      </w:r>
      <w:r w:rsidRPr="003F7C6B">
        <w:rPr>
          <w:rFonts w:eastAsiaTheme="minorEastAsia"/>
          <w:noProof/>
        </w:rPr>
        <w:tab/>
        <w:t>use the parameters received from the NF service consumer (i.e.</w:t>
      </w:r>
      <w:r>
        <w:rPr>
          <w:rFonts w:eastAsiaTheme="minorEastAsia"/>
          <w:noProof/>
        </w:rPr>
        <w:t>,</w:t>
      </w:r>
      <w:r w:rsidRPr="003F7C6B">
        <w:rPr>
          <w:rFonts w:eastAsiaTheme="minorEastAsia"/>
          <w:noProof/>
        </w:rPr>
        <w:t xml:space="preserve"> DNN, S-NSSAI</w:t>
      </w:r>
      <w:del w:id="816" w:author="CR0123" w:date="2024-06-01T17:51:00Z">
        <w:r w:rsidRPr="003F7C6B" w:rsidDel="00A33E0C">
          <w:rPr>
            <w:rFonts w:eastAsiaTheme="minorEastAsia"/>
            <w:noProof/>
          </w:rPr>
          <w:delText xml:space="preserve"> and, if available</w:delText>
        </w:r>
      </w:del>
      <w:r w:rsidRPr="003F7C6B">
        <w:rPr>
          <w:rFonts w:eastAsiaTheme="minorEastAsia"/>
          <w:noProof/>
        </w:rPr>
        <w:t xml:space="preserve">, the </w:t>
      </w:r>
      <w:r>
        <w:t xml:space="preserve">identifier of the targeted </w:t>
      </w:r>
      <w:r w:rsidRPr="003F7C6B">
        <w:rPr>
          <w:rFonts w:eastAsiaTheme="minorEastAsia"/>
          <w:noProof/>
        </w:rPr>
        <w:t>UE or group of UE</w:t>
      </w:r>
      <w:r>
        <w:rPr>
          <w:rFonts w:eastAsiaTheme="minorEastAsia"/>
          <w:noProof/>
        </w:rPr>
        <w:t>(</w:t>
      </w:r>
      <w:r w:rsidRPr="003F7C6B">
        <w:rPr>
          <w:rFonts w:eastAsiaTheme="minorEastAsia"/>
          <w:noProof/>
        </w:rPr>
        <w:t>s)</w:t>
      </w:r>
      <w:ins w:id="817" w:author="CR0123" w:date="2024-06-01T17:51:00Z">
        <w:r>
          <w:rPr>
            <w:rFonts w:eastAsiaTheme="minorEastAsia"/>
            <w:noProof/>
          </w:rPr>
          <w:t>)</w:t>
        </w:r>
      </w:ins>
      <w:r w:rsidRPr="003F7C6B">
        <w:rPr>
          <w:rFonts w:eastAsiaTheme="minorEastAsia"/>
          <w:noProof/>
        </w:rPr>
        <w:t xml:space="preserve"> to determine the </w:t>
      </w:r>
      <w:r>
        <w:rPr>
          <w:rFonts w:eastAsiaTheme="minorEastAsia"/>
          <w:noProof/>
        </w:rPr>
        <w:t>corresponding</w:t>
      </w:r>
      <w:r w:rsidRPr="003F7C6B">
        <w:rPr>
          <w:rFonts w:eastAsiaTheme="minorEastAsia"/>
          <w:noProof/>
        </w:rPr>
        <w:t xml:space="preserve"> AF</w:t>
      </w:r>
      <w:ins w:id="818" w:author="CR0123" w:date="2024-06-01T17:51:00Z">
        <w:r>
          <w:rPr>
            <w:rFonts w:eastAsiaTheme="minorEastAsia"/>
            <w:noProof/>
          </w:rPr>
          <w:t xml:space="preserve"> </w:t>
        </w:r>
      </w:ins>
      <w:del w:id="819" w:author="CR0123" w:date="2024-06-01T17:51:00Z">
        <w:r w:rsidRPr="003F7C6B" w:rsidDel="00C45F43">
          <w:rPr>
            <w:rFonts w:eastAsiaTheme="minorEastAsia"/>
            <w:noProof/>
          </w:rPr>
          <w:delText>-</w:delText>
        </w:r>
      </w:del>
      <w:r w:rsidRPr="003F7C6B">
        <w:rPr>
          <w:rFonts w:eastAsiaTheme="minorEastAsia"/>
          <w:noProof/>
        </w:rPr>
        <w:t>session(s)</w:t>
      </w:r>
      <w:r>
        <w:rPr>
          <w:noProof/>
        </w:rPr>
        <w:t xml:space="preserve"> (i.e., to which they macth); and</w:t>
      </w:r>
    </w:p>
    <w:p w14:paraId="647944CB" w14:textId="77777777" w:rsidR="00057DAE" w:rsidRPr="003F7C6B" w:rsidRDefault="00057DAE" w:rsidP="00057DAE">
      <w:pPr>
        <w:pStyle w:val="B2"/>
        <w:rPr>
          <w:rFonts w:eastAsiaTheme="minorEastAsia"/>
          <w:noProof/>
        </w:rPr>
      </w:pPr>
      <w:r>
        <w:rPr>
          <w:noProof/>
        </w:rPr>
        <w:t>-</w:t>
      </w:r>
      <w:r>
        <w:rPr>
          <w:noProof/>
        </w:rPr>
        <w:tab/>
      </w:r>
      <w:r w:rsidRPr="003F7C6B">
        <w:rPr>
          <w:rFonts w:eastAsiaTheme="minorEastAsia"/>
          <w:noProof/>
        </w:rPr>
        <w:t xml:space="preserve">for </w:t>
      </w:r>
      <w:r>
        <w:rPr>
          <w:rFonts w:eastAsiaTheme="minorEastAsia"/>
          <w:noProof/>
        </w:rPr>
        <w:t>each matching</w:t>
      </w:r>
      <w:r w:rsidRPr="003F7C6B">
        <w:rPr>
          <w:rFonts w:eastAsiaTheme="minorEastAsia"/>
          <w:noProof/>
        </w:rPr>
        <w:t xml:space="preserve"> AF</w:t>
      </w:r>
      <w:ins w:id="820" w:author="CR0123" w:date="2024-06-01T17:51:00Z">
        <w:r>
          <w:rPr>
            <w:rFonts w:eastAsiaTheme="minorEastAsia"/>
            <w:noProof/>
          </w:rPr>
          <w:t xml:space="preserve"> </w:t>
        </w:r>
      </w:ins>
      <w:del w:id="821" w:author="CR0123" w:date="2024-06-01T17:51:00Z">
        <w:r w:rsidRPr="003F7C6B" w:rsidDel="00C45F43">
          <w:rPr>
            <w:rFonts w:eastAsiaTheme="minorEastAsia"/>
            <w:noProof/>
          </w:rPr>
          <w:delText>-</w:delText>
        </w:r>
      </w:del>
      <w:r w:rsidRPr="003F7C6B">
        <w:rPr>
          <w:rFonts w:eastAsiaTheme="minorEastAsia"/>
          <w:noProof/>
        </w:rPr>
        <w:t>session</w:t>
      </w:r>
      <w:ins w:id="822" w:author="CR0123" w:date="2024-06-01T17:51:00Z">
        <w:r>
          <w:rPr>
            <w:rFonts w:eastAsiaTheme="minorEastAsia"/>
            <w:noProof/>
          </w:rPr>
          <w:t>,</w:t>
        </w:r>
      </w:ins>
      <w:r w:rsidRPr="003F7C6B">
        <w:rPr>
          <w:rFonts w:eastAsiaTheme="minorEastAsia"/>
          <w:noProof/>
        </w:rPr>
        <w:t xml:space="preserve"> interact with the PCF by </w:t>
      </w:r>
      <w:r>
        <w:t>invoking the</w:t>
      </w:r>
      <w:r w:rsidRPr="003F7C6B">
        <w:rPr>
          <w:rFonts w:eastAsiaTheme="minorEastAsia"/>
          <w:noProof/>
        </w:rPr>
        <w:t xml:space="preserve"> Npcf_PolicyAuthorization_Create/Update </w:t>
      </w:r>
      <w:r>
        <w:rPr>
          <w:lang w:eastAsia="zh-CN"/>
        </w:rPr>
        <w:t>service operation</w:t>
      </w:r>
      <w:ins w:id="823" w:author="CR0123" w:date="2024-06-01T17:51:00Z">
        <w:r>
          <w:rPr>
            <w:lang w:eastAsia="zh-CN"/>
          </w:rPr>
          <w:t>,</w:t>
        </w:r>
      </w:ins>
      <w:r w:rsidRPr="003F7C6B">
        <w:rPr>
          <w:rFonts w:eastAsiaTheme="minorEastAsia"/>
          <w:noProof/>
        </w:rPr>
        <w:t xml:space="preserve"> as defined in 3GPP TS 29.514 [20]</w:t>
      </w:r>
      <w:ins w:id="824" w:author="CR0123" w:date="2024-06-01T17:51:00Z">
        <w:r>
          <w:rPr>
            <w:rFonts w:eastAsiaTheme="minorEastAsia"/>
            <w:noProof/>
          </w:rPr>
          <w:t>,</w:t>
        </w:r>
      </w:ins>
      <w:r>
        <w:rPr>
          <w:lang w:val="en-US" w:eastAsia="zh-CN"/>
        </w:rPr>
        <w:t xml:space="preserve"> to create/update the AF session based on the provided requested QoS parameters</w:t>
      </w:r>
      <w:ins w:id="825" w:author="CR0123" w:date="2024-06-01T17:51:00Z">
        <w:r>
          <w:rPr>
            <w:lang w:val="en-US" w:eastAsia="zh-CN"/>
          </w:rPr>
          <w:t>.</w:t>
        </w:r>
      </w:ins>
      <w:del w:id="826" w:author="CR0123" w:date="2024-06-01T17:51:00Z">
        <w:r w:rsidDel="00A33E0C">
          <w:rPr>
            <w:lang w:val="en-US" w:eastAsia="zh-CN"/>
          </w:rPr>
          <w:delText>; and</w:delText>
        </w:r>
      </w:del>
    </w:p>
    <w:p w14:paraId="1B5113D0" w14:textId="77777777" w:rsidR="00057DAE" w:rsidRPr="00301FA5" w:rsidRDefault="00057DAE" w:rsidP="00057DAE">
      <w:pPr>
        <w:pStyle w:val="NO"/>
        <w:rPr>
          <w:lang w:eastAsia="zh-CN"/>
        </w:rPr>
      </w:pPr>
      <w:r>
        <w:t>NOTE 1:</w:t>
      </w:r>
      <w:r>
        <w:tab/>
        <w:t>If t</w:t>
      </w:r>
      <w:r w:rsidRPr="00DF1BE6">
        <w:t xml:space="preserve">he PCF determines </w:t>
      </w:r>
      <w:r>
        <w:t xml:space="preserve">that an </w:t>
      </w:r>
      <w:r w:rsidRPr="00DF1BE6">
        <w:t xml:space="preserve">existing PDU Session </w:t>
      </w:r>
      <w:r>
        <w:t>is</w:t>
      </w:r>
      <w:r w:rsidRPr="00DF1BE6">
        <w:t xml:space="preserve"> potentially impacted by</w:t>
      </w:r>
      <w:r>
        <w:t xml:space="preserve"> the</w:t>
      </w:r>
      <w:r w:rsidRPr="00DF1BE6">
        <w:t xml:space="preserve"> time synchronization service (based on local configuration or SM Policy Association)</w:t>
      </w:r>
      <w:r>
        <w:t xml:space="preserve">, the </w:t>
      </w:r>
      <w:r w:rsidRPr="00DF1BE6">
        <w:t>PCF invokes Npcf_PolicyAuthorization</w:t>
      </w:r>
      <w:r>
        <w:t xml:space="preserve">_Notify </w:t>
      </w:r>
      <w:r w:rsidRPr="00DF1BE6">
        <w:t>service operation to</w:t>
      </w:r>
      <w:r>
        <w:t>wards</w:t>
      </w:r>
      <w:r w:rsidRPr="00DF1BE6">
        <w:t xml:space="preserve"> the TSCTSF</w:t>
      </w:r>
      <w:r>
        <w:t xml:space="preserve"> as defined in clause 4.2.5.16 of </w:t>
      </w:r>
      <w:r>
        <w:rPr>
          <w:lang w:eastAsia="zh-CN"/>
        </w:rPr>
        <w:t>3GPP TS </w:t>
      </w:r>
      <w:r>
        <w:rPr>
          <w:lang w:val="en-US" w:eastAsia="zh-CN"/>
        </w:rPr>
        <w:t xml:space="preserve">29.514 [20] to send the received TSC User Plane Node information. The TSCTSF then retrieves from the BSF the PCF binding information (including the UE Identities for the notified PDU session), as specified in </w:t>
      </w:r>
      <w:r w:rsidRPr="00374B0E">
        <w:t>3GPP TS 29.521 [</w:t>
      </w:r>
      <w:r>
        <w:t>23</w:t>
      </w:r>
      <w:r w:rsidRPr="00374B0E">
        <w:t>]</w:t>
      </w:r>
      <w:r>
        <w:t>, and can</w:t>
      </w:r>
      <w:r>
        <w:rPr>
          <w:lang w:val="en-US" w:eastAsia="zh-CN"/>
        </w:rPr>
        <w:t xml:space="preserve"> create the AF</w:t>
      </w:r>
      <w:ins w:id="827" w:author="CR0123" w:date="2024-06-01T17:51:00Z">
        <w:r>
          <w:rPr>
            <w:lang w:val="en-US" w:eastAsia="zh-CN"/>
          </w:rPr>
          <w:t xml:space="preserve"> </w:t>
        </w:r>
      </w:ins>
      <w:del w:id="828" w:author="CR0123" w:date="2024-06-01T17:51:00Z">
        <w:r w:rsidDel="00C45F43">
          <w:rPr>
            <w:lang w:val="en-US" w:eastAsia="zh-CN"/>
          </w:rPr>
          <w:delText>-</w:delText>
        </w:r>
      </w:del>
      <w:r>
        <w:rPr>
          <w:lang w:val="en-US" w:eastAsia="zh-CN"/>
        </w:rPr>
        <w:t>session by invoking</w:t>
      </w:r>
      <w:r>
        <w:t xml:space="preserve"> the Npcf_PolicyAuthorization_Create service operation towards the PCF</w:t>
      </w:r>
      <w:r>
        <w:rPr>
          <w:lang w:val="en-US" w:eastAsia="zh-CN"/>
        </w:rPr>
        <w:t>.</w:t>
      </w:r>
    </w:p>
    <w:p w14:paraId="01C649DE" w14:textId="167B145E" w:rsidR="00901783" w:rsidRPr="003F7C6B" w:rsidRDefault="00523CA2" w:rsidP="003F7C6B">
      <w:pPr>
        <w:pStyle w:val="B10"/>
        <w:rPr>
          <w:rFonts w:eastAsiaTheme="minorEastAsia"/>
        </w:rPr>
      </w:pPr>
      <w:r w:rsidRPr="003F7C6B">
        <w:rPr>
          <w:rFonts w:eastAsiaTheme="minorEastAsia"/>
        </w:rPr>
        <w:t>-</w:t>
      </w:r>
      <w:r w:rsidRPr="003F7C6B">
        <w:rPr>
          <w:rFonts w:eastAsiaTheme="minorEastAsia"/>
        </w:rPr>
        <w:tab/>
      </w:r>
      <w:del w:id="829" w:author="CR0123" w:date="2024-06-01T17:51:00Z">
        <w:r w:rsidR="00057DAE" w:rsidRPr="003F7C6B" w:rsidDel="007D28D3">
          <w:rPr>
            <w:rFonts w:eastAsiaTheme="minorEastAsia"/>
          </w:rPr>
          <w:delText>t</w:delText>
        </w:r>
      </w:del>
      <w:ins w:id="830" w:author="CR0123" w:date="2024-06-01T17:51:00Z">
        <w:r w:rsidR="00057DAE">
          <w:rPr>
            <w:rFonts w:eastAsiaTheme="minorEastAsia"/>
          </w:rPr>
          <w:t>T</w:t>
        </w:r>
      </w:ins>
      <w:r w:rsidR="00057DAE" w:rsidRPr="003F7C6B">
        <w:rPr>
          <w:rFonts w:eastAsiaTheme="minorEastAsia"/>
        </w:rPr>
        <w:t>he</w:t>
      </w:r>
      <w:r w:rsidR="00901783" w:rsidRPr="003F7C6B">
        <w:rPr>
          <w:rFonts w:eastAsiaTheme="minorEastAsia"/>
        </w:rPr>
        <w:t xml:space="preserve"> TSCTSF shall handle the AF session(s) associated with </w:t>
      </w:r>
      <w:r>
        <w:rPr>
          <w:rFonts w:eastAsiaTheme="minorEastAsia"/>
        </w:rPr>
        <w:t>a given</w:t>
      </w:r>
      <w:r w:rsidR="00901783" w:rsidRPr="003F7C6B">
        <w:rPr>
          <w:rFonts w:eastAsiaTheme="minorEastAsia"/>
        </w:rPr>
        <w:t xml:space="preserve"> "Individual TSC Application Session Context" resource as follows: </w:t>
      </w:r>
    </w:p>
    <w:p w14:paraId="2F0C69A5" w14:textId="534C0C21" w:rsidR="00901783" w:rsidRPr="003F7C6B" w:rsidRDefault="00901783" w:rsidP="003F7C6B">
      <w:pPr>
        <w:pStyle w:val="B2"/>
        <w:rPr>
          <w:rFonts w:eastAsiaTheme="minorEastAsia"/>
        </w:rPr>
      </w:pPr>
      <w:r w:rsidRPr="003F7C6B">
        <w:rPr>
          <w:rFonts w:eastAsiaTheme="minorEastAsia"/>
        </w:rPr>
        <w:t>-</w:t>
      </w:r>
      <w:r w:rsidRPr="003F7C6B">
        <w:rPr>
          <w:rFonts w:eastAsiaTheme="minorEastAsia"/>
        </w:rPr>
        <w:tab/>
        <w:t xml:space="preserve">For the association of </w:t>
      </w:r>
      <w:r w:rsidR="00523CA2">
        <w:rPr>
          <w:rFonts w:eastAsiaTheme="minorEastAsia"/>
        </w:rPr>
        <w:t xml:space="preserve">the </w:t>
      </w:r>
      <w:r w:rsidRPr="003F7C6B">
        <w:rPr>
          <w:rFonts w:eastAsiaTheme="minorEastAsia"/>
        </w:rPr>
        <w:t>AF session</w:t>
      </w:r>
      <w:r w:rsidR="00523CA2">
        <w:rPr>
          <w:rFonts w:eastAsiaTheme="minorEastAsia"/>
        </w:rPr>
        <w:t>(</w:t>
      </w:r>
      <w:r w:rsidRPr="003F7C6B">
        <w:rPr>
          <w:rFonts w:eastAsiaTheme="minorEastAsia"/>
        </w:rPr>
        <w:t>s</w:t>
      </w:r>
      <w:r w:rsidR="00523CA2">
        <w:rPr>
          <w:rFonts w:eastAsiaTheme="minorEastAsia"/>
        </w:rPr>
        <w:t>) at the PCF</w:t>
      </w:r>
      <w:r w:rsidRPr="003F7C6B">
        <w:rPr>
          <w:rFonts w:eastAsiaTheme="minorEastAsia"/>
        </w:rPr>
        <w:t xml:space="preserve"> to </w:t>
      </w:r>
      <w:r w:rsidR="00523CA2">
        <w:rPr>
          <w:rFonts w:eastAsiaTheme="minorEastAsia"/>
        </w:rPr>
        <w:t xml:space="preserve">the </w:t>
      </w:r>
      <w:r w:rsidRPr="003F7C6B">
        <w:rPr>
          <w:rFonts w:eastAsiaTheme="minorEastAsia"/>
        </w:rPr>
        <w:t>"Individual TSC Application Session Context" resource:</w:t>
      </w:r>
    </w:p>
    <w:p w14:paraId="79677664" w14:textId="77777777" w:rsidR="00057DAE" w:rsidRDefault="00901783" w:rsidP="00057DAE">
      <w:pPr>
        <w:pStyle w:val="B3"/>
        <w:rPr>
          <w:rFonts w:eastAsiaTheme="minorEastAsia"/>
          <w:noProof/>
        </w:rPr>
      </w:pPr>
      <w:r>
        <w:rPr>
          <w:rFonts w:eastAsiaTheme="minorEastAsia"/>
          <w:noProof/>
        </w:rPr>
        <w:t>a.</w:t>
      </w:r>
      <w:r>
        <w:rPr>
          <w:rFonts w:eastAsiaTheme="minorEastAsia"/>
          <w:noProof/>
        </w:rPr>
        <w:tab/>
      </w:r>
      <w:r w:rsidR="00057DAE" w:rsidRPr="00314BEA">
        <w:rPr>
          <w:rFonts w:eastAsiaTheme="minorEastAsia"/>
          <w:noProof/>
        </w:rPr>
        <w:t xml:space="preserve">Upon PDU Session establishment, i.e. when the TSCTSF receives </w:t>
      </w:r>
      <w:r w:rsidR="00057DAE">
        <w:rPr>
          <w:rFonts w:eastAsiaTheme="minorEastAsia"/>
          <w:noProof/>
        </w:rPr>
        <w:t>a</w:t>
      </w:r>
      <w:r w:rsidR="00057DAE" w:rsidRPr="00314BEA">
        <w:rPr>
          <w:rFonts w:eastAsiaTheme="minorEastAsia"/>
          <w:noProof/>
        </w:rPr>
        <w:t xml:space="preserve"> Npcf_PolicyAuthorization_Notify service operation </w:t>
      </w:r>
      <w:r w:rsidR="00057DAE">
        <w:rPr>
          <w:rFonts w:eastAsiaTheme="minorEastAsia"/>
          <w:noProof/>
        </w:rPr>
        <w:t>following</w:t>
      </w:r>
      <w:r w:rsidR="00057DAE" w:rsidRPr="00314BEA">
        <w:rPr>
          <w:rFonts w:eastAsiaTheme="minorEastAsia"/>
          <w:noProof/>
        </w:rPr>
        <w:t xml:space="preserve"> </w:t>
      </w:r>
      <w:r w:rsidR="00057DAE">
        <w:rPr>
          <w:rFonts w:eastAsiaTheme="minorEastAsia"/>
          <w:noProof/>
        </w:rPr>
        <w:t xml:space="preserve">the </w:t>
      </w:r>
      <w:r w:rsidR="00057DAE" w:rsidRPr="00314BEA">
        <w:rPr>
          <w:rFonts w:eastAsiaTheme="minorEastAsia"/>
          <w:noProof/>
        </w:rPr>
        <w:t>establishment of a new PDU session, the TSCTSF shall retrieve from the BSF, as specified in 3GPP TS 29.521 [23], the PCF binding information to complete the necessary AF</w:t>
      </w:r>
      <w:ins w:id="831" w:author="CR0123" w:date="2024-06-01T17:51:00Z">
        <w:r w:rsidR="00057DAE">
          <w:rPr>
            <w:rFonts w:eastAsiaTheme="minorEastAsia"/>
            <w:noProof/>
          </w:rPr>
          <w:t xml:space="preserve"> </w:t>
        </w:r>
      </w:ins>
      <w:del w:id="832" w:author="CR0123" w:date="2024-06-01T17:51:00Z">
        <w:r w:rsidR="00057DAE" w:rsidRPr="00314BEA" w:rsidDel="00C45F43">
          <w:rPr>
            <w:rFonts w:eastAsiaTheme="minorEastAsia"/>
            <w:noProof/>
          </w:rPr>
          <w:delText>-</w:delText>
        </w:r>
        <w:r w:rsidR="00057DAE" w:rsidRPr="00314BEA" w:rsidDel="00625128">
          <w:rPr>
            <w:rFonts w:eastAsiaTheme="minorEastAsia"/>
            <w:noProof/>
          </w:rPr>
          <w:delText>S</w:delText>
        </w:r>
      </w:del>
      <w:ins w:id="833" w:author="CR0123" w:date="2024-06-01T17:51:00Z">
        <w:r w:rsidR="00057DAE">
          <w:rPr>
            <w:rFonts w:eastAsiaTheme="minorEastAsia"/>
            <w:noProof/>
          </w:rPr>
          <w:t>s</w:t>
        </w:r>
      </w:ins>
      <w:r w:rsidR="00057DAE" w:rsidRPr="00314BEA">
        <w:rPr>
          <w:rFonts w:eastAsiaTheme="minorEastAsia"/>
          <w:noProof/>
        </w:rPr>
        <w:t>ession information</w:t>
      </w:r>
      <w:r w:rsidR="00057DAE">
        <w:rPr>
          <w:rFonts w:eastAsiaTheme="minorEastAsia"/>
          <w:noProof/>
        </w:rPr>
        <w:t>. The TSCTSF shall then</w:t>
      </w:r>
      <w:r w:rsidR="00057DAE" w:rsidRPr="00314BEA">
        <w:rPr>
          <w:rFonts w:eastAsiaTheme="minorEastAsia"/>
          <w:noProof/>
        </w:rPr>
        <w:t xml:space="preserve"> trigger the Npcf_PolicyAuthorization_Create </w:t>
      </w:r>
      <w:r w:rsidR="00057DAE">
        <w:rPr>
          <w:rFonts w:eastAsiaTheme="minorEastAsia"/>
          <w:noProof/>
        </w:rPr>
        <w:t>service operation</w:t>
      </w:r>
      <w:r w:rsidR="00057DAE" w:rsidRPr="00314BEA">
        <w:rPr>
          <w:rFonts w:eastAsiaTheme="minorEastAsia"/>
          <w:noProof/>
        </w:rPr>
        <w:t xml:space="preserve"> to</w:t>
      </w:r>
      <w:r w:rsidR="00057DAE">
        <w:rPr>
          <w:rFonts w:eastAsiaTheme="minorEastAsia"/>
          <w:noProof/>
        </w:rPr>
        <w:t>wards</w:t>
      </w:r>
      <w:r w:rsidR="00057DAE" w:rsidRPr="00314BEA">
        <w:rPr>
          <w:rFonts w:eastAsiaTheme="minorEastAsia"/>
          <w:noProof/>
        </w:rPr>
        <w:t xml:space="preserve"> the PCF to create an AF</w:t>
      </w:r>
      <w:ins w:id="834" w:author="CR0123" w:date="2024-06-01T17:51:00Z">
        <w:r w:rsidR="00057DAE">
          <w:rPr>
            <w:rFonts w:eastAsiaTheme="minorEastAsia"/>
            <w:noProof/>
          </w:rPr>
          <w:t xml:space="preserve"> </w:t>
        </w:r>
      </w:ins>
      <w:del w:id="835" w:author="CR0123" w:date="2024-06-01T17:51:00Z">
        <w:r w:rsidR="00057DAE" w:rsidRPr="00314BEA" w:rsidDel="00C45F43">
          <w:rPr>
            <w:rFonts w:eastAsiaTheme="minorEastAsia"/>
            <w:noProof/>
          </w:rPr>
          <w:delText>-</w:delText>
        </w:r>
      </w:del>
      <w:r w:rsidR="00057DAE" w:rsidRPr="00314BEA">
        <w:rPr>
          <w:rFonts w:eastAsiaTheme="minorEastAsia"/>
          <w:noProof/>
        </w:rPr>
        <w:t>session to subscribe to TSC user plane node related event</w:t>
      </w:r>
      <w:ins w:id="836" w:author="CR0123" w:date="2024-06-01T17:51:00Z">
        <w:r w:rsidR="00057DAE">
          <w:rPr>
            <w:rFonts w:eastAsiaTheme="minorEastAsia"/>
            <w:noProof/>
          </w:rPr>
          <w:t>(</w:t>
        </w:r>
      </w:ins>
      <w:r w:rsidR="00057DAE" w:rsidRPr="00314BEA">
        <w:rPr>
          <w:rFonts w:eastAsiaTheme="minorEastAsia"/>
          <w:noProof/>
        </w:rPr>
        <w:t>s</w:t>
      </w:r>
      <w:ins w:id="837" w:author="CR0123" w:date="2024-06-01T17:51:00Z">
        <w:r w:rsidR="00057DAE">
          <w:rPr>
            <w:rFonts w:eastAsiaTheme="minorEastAsia"/>
            <w:noProof/>
          </w:rPr>
          <w:t>)</w:t>
        </w:r>
      </w:ins>
      <w:r w:rsidR="00057DAE" w:rsidRPr="00314BEA">
        <w:rPr>
          <w:rFonts w:eastAsiaTheme="minorEastAsia"/>
          <w:noProof/>
        </w:rPr>
        <w:t xml:space="preserve">. The TSCTSF shall use the parameters </w:t>
      </w:r>
      <w:r w:rsidR="00057DAE" w:rsidRPr="003F7C6B">
        <w:rPr>
          <w:rFonts w:eastAsiaTheme="minorEastAsia"/>
          <w:noProof/>
        </w:rPr>
        <w:t xml:space="preserve">of </w:t>
      </w:r>
      <w:r w:rsidR="00057DAE">
        <w:rPr>
          <w:rFonts w:eastAsiaTheme="minorEastAsia"/>
          <w:noProof/>
        </w:rPr>
        <w:t xml:space="preserve">the </w:t>
      </w:r>
      <w:r w:rsidR="00057DAE" w:rsidRPr="003F7C6B">
        <w:rPr>
          <w:rFonts w:eastAsiaTheme="minorEastAsia"/>
          <w:noProof/>
        </w:rPr>
        <w:t xml:space="preserve">existing "Individual TSC Application Session Context" resources </w:t>
      </w:r>
      <w:r w:rsidR="00057DAE" w:rsidRPr="00314BEA">
        <w:rPr>
          <w:rFonts w:eastAsiaTheme="minorEastAsia"/>
          <w:noProof/>
        </w:rPr>
        <w:t>to determine whether the</w:t>
      </w:r>
      <w:r w:rsidR="00057DAE" w:rsidRPr="003F7C6B">
        <w:rPr>
          <w:rFonts w:eastAsiaTheme="minorEastAsia"/>
          <w:noProof/>
        </w:rPr>
        <w:t>y shall be associated to this newly created</w:t>
      </w:r>
      <w:r w:rsidR="00057DAE" w:rsidRPr="00314BEA">
        <w:rPr>
          <w:rFonts w:eastAsiaTheme="minorEastAsia"/>
          <w:noProof/>
        </w:rPr>
        <w:t xml:space="preserve"> AF session</w:t>
      </w:r>
      <w:r w:rsidR="00057DAE">
        <w:rPr>
          <w:rFonts w:eastAsiaTheme="minorEastAsia"/>
          <w:noProof/>
        </w:rPr>
        <w:t>. T</w:t>
      </w:r>
      <w:r w:rsidR="00057DAE" w:rsidRPr="00314BEA">
        <w:rPr>
          <w:rFonts w:eastAsiaTheme="minorEastAsia"/>
          <w:noProof/>
        </w:rPr>
        <w:t>he TSCTSF associates the new AF session to the "</w:t>
      </w:r>
      <w:r w:rsidR="00057DAE" w:rsidRPr="003F7C6B">
        <w:rPr>
          <w:rFonts w:eastAsiaTheme="minorEastAsia"/>
          <w:noProof/>
        </w:rPr>
        <w:t>Individual TSC Application Session Context</w:t>
      </w:r>
      <w:r w:rsidR="00057DAE" w:rsidRPr="00314BEA">
        <w:rPr>
          <w:rFonts w:eastAsiaTheme="minorEastAsia"/>
          <w:noProof/>
        </w:rPr>
        <w:t>" resource</w:t>
      </w:r>
      <w:r w:rsidR="00057DAE" w:rsidRPr="003F7C6B">
        <w:rPr>
          <w:rFonts w:eastAsiaTheme="minorEastAsia"/>
          <w:noProof/>
        </w:rPr>
        <w:t xml:space="preserve"> </w:t>
      </w:r>
      <w:r w:rsidR="00057DAE">
        <w:rPr>
          <w:rFonts w:eastAsiaTheme="minorEastAsia"/>
          <w:noProof/>
        </w:rPr>
        <w:t>to</w:t>
      </w:r>
      <w:r w:rsidR="00057DAE" w:rsidRPr="003F7C6B">
        <w:rPr>
          <w:rFonts w:eastAsiaTheme="minorEastAsia"/>
          <w:noProof/>
        </w:rPr>
        <w:t xml:space="preserve"> which these parameters match</w:t>
      </w:r>
      <w:r w:rsidR="00057DAE" w:rsidRPr="00314BEA">
        <w:rPr>
          <w:rFonts w:eastAsiaTheme="minorEastAsia"/>
          <w:noProof/>
        </w:rPr>
        <w:t>.</w:t>
      </w:r>
    </w:p>
    <w:p w14:paraId="7A5FF66D" w14:textId="4D315A71" w:rsidR="00901783" w:rsidRPr="00314BEA" w:rsidRDefault="00901783" w:rsidP="003F7C6B">
      <w:pPr>
        <w:pStyle w:val="B3"/>
        <w:rPr>
          <w:rFonts w:eastAsiaTheme="minorEastAsia"/>
          <w:noProof/>
        </w:rPr>
      </w:pPr>
      <w:r w:rsidRPr="003F7C6B">
        <w:rPr>
          <w:rFonts w:eastAsiaTheme="minorEastAsia"/>
          <w:noProof/>
        </w:rPr>
        <w:t>b.</w:t>
      </w:r>
      <w:r w:rsidRPr="003F7C6B">
        <w:rPr>
          <w:rFonts w:eastAsiaTheme="minorEastAsia"/>
          <w:noProof/>
        </w:rPr>
        <w:tab/>
        <w:t>Upon "Individual TSC Application Session Context" resource creation, the TSCTSF uses the parameters of the created resource to determine which existing 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 xml:space="preserve"> it matches. The TSCTSF </w:t>
      </w:r>
      <w:r w:rsidR="00D1793B">
        <w:rPr>
          <w:rFonts w:eastAsiaTheme="minorEastAsia"/>
          <w:noProof/>
        </w:rPr>
        <w:t>t</w:t>
      </w:r>
      <w:r w:rsidR="00D1793B">
        <w:t xml:space="preserve">hen </w:t>
      </w:r>
      <w:r w:rsidRPr="003F7C6B">
        <w:rPr>
          <w:rFonts w:eastAsiaTheme="minorEastAsia"/>
          <w:noProof/>
        </w:rPr>
        <w:t xml:space="preserve">associates the new "Individual TSC Application Session Context" resource to the </w:t>
      </w:r>
      <w:r w:rsidR="00D1793B">
        <w:rPr>
          <w:noProof/>
        </w:rPr>
        <w:t xml:space="preserve">corresponding </w:t>
      </w:r>
      <w:r w:rsidRPr="003F7C6B">
        <w:rPr>
          <w:rFonts w:eastAsiaTheme="minorEastAsia"/>
          <w:noProof/>
        </w:rPr>
        <w:t>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w:t>
      </w:r>
    </w:p>
    <w:p w14:paraId="21A17B51" w14:textId="77777777" w:rsidR="00057DAE" w:rsidRPr="003F7C6B" w:rsidRDefault="00901783" w:rsidP="00057DAE">
      <w:pPr>
        <w:pStyle w:val="B2"/>
        <w:rPr>
          <w:rFonts w:eastAsiaTheme="minorEastAsia"/>
        </w:rPr>
      </w:pPr>
      <w:r w:rsidRPr="003F7C6B">
        <w:rPr>
          <w:rFonts w:eastAsiaTheme="minorEastAsia"/>
        </w:rPr>
        <w:t>-</w:t>
      </w:r>
      <w:r w:rsidRPr="003F7C6B">
        <w:rPr>
          <w:rFonts w:eastAsiaTheme="minorEastAsia"/>
        </w:rPr>
        <w:tab/>
      </w:r>
      <w:r w:rsidR="00057DAE" w:rsidRPr="003F7C6B">
        <w:rPr>
          <w:rFonts w:eastAsiaTheme="minorEastAsia"/>
        </w:rPr>
        <w:t xml:space="preserve">To remove an AF session from the </w:t>
      </w:r>
      <w:r w:rsidR="00057DAE">
        <w:t xml:space="preserve">list of </w:t>
      </w:r>
      <w:r w:rsidR="00057DAE">
        <w:rPr>
          <w:rFonts w:eastAsiaTheme="minorEastAsia"/>
        </w:rPr>
        <w:t>AF session(s) associated</w:t>
      </w:r>
      <w:r w:rsidR="00057DAE" w:rsidRPr="003F7C6B">
        <w:rPr>
          <w:rFonts w:eastAsiaTheme="minorEastAsia"/>
        </w:rPr>
        <w:t xml:space="preserve"> to </w:t>
      </w:r>
      <w:r w:rsidR="00057DAE">
        <w:rPr>
          <w:rFonts w:eastAsiaTheme="minorEastAsia"/>
        </w:rPr>
        <w:t>an</w:t>
      </w:r>
      <w:r w:rsidR="00057DAE" w:rsidRPr="003F7C6B">
        <w:rPr>
          <w:rFonts w:eastAsiaTheme="minorEastAsia"/>
        </w:rPr>
        <w:t xml:space="preserve"> "Individual TSC Application Session Context" resource, when the TSCTSF receives the Npcf_PolicyAuthorization_Notify service operation </w:t>
      </w:r>
      <w:r w:rsidR="00057DAE">
        <w:t xml:space="preserve">from the PCF </w:t>
      </w:r>
      <w:r w:rsidR="00057DAE" w:rsidRPr="003F7C6B">
        <w:rPr>
          <w:rFonts w:eastAsiaTheme="minorEastAsia"/>
        </w:rPr>
        <w:t xml:space="preserve">indicating the termination of </w:t>
      </w:r>
      <w:r w:rsidR="00057DAE">
        <w:t>the corresponding</w:t>
      </w:r>
      <w:r w:rsidR="00057DAE" w:rsidRPr="003F7C6B">
        <w:rPr>
          <w:rFonts w:eastAsiaTheme="minorEastAsia"/>
        </w:rPr>
        <w:t xml:space="preserve"> existing PDU session, the TSCTSF triggers the Npcf_PolicyAuthorization_Delete </w:t>
      </w:r>
      <w:r w:rsidR="00057DAE">
        <w:rPr>
          <w:lang w:eastAsia="zh-CN"/>
        </w:rPr>
        <w:t>service operation</w:t>
      </w:r>
      <w:r w:rsidR="00057DAE" w:rsidRPr="003F7C6B">
        <w:rPr>
          <w:rFonts w:eastAsiaTheme="minorEastAsia"/>
        </w:rPr>
        <w:t xml:space="preserve"> to</w:t>
      </w:r>
      <w:r w:rsidR="00057DAE">
        <w:rPr>
          <w:rFonts w:eastAsiaTheme="minorEastAsia"/>
        </w:rPr>
        <w:t>wards</w:t>
      </w:r>
      <w:r w:rsidR="00057DAE" w:rsidRPr="003F7C6B">
        <w:rPr>
          <w:rFonts w:eastAsiaTheme="minorEastAsia"/>
        </w:rPr>
        <w:t xml:space="preserve"> the PCF and determines if the corresponding AF session is associated with the "Individual TSC Application Session Context" resource. If it is </w:t>
      </w:r>
      <w:del w:id="838" w:author="CR0123" w:date="2024-06-01T17:51:00Z">
        <w:r w:rsidR="00057DAE" w:rsidRPr="003F7C6B" w:rsidDel="00772F05">
          <w:rPr>
            <w:rFonts w:eastAsiaTheme="minorEastAsia"/>
          </w:rPr>
          <w:delText>so</w:delText>
        </w:r>
      </w:del>
      <w:ins w:id="839" w:author="CR0123" w:date="2024-06-01T17:51:00Z">
        <w:r w:rsidR="00057DAE">
          <w:rPr>
            <w:rFonts w:eastAsiaTheme="minorEastAsia"/>
          </w:rPr>
          <w:t>the case</w:t>
        </w:r>
      </w:ins>
      <w:r w:rsidR="00057DAE" w:rsidRPr="003F7C6B">
        <w:rPr>
          <w:rFonts w:eastAsiaTheme="minorEastAsia"/>
        </w:rPr>
        <w:t>, the TSCTSF shall remove the AF session from the list of AF session(s) associated with the "Individual TSC Application Session Context" resource.</w:t>
      </w:r>
    </w:p>
    <w:p w14:paraId="66319AF7" w14:textId="77777777" w:rsidR="00057DAE" w:rsidRPr="00301FA5" w:rsidRDefault="00901783" w:rsidP="00057DAE">
      <w:pPr>
        <w:pStyle w:val="NO"/>
        <w:rPr>
          <w:lang w:eastAsia="zh-CN"/>
        </w:rPr>
      </w:pPr>
      <w:r>
        <w:t>NOTE</w:t>
      </w:r>
      <w:r>
        <w:rPr>
          <w:noProof/>
        </w:rPr>
        <w:t> 2:</w:t>
      </w:r>
      <w:r>
        <w:rPr>
          <w:noProof/>
        </w:rPr>
        <w:tab/>
      </w:r>
      <w:r w:rsidR="00057DAE">
        <w:rPr>
          <w:noProof/>
        </w:rPr>
        <w:t xml:space="preserve">After the TSCTSF retrieves from the </w:t>
      </w:r>
      <w:r w:rsidR="00057DAE" w:rsidRPr="00F8011E">
        <w:rPr>
          <w:lang w:val="en-US" w:eastAsia="zh-CN"/>
        </w:rPr>
        <w:t xml:space="preserve">BSF the PCF binding information (including the UE Identities for the notified PDU session), as specified in </w:t>
      </w:r>
      <w:r w:rsidR="00057DAE" w:rsidRPr="00F8011E">
        <w:t>3GPP TS 29.521 [23],</w:t>
      </w:r>
      <w:r w:rsidR="00057DAE">
        <w:t xml:space="preserve"> the TSCTSF can store internally the information required to invoke Npcf_PolicyAuthorization_Create service operation and delay the Npcf_PolicyAuthorization_Create service operation (</w:t>
      </w:r>
      <w:ins w:id="840" w:author="CR0123" w:date="2024-06-01T17:51:00Z">
        <w:r w:rsidR="00057DAE">
          <w:t xml:space="preserve">i.e., </w:t>
        </w:r>
      </w:ins>
      <w:r w:rsidR="00057DAE">
        <w:t xml:space="preserve">the creation of the AF session) </w:t>
      </w:r>
      <w:ins w:id="841" w:author="CR0123" w:date="2024-06-01T17:51:00Z">
        <w:r w:rsidR="00057DAE">
          <w:t>un</w:t>
        </w:r>
      </w:ins>
      <w:r w:rsidR="00057DAE">
        <w:t>til</w:t>
      </w:r>
      <w:del w:id="842" w:author="CR0123" w:date="2024-06-01T17:51:00Z">
        <w:r w:rsidR="00057DAE" w:rsidDel="00772F05">
          <w:delText>l</w:delText>
        </w:r>
      </w:del>
      <w:r w:rsidR="00057DAE">
        <w:t xml:space="preserve"> a request</w:t>
      </w:r>
      <w:r w:rsidR="00057DAE">
        <w:rPr>
          <w:noProof/>
        </w:rPr>
        <w:t xml:space="preserve"> is received for the concerned UE (</w:t>
      </w:r>
      <w:ins w:id="843" w:author="CR0123" w:date="2024-06-01T17:51:00Z">
        <w:r w:rsidR="00057DAE">
          <w:rPr>
            <w:noProof/>
          </w:rPr>
          <w:t xml:space="preserve">e.g., </w:t>
        </w:r>
      </w:ins>
      <w:r w:rsidR="00057DAE">
        <w:rPr>
          <w:noProof/>
        </w:rPr>
        <w:t>time synchronization capability exposure or QoS provisioning request)</w:t>
      </w:r>
      <w:r w:rsidR="00057DAE">
        <w:rPr>
          <w:lang w:val="en-US" w:eastAsia="zh-CN"/>
        </w:rPr>
        <w:t xml:space="preserve">. </w:t>
      </w:r>
      <w:r w:rsidR="00057DAE">
        <w:t xml:space="preserve">In this case, when the TSCTSF receives </w:t>
      </w:r>
      <w:del w:id="844" w:author="CR0123" w:date="2024-06-01T17:51:00Z">
        <w:r w:rsidR="00057DAE" w:rsidDel="003143F6">
          <w:delText xml:space="preserve">the </w:delText>
        </w:r>
      </w:del>
      <w:ins w:id="845" w:author="CR0123" w:date="2024-06-01T17:51:00Z">
        <w:r w:rsidR="00057DAE">
          <w:t xml:space="preserve">a </w:t>
        </w:r>
      </w:ins>
      <w:r w:rsidR="00057DAE">
        <w:t>request</w:t>
      </w:r>
      <w:ins w:id="846" w:author="CR0123" w:date="2024-06-01T17:51:00Z">
        <w:r w:rsidR="00057DAE" w:rsidRPr="003143F6">
          <w:rPr>
            <w:noProof/>
          </w:rPr>
          <w:t xml:space="preserve"> </w:t>
        </w:r>
        <w:r w:rsidR="00057DAE">
          <w:rPr>
            <w:noProof/>
          </w:rPr>
          <w:t>for the concerned UE (e.g., time synchronization capability exposure or QoS provisioning request)</w:t>
        </w:r>
      </w:ins>
      <w:r w:rsidR="00057DAE">
        <w:t>,</w:t>
      </w:r>
      <w:r w:rsidR="00057DAE">
        <w:rPr>
          <w:lang w:val="en-US" w:eastAsia="zh-CN"/>
        </w:rPr>
        <w:t xml:space="preserve"> the TSCTSF interacts with the PCF by triggering </w:t>
      </w:r>
      <w:ins w:id="847" w:author="CR0123" w:date="2024-06-01T17:51:00Z">
        <w:r w:rsidR="00057DAE">
          <w:rPr>
            <w:lang w:val="en-US" w:eastAsia="zh-CN"/>
          </w:rPr>
          <w:t xml:space="preserve">the </w:t>
        </w:r>
      </w:ins>
      <w:r w:rsidR="00057DAE">
        <w:rPr>
          <w:lang w:val="en-US" w:eastAsia="zh-CN"/>
        </w:rPr>
        <w:t xml:space="preserve">Npcf_PolicyAuthorization_Create </w:t>
      </w:r>
      <w:r w:rsidR="00057DAE">
        <w:rPr>
          <w:lang w:eastAsia="zh-CN"/>
        </w:rPr>
        <w:t>service operation</w:t>
      </w:r>
      <w:r w:rsidR="00057DAE">
        <w:rPr>
          <w:lang w:val="en-US" w:eastAsia="zh-CN"/>
        </w:rPr>
        <w:t xml:space="preserve"> as defined in </w:t>
      </w:r>
      <w:r w:rsidR="00057DAE">
        <w:rPr>
          <w:lang w:eastAsia="zh-CN"/>
        </w:rPr>
        <w:t>3GPP TS </w:t>
      </w:r>
      <w:r w:rsidR="00057DAE">
        <w:rPr>
          <w:lang w:val="en-US" w:eastAsia="zh-CN"/>
        </w:rPr>
        <w:t>29.514 [20].</w:t>
      </w:r>
    </w:p>
    <w:p w14:paraId="44906859" w14:textId="77777777" w:rsidR="00057DAE" w:rsidRDefault="00901783" w:rsidP="00057DAE">
      <w:pPr>
        <w:pStyle w:val="NO"/>
        <w:rPr>
          <w:rFonts w:eastAsia="SimSun"/>
        </w:rPr>
      </w:pPr>
      <w:r w:rsidRPr="00901783">
        <w:rPr>
          <w:rFonts w:eastAsia="SimSun"/>
        </w:rPr>
        <w:lastRenderedPageBreak/>
        <w:t>NOTE 3:</w:t>
      </w:r>
      <w:r w:rsidRPr="00901783">
        <w:rPr>
          <w:rFonts w:eastAsia="SimSun"/>
        </w:rPr>
        <w:tab/>
      </w:r>
      <w:r w:rsidR="00057DAE" w:rsidRPr="00901783">
        <w:rPr>
          <w:rFonts w:eastAsia="SimSun"/>
        </w:rPr>
        <w:t xml:space="preserve">When the TSCTSF receives the Npcf_PolicyAuthorization_Notify service operation indicating the termination of an existing PDU session associated to an AF session that </w:t>
      </w:r>
      <w:del w:id="848" w:author="CR0123" w:date="2024-06-01T17:51:00Z">
        <w:r w:rsidR="00057DAE" w:rsidRPr="00901783" w:rsidDel="0071212F">
          <w:rPr>
            <w:rFonts w:eastAsia="SimSun"/>
          </w:rPr>
          <w:delText xml:space="preserve">it </w:delText>
        </w:r>
      </w:del>
      <w:r w:rsidR="00057DAE" w:rsidRPr="00901783">
        <w:rPr>
          <w:rFonts w:eastAsia="SimSun"/>
        </w:rPr>
        <w:t>is not associated with any "Individual Time Synchronization Exposure Subscription"</w:t>
      </w:r>
      <w:r w:rsidR="00057DAE">
        <w:rPr>
          <w:rFonts w:eastAsia="SimSun"/>
        </w:rPr>
        <w:t xml:space="preserve"> resource</w:t>
      </w:r>
      <w:r w:rsidR="00057DAE" w:rsidRPr="00901783">
        <w:rPr>
          <w:rFonts w:eastAsia="SimSun"/>
        </w:rPr>
        <w:t xml:space="preserve"> </w:t>
      </w:r>
      <w:del w:id="849" w:author="CR0123" w:date="2024-06-01T17:51:00Z">
        <w:r w:rsidR="00057DAE" w:rsidRPr="00901783" w:rsidDel="0071212F">
          <w:rPr>
            <w:rFonts w:eastAsia="SimSun"/>
          </w:rPr>
          <w:delText xml:space="preserve">and </w:delText>
        </w:r>
      </w:del>
      <w:ins w:id="850" w:author="CR0123" w:date="2024-06-01T17:51:00Z">
        <w:r w:rsidR="00057DAE">
          <w:rPr>
            <w:rFonts w:eastAsia="SimSun"/>
          </w:rPr>
          <w:t>nor</w:t>
        </w:r>
        <w:r w:rsidR="00057DAE" w:rsidRPr="00901783">
          <w:rPr>
            <w:rFonts w:eastAsia="SimSun"/>
          </w:rPr>
          <w:t xml:space="preserve"> </w:t>
        </w:r>
      </w:ins>
      <w:r w:rsidR="00057DAE" w:rsidRPr="00901783">
        <w:rPr>
          <w:rFonts w:eastAsia="SimSun"/>
        </w:rPr>
        <w:t>"Individual TSC Application Session Context resource"</w:t>
      </w:r>
      <w:r w:rsidR="00057DAE">
        <w:rPr>
          <w:rFonts w:eastAsia="SimSun"/>
        </w:rPr>
        <w:t xml:space="preserve"> resource</w:t>
      </w:r>
      <w:r w:rsidR="00057DAE" w:rsidRPr="00901783">
        <w:rPr>
          <w:rFonts w:eastAsia="SimSun"/>
        </w:rPr>
        <w:t>, the TSCTSF removes the AF</w:t>
      </w:r>
      <w:ins w:id="851" w:author="CR0123" w:date="2024-06-01T17:51:00Z">
        <w:r w:rsidR="00057DAE">
          <w:rPr>
            <w:rFonts w:eastAsia="SimSun"/>
          </w:rPr>
          <w:t xml:space="preserve"> </w:t>
        </w:r>
      </w:ins>
      <w:del w:id="852" w:author="CR0123" w:date="2024-06-01T17:51:00Z">
        <w:r w:rsidR="00057DAE" w:rsidRPr="00901783" w:rsidDel="00C45F43">
          <w:rPr>
            <w:rFonts w:eastAsia="SimSun"/>
          </w:rPr>
          <w:delText>-</w:delText>
        </w:r>
      </w:del>
      <w:r w:rsidR="00057DAE" w:rsidRPr="00901783">
        <w:rPr>
          <w:rFonts w:eastAsia="SimSun"/>
        </w:rPr>
        <w:t xml:space="preserve">session and triggers the Npcf_PolicyAuthorization_Delete </w:t>
      </w:r>
      <w:r w:rsidR="00057DAE">
        <w:rPr>
          <w:lang w:eastAsia="zh-CN"/>
        </w:rPr>
        <w:t>service operation</w:t>
      </w:r>
      <w:r w:rsidR="00057DAE" w:rsidRPr="00901783">
        <w:rPr>
          <w:rFonts w:eastAsia="SimSun"/>
        </w:rPr>
        <w:t xml:space="preserve"> to</w:t>
      </w:r>
      <w:r w:rsidR="00057DAE">
        <w:rPr>
          <w:rFonts w:eastAsia="SimSun"/>
        </w:rPr>
        <w:t>wards</w:t>
      </w:r>
      <w:r w:rsidR="00057DAE" w:rsidRPr="00901783">
        <w:rPr>
          <w:rFonts w:eastAsia="SimSun"/>
        </w:rPr>
        <w:t xml:space="preserve"> the PCF.</w:t>
      </w:r>
    </w:p>
    <w:p w14:paraId="7C9F7F3E" w14:textId="63DB7890" w:rsidR="00D67514" w:rsidRPr="00EA6B49" w:rsidRDefault="00D67514" w:rsidP="00D67514">
      <w:pPr>
        <w:keepNext/>
        <w:keepLines/>
        <w:spacing w:before="120"/>
        <w:ind w:left="1701" w:hanging="1701"/>
        <w:outlineLvl w:val="4"/>
        <w:rPr>
          <w:rFonts w:ascii="Arial" w:hAnsi="Arial"/>
          <w:sz w:val="22"/>
        </w:rPr>
      </w:pPr>
      <w:r w:rsidRPr="00EA6B49">
        <w:rPr>
          <w:rFonts w:ascii="Arial" w:hAnsi="Arial"/>
          <w:sz w:val="22"/>
        </w:rPr>
        <w:t>5.3.2.2.</w:t>
      </w:r>
      <w:r>
        <w:rPr>
          <w:rFonts w:ascii="Arial" w:hAnsi="Arial"/>
          <w:sz w:val="22"/>
        </w:rPr>
        <w:t>9</w:t>
      </w:r>
      <w:r w:rsidRPr="00EA6B49">
        <w:rPr>
          <w:rFonts w:ascii="Arial" w:hAnsi="Arial"/>
          <w:sz w:val="22"/>
        </w:rPr>
        <w:tab/>
        <w:t xml:space="preserve">Subscription to </w:t>
      </w:r>
      <w:r w:rsidRPr="006E5F19">
        <w:rPr>
          <w:rFonts w:ascii="Arial" w:hAnsi="Arial"/>
          <w:sz w:val="22"/>
        </w:rPr>
        <w:t>BAT offset notification</w:t>
      </w:r>
    </w:p>
    <w:p w14:paraId="0DE16CE8" w14:textId="77777777" w:rsidR="00D67514" w:rsidRPr="00EA6B49" w:rsidRDefault="00D67514" w:rsidP="00D67514">
      <w:r>
        <w:t>When</w:t>
      </w:r>
      <w:r w:rsidRPr="00C715CF">
        <w:t xml:space="preserve"> the </w:t>
      </w:r>
      <w:r w:rsidRPr="000B4335">
        <w:t>"</w:t>
      </w:r>
      <w:r w:rsidRPr="00FD3298">
        <w:t>EnTSCAC</w:t>
      </w:r>
      <w:r w:rsidRPr="000B4335">
        <w:t>"</w:t>
      </w:r>
      <w:r w:rsidRPr="00C715CF">
        <w:t xml:space="preserve"> feature is supported</w:t>
      </w:r>
      <w:r>
        <w:t xml:space="preserve">, </w:t>
      </w:r>
      <w:r w:rsidRPr="00EA6B49">
        <w:t xml:space="preserve">The </w:t>
      </w:r>
      <w:r w:rsidRPr="00EA6B49">
        <w:rPr>
          <w:noProof/>
        </w:rPr>
        <w:t>NF service consumer</w:t>
      </w:r>
      <w:r w:rsidRPr="00EA6B49">
        <w:t xml:space="preserve"> shall use the "EventsSubscReqData" data type and shall include in the HTTP POST request message an event entry within the </w:t>
      </w:r>
      <w:r w:rsidRPr="00EA6B49">
        <w:rPr>
          <w:noProof/>
        </w:rPr>
        <w:t>"evSubsc"</w:t>
      </w:r>
      <w:r w:rsidRPr="00EA6B49">
        <w:t xml:space="preserve"> attribute with the "event" attribute set to "</w:t>
      </w:r>
      <w:r w:rsidRPr="001C7ECD">
        <w:t>BAT_OFFSET_INFO</w:t>
      </w:r>
      <w:r w:rsidRPr="00EA6B49">
        <w:t>"</w:t>
      </w:r>
      <w:r>
        <w:t xml:space="preserve"> to subscribe to receive a notification when </w:t>
      </w:r>
      <w:r w:rsidRPr="0025076B">
        <w:rPr>
          <w:lang w:eastAsia="zh-CN"/>
        </w:rPr>
        <w:t>AF provides the Capability for BAT adaptation or BAT Window</w:t>
      </w:r>
      <w:r>
        <w:rPr>
          <w:lang w:eastAsia="zh-CN"/>
        </w:rPr>
        <w:t xml:space="preserve"> </w:t>
      </w:r>
      <w:r>
        <w:t xml:space="preserve">as </w:t>
      </w:r>
      <w:r>
        <w:rPr>
          <w:lang w:eastAsia="ja-JP"/>
        </w:rPr>
        <w:t>defined</w:t>
      </w:r>
      <w:r>
        <w:t xml:space="preserve"> in clause </w:t>
      </w:r>
      <w:r w:rsidRPr="00EA6B49">
        <w:t>5.3.2.2.2.</w:t>
      </w:r>
    </w:p>
    <w:p w14:paraId="1C1BABAB" w14:textId="77777777" w:rsidR="00D67514" w:rsidRPr="00EA6B49" w:rsidRDefault="00D67514" w:rsidP="00D67514">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08995005" w14:textId="6C95791D" w:rsidR="00D67514" w:rsidRPr="00D67514" w:rsidRDefault="00D67514" w:rsidP="00D67514">
      <w:r w:rsidRPr="00EA6B49">
        <w:t xml:space="preserve">As result of this action, the TSCTSF shall set the appropriate subscription to </w:t>
      </w:r>
      <w:r>
        <w:t>BAT offset notification</w:t>
      </w:r>
      <w:r w:rsidRPr="00EA6B49">
        <w:t xml:space="preserve"> as described in 3GPP TS 29.514 [20].</w:t>
      </w:r>
    </w:p>
    <w:p w14:paraId="4D6A1604" w14:textId="77777777" w:rsidR="00955D26" w:rsidRPr="00773E80" w:rsidRDefault="00955D26" w:rsidP="00955D26">
      <w:pPr>
        <w:pStyle w:val="Heading4"/>
        <w:rPr>
          <w:rFonts w:eastAsia="SimSun"/>
        </w:rPr>
      </w:pPr>
      <w:bookmarkStart w:id="853" w:name="_Toc89295604"/>
      <w:bookmarkStart w:id="854" w:name="_Toc94261325"/>
      <w:bookmarkStart w:id="855" w:name="_Toc104198967"/>
      <w:bookmarkStart w:id="856" w:name="_Toc104489403"/>
      <w:bookmarkStart w:id="857" w:name="_Toc138762222"/>
      <w:bookmarkStart w:id="858" w:name="_Toc145708415"/>
      <w:bookmarkStart w:id="859" w:name="_Toc153827089"/>
      <w:bookmarkStart w:id="860" w:name="_Toc162008595"/>
      <w:r w:rsidRPr="00773E80">
        <w:rPr>
          <w:rFonts w:eastAsia="SimSun"/>
        </w:rPr>
        <w:t>5.3.2.3</w:t>
      </w:r>
      <w:r w:rsidRPr="00773E80">
        <w:rPr>
          <w:rFonts w:eastAsia="SimSun"/>
        </w:rPr>
        <w:tab/>
        <w:t>Ntsctsf_QoSandTSCAssistance_Update</w:t>
      </w:r>
      <w:bookmarkEnd w:id="853"/>
      <w:bookmarkEnd w:id="854"/>
      <w:bookmarkEnd w:id="855"/>
      <w:bookmarkEnd w:id="856"/>
      <w:bookmarkEnd w:id="857"/>
      <w:bookmarkEnd w:id="858"/>
      <w:bookmarkEnd w:id="859"/>
      <w:bookmarkEnd w:id="860"/>
    </w:p>
    <w:p w14:paraId="79DB78C8" w14:textId="77777777" w:rsidR="00955D26" w:rsidRDefault="00955D26" w:rsidP="00955D26">
      <w:pPr>
        <w:pStyle w:val="Heading5"/>
      </w:pPr>
      <w:bookmarkStart w:id="861" w:name="_Toc89295605"/>
      <w:bookmarkStart w:id="862" w:name="_Toc94261326"/>
      <w:bookmarkStart w:id="863" w:name="_Toc104198968"/>
      <w:bookmarkStart w:id="864" w:name="_Toc104489404"/>
      <w:bookmarkStart w:id="865" w:name="_Toc138762223"/>
      <w:bookmarkStart w:id="866" w:name="_Toc145708416"/>
      <w:bookmarkStart w:id="867" w:name="_Toc153827090"/>
      <w:bookmarkStart w:id="868" w:name="_Toc162008596"/>
      <w:r>
        <w:t>5.3.2.3.1</w:t>
      </w:r>
      <w:r>
        <w:tab/>
        <w:t>General</w:t>
      </w:r>
      <w:bookmarkEnd w:id="861"/>
      <w:bookmarkEnd w:id="862"/>
      <w:bookmarkEnd w:id="863"/>
      <w:bookmarkEnd w:id="864"/>
      <w:bookmarkEnd w:id="865"/>
      <w:bookmarkEnd w:id="866"/>
      <w:bookmarkEnd w:id="867"/>
      <w:bookmarkEnd w:id="868"/>
    </w:p>
    <w:p w14:paraId="73B58EFC" w14:textId="77777777" w:rsidR="00955D26" w:rsidRDefault="00955D26" w:rsidP="00955D26">
      <w:pPr>
        <w:rPr>
          <w:noProof/>
        </w:rPr>
      </w:pPr>
      <w:r>
        <w:rPr>
          <w:noProof/>
        </w:rPr>
        <w:t>This service operation is used by an NF service consumer to</w:t>
      </w:r>
      <w:r w:rsidRPr="006742F8">
        <w:t xml:space="preserve"> </w:t>
      </w:r>
      <w:r w:rsidRPr="00140E21">
        <w:t xml:space="preserve">request the network to </w:t>
      </w:r>
      <w:r>
        <w:t>update the QoS and/or additional Alternative QoS for an AF session</w:t>
      </w:r>
      <w:r w:rsidRPr="00140E21">
        <w:t>.</w:t>
      </w:r>
    </w:p>
    <w:p w14:paraId="173B3CFB" w14:textId="77777777" w:rsidR="00955D26" w:rsidRDefault="00955D26" w:rsidP="00955D26">
      <w:pPr>
        <w:rPr>
          <w:noProof/>
          <w:lang w:eastAsia="zh-CN"/>
        </w:rPr>
      </w:pPr>
      <w:r>
        <w:rPr>
          <w:noProof/>
          <w:lang w:eastAsia="zh-CN"/>
        </w:rPr>
        <w:t xml:space="preserve">The following procedures using the </w:t>
      </w:r>
      <w:r w:rsidRPr="006742F8">
        <w:rPr>
          <w:lang w:val="en-US"/>
        </w:rPr>
        <w:t>Ntsctsf_QoSandTSCAssistance_</w:t>
      </w:r>
      <w:r>
        <w:rPr>
          <w:rFonts w:hint="eastAsia"/>
          <w:lang w:val="en-US" w:eastAsia="zh-CN"/>
        </w:rPr>
        <w:t>Update</w:t>
      </w:r>
      <w:r>
        <w:rPr>
          <w:noProof/>
          <w:lang w:eastAsia="zh-CN"/>
        </w:rPr>
        <w:t xml:space="preserve"> service operation are supported:</w:t>
      </w:r>
    </w:p>
    <w:p w14:paraId="569F1E28" w14:textId="77777777" w:rsidR="00955D26" w:rsidRDefault="00955D26" w:rsidP="00955D26">
      <w:pPr>
        <w:pStyle w:val="B10"/>
        <w:rPr>
          <w:noProof/>
        </w:rPr>
      </w:pPr>
      <w:r w:rsidRPr="00707E39">
        <w:rPr>
          <w:noProof/>
        </w:rPr>
        <w:t>-</w:t>
      </w:r>
      <w:r w:rsidRPr="00707E39">
        <w:rPr>
          <w:noProof/>
        </w:rPr>
        <w:tab/>
      </w:r>
      <w:r>
        <w:t>Modification of</w:t>
      </w:r>
      <w:r w:rsidRPr="00376A4A">
        <w:t xml:space="preserve"> </w:t>
      </w:r>
      <w:r>
        <w:t xml:space="preserve">TSC </w:t>
      </w:r>
      <w:r w:rsidRPr="00376A4A">
        <w:t>related service information</w:t>
      </w:r>
      <w:r w:rsidRPr="00707E39">
        <w:rPr>
          <w:noProof/>
        </w:rPr>
        <w:t>.</w:t>
      </w:r>
    </w:p>
    <w:p w14:paraId="5A0DAE4F" w14:textId="68143BA3" w:rsidR="000948B5" w:rsidRDefault="000948B5" w:rsidP="00955D26">
      <w:pPr>
        <w:pStyle w:val="B10"/>
      </w:pPr>
      <w:r>
        <w:rPr>
          <w:noProof/>
        </w:rPr>
        <w:t>-</w:t>
      </w:r>
      <w:r>
        <w:rPr>
          <w:noProof/>
        </w:rPr>
        <w:tab/>
      </w:r>
      <w:r>
        <w:t>Modification of Subscription to Service Data Flow QoS notification control.</w:t>
      </w:r>
    </w:p>
    <w:p w14:paraId="1BCE72AD" w14:textId="5A121C88" w:rsidR="009655FE" w:rsidRDefault="009655FE" w:rsidP="00955D26">
      <w:pPr>
        <w:pStyle w:val="B10"/>
      </w:pPr>
      <w:r>
        <w:rPr>
          <w:noProof/>
        </w:rPr>
        <w:t>-</w:t>
      </w:r>
      <w:r>
        <w:rPr>
          <w:noProof/>
        </w:rPr>
        <w:tab/>
      </w:r>
      <w:r>
        <w:t>Modification of Subscription to Service Data Flow Deactivation.</w:t>
      </w:r>
    </w:p>
    <w:p w14:paraId="6155FD60" w14:textId="3AE62869" w:rsidR="000948B5" w:rsidRDefault="000948B5" w:rsidP="00955D26">
      <w:pPr>
        <w:pStyle w:val="B10"/>
      </w:pPr>
      <w:r>
        <w:rPr>
          <w:noProof/>
        </w:rPr>
        <w:t>-</w:t>
      </w:r>
      <w:r>
        <w:rPr>
          <w:noProof/>
        </w:rPr>
        <w:tab/>
      </w:r>
      <w:r>
        <w:t>Modification of subscription to resources allocation outcome.</w:t>
      </w:r>
    </w:p>
    <w:p w14:paraId="56BC1733" w14:textId="6E7C5471" w:rsidR="002572E4" w:rsidRDefault="002572E4" w:rsidP="00955D26">
      <w:pPr>
        <w:pStyle w:val="B10"/>
      </w:pPr>
      <w:r>
        <w:rPr>
          <w:noProof/>
        </w:rPr>
        <w:t>-</w:t>
      </w:r>
      <w:r>
        <w:rPr>
          <w:noProof/>
        </w:rPr>
        <w:tab/>
      </w:r>
      <w:r>
        <w:t>Modification of Subscription to Service Data Flow QoS Monitoring Information.</w:t>
      </w:r>
    </w:p>
    <w:p w14:paraId="074096E1" w14:textId="1FA2374A" w:rsidR="00D859FF" w:rsidRDefault="00D859FF" w:rsidP="00955D26">
      <w:pPr>
        <w:pStyle w:val="B10"/>
        <w:rPr>
          <w:noProof/>
        </w:rPr>
      </w:pPr>
      <w:r>
        <w:rPr>
          <w:noProof/>
        </w:rPr>
        <w:t>-</w:t>
      </w:r>
      <w:r>
        <w:rPr>
          <w:noProof/>
        </w:rPr>
        <w:tab/>
        <w:t>Modification of sponsored connectivity information.</w:t>
      </w:r>
    </w:p>
    <w:p w14:paraId="16449653" w14:textId="16FE581A" w:rsidR="00DF566F" w:rsidRDefault="00DF566F" w:rsidP="00DF566F">
      <w:pPr>
        <w:ind w:firstLine="284"/>
      </w:pPr>
      <w:r w:rsidRPr="00090A79">
        <w:t>-</w:t>
      </w:r>
      <w:r w:rsidRPr="00090A79">
        <w:tab/>
      </w:r>
      <w:r w:rsidRPr="00090A79">
        <w:rPr>
          <w:noProof/>
        </w:rPr>
        <w:t>Modification of</w:t>
      </w:r>
      <w:r w:rsidRPr="00286CC8">
        <w:t xml:space="preserve"> </w:t>
      </w:r>
      <w:r w:rsidR="00A0484D">
        <w:t xml:space="preserve">AF </w:t>
      </w:r>
      <w:r>
        <w:t>the r</w:t>
      </w:r>
      <w:r w:rsidRPr="00286CC8">
        <w:t xml:space="preserve">equested QoS for </w:t>
      </w:r>
      <w:r w:rsidR="00A0484D">
        <w:t xml:space="preserve">a UE or a group of </w:t>
      </w:r>
      <w:r w:rsidRPr="00286CC8">
        <w:t>UE(s) not identified by UE address</w:t>
      </w:r>
      <w:ins w:id="869" w:author="CR0130" w:date="2024-06-01T17:51:00Z">
        <w:r w:rsidR="00B47C76">
          <w:t>(es)</w:t>
        </w:r>
      </w:ins>
      <w:r w:rsidRPr="00090A79">
        <w:t>.</w:t>
      </w:r>
    </w:p>
    <w:p w14:paraId="67103C36" w14:textId="514FAC4E" w:rsidR="00D67514" w:rsidRDefault="00D67514" w:rsidP="00DF566F">
      <w:pPr>
        <w:ind w:firstLine="284"/>
        <w:rPr>
          <w:noProof/>
        </w:rPr>
      </w:pPr>
      <w:r>
        <w:t>-</w:t>
      </w:r>
      <w:r>
        <w:tab/>
        <w:t xml:space="preserve">Modification of </w:t>
      </w:r>
      <w:r>
        <w:rPr>
          <w:rFonts w:hint="eastAsia"/>
          <w:lang w:eastAsia="zh-CN"/>
        </w:rPr>
        <w:t>s</w:t>
      </w:r>
      <w:r w:rsidRPr="00F36DFD">
        <w:t>ubscription to BAT offset notification</w:t>
      </w:r>
      <w:r>
        <w:t>.</w:t>
      </w:r>
    </w:p>
    <w:p w14:paraId="1D821862" w14:textId="77777777" w:rsidR="00955D26" w:rsidRDefault="00955D26" w:rsidP="00955D26">
      <w:pPr>
        <w:pStyle w:val="Heading5"/>
      </w:pPr>
      <w:bookmarkStart w:id="870" w:name="_Toc89295606"/>
      <w:bookmarkStart w:id="871" w:name="_Toc94261327"/>
      <w:bookmarkStart w:id="872" w:name="_Toc104198969"/>
      <w:bookmarkStart w:id="873" w:name="_Toc104489405"/>
      <w:bookmarkStart w:id="874" w:name="_Toc138762224"/>
      <w:bookmarkStart w:id="875" w:name="_Toc145708417"/>
      <w:bookmarkStart w:id="876" w:name="_Toc153827091"/>
      <w:bookmarkStart w:id="877" w:name="_Toc162008597"/>
      <w:r>
        <w:t>5.3.2.3.2</w:t>
      </w:r>
      <w:r>
        <w:tab/>
        <w:t>Modification of</w:t>
      </w:r>
      <w:r w:rsidRPr="00376A4A">
        <w:t xml:space="preserve"> </w:t>
      </w:r>
      <w:r>
        <w:t xml:space="preserve">TSC </w:t>
      </w:r>
      <w:r w:rsidRPr="00376A4A">
        <w:t>related service information</w:t>
      </w:r>
      <w:bookmarkEnd w:id="870"/>
      <w:bookmarkEnd w:id="871"/>
      <w:bookmarkEnd w:id="872"/>
      <w:bookmarkEnd w:id="873"/>
      <w:bookmarkEnd w:id="874"/>
      <w:bookmarkEnd w:id="875"/>
      <w:bookmarkEnd w:id="876"/>
      <w:bookmarkEnd w:id="877"/>
    </w:p>
    <w:p w14:paraId="22EE16F5" w14:textId="6C709201" w:rsidR="00955D26" w:rsidRDefault="00955D26" w:rsidP="00955D26">
      <w:r>
        <w:t>This procedure is used to modify an existing TSC application session context as defined in 3GPP TS 23.501 [2], 3GPP TS 23.502 [3] and 3GPP TS 23.503 [</w:t>
      </w:r>
      <w:r w:rsidR="005E4FD4">
        <w:t>19</w:t>
      </w:r>
      <w:r>
        <w:t>].</w:t>
      </w:r>
    </w:p>
    <w:p w14:paraId="22F3870D" w14:textId="77777777" w:rsidR="00955D26" w:rsidRDefault="00955D26" w:rsidP="00955D26">
      <w:r>
        <w:t>Figure 5.3.2.3.2-1 illustrates the modification of TSC related service information using HTTP PATCH method.</w:t>
      </w:r>
    </w:p>
    <w:p w14:paraId="7390D396" w14:textId="77777777" w:rsidR="00955D26" w:rsidRDefault="00955D26" w:rsidP="00955D26">
      <w:pPr>
        <w:pStyle w:val="TH"/>
      </w:pPr>
    </w:p>
    <w:p w14:paraId="161227D7" w14:textId="77777777" w:rsidR="00955D26" w:rsidRDefault="00955D26" w:rsidP="00743D85">
      <w:pPr>
        <w:pStyle w:val="TH"/>
      </w:pPr>
      <w:r>
        <w:object w:dxaOrig="10110" w:dyaOrig="3300" w14:anchorId="5BE72457">
          <v:shape id="_x0000_i1037" type="#_x0000_t75" style="width:454.1pt;height:150.65pt" o:ole="">
            <v:imagedata r:id="rId35" o:title=""/>
          </v:shape>
          <o:OLEObject Type="Embed" ProgID="Visio.Drawing.15" ShapeID="_x0000_i1037" DrawAspect="Content" ObjectID="_1779802923" r:id="rId36"/>
        </w:object>
      </w:r>
    </w:p>
    <w:p w14:paraId="518F30CE" w14:textId="062648D2" w:rsidR="00955D26" w:rsidRDefault="004B4D0D" w:rsidP="00955D26">
      <w:pPr>
        <w:pStyle w:val="TF"/>
      </w:pPr>
      <w:r>
        <w:t>Figure </w:t>
      </w:r>
      <w:r w:rsidR="00955D26">
        <w:t>5.3.2.3.2-1: Modification of TSC related service information using HTTP PATCH</w:t>
      </w:r>
    </w:p>
    <w:p w14:paraId="7D503689" w14:textId="77777777" w:rsidR="00955D26" w:rsidRDefault="00955D26" w:rsidP="00955D26">
      <w:r>
        <w:t xml:space="preserve">The </w:t>
      </w:r>
      <w:r>
        <w:rPr>
          <w:noProof/>
        </w:rPr>
        <w:t>NF service consumer</w:t>
      </w:r>
      <w:r>
        <w:t xml:space="preserve"> may modify the TSC application session context information at any time and invoke the </w:t>
      </w:r>
      <w:r w:rsidRPr="006742F8">
        <w:rPr>
          <w:lang w:val="en-US"/>
        </w:rPr>
        <w:t>Ntsctsf_QoSandTSCAssistance_</w:t>
      </w:r>
      <w:r>
        <w:rPr>
          <w:rFonts w:hint="eastAsia"/>
          <w:lang w:val="en-US" w:eastAsia="zh-CN"/>
        </w:rPr>
        <w:t>Update</w:t>
      </w:r>
      <w:r>
        <w:t xml:space="preserve"> service operation by sending the HTTP PATCH request message to the resource URI representing the "Individual TSC Application Session Context" resource, as shown in figure 5.3.2.3.2-1, step 1, with the modifications to apply.</w:t>
      </w:r>
    </w:p>
    <w:p w14:paraId="09490E99" w14:textId="7004B024" w:rsidR="00955D26" w:rsidRDefault="00955D26" w:rsidP="00955D26">
      <w:r>
        <w:t>The JSON body within the PATCH request shall include the "TscAppSessionContextUpdateData" data type and shall be encoded according to "JSON Merge Patch", as defined in IETF RFC 7396 [</w:t>
      </w:r>
      <w:r w:rsidR="005E4FD4">
        <w:t>22</w:t>
      </w:r>
      <w:r>
        <w:t>].</w:t>
      </w:r>
    </w:p>
    <w:p w14:paraId="52C1BB8D" w14:textId="77777777" w:rsidR="00955D26" w:rsidRDefault="00955D26" w:rsidP="00955D26">
      <w:r>
        <w:t xml:space="preserve">The </w:t>
      </w:r>
      <w:r>
        <w:rPr>
          <w:noProof/>
        </w:rPr>
        <w:t>NF service consumer</w:t>
      </w:r>
      <w:r>
        <w:t xml:space="preserve"> may include in the "TscAppSessionContextUpdateData" data structure:</w:t>
      </w:r>
    </w:p>
    <w:p w14:paraId="6D45045C" w14:textId="66A2E6C8" w:rsidR="00955D26" w:rsidRPr="00E742D2" w:rsidRDefault="00E742D2" w:rsidP="00743D85">
      <w:pPr>
        <w:pStyle w:val="B10"/>
      </w:pPr>
      <w:r>
        <w:t>-</w:t>
      </w:r>
      <w:r>
        <w:tab/>
      </w:r>
      <w:r w:rsidR="00955D26" w:rsidRPr="00E742D2">
        <w:t>the updated flow information within the "flowInfo"</w:t>
      </w:r>
      <w:r w:rsidR="00EC5044">
        <w:t xml:space="preserve"> attribute for IP flows</w:t>
      </w:r>
      <w:r w:rsidR="00955D26" w:rsidRPr="00E742D2">
        <w:t xml:space="preserve"> or</w:t>
      </w:r>
      <w:r w:rsidR="00EC5044">
        <w:t>, either the</w:t>
      </w:r>
      <w:r w:rsidR="00955D26" w:rsidRPr="00E742D2">
        <w:t xml:space="preserve"> "ethFlowInfo"</w:t>
      </w:r>
      <w:r w:rsidR="00EC5044">
        <w:t xml:space="preserve"> or, if the Ethernet_UL/DL_Flows feature is supported, the "</w:t>
      </w:r>
      <w:r w:rsidR="00EC5044" w:rsidRPr="006F598D">
        <w:t>enEthFlowInfo</w:t>
      </w:r>
      <w:r w:rsidR="00EC5044">
        <w:t>"</w:t>
      </w:r>
      <w:r w:rsidR="00955D26" w:rsidRPr="00E742D2">
        <w:t xml:space="preserve"> attribute</w:t>
      </w:r>
      <w:r w:rsidR="00DC586A">
        <w:t xml:space="preserve"> for Ethernet flows</w:t>
      </w:r>
      <w:r w:rsidR="00955D26" w:rsidRPr="00E742D2">
        <w:t>;</w:t>
      </w:r>
    </w:p>
    <w:p w14:paraId="0BC52C18" w14:textId="7081071E" w:rsidR="00955D26" w:rsidRPr="00E742D2" w:rsidRDefault="00E742D2" w:rsidP="00743D85">
      <w:pPr>
        <w:pStyle w:val="B10"/>
      </w:pPr>
      <w:r>
        <w:t>-</w:t>
      </w:r>
      <w:r>
        <w:tab/>
      </w:r>
      <w:r w:rsidR="00955D26" w:rsidRPr="00E742D2">
        <w:t>the updated application Id within the "appId" attribute;</w:t>
      </w:r>
    </w:p>
    <w:p w14:paraId="26395323" w14:textId="482A05E9" w:rsidR="00955D26" w:rsidRDefault="00E742D2" w:rsidP="00743D85">
      <w:pPr>
        <w:pStyle w:val="B10"/>
      </w:pPr>
      <w:r>
        <w:t>-</w:t>
      </w:r>
      <w:r>
        <w:tab/>
      </w:r>
      <w:r w:rsidR="00955D26" w:rsidRPr="00E742D2">
        <w:t>the updated QoS reference within the "qosReference" attribute</w:t>
      </w:r>
      <w:r w:rsidR="00AA6F3C" w:rsidRPr="00E742D2">
        <w:t xml:space="preserve"> or the updated individual QoS parameter set </w:t>
      </w:r>
      <w:r w:rsidR="00AA6F3C" w:rsidRPr="00F30176">
        <w:t xml:space="preserve">within the </w:t>
      </w:r>
      <w:r w:rsidR="00AA6F3C" w:rsidRPr="00743D85">
        <w:t>"tscQosReq" attribute</w:t>
      </w:r>
      <w:r w:rsidR="00955D26" w:rsidRPr="00E742D2">
        <w:t>;</w:t>
      </w:r>
    </w:p>
    <w:p w14:paraId="161EC9D4" w14:textId="49E7AA43" w:rsidR="00170721" w:rsidRDefault="00170721" w:rsidP="00743D85">
      <w:pPr>
        <w:pStyle w:val="B10"/>
        <w:rPr>
          <w:lang w:eastAsia="zh-CN"/>
        </w:rPr>
      </w:pPr>
      <w:r>
        <w:t>-</w:t>
      </w:r>
      <w:r>
        <w:tab/>
        <w:t xml:space="preserve">the updated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"tscQosReq" attribute</w:t>
      </w:r>
      <w:r w:rsidR="00DF2833">
        <w:rPr>
          <w:lang w:eastAsia="zh-CN"/>
        </w:rPr>
        <w:t xml:space="preserve">, and/or </w:t>
      </w:r>
      <w:r w:rsidR="00DF2833">
        <w:t xml:space="preserve">the updated </w:t>
      </w:r>
      <w:r w:rsidR="00DF2833">
        <w:rPr>
          <w:lang w:eastAsia="zh-CN"/>
        </w:rPr>
        <w:t>(g)PTP domain that the AF is located in within the "</w:t>
      </w:r>
      <w:r w:rsidR="00DF2833">
        <w:t>tscaiTimeDom</w:t>
      </w:r>
      <w:r w:rsidR="00DF2833">
        <w:rPr>
          <w:lang w:eastAsia="zh-CN"/>
        </w:rPr>
        <w:t xml:space="preserve">" attribute of the </w:t>
      </w:r>
      <w:r w:rsidR="00DF2833" w:rsidRPr="006F01B0">
        <w:rPr>
          <w:lang w:eastAsia="zh-CN"/>
        </w:rPr>
        <w:t>"tscQosReq" attribute</w:t>
      </w:r>
      <w:r>
        <w:rPr>
          <w:lang w:eastAsia="zh-CN"/>
        </w:rPr>
        <w:t>;</w:t>
      </w:r>
    </w:p>
    <w:p w14:paraId="0BA822DE" w14:textId="4618567A" w:rsidR="00D947F8" w:rsidRPr="00D947F8" w:rsidRDefault="00D947F8" w:rsidP="00743D85">
      <w:pPr>
        <w:pStyle w:val="B10"/>
      </w:pPr>
      <w:r>
        <w:t>-</w:t>
      </w:r>
      <w:r>
        <w:tab/>
        <w:t>if the "EnTSCAC" feature is supported, the capability for BAT adaptation in the "capBatAdaptation" attribute;</w:t>
      </w:r>
    </w:p>
    <w:p w14:paraId="003724F5" w14:textId="276B111F" w:rsidR="00955D26" w:rsidRPr="00E742D2" w:rsidRDefault="00E742D2" w:rsidP="00743D85">
      <w:pPr>
        <w:pStyle w:val="B10"/>
      </w:pPr>
      <w:r>
        <w:t>-</w:t>
      </w:r>
      <w:r>
        <w:tab/>
      </w:r>
      <w:r w:rsidR="00955D26" w:rsidRPr="00E742D2">
        <w:t>the update</w:t>
      </w:r>
      <w:r w:rsidR="00170721">
        <w:t>d</w:t>
      </w:r>
      <w:r w:rsidR="00955D26" w:rsidRPr="00E742D2">
        <w:t xml:space="preserve"> URI where the TSCTSF can request to the NF service consumer to delete the "Individual TSC Application Session Context" resource within the "notifUri".</w:t>
      </w:r>
    </w:p>
    <w:p w14:paraId="5E918A2B" w14:textId="477E1820" w:rsidR="00955D26" w:rsidRPr="00743D85" w:rsidRDefault="00E742D2" w:rsidP="00743D85">
      <w:pPr>
        <w:pStyle w:val="B10"/>
      </w:pPr>
      <w:r>
        <w:t>-</w:t>
      </w:r>
      <w:r>
        <w:tab/>
      </w:r>
      <w:r w:rsidR="00955D26" w:rsidRPr="00E742D2">
        <w:t>the updated</w:t>
      </w:r>
      <w:r w:rsidR="00955D26" w:rsidRPr="00743D85">
        <w:t xml:space="preserve"> ordered list of </w:t>
      </w:r>
      <w:r w:rsidR="00AA6F3C" w:rsidRPr="00743D85">
        <w:t xml:space="preserve">alternative </w:t>
      </w:r>
      <w:r w:rsidR="00955D26" w:rsidRPr="00743D85">
        <w:t>QoS references within the "altQosReferences" attribute</w:t>
      </w:r>
      <w:r w:rsidR="00AA6F3C" w:rsidRPr="00743D85">
        <w:t xml:space="preserve"> or updated ordered list of requested alternative QoS parameters set(s) within the "altQosReqs" attribute</w:t>
      </w:r>
      <w:r w:rsidR="00955D26" w:rsidRPr="00743D85">
        <w:t>;</w:t>
      </w:r>
      <w:r w:rsidR="00451092" w:rsidRPr="00743D85">
        <w:t xml:space="preserve"> and</w:t>
      </w:r>
    </w:p>
    <w:p w14:paraId="781F3FC6" w14:textId="7573C74C" w:rsidR="00955D26" w:rsidRPr="00F30176" w:rsidRDefault="00E742D2" w:rsidP="00743D85">
      <w:pPr>
        <w:pStyle w:val="B10"/>
      </w:pPr>
      <w:r>
        <w:t>-</w:t>
      </w:r>
      <w:r>
        <w:tab/>
      </w:r>
      <w:r w:rsidR="00955D26" w:rsidRPr="00E742D2">
        <w:t>the updated event subscription information within the "evSubsc" attribute. Within the EventsSubscReqDataRm data structure, the NF service consumer shall include:</w:t>
      </w:r>
    </w:p>
    <w:p w14:paraId="61DE92CD" w14:textId="77777777" w:rsidR="00955D26" w:rsidRDefault="00955D26" w:rsidP="00EF2AC7">
      <w:pPr>
        <w:pStyle w:val="B10"/>
        <w:ind w:left="644" w:firstLine="0"/>
      </w:pPr>
      <w:r>
        <w:t>-</w:t>
      </w:r>
      <w:r>
        <w:tab/>
        <w:t>the new complete list of subscribed events within the "events" attribute;</w:t>
      </w:r>
    </w:p>
    <w:p w14:paraId="32B2B6B0" w14:textId="77777777" w:rsidR="00955D26" w:rsidRDefault="00955D26" w:rsidP="00EF2AC7">
      <w:pPr>
        <w:pStyle w:val="B10"/>
        <w:ind w:left="852" w:hanging="208"/>
      </w:pPr>
      <w:r>
        <w:t>-</w:t>
      </w:r>
      <w:r>
        <w:tab/>
        <w:t>when the NF service consumer requests to update the additional information related to an event (e.g. the NF service consumer needs to provide new thresholds to the TSCTSF in the "usgThres" attribute related to the "USAGE_REPORT" event), the additional information within the corresponding attribute(s).</w:t>
      </w:r>
    </w:p>
    <w:p w14:paraId="0D174D37" w14:textId="0284CD7A" w:rsidR="00955D26" w:rsidRDefault="00955D26" w:rsidP="00955D26">
      <w:pPr>
        <w:pStyle w:val="NO"/>
      </w:pPr>
      <w:r>
        <w:t>NOTE </w:t>
      </w:r>
      <w:r w:rsidR="003F77ED">
        <w:t>2</w:t>
      </w:r>
      <w:r>
        <w:t>:</w:t>
      </w:r>
      <w:r>
        <w:tab/>
        <w:t xml:space="preserve">Note that when the </w:t>
      </w:r>
      <w:r>
        <w:rPr>
          <w:noProof/>
        </w:rPr>
        <w:t>NF service consumer</w:t>
      </w:r>
      <w:r>
        <w:t xml:space="preserve"> requests to remove an event, this event is not included in the "events" attribute.</w:t>
      </w:r>
    </w:p>
    <w:p w14:paraId="51F9F133" w14:textId="08B0F7C0" w:rsidR="00955D26" w:rsidRDefault="00955D26" w:rsidP="00955D26">
      <w:pPr>
        <w:pStyle w:val="NO"/>
      </w:pPr>
      <w:r>
        <w:t>NOTE </w:t>
      </w:r>
      <w:r w:rsidR="003F77ED">
        <w:t>3</w:t>
      </w:r>
      <w:r>
        <w:t>:</w:t>
      </w:r>
      <w:r>
        <w:tab/>
        <w:t xml:space="preserve">When an event is included in the "events" attribute and its related additional information is set to null, the </w:t>
      </w:r>
      <w:r w:rsidR="007F5349">
        <w:t>TSCTSF</w:t>
      </w:r>
      <w:r>
        <w:t xml:space="preserve"> considers the subscription to this event is active, but the related procedures stop applying. </w:t>
      </w:r>
    </w:p>
    <w:p w14:paraId="7CA71088" w14:textId="64F33506" w:rsidR="00955D26" w:rsidRDefault="00955D26" w:rsidP="00955D26">
      <w:pPr>
        <w:pStyle w:val="NO"/>
      </w:pPr>
      <w:r>
        <w:lastRenderedPageBreak/>
        <w:t>NOTE </w:t>
      </w:r>
      <w:r w:rsidR="003F77ED">
        <w:t>4</w:t>
      </w:r>
      <w:r>
        <w:t>:</w:t>
      </w:r>
      <w:r>
        <w:tab/>
        <w:t xml:space="preserve">When an event is removed from the "events" attribute but its related information is not set to null, the </w:t>
      </w:r>
      <w:r w:rsidR="007F5349">
        <w:t>TSCTSF</w:t>
      </w:r>
      <w:r>
        <w:t xml:space="preserve"> considers the subscription to this event is terminated, the related additional information is removed, and the related procedures stop applying.</w:t>
      </w:r>
    </w:p>
    <w:p w14:paraId="30323DE6" w14:textId="77777777" w:rsidR="00955D26" w:rsidRDefault="00955D26" w:rsidP="00955D26">
      <w:r>
        <w:t xml:space="preserve">The </w:t>
      </w:r>
      <w:r>
        <w:rPr>
          <w:noProof/>
        </w:rPr>
        <w:t>NF service consumer</w:t>
      </w:r>
      <w:r>
        <w:t xml:space="preserve"> shall remove existing event subscription information by setting to null the "evSubsc" attribute included in "TscAppSessionContextUpdateData".</w:t>
      </w:r>
    </w:p>
    <w:p w14:paraId="127D6A36" w14:textId="61460B6F" w:rsidR="00955D26" w:rsidRDefault="00955D26" w:rsidP="00955D26">
      <w:pPr>
        <w:pStyle w:val="NO"/>
      </w:pPr>
      <w:r>
        <w:t>NOTE </w:t>
      </w:r>
      <w:r w:rsidR="003F77ED">
        <w:t>5</w:t>
      </w:r>
      <w:r>
        <w:t>:</w:t>
      </w:r>
      <w:r>
        <w:tab/>
        <w:t>The "notifUri" attribute within the EventsSubscReqData data structure can be modified to request that subsequent notifications are sent to a new NF service consumer.</w:t>
      </w:r>
    </w:p>
    <w:p w14:paraId="7060624C" w14:textId="77777777" w:rsidR="00955D26" w:rsidRDefault="00955D26" w:rsidP="00955D26">
      <w:pPr>
        <w:rPr>
          <w:noProof/>
        </w:rPr>
      </w:pPr>
      <w:r>
        <w:rPr>
          <w:noProof/>
        </w:rPr>
        <w:t>Upon the reception of this HTTP PATCH request, the TSCTSF shall</w:t>
      </w:r>
    </w:p>
    <w:p w14:paraId="3CA7DECB" w14:textId="1C26DF79" w:rsidR="00955D26" w:rsidRDefault="00955D26" w:rsidP="00955D26">
      <w:pPr>
        <w:pStyle w:val="B10"/>
      </w:pPr>
      <w:r>
        <w:t>-</w:t>
      </w:r>
      <w:r>
        <w:tab/>
      </w:r>
      <w:r w:rsidRPr="001B4B41">
        <w:t xml:space="preserve">if the </w:t>
      </w:r>
      <w:r>
        <w:t xml:space="preserve">updated </w:t>
      </w:r>
      <w:r w:rsidRPr="001B4B41">
        <w:t>Requested 5GS delay</w:t>
      </w:r>
      <w:r w:rsidR="00091E21" w:rsidRPr="00091E21">
        <w:t xml:space="preserve"> </w:t>
      </w:r>
      <w:r w:rsidR="00091E21">
        <w:t xml:space="preserve">including the requested 5GS delay within the individual QoS parameter set or within the </w:t>
      </w:r>
      <w:r w:rsidR="00091E21">
        <w:rPr>
          <w:lang w:eastAsia="zh-CN"/>
        </w:rPr>
        <w:t>requested alternative QoS parameters set(s)</w:t>
      </w:r>
      <w:r w:rsidRPr="001B4B41">
        <w:t xml:space="preserve"> is received from NF service consumer, </w:t>
      </w:r>
      <w:r>
        <w:t>re-</w:t>
      </w:r>
      <w:r w:rsidRPr="001B4B41">
        <w:t xml:space="preserve">calculate a Requested PDB by subtracting the UE-DS-TT residence time provided by the PCF </w:t>
      </w:r>
      <w:r w:rsidR="000D0043">
        <w:t xml:space="preserve">or pre-configured in the TSCTSF </w:t>
      </w:r>
      <w:r w:rsidRPr="001B4B41">
        <w:t>from the Requested 5GS delay;</w:t>
      </w:r>
    </w:p>
    <w:p w14:paraId="4011B16F" w14:textId="0671ED09" w:rsidR="00170721" w:rsidRDefault="00170721" w:rsidP="00955D26">
      <w:pPr>
        <w:pStyle w:val="B10"/>
      </w:pPr>
      <w:r>
        <w:t>-</w:t>
      </w:r>
      <w:r>
        <w:tab/>
        <w:t>update</w:t>
      </w:r>
      <w:r w:rsidRPr="001B7C50">
        <w:t xml:space="preserve"> the TSC Assistance Container based on </w:t>
      </w:r>
      <w:r>
        <w:t xml:space="preserve">updated </w:t>
      </w:r>
      <w:r w:rsidRPr="001B7C50">
        <w:t>information provided by</w:t>
      </w:r>
      <w:r>
        <w:t xml:space="preserve"> the NF service consumer;</w:t>
      </w:r>
    </w:p>
    <w:p w14:paraId="723841C0" w14:textId="77777777" w:rsidR="006B5269" w:rsidRDefault="006B5269" w:rsidP="006B5269">
      <w:pPr>
        <w:pStyle w:val="B10"/>
        <w:rPr>
          <w:lang w:eastAsia="zh-CN"/>
        </w:rPr>
      </w:pPr>
      <w:r>
        <w:t>-</w:t>
      </w:r>
      <w:r>
        <w:tab/>
        <w:t xml:space="preserve">if the time domain information is not received with the Burst Arrival Time or Periodicity within the </w:t>
      </w:r>
      <w:r>
        <w:rPr>
          <w:lang w:eastAsia="zh-CN"/>
        </w:rPr>
        <w:t>"tscQosReq" attribute from the NF service consumer, the TSCTSF may indicate Time Domain = "5GS" within the "</w:t>
      </w:r>
      <w:r>
        <w:t xml:space="preserve">tscaiTimeDom" attribute within the </w:t>
      </w:r>
      <w:r>
        <w:rPr>
          <w:lang w:eastAsia="zh-CN"/>
        </w:rPr>
        <w:t xml:space="preserve">"tscQosReq" attribute </w:t>
      </w:r>
      <w:r>
        <w:rPr>
          <w:rFonts w:hint="eastAsia"/>
          <w:lang w:eastAsia="zh-CN"/>
        </w:rPr>
        <w:t>t</w:t>
      </w:r>
      <w:r>
        <w:rPr>
          <w:lang w:eastAsia="zh-CN"/>
        </w:rPr>
        <w:t>o indicate that the NF service consumer does not provide the time domain information;</w:t>
      </w:r>
    </w:p>
    <w:p w14:paraId="1ABF3F1B" w14:textId="57317C83" w:rsidR="006B5269" w:rsidRPr="006B5269" w:rsidRDefault="006B5269" w:rsidP="006B5269">
      <w:pPr>
        <w:pStyle w:val="NO"/>
        <w:rPr>
          <w:rFonts w:eastAsia="SimSun"/>
        </w:rPr>
      </w:pPr>
      <w:r w:rsidRPr="006B5269">
        <w:rPr>
          <w:rFonts w:eastAsia="SimSun" w:hint="eastAsia"/>
        </w:rPr>
        <w:t>N</w:t>
      </w:r>
      <w:r w:rsidRPr="006B5269">
        <w:rPr>
          <w:rFonts w:eastAsia="SimSun"/>
        </w:rPr>
        <w:t>OTE </w:t>
      </w:r>
      <w:r w:rsidR="003F77ED">
        <w:rPr>
          <w:rFonts w:eastAsia="SimSun"/>
        </w:rPr>
        <w:t>6</w:t>
      </w:r>
      <w:r w:rsidRPr="006B5269">
        <w:rPr>
          <w:rFonts w:eastAsia="SimSun"/>
        </w:rPr>
        <w:t>:</w:t>
      </w:r>
      <w:r w:rsidRPr="006B5269">
        <w:rPr>
          <w:rFonts w:eastAsia="SimSun"/>
        </w:rPr>
        <w:tab/>
        <w:t>The Time Domain value corresponding to "5GS" is locally configured in the SMF and in the TSCTSF</w:t>
      </w:r>
      <w:r w:rsidRPr="006B5269">
        <w:rPr>
          <w:rFonts w:eastAsia="SimSun" w:hint="eastAsia"/>
        </w:rPr>
        <w:t>,</w:t>
      </w:r>
      <w:r w:rsidRPr="006B5269">
        <w:rPr>
          <w:rFonts w:eastAsia="SimSun"/>
        </w:rPr>
        <w:t xml:space="preserve"> and indicates that the AF does not provide a Time Domain and the provided TSCAI input information will be used without adjustments.</w:t>
      </w:r>
    </w:p>
    <w:p w14:paraId="41813A5B" w14:textId="77777777" w:rsidR="00D4177F" w:rsidRDefault="00D947F8" w:rsidP="00D4177F">
      <w:pPr>
        <w:pStyle w:val="B10"/>
      </w:pPr>
      <w:r>
        <w:rPr>
          <w:lang w:val="en-US" w:eastAsia="zh-CN"/>
        </w:rPr>
        <w:t>-</w:t>
      </w:r>
      <w:r>
        <w:rPr>
          <w:lang w:val="en-US" w:eastAsia="zh-CN"/>
        </w:rPr>
        <w:tab/>
      </w:r>
      <w:r w:rsidR="00D4177F">
        <w:rPr>
          <w:lang w:val="en-US" w:eastAsia="zh-CN"/>
        </w:rPr>
        <w:t xml:space="preserve">if the feature </w:t>
      </w:r>
      <w:r w:rsidR="00D4177F">
        <w:t>EnTSCAC is supported and if the NF service consumer during the modification includes</w:t>
      </w:r>
      <w:r w:rsidR="00D4177F" w:rsidRPr="00BE624D">
        <w:t xml:space="preserve"> </w:t>
      </w:r>
      <w:ins w:id="878" w:author="CR0133" w:date="2024-06-01T17:51:00Z">
        <w:r w:rsidR="00D4177F">
          <w:t xml:space="preserve">within the </w:t>
        </w:r>
        <w:r w:rsidR="00D4177F" w:rsidRPr="003F7C6B">
          <w:t>"tscQosReq" attribute</w:t>
        </w:r>
      </w:ins>
      <w:r w:rsidR="00D4177F">
        <w:t xml:space="preserve"> the c</w:t>
      </w:r>
      <w:r w:rsidR="00D4177F" w:rsidRPr="006E6868">
        <w:t>apability for BAT adaptation</w:t>
      </w:r>
      <w:r w:rsidR="00D4177F">
        <w:t xml:space="preserve"> </w:t>
      </w:r>
      <w:r w:rsidR="00D4177F" w:rsidRPr="004F7179">
        <w:t>within the "capBatAdaptation" attribute</w:t>
      </w:r>
      <w:r w:rsidR="00D4177F" w:rsidRPr="006E6868">
        <w:t xml:space="preserve"> or </w:t>
      </w:r>
      <w:ins w:id="879" w:author="CR0133" w:date="2024-06-01T17:51:00Z">
        <w:r w:rsidR="00D4177F" w:rsidRPr="003F7C6B">
          <w:t>the "tscaiInputUl" and/or "tscaiInputDl"</w:t>
        </w:r>
        <w:r w:rsidR="00D4177F">
          <w:t xml:space="preserve"> attribute(s) with the</w:t>
        </w:r>
      </w:ins>
      <w:del w:id="880" w:author="CR0133" w:date="2024-06-01T17:51:00Z">
        <w:r w:rsidR="00D4177F" w:rsidRPr="006E6868" w:rsidDel="006B66A4">
          <w:delText>a</w:delText>
        </w:r>
      </w:del>
      <w:r w:rsidR="00D4177F" w:rsidRPr="006E6868">
        <w:t xml:space="preserve"> BAT </w:t>
      </w:r>
      <w:r w:rsidR="00D4177F">
        <w:t>w</w:t>
      </w:r>
      <w:r w:rsidR="00D4177F" w:rsidRPr="006E6868">
        <w:t>indow</w:t>
      </w:r>
      <w:r w:rsidR="00D4177F">
        <w:t xml:space="preserve"> within the </w:t>
      </w:r>
      <w:r w:rsidR="00D4177F" w:rsidRPr="004F7179">
        <w:t>"burstArrivalTimeWnd" attribute</w:t>
      </w:r>
      <w:r w:rsidR="00D4177F">
        <w:t xml:space="preserve"> </w:t>
      </w:r>
      <w:del w:id="881" w:author="CR0133" w:date="2024-06-01T17:51:00Z">
        <w:r w:rsidR="00D4177F" w:rsidDel="00231531">
          <w:rPr>
            <w:rStyle w:val="normaltextrun"/>
            <w:color w:val="D13438"/>
            <w:u w:val="single"/>
            <w:shd w:val="clear" w:color="auto" w:fill="FFFFFF"/>
          </w:rPr>
          <w:delText>within the "tscaiInputUl" attribute and/or "tscaiInputDl" attribute of the "tscQosReq" attribute</w:delText>
        </w:r>
        <w:r w:rsidR="00D4177F" w:rsidRPr="006E6868" w:rsidDel="00231531">
          <w:delText xml:space="preserve"> </w:delText>
        </w:r>
      </w:del>
      <w:r w:rsidR="00D4177F" w:rsidRPr="006E6868">
        <w:rPr>
          <w:lang w:eastAsia="zh-CN"/>
        </w:rPr>
        <w:t xml:space="preserve">or </w:t>
      </w:r>
      <w:r w:rsidR="00D4177F">
        <w:rPr>
          <w:lang w:eastAsia="zh-CN"/>
        </w:rPr>
        <w:t>the p</w:t>
      </w:r>
      <w:r w:rsidR="00D4177F" w:rsidRPr="006E6868">
        <w:rPr>
          <w:lang w:eastAsia="zh-CN"/>
        </w:rPr>
        <w:t xml:space="preserve">eriodicity </w:t>
      </w:r>
      <w:r w:rsidR="00D4177F">
        <w:rPr>
          <w:lang w:eastAsia="zh-CN"/>
        </w:rPr>
        <w:t>r</w:t>
      </w:r>
      <w:r w:rsidR="00D4177F" w:rsidRPr="006E6868">
        <w:rPr>
          <w:lang w:eastAsia="zh-CN"/>
        </w:rPr>
        <w:t>ange</w:t>
      </w:r>
      <w:r w:rsidR="00D4177F">
        <w:rPr>
          <w:lang w:eastAsia="zh-CN"/>
        </w:rPr>
        <w:t xml:space="preserve"> </w:t>
      </w:r>
      <w:r w:rsidR="00D4177F">
        <w:t>in the "periodicityRange" attribute</w:t>
      </w:r>
      <w:del w:id="882" w:author="CR0133" w:date="2024-06-01T17:51:00Z">
        <w:r w:rsidR="00D4177F" w:rsidDel="005E48D8">
          <w:delText xml:space="preserve"> </w:delText>
        </w:r>
        <w:r w:rsidR="00D4177F" w:rsidDel="00EF3D72">
          <w:delText>in the update request</w:delText>
        </w:r>
      </w:del>
      <w:r w:rsidR="00D4177F">
        <w:t>, then the TSCTSF shall subscribe to the notification on BAT offset by using the "EventsSubscReqDataRm" data type including an event within the "events" attribute with the "event" attribute set to "BAT_OFFSET_INFO</w:t>
      </w:r>
      <w:r w:rsidR="00D4177F">
        <w:rPr>
          <w:lang w:val="en-US" w:eastAsia="zh-CN"/>
        </w:rPr>
        <w:t>;</w:t>
      </w:r>
    </w:p>
    <w:p w14:paraId="0F1ADBDA" w14:textId="26B32438" w:rsidR="00955D26" w:rsidRPr="00232D6C" w:rsidRDefault="00955D26" w:rsidP="00955D26">
      <w:pPr>
        <w:pStyle w:val="B10"/>
      </w:pPr>
      <w:r>
        <w:t>-</w:t>
      </w:r>
      <w:r>
        <w:tab/>
      </w:r>
      <w:r w:rsidRPr="001B4B41">
        <w:t>interact with the PCF by triggering a Npcf_PolicyAuthorization_</w:t>
      </w:r>
      <w:r>
        <w:t>Update</w:t>
      </w:r>
      <w:r w:rsidRPr="001B4B41">
        <w:t xml:space="preserve"> request to provision the related </w:t>
      </w:r>
      <w:r w:rsidRPr="00DF160D">
        <w:t>parameters to the PCF as defined in 3GPP TS 29.514 [</w:t>
      </w:r>
      <w:r w:rsidR="005E4FD4">
        <w:t>20</w:t>
      </w:r>
      <w:r w:rsidRPr="00DF160D">
        <w:t>];</w:t>
      </w:r>
    </w:p>
    <w:p w14:paraId="14710653" w14:textId="77777777" w:rsidR="00955D26" w:rsidRDefault="00955D26" w:rsidP="00955D26">
      <w:pPr>
        <w:pStyle w:val="B10"/>
      </w:pPr>
      <w:r w:rsidRPr="001B4B41">
        <w:t>-</w:t>
      </w:r>
      <w:r w:rsidRPr="001B4B41">
        <w:tab/>
        <w:t xml:space="preserve">if receiving a successful response from the PCF, the TSCSTF shall </w:t>
      </w:r>
      <w:r>
        <w:t>update</w:t>
      </w:r>
      <w:r w:rsidRPr="001B4B41">
        <w:t xml:space="preserve"> </w:t>
      </w:r>
      <w:r>
        <w:t xml:space="preserve">the </w:t>
      </w:r>
      <w:r w:rsidRPr="001B4B41">
        <w:t xml:space="preserve">"Individual TSC Application Session Context" resource and </w:t>
      </w:r>
      <w:r>
        <w:t xml:space="preserve">send </w:t>
      </w:r>
      <w:r w:rsidRPr="001B4B41">
        <w:t>a "20</w:t>
      </w:r>
      <w:r>
        <w:t>0</w:t>
      </w:r>
      <w:r w:rsidRPr="001B4B41">
        <w:t xml:space="preserve"> </w:t>
      </w:r>
      <w:r>
        <w:t>OK</w:t>
      </w:r>
      <w:r w:rsidRPr="001B4B41">
        <w:t xml:space="preserve">" </w:t>
      </w:r>
      <w:r>
        <w:t xml:space="preserve">or "204 No Content" </w:t>
      </w:r>
      <w:r w:rsidRPr="001B4B41">
        <w:t>response to the HTTP POST request</w:t>
      </w:r>
      <w:r>
        <w:t xml:space="preserve"> t</w:t>
      </w:r>
      <w:r w:rsidRPr="001B4B41">
        <w:t>o the NF service consumer, as shown in figure 5.3.2.</w:t>
      </w:r>
      <w:r>
        <w:t>3</w:t>
      </w:r>
      <w:r w:rsidRPr="001B4B41">
        <w:t>.2-1, step 2.</w:t>
      </w:r>
    </w:p>
    <w:p w14:paraId="625D94CB" w14:textId="77777777" w:rsidR="00554C7C" w:rsidRDefault="00554C7C" w:rsidP="00554C7C">
      <w:r>
        <w:t>If the TSCTSF cannot successfully fulfil the received HTTP PATCH request due to the internal TSCTSF error or due to the error in the HTTP PATCH request, the TSCTSF shall send the HTTP error response as specified in clause 6.2.7.</w:t>
      </w:r>
    </w:p>
    <w:p w14:paraId="6950F714" w14:textId="77777777" w:rsidR="006D6B94" w:rsidRDefault="006D6B94" w:rsidP="006D6B94">
      <w:r>
        <w:t>The TSCTSF may send the following error responses based on failed AF-session update responses received from the PCF</w:t>
      </w:r>
      <w:r w:rsidRPr="00F94ED7">
        <w:t xml:space="preserve"> </w:t>
      </w:r>
      <w:r>
        <w:t xml:space="preserve">as specified in </w:t>
      </w:r>
      <w:r>
        <w:rPr>
          <w:lang w:eastAsia="zh-CN"/>
        </w:rPr>
        <w:t>3GPP TS 29.514 [20]</w:t>
      </w:r>
      <w:r>
        <w:t>:</w:t>
      </w:r>
    </w:p>
    <w:p w14:paraId="6223A27D" w14:textId="77777777" w:rsidR="006D6B94" w:rsidRPr="006D6B94" w:rsidRDefault="006D6B94" w:rsidP="006D6B94">
      <w:pPr>
        <w:pStyle w:val="B10"/>
        <w:rPr>
          <w:rFonts w:eastAsiaTheme="minorEastAsia"/>
        </w:rPr>
      </w:pPr>
      <w:r w:rsidRPr="006D6B94">
        <w:rPr>
          <w:rFonts w:eastAsiaTheme="minorEastAsia"/>
        </w:rPr>
        <w:t>a.</w:t>
      </w:r>
      <w:r w:rsidRPr="006D6B94">
        <w:rPr>
          <w:rFonts w:eastAsiaTheme="minorEastAsia"/>
        </w:rPr>
        <w:tab/>
        <w:t>If the updated service information is not acceptable for the PCF (e.g. the subscribed guaranteed bandwidth for a particular user is exceeded or the authorized data rate in that slice for the UE is exceeded), the TSCTSF shall indicate in an HTTP "403 Forbidden" response message the received cause for the rejection including the "cause" attribute set to "REQUESTED_SERVICE_NOT_AUTHORIZED".</w:t>
      </w:r>
    </w:p>
    <w:p w14:paraId="0C1D88A7" w14:textId="77777777" w:rsidR="006D6B94" w:rsidRPr="006D6B94" w:rsidRDefault="006D6B94" w:rsidP="006D6B94">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0E9958C3" w14:textId="64103014" w:rsidR="006D6B94" w:rsidRPr="006D6B94" w:rsidRDefault="006D6B94" w:rsidP="00286821">
      <w:pPr>
        <w:pStyle w:val="B10"/>
        <w:ind w:firstLine="0"/>
        <w:rPr>
          <w:rFonts w:eastAsiaTheme="minorEastAsia"/>
        </w:rPr>
      </w:pPr>
      <w:r w:rsidRPr="006D6B94">
        <w:rPr>
          <w:rFonts w:eastAsiaTheme="minorEastAsia"/>
        </w:rPr>
        <w:t>The TSCTSF may additionally provide the acceptable bandwidth within the attribute "acceptableServInfo" included in the "ProblemDetailsTsctsfQosTscac" data structure returned in the rejection response message.</w:t>
      </w:r>
    </w:p>
    <w:p w14:paraId="2797AB14" w14:textId="3B2221A3" w:rsidR="00554C7C" w:rsidRDefault="00554C7C" w:rsidP="00554C7C">
      <w:r w:rsidRPr="0002737F">
        <w:lastRenderedPageBreak/>
        <w:t xml:space="preserve">If the </w:t>
      </w:r>
      <w:r>
        <w:t>TSCTSF</w:t>
      </w:r>
      <w:r w:rsidRPr="0002737F">
        <w:t xml:space="preserve"> determines the received HTTP </w:t>
      </w:r>
      <w:r>
        <w:t>PATCH</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5ED26872" w14:textId="1327B3F8" w:rsidR="000948B5" w:rsidRDefault="000948B5" w:rsidP="000948B5">
      <w:pPr>
        <w:pStyle w:val="Heading5"/>
      </w:pPr>
      <w:bookmarkStart w:id="883" w:name="_Toc28012342"/>
      <w:bookmarkStart w:id="884" w:name="_Toc36038289"/>
      <w:bookmarkStart w:id="885" w:name="_Toc45133556"/>
      <w:bookmarkStart w:id="886" w:name="_Toc51762310"/>
      <w:bookmarkStart w:id="887" w:name="_Toc59016881"/>
      <w:bookmarkStart w:id="888" w:name="_Toc90654332"/>
      <w:bookmarkStart w:id="889" w:name="_Toc104198970"/>
      <w:bookmarkStart w:id="890" w:name="_Toc104489406"/>
      <w:bookmarkStart w:id="891" w:name="_Toc138762225"/>
      <w:bookmarkStart w:id="892" w:name="_Toc145708418"/>
      <w:bookmarkStart w:id="893" w:name="_Toc153827092"/>
      <w:bookmarkStart w:id="894" w:name="_Toc162008598"/>
      <w:r>
        <w:t>5.3.2.3.</w:t>
      </w:r>
      <w:r w:rsidR="006A6A2E">
        <w:t>3</w:t>
      </w:r>
      <w:r>
        <w:tab/>
        <w:t>Modification of Subscription to Service Data Flow QoS notification control</w:t>
      </w:r>
      <w:bookmarkEnd w:id="883"/>
      <w:bookmarkEnd w:id="884"/>
      <w:bookmarkEnd w:id="885"/>
      <w:bookmarkEnd w:id="886"/>
      <w:bookmarkEnd w:id="887"/>
      <w:bookmarkEnd w:id="888"/>
      <w:bookmarkEnd w:id="889"/>
      <w:bookmarkEnd w:id="890"/>
      <w:bookmarkEnd w:id="891"/>
      <w:bookmarkEnd w:id="892"/>
      <w:bookmarkEnd w:id="893"/>
      <w:bookmarkEnd w:id="894"/>
    </w:p>
    <w:p w14:paraId="04B7723D" w14:textId="77777777"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w:t>
      </w:r>
      <w:del w:id="895" w:author="CR0119" w:date="2024-06-01T17:51:00Z">
        <w:r w:rsidDel="00102E20">
          <w:delText>s</w:delText>
        </w:r>
      </w:del>
      <w:ins w:id="896" w:author="CR0119" w:date="2024-06-01T17:51:00Z">
        <w:r>
          <w:t xml:space="preserve"> Context</w:t>
        </w:r>
      </w:ins>
      <w:r>
        <w:t>" resource.</w:t>
      </w:r>
    </w:p>
    <w:p w14:paraId="4B6B87C1" w14:textId="77777777" w:rsidR="000948B5" w:rsidRDefault="000948B5" w:rsidP="000948B5">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"QOS_GUARANTEED" and "QOS_NOT_GUARANTEED" values to indicate the subscription to QoS notification control or include the "events" but without the "QOS_GUARANTEED" and "QOS_NOT_GUARANTEED" values to indicate the termination of the subscription to QoS notification control.</w:t>
      </w:r>
    </w:p>
    <w:p w14:paraId="7743DCB7" w14:textId="77777777" w:rsidR="000948B5" w:rsidRDefault="000948B5" w:rsidP="000948B5">
      <w:bookmarkStart w:id="897" w:name="_Hlk511038908"/>
      <w:r>
        <w:t xml:space="preserve">As result of this action, the TSCTSF shall set the appropriate subscription to QoS notification control as described </w:t>
      </w:r>
      <w:bookmarkStart w:id="898" w:name="_Hlk511039573"/>
      <w:r>
        <w:t xml:space="preserve">in </w:t>
      </w:r>
      <w:r>
        <w:rPr>
          <w:lang w:eastAsia="zh-CN"/>
        </w:rPr>
        <w:t>3GPP TS 29.514 [20]</w:t>
      </w:r>
      <w:r>
        <w:t>.</w:t>
      </w:r>
      <w:bookmarkEnd w:id="897"/>
      <w:bookmarkEnd w:id="898"/>
    </w:p>
    <w:p w14:paraId="06E7A070" w14:textId="2082899B" w:rsidR="000948B5" w:rsidRDefault="000948B5" w:rsidP="000948B5">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438FD0E" w14:textId="77777777" w:rsidR="003B45EC" w:rsidRDefault="003B45EC" w:rsidP="003B45EC">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3950C18D" w14:textId="77777777" w:rsidR="003B45EC" w:rsidRDefault="003B45EC" w:rsidP="003B45EC">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92B7BCB" w14:textId="6A1E124A" w:rsidR="003B45EC" w:rsidRDefault="003B45EC" w:rsidP="003B45EC">
      <w:pPr>
        <w:pStyle w:val="B10"/>
        <w:rPr>
          <w:noProof/>
        </w:rPr>
      </w:pPr>
      <w:r>
        <w:rPr>
          <w:noProof/>
        </w:rPr>
        <w:t>-</w:t>
      </w:r>
      <w:r>
        <w:rPr>
          <w:noProof/>
        </w:rPr>
        <w:tab/>
        <w:t xml:space="preserve">HTTP </w:t>
      </w:r>
      <w:r w:rsidRPr="003B45EC">
        <w:rPr>
          <w:noProof/>
        </w:rPr>
        <w:t xml:space="preserve">"403 Forbidden" </w:t>
      </w:r>
      <w:r>
        <w:rPr>
          <w:noProof/>
        </w:rPr>
        <w:t xml:space="preserve">response message the </w:t>
      </w:r>
      <w:r w:rsidRPr="003B45EC">
        <w:rPr>
          <w:noProof/>
        </w:rPr>
        <w:t>"cause" attribute set to "REQUESTED_SERVICE_NOT_AUTHORIZED", when received from the PCF</w:t>
      </w:r>
      <w:r>
        <w:rPr>
          <w:noProof/>
        </w:rPr>
        <w:t>.</w:t>
      </w:r>
    </w:p>
    <w:p w14:paraId="7E68D562" w14:textId="3DECD1C2" w:rsidR="009655FE" w:rsidRDefault="009655FE" w:rsidP="009655FE">
      <w:pPr>
        <w:pStyle w:val="Heading5"/>
      </w:pPr>
      <w:bookmarkStart w:id="899" w:name="_Toc104198971"/>
      <w:bookmarkStart w:id="900" w:name="_Toc104489407"/>
      <w:bookmarkStart w:id="901" w:name="_Toc138762226"/>
      <w:bookmarkStart w:id="902" w:name="_Toc145708419"/>
      <w:bookmarkStart w:id="903" w:name="_Toc153827093"/>
      <w:bookmarkStart w:id="904" w:name="_Toc162008599"/>
      <w:r>
        <w:t>5.3.2.3.</w:t>
      </w:r>
      <w:r w:rsidR="006A6A2E">
        <w:t>4</w:t>
      </w:r>
      <w:r>
        <w:tab/>
        <w:t>Modification of Subscription to Service Data Flow Deactivation</w:t>
      </w:r>
      <w:bookmarkEnd w:id="899"/>
      <w:bookmarkEnd w:id="900"/>
      <w:bookmarkEnd w:id="901"/>
      <w:bookmarkEnd w:id="902"/>
      <w:bookmarkEnd w:id="903"/>
      <w:bookmarkEnd w:id="904"/>
    </w:p>
    <w:p w14:paraId="1E16D13C" w14:textId="77777777"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w:t>
      </w:r>
      <w:del w:id="905" w:author="CR0119" w:date="2024-06-01T17:51:00Z">
        <w:r w:rsidDel="00102E20">
          <w:delText>s</w:delText>
        </w:r>
      </w:del>
      <w:ins w:id="906" w:author="CR0119" w:date="2024-06-01T17:51:00Z">
        <w:r>
          <w:t xml:space="preserve"> Context</w:t>
        </w:r>
      </w:ins>
      <w:r>
        <w:t>" resource.</w:t>
      </w:r>
    </w:p>
    <w:p w14:paraId="207CBAD2" w14:textId="77777777" w:rsidR="009655FE" w:rsidRDefault="009655FE" w:rsidP="009655FE">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"FAILED_RESOURCES_ALLOCATION" values to the subscription to service data flow deactivation or include the "events" but without "FAILED_RESOURCES_ALLOCATION" value to indicate the termination of the subscription to Service Data Flow Deactivation.</w:t>
      </w:r>
    </w:p>
    <w:p w14:paraId="6C17D584" w14:textId="77777777" w:rsidR="009655FE" w:rsidRDefault="009655FE" w:rsidP="009655FE">
      <w:r>
        <w:t xml:space="preserve">As result of this action, the TSCTSF shall set the appropriate subscription to QoS notification control as described in </w:t>
      </w:r>
      <w:r>
        <w:rPr>
          <w:lang w:eastAsia="zh-CN"/>
        </w:rPr>
        <w:t>3GPP TS 29.514 [20]</w:t>
      </w:r>
      <w:r>
        <w:t>.</w:t>
      </w:r>
    </w:p>
    <w:p w14:paraId="02FEA767" w14:textId="4AE5B4E2" w:rsidR="009655FE" w:rsidRDefault="009655FE" w:rsidP="009655FE">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9878A60" w14:textId="13966D52" w:rsidR="008E5B3D" w:rsidRDefault="008E5B3D" w:rsidP="008E5B3D">
      <w:pPr>
        <w:pStyle w:val="Heading5"/>
      </w:pPr>
      <w:bookmarkStart w:id="907" w:name="_Toc104198972"/>
      <w:bookmarkStart w:id="908" w:name="_Toc104489408"/>
      <w:bookmarkStart w:id="909" w:name="_Toc138762227"/>
      <w:bookmarkStart w:id="910" w:name="_Toc145708420"/>
      <w:bookmarkStart w:id="911" w:name="_Toc153827094"/>
      <w:bookmarkStart w:id="912" w:name="_Toc162008600"/>
      <w:r>
        <w:t>5.3.2.3.</w:t>
      </w:r>
      <w:r w:rsidR="006A6A2E">
        <w:t>5</w:t>
      </w:r>
      <w:r>
        <w:tab/>
        <w:t>Modification of subscription to resources allocation outcome</w:t>
      </w:r>
      <w:bookmarkEnd w:id="907"/>
      <w:bookmarkEnd w:id="908"/>
      <w:bookmarkEnd w:id="909"/>
      <w:bookmarkEnd w:id="910"/>
      <w:bookmarkEnd w:id="911"/>
      <w:bookmarkEnd w:id="912"/>
    </w:p>
    <w:p w14:paraId="148EE321" w14:textId="77777777" w:rsidR="000F470A" w:rsidRDefault="000F470A" w:rsidP="000F470A">
      <w:r>
        <w:t xml:space="preserve">The </w:t>
      </w:r>
      <w:r>
        <w:rPr>
          <w:noProof/>
        </w:rPr>
        <w:t>NF service consumer</w:t>
      </w:r>
      <w:r>
        <w:t xml:space="preserve"> shall use the HTTP PATCH method to modify the "Events Subscription" sub-resource together with the modifications to the "Individual TSC Application Session</w:t>
      </w:r>
      <w:del w:id="913" w:author="CR0119" w:date="2024-06-01T17:51:00Z">
        <w:r w:rsidDel="00102E20">
          <w:delText>s</w:delText>
        </w:r>
      </w:del>
      <w:ins w:id="914" w:author="CR0119" w:date="2024-06-01T17:51:00Z">
        <w:r>
          <w:t xml:space="preserve"> Context</w:t>
        </w:r>
      </w:ins>
      <w:r>
        <w:t>" resource.</w:t>
      </w:r>
    </w:p>
    <w:p w14:paraId="1DC18C81" w14:textId="77777777" w:rsidR="008E5B3D" w:rsidRDefault="008E5B3D" w:rsidP="008E5B3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"SUCCESSFUL_RESOURCES_ALLOCATION" value for the successful resource allocation and/or "FAILED_RESOURCES_ALLOCATION" value for the unsuccessful resource allocation to the subscription to resources allocation outcome or include the "events" but without "SUCCESSFUL_RESOURCES_ALLOCATION" and/or "FAILED_RESOURCES_ALLOCATION" value to indicate the termination of the subscription to resources allocation outcome.</w:t>
      </w:r>
    </w:p>
    <w:p w14:paraId="2537F7AC" w14:textId="77777777" w:rsidR="008E5B3D" w:rsidRDefault="008E5B3D" w:rsidP="008E5B3D">
      <w:r>
        <w:t xml:space="preserve">As result of this action, the TSCTSF shall set the appropriate subscription to resources allocation outcome as described in </w:t>
      </w:r>
      <w:r>
        <w:rPr>
          <w:lang w:eastAsia="zh-CN"/>
        </w:rPr>
        <w:t>3GPP TS 29.514 [20]</w:t>
      </w:r>
      <w:r>
        <w:t>.</w:t>
      </w:r>
    </w:p>
    <w:p w14:paraId="76F82A9C" w14:textId="6F254DE9" w:rsidR="008E5B3D" w:rsidRDefault="008E5B3D" w:rsidP="008E5B3D">
      <w:r>
        <w:rPr>
          <w:lang w:eastAsia="de-DE"/>
        </w:rPr>
        <w:t xml:space="preserve">The TSCTSF shall reply to the </w:t>
      </w:r>
      <w:r>
        <w:rPr>
          <w:noProof/>
        </w:rPr>
        <w:t>NF service consumer</w:t>
      </w:r>
      <w:r>
        <w:rPr>
          <w:lang w:eastAsia="de-DE"/>
        </w:rPr>
        <w:t xml:space="preserve"> as described in </w:t>
      </w:r>
      <w:r>
        <w:t>clause 5.3.2.3.2.</w:t>
      </w:r>
    </w:p>
    <w:p w14:paraId="3348EA94" w14:textId="590FF48C" w:rsidR="002572E4" w:rsidRDefault="002572E4" w:rsidP="002572E4">
      <w:pPr>
        <w:pStyle w:val="Heading5"/>
      </w:pPr>
      <w:bookmarkStart w:id="915" w:name="_Toc104198973"/>
      <w:bookmarkStart w:id="916" w:name="_Toc104489409"/>
      <w:bookmarkStart w:id="917" w:name="_Toc138762228"/>
      <w:bookmarkStart w:id="918" w:name="_Toc145708421"/>
      <w:bookmarkStart w:id="919" w:name="_Toc153827095"/>
      <w:bookmarkStart w:id="920" w:name="_Toc162008601"/>
      <w:r>
        <w:lastRenderedPageBreak/>
        <w:t>5.3.2.3.</w:t>
      </w:r>
      <w:r w:rsidR="006A6A2E">
        <w:t>6</w:t>
      </w:r>
      <w:r>
        <w:tab/>
        <w:t>Modification of Subscription to Service Data Flow QoS Monitoring Information</w:t>
      </w:r>
      <w:bookmarkEnd w:id="915"/>
      <w:bookmarkEnd w:id="916"/>
      <w:bookmarkEnd w:id="917"/>
      <w:bookmarkEnd w:id="918"/>
      <w:bookmarkEnd w:id="919"/>
      <w:bookmarkEnd w:id="920"/>
    </w:p>
    <w:p w14:paraId="385232B3" w14:textId="77777777"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w:t>
      </w:r>
      <w:del w:id="921" w:author="CR0119" w:date="2024-06-01T17:51:00Z">
        <w:r w:rsidDel="00102E20">
          <w:delText>s</w:delText>
        </w:r>
      </w:del>
      <w:ins w:id="922" w:author="CR0119" w:date="2024-06-01T17:51:00Z">
        <w:r>
          <w:t xml:space="preserve"> Context</w:t>
        </w:r>
      </w:ins>
      <w:r>
        <w:t>" resource.</w:t>
      </w:r>
    </w:p>
    <w:p w14:paraId="5A08C40C" w14:textId="77777777" w:rsidR="002572E4" w:rsidRDefault="002572E4" w:rsidP="002572E4">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perform as follows:</w:t>
      </w:r>
    </w:p>
    <w:p w14:paraId="1D55E3A4" w14:textId="77777777" w:rsidR="002572E4" w:rsidRDefault="002572E4" w:rsidP="002572E4">
      <w:pPr>
        <w:pStyle w:val="B10"/>
      </w:pPr>
      <w:r>
        <w:t>-</w:t>
      </w:r>
      <w:r>
        <w:tab/>
        <w:t>to create a subscription to QoS monitoring information:</w:t>
      </w:r>
    </w:p>
    <w:p w14:paraId="030AD7E8" w14:textId="77777777" w:rsidR="002572E4" w:rsidRDefault="002572E4" w:rsidP="002572E4">
      <w:pPr>
        <w:pStyle w:val="B2"/>
      </w:pPr>
      <w:r>
        <w:t>a)</w:t>
      </w:r>
      <w:r>
        <w:tab/>
        <w:t>include the "events" attribute with the "QOS_MONITORING" value; and</w:t>
      </w:r>
    </w:p>
    <w:p w14:paraId="5209A424" w14:textId="76AC38D4" w:rsidR="002572E4" w:rsidRDefault="002572E4" w:rsidP="002572E4">
      <w:pPr>
        <w:pStyle w:val="B2"/>
      </w:pPr>
      <w:r>
        <w:t>b)</w:t>
      </w:r>
      <w:r>
        <w:tab/>
        <w:t>include the updated QoS monitoring information within the "qosMon" attribute as defined in clause 5.3.2.2.</w:t>
      </w:r>
      <w:r w:rsidR="006A6A2E">
        <w:t>6</w:t>
      </w:r>
      <w:r>
        <w:t>;</w:t>
      </w:r>
    </w:p>
    <w:p w14:paraId="56EAD025" w14:textId="77777777" w:rsidR="002572E4" w:rsidRDefault="002572E4" w:rsidP="002572E4">
      <w:pPr>
        <w:pStyle w:val="B10"/>
      </w:pPr>
      <w:r>
        <w:t>-</w:t>
      </w:r>
      <w:r>
        <w:tab/>
        <w:t>to remove a subscription to QoS monitoring information:</w:t>
      </w:r>
    </w:p>
    <w:p w14:paraId="09400ED6" w14:textId="77777777" w:rsidR="002572E4" w:rsidRDefault="002572E4" w:rsidP="002572E4">
      <w:pPr>
        <w:pStyle w:val="B2"/>
      </w:pPr>
      <w:r>
        <w:t>a)</w:t>
      </w:r>
      <w:r>
        <w:tab/>
        <w:t xml:space="preserve">include the "events" attribute without "QOS_MONITORING". </w:t>
      </w:r>
    </w:p>
    <w:p w14:paraId="7985D0BA" w14:textId="77777777" w:rsidR="002572E4" w:rsidRDefault="002572E4" w:rsidP="002572E4">
      <w:r>
        <w:t xml:space="preserve">As result of this action, the TSCTSF shall set the appropriate subscription to Service Data Flow QoS Monitoring Information as described in </w:t>
      </w:r>
      <w:r>
        <w:rPr>
          <w:lang w:eastAsia="zh-CN"/>
        </w:rPr>
        <w:t>3GPP TS 29.514 [20]</w:t>
      </w:r>
      <w:r>
        <w:t>.</w:t>
      </w:r>
    </w:p>
    <w:p w14:paraId="3E49E0FC" w14:textId="69591711" w:rsidR="002572E4" w:rsidRDefault="002572E4" w:rsidP="002572E4">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1BC4D6BE" w14:textId="19D6E6A2" w:rsidR="00D859FF" w:rsidRDefault="00D859FF" w:rsidP="00D859FF">
      <w:pPr>
        <w:pStyle w:val="Heading5"/>
      </w:pPr>
      <w:bookmarkStart w:id="923" w:name="_Toc28012341"/>
      <w:bookmarkStart w:id="924" w:name="_Toc36038288"/>
      <w:bookmarkStart w:id="925" w:name="_Toc45133555"/>
      <w:bookmarkStart w:id="926" w:name="_Toc51762309"/>
      <w:bookmarkStart w:id="927" w:name="_Toc59016880"/>
      <w:bookmarkStart w:id="928" w:name="_Toc97282621"/>
      <w:bookmarkStart w:id="929" w:name="_Toc138762229"/>
      <w:bookmarkStart w:id="930" w:name="_Toc145708422"/>
      <w:bookmarkStart w:id="931" w:name="_Toc153827096"/>
      <w:bookmarkStart w:id="932" w:name="_Toc162008602"/>
      <w:r>
        <w:t>5.3.2.3.</w:t>
      </w:r>
      <w:r w:rsidR="007F5349">
        <w:t>7</w:t>
      </w:r>
      <w:r>
        <w:tab/>
        <w:t>Modification of sponsored connectivity information</w:t>
      </w:r>
      <w:bookmarkEnd w:id="923"/>
      <w:bookmarkEnd w:id="924"/>
      <w:bookmarkEnd w:id="925"/>
      <w:bookmarkEnd w:id="926"/>
      <w:bookmarkEnd w:id="927"/>
      <w:bookmarkEnd w:id="928"/>
      <w:bookmarkEnd w:id="929"/>
      <w:bookmarkEnd w:id="930"/>
      <w:bookmarkEnd w:id="931"/>
      <w:bookmarkEnd w:id="932"/>
    </w:p>
    <w:p w14:paraId="696EF3A3" w14:textId="77777777" w:rsidR="00D859FF" w:rsidRDefault="00D859FF" w:rsidP="00D859FF">
      <w:r>
        <w:t xml:space="preserve">The </w:t>
      </w:r>
      <w:r>
        <w:rPr>
          <w:noProof/>
        </w:rPr>
        <w:t>NF service consumer</w:t>
      </w:r>
      <w:r>
        <w:t xml:space="preserve"> shall use the HTTP PATCH method to modify the sponsored connectivity information.</w:t>
      </w:r>
    </w:p>
    <w:p w14:paraId="6085B264" w14:textId="77777777" w:rsidR="00D859FF" w:rsidRDefault="00D859FF" w:rsidP="00D859FF">
      <w:r>
        <w:t xml:space="preserve">The </w:t>
      </w:r>
      <w:r>
        <w:rPr>
          <w:noProof/>
        </w:rPr>
        <w:t>NF service consumer</w:t>
      </w:r>
      <w:r>
        <w:t xml:space="preserve"> shall include in the HTTP PATCH request message described in clause 5.3.2.3.2, an application service provider identity and a sponsor identity within the "aspId" attribute and "sponId" attribute, and optionally an indication of whether to enable or disable sponsored data connectivity within the "sponStatus" attribute set to the applicable value to provide sponsored connectivity information or to update existing sponsored connectivity information.</w:t>
      </w:r>
    </w:p>
    <w:p w14:paraId="0419A20A"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enable sponsored data connectivity the </w:t>
      </w:r>
      <w:r>
        <w:rPr>
          <w:noProof/>
        </w:rPr>
        <w:t>NF service consumer</w:t>
      </w:r>
      <w:r>
        <w:rPr>
          <w:lang w:eastAsia="zh-CN"/>
        </w:rPr>
        <w:t xml:space="preserve"> shall change the </w:t>
      </w:r>
      <w:r>
        <w:t>"sponStatus" attribute</w:t>
      </w:r>
      <w:r>
        <w:rPr>
          <w:lang w:eastAsia="zh-CN"/>
        </w:rPr>
        <w:t xml:space="preserve"> value to "SPONSOR_ENABLED".</w:t>
      </w:r>
    </w:p>
    <w:p w14:paraId="666A08D6"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disable sponsored data connectivity the </w:t>
      </w:r>
      <w:r>
        <w:rPr>
          <w:noProof/>
        </w:rPr>
        <w:t>NF service consumer</w:t>
      </w:r>
      <w:r>
        <w:rPr>
          <w:lang w:eastAsia="zh-CN"/>
        </w:rPr>
        <w:t xml:space="preserve"> shall provide an indication to disable sponsored data connectivity to the TSCTSF by setting the </w:t>
      </w:r>
      <w:r>
        <w:t>"sponStatus" attribute</w:t>
      </w:r>
      <w:r>
        <w:rPr>
          <w:lang w:eastAsia="zh-CN"/>
        </w:rPr>
        <w:t xml:space="preserve"> to "SPONSOR_DISABLED".</w:t>
      </w:r>
    </w:p>
    <w:p w14:paraId="0CE1E438"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 xml:space="preserve">may also </w:t>
      </w:r>
      <w:r>
        <w:t>include in the HTTP PATCH a new or modified "evSubsc" attribute with:</w:t>
      </w:r>
    </w:p>
    <w:p w14:paraId="50FCF017" w14:textId="77777777" w:rsidR="00D859FF" w:rsidRDefault="00D859FF" w:rsidP="00D859FF">
      <w:pPr>
        <w:pStyle w:val="B10"/>
      </w:pPr>
      <w:r>
        <w:t>-</w:t>
      </w:r>
      <w:r>
        <w:rPr>
          <w:lang w:eastAsia="ko-KR"/>
        </w:rPr>
        <w:tab/>
      </w:r>
      <w:r>
        <w:t>the usage thresholds to apply in the "usgThres" attribute; and</w:t>
      </w:r>
    </w:p>
    <w:p w14:paraId="12938198" w14:textId="77777777" w:rsidR="00D859FF" w:rsidRDefault="00D859FF" w:rsidP="00D859FF">
      <w:pPr>
        <w:pStyle w:val="B10"/>
      </w:pPr>
      <w:r>
        <w:t>-</w:t>
      </w:r>
      <w:r>
        <w:rPr>
          <w:lang w:eastAsia="ko-KR"/>
        </w:rPr>
        <w:tab/>
      </w:r>
      <w:r>
        <w:t>an entry of the "events" attribute set to "USAGE_REPORT".</w:t>
      </w:r>
    </w:p>
    <w:p w14:paraId="3FDF5286" w14:textId="0277B741" w:rsidR="00D859FF" w:rsidRDefault="00D859FF" w:rsidP="00D859FF">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457EB84D" w14:textId="756DC242" w:rsidR="00D859FF" w:rsidRDefault="00D859FF" w:rsidP="00D859FF">
      <w:r>
        <w:t xml:space="preserve">As result of this action, the TSCTSF shall provision the updated sponsored data connectivity information to the PCF as described in in </w:t>
      </w:r>
      <w:r>
        <w:rPr>
          <w:lang w:eastAsia="zh-CN"/>
        </w:rPr>
        <w:t>3GPP TS 29.514 [20]</w:t>
      </w:r>
      <w:r>
        <w:t>.</w:t>
      </w:r>
    </w:p>
    <w:p w14:paraId="13E86C92" w14:textId="77777777" w:rsidR="00057DAE" w:rsidRPr="00090A79" w:rsidRDefault="00057DAE" w:rsidP="00057DAE">
      <w:pPr>
        <w:keepNext/>
        <w:keepLines/>
        <w:spacing w:before="120"/>
        <w:ind w:left="1701" w:hanging="1701"/>
        <w:outlineLvl w:val="4"/>
        <w:rPr>
          <w:rFonts w:ascii="Arial" w:hAnsi="Arial"/>
          <w:sz w:val="22"/>
        </w:rPr>
      </w:pPr>
      <w:bookmarkStart w:id="933" w:name="_Toc129338810"/>
      <w:bookmarkStart w:id="934" w:name="_Toc130291679"/>
      <w:bookmarkStart w:id="935" w:name="_Toc138762230"/>
      <w:bookmarkStart w:id="936" w:name="_Toc145708423"/>
      <w:bookmarkStart w:id="937" w:name="_Toc153827097"/>
      <w:bookmarkStart w:id="938" w:name="_Toc162008603"/>
      <w:bookmarkStart w:id="939" w:name="MCCQCTEMPBM_00000369"/>
      <w:r w:rsidRPr="00090A79">
        <w:rPr>
          <w:rFonts w:ascii="Arial" w:hAnsi="Arial"/>
          <w:sz w:val="22"/>
        </w:rPr>
        <w:t>5.3.2.3.</w:t>
      </w:r>
      <w:r w:rsidRPr="000A0918">
        <w:rPr>
          <w:rFonts w:ascii="Arial" w:hAnsi="Arial"/>
          <w:sz w:val="22"/>
        </w:rPr>
        <w:t>8</w:t>
      </w:r>
      <w:r w:rsidRPr="00090A79">
        <w:rPr>
          <w:rFonts w:ascii="Arial" w:hAnsi="Arial"/>
          <w:sz w:val="22"/>
        </w:rPr>
        <w:tab/>
        <w:t xml:space="preserve">Modification of </w:t>
      </w:r>
      <w:r>
        <w:rPr>
          <w:rFonts w:ascii="Arial" w:hAnsi="Arial"/>
          <w:sz w:val="22"/>
        </w:rPr>
        <w:t xml:space="preserve">AF </w:t>
      </w:r>
      <w:r w:rsidRPr="001A7209">
        <w:rPr>
          <w:rFonts w:ascii="Arial" w:hAnsi="Arial"/>
          <w:sz w:val="22"/>
        </w:rPr>
        <w:t xml:space="preserve">requested QoS for </w:t>
      </w:r>
      <w:r>
        <w:rPr>
          <w:rFonts w:ascii="Arial" w:hAnsi="Arial"/>
          <w:sz w:val="22"/>
        </w:rPr>
        <w:t xml:space="preserve">a UE or group of </w:t>
      </w:r>
      <w:r w:rsidRPr="001A7209">
        <w:rPr>
          <w:rFonts w:ascii="Arial" w:hAnsi="Arial"/>
          <w:sz w:val="22"/>
        </w:rPr>
        <w:t>UE(s) not identified by UE address</w:t>
      </w:r>
      <w:ins w:id="940" w:author="CR0123" w:date="2024-06-01T17:51:00Z">
        <w:r>
          <w:rPr>
            <w:rFonts w:ascii="Arial" w:hAnsi="Arial"/>
            <w:sz w:val="22"/>
          </w:rPr>
          <w:t>(es)</w:t>
        </w:r>
      </w:ins>
    </w:p>
    <w:p w14:paraId="5699D8C2" w14:textId="77777777" w:rsidR="00057DAE" w:rsidRPr="00AC4E7D"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PATCH method to modify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w:t>
      </w:r>
      <w:del w:id="941" w:author="CR0123" w:date="2024-06-01T17:51:00Z">
        <w:r w:rsidDel="00E7464C">
          <w:rPr>
            <w:noProof/>
          </w:rPr>
          <w:delText xml:space="preserve">a </w:delText>
        </w:r>
      </w:del>
      <w:r>
        <w:rPr>
          <w:noProof/>
        </w:rPr>
        <w:t>group of UE(s)</w:t>
      </w:r>
      <w:r w:rsidRPr="00AC4E7D">
        <w:t>.</w:t>
      </w:r>
    </w:p>
    <w:p w14:paraId="671D5B66" w14:textId="77777777" w:rsidR="00057DAE" w:rsidRPr="00AC4E7D" w:rsidRDefault="00057DAE" w:rsidP="00057DAE">
      <w:r w:rsidRPr="00AC4E7D">
        <w:t xml:space="preserve">The </w:t>
      </w:r>
      <w:r w:rsidRPr="00AC4E7D">
        <w:rPr>
          <w:noProof/>
        </w:rPr>
        <w:t>NF service consumer</w:t>
      </w:r>
      <w:r w:rsidRPr="00AC4E7D">
        <w:t xml:space="preserve"> shall include in the HTTP PATCH request message </w:t>
      </w:r>
      <w:r>
        <w:t xml:space="preserve">the parameters to </w:t>
      </w:r>
      <w:ins w:id="942" w:author="CR0123" w:date="2024-06-01T17:51:00Z">
        <w:r>
          <w:t xml:space="preserve">be </w:t>
        </w:r>
      </w:ins>
      <w:r>
        <w:t>modif</w:t>
      </w:r>
      <w:ins w:id="943" w:author="CR0123" w:date="2024-06-01T17:51:00Z">
        <w:r>
          <w:t>ied</w:t>
        </w:r>
      </w:ins>
      <w:del w:id="944" w:author="CR0123" w:date="2024-06-01T17:51:00Z">
        <w:r w:rsidDel="00E7464C">
          <w:delText>y</w:delText>
        </w:r>
      </w:del>
      <w:r>
        <w:t xml:space="preserve"> as </w:t>
      </w:r>
      <w:del w:id="945" w:author="CR0123" w:date="2024-06-01T17:51:00Z">
        <w:r w:rsidRPr="00AC4E7D" w:rsidDel="00E7464C">
          <w:delText xml:space="preserve">described </w:delText>
        </w:r>
      </w:del>
      <w:ins w:id="946" w:author="CR0123" w:date="2024-06-01T17:51:00Z">
        <w:r>
          <w:t>defined</w:t>
        </w:r>
        <w:r w:rsidRPr="00AC4E7D">
          <w:t xml:space="preserve"> </w:t>
        </w:r>
      </w:ins>
      <w:r w:rsidRPr="00AC4E7D">
        <w:t xml:space="preserve">in clause 5.3.2.3.2, </w:t>
      </w:r>
      <w:r>
        <w:t>with the following differences:</w:t>
      </w:r>
    </w:p>
    <w:p w14:paraId="6C48387C" w14:textId="77777777" w:rsidR="00057DAE" w:rsidRDefault="00057DAE" w:rsidP="00057DAE">
      <w:pPr>
        <w:pStyle w:val="B10"/>
        <w:rPr>
          <w:noProof/>
        </w:rPr>
      </w:pPr>
      <w:r>
        <w:rPr>
          <w:lang w:eastAsia="zh-CN"/>
        </w:rPr>
        <w:t>-</w:t>
      </w:r>
      <w:r>
        <w:rPr>
          <w:lang w:eastAsia="zh-CN"/>
        </w:rPr>
        <w:tab/>
      </w:r>
      <w:r w:rsidRPr="00AC4E7D">
        <w:rPr>
          <w:lang w:eastAsia="zh-CN"/>
        </w:rPr>
        <w:t xml:space="preserve">To support </w:t>
      </w:r>
      <w:del w:id="947" w:author="CR0123" w:date="2024-06-01T17:51:00Z">
        <w:r w:rsidRPr="00AC4E7D" w:rsidDel="00E7464C">
          <w:rPr>
            <w:lang w:eastAsia="zh-CN"/>
          </w:rPr>
          <w:delText xml:space="preserve">the </w:delText>
        </w:r>
        <w:r w:rsidDel="00E7464C">
          <w:rPr>
            <w:lang w:eastAsia="zh-CN"/>
          </w:rPr>
          <w:delText xml:space="preserve">request </w:delText>
        </w:r>
      </w:del>
      <w:r>
        <w:rPr>
          <w:lang w:eastAsia="zh-CN"/>
        </w:rPr>
        <w:t>the modification</w:t>
      </w:r>
      <w:r w:rsidRPr="0096765A">
        <w:t xml:space="preserve"> of </w:t>
      </w:r>
      <w:ins w:id="948" w:author="CR0123" w:date="2024-06-01T17:51:00Z">
        <w:r>
          <w:t xml:space="preserve">the </w:t>
        </w:r>
      </w:ins>
      <w:r>
        <w:t xml:space="preserve">requested QoS, the </w:t>
      </w:r>
      <w:r w:rsidRPr="0096765A">
        <w:t>traffic characteristics and monitoring of performance characteristics for a group</w:t>
      </w:r>
      <w:ins w:id="949" w:author="CR0123" w:date="2024-06-01T17:51:00Z">
        <w:r w:rsidRPr="00E7464C">
          <w:rPr>
            <w:noProof/>
          </w:rPr>
          <w:t xml:space="preserve"> </w:t>
        </w:r>
        <w:r>
          <w:rPr>
            <w:noProof/>
          </w:rPr>
          <w:t>of UE(s)</w:t>
        </w:r>
      </w:ins>
      <w:r w:rsidRPr="00AC4E7D">
        <w:rPr>
          <w:lang w:eastAsia="zh-CN"/>
        </w:rPr>
        <w:t>,</w:t>
      </w:r>
      <w:r w:rsidRPr="00AC4E7D">
        <w:t xml:space="preserve"> the </w:t>
      </w:r>
      <w:r w:rsidRPr="00AC4E7D">
        <w:rPr>
          <w:noProof/>
        </w:rPr>
        <w:t>NF service consumer</w:t>
      </w:r>
      <w:r w:rsidRPr="00AC4E7D">
        <w:t xml:space="preserve"> </w:t>
      </w:r>
      <w:r w:rsidRPr="00AC4E7D">
        <w:rPr>
          <w:lang w:eastAsia="zh-CN"/>
        </w:rPr>
        <w:t xml:space="preserve">may </w:t>
      </w:r>
      <w:r>
        <w:rPr>
          <w:lang w:eastAsia="zh-CN"/>
        </w:rPr>
        <w:t>modify</w:t>
      </w:r>
      <w:r>
        <w:rPr>
          <w:noProof/>
        </w:rPr>
        <w:t>:</w:t>
      </w:r>
    </w:p>
    <w:p w14:paraId="7D0EF76C" w14:textId="77777777" w:rsidR="00CB509E" w:rsidRPr="002005E6" w:rsidRDefault="00057DAE" w:rsidP="00CB509E">
      <w:pPr>
        <w:pStyle w:val="B10"/>
        <w:ind w:left="851"/>
      </w:pPr>
      <w:r w:rsidRPr="002005E6">
        <w:lastRenderedPageBreak/>
        <w:t>-</w:t>
      </w:r>
      <w:r w:rsidRPr="002005E6">
        <w:rPr>
          <w:lang w:eastAsia="ko-KR"/>
        </w:rPr>
        <w:tab/>
      </w:r>
      <w:r w:rsidR="00CB509E">
        <w:rPr>
          <w:noProof/>
        </w:rPr>
        <w:t xml:space="preserve">the </w:t>
      </w:r>
      <w:ins w:id="950" w:author="CR0132" w:date="2024-06-01T17:51:00Z">
        <w:r w:rsidR="00CB509E">
          <w:rPr>
            <w:noProof/>
          </w:rPr>
          <w:t>event(s) subscription, including the QoS monitoring parameters</w:t>
        </w:r>
      </w:ins>
      <w:del w:id="951" w:author="CR0132" w:date="2024-06-01T17:51:00Z">
        <w:r w:rsidR="00CB509E" w:rsidRPr="00F862EC" w:rsidDel="00CE3F1B">
          <w:rPr>
            <w:lang w:eastAsia="zh-CN"/>
          </w:rPr>
          <w:delText>traffic characteristics</w:delText>
        </w:r>
        <w:r w:rsidR="00CB509E" w:rsidDel="00CE3F1B">
          <w:rPr>
            <w:noProof/>
          </w:rPr>
          <w:delText xml:space="preserve"> information</w:delText>
        </w:r>
      </w:del>
      <w:r w:rsidR="00CB509E">
        <w:rPr>
          <w:noProof/>
        </w:rPr>
        <w:t>, within the "</w:t>
      </w:r>
      <w:r w:rsidR="00CB509E" w:rsidRPr="00B53116">
        <w:rPr>
          <w:noProof/>
        </w:rPr>
        <w:t>evSubsc</w:t>
      </w:r>
      <w:r w:rsidR="00CB509E">
        <w:rPr>
          <w:noProof/>
        </w:rPr>
        <w:t>" attribute</w:t>
      </w:r>
      <w:r w:rsidR="00CB509E" w:rsidRPr="002005E6">
        <w:t>;</w:t>
      </w:r>
    </w:p>
    <w:p w14:paraId="4236E365" w14:textId="77777777" w:rsidR="00CB509E" w:rsidRDefault="00CB509E" w:rsidP="00CB509E">
      <w:pPr>
        <w:pStyle w:val="B10"/>
        <w:ind w:left="851"/>
      </w:pPr>
      <w:r w:rsidRPr="002005E6">
        <w:t>-</w:t>
      </w:r>
      <w:r w:rsidRPr="002005E6">
        <w:rPr>
          <w:lang w:eastAsia="ko-KR"/>
        </w:rPr>
        <w:tab/>
      </w:r>
      <w:r>
        <w:rPr>
          <w:noProof/>
        </w:rPr>
        <w:t xml:space="preserve">the </w:t>
      </w:r>
      <w:ins w:id="952" w:author="CR0132" w:date="2024-06-01T17:51:00Z">
        <w:r>
          <w:rPr>
            <w:noProof/>
          </w:rPr>
          <w:t>traffic characteristics</w:t>
        </w:r>
      </w:ins>
      <w:del w:id="953" w:author="CR0132" w:date="2024-06-01T17:51:00Z">
        <w:r w:rsidDel="008C52C5">
          <w:delText xml:space="preserve">QoS </w:delText>
        </w:r>
        <w:r w:rsidRPr="0096765A" w:rsidDel="008C52C5">
          <w:rPr>
            <w:rFonts w:eastAsia="Times New Roman"/>
            <w:lang w:eastAsia="en-GB"/>
          </w:rPr>
          <w:delText>parameters for monitoring</w:delText>
        </w:r>
      </w:del>
      <w:ins w:id="954" w:author="CR0132" w:date="2024-06-01T17:51:00Z">
        <w:r>
          <w:rPr>
            <w:rFonts w:eastAsia="Times New Roman"/>
            <w:lang w:eastAsia="en-GB"/>
          </w:rPr>
          <w:t xml:space="preserve"> and</w:t>
        </w:r>
      </w:ins>
      <w:r>
        <w:rPr>
          <w:rFonts w:eastAsia="Times New Roman"/>
          <w:lang w:eastAsia="en-GB"/>
        </w:rPr>
        <w:t>,</w:t>
      </w:r>
      <w:ins w:id="955" w:author="CR0132" w:date="2024-06-01T17:51:00Z">
        <w:r>
          <w:rPr>
            <w:rFonts w:eastAsia="Times New Roman"/>
            <w:lang w:eastAsia="en-GB"/>
          </w:rPr>
          <w:t xml:space="preserve"> if applicable, QoS parameters</w:t>
        </w:r>
      </w:ins>
      <w:r>
        <w:rPr>
          <w:noProof/>
        </w:rPr>
        <w:t xml:space="preserve"> within the "</w:t>
      </w:r>
      <w:r>
        <w:rPr>
          <w:lang w:eastAsia="zh-CN"/>
        </w:rPr>
        <w:t>tscQosReq</w:t>
      </w:r>
      <w:r>
        <w:rPr>
          <w:noProof/>
        </w:rPr>
        <w:t>" attribute</w:t>
      </w:r>
      <w:r>
        <w:t>;</w:t>
      </w:r>
    </w:p>
    <w:p w14:paraId="58916EA8" w14:textId="51DBEC8E" w:rsidR="00057DAE" w:rsidRDefault="00057DAE" w:rsidP="00CB509E">
      <w:pPr>
        <w:pStyle w:val="B10"/>
        <w:ind w:left="851"/>
      </w:pPr>
      <w:r w:rsidRPr="002005E6">
        <w:t>-</w:t>
      </w:r>
      <w:r w:rsidRPr="002005E6">
        <w:rPr>
          <w:lang w:eastAsia="ko-KR"/>
        </w:rPr>
        <w:tab/>
      </w:r>
      <w:r>
        <w:rPr>
          <w:noProof/>
        </w:rPr>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w:t>
      </w:r>
    </w:p>
    <w:p w14:paraId="5E4F09E8" w14:textId="77777777" w:rsidR="00057DAE" w:rsidRDefault="00057DAE" w:rsidP="00057DAE">
      <w:pPr>
        <w:pStyle w:val="B10"/>
        <w:ind w:left="851"/>
      </w:pPr>
      <w:r w:rsidRPr="002005E6">
        <w:t>-</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 and</w:t>
      </w:r>
    </w:p>
    <w:p w14:paraId="193BF22F" w14:textId="77777777" w:rsidR="00057DAE" w:rsidRDefault="00057DAE" w:rsidP="00057DAE">
      <w:pPr>
        <w:ind w:left="851" w:hanging="284"/>
      </w:pPr>
      <w:r w:rsidRPr="002005E6">
        <w:t>-</w:t>
      </w:r>
      <w:r w:rsidRPr="002005E6">
        <w:rPr>
          <w:lang w:eastAsia="ko-KR"/>
        </w:rP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w:t>
      </w:r>
      <w:ins w:id="956" w:author="CR0123" w:date="2024-06-01T17:51:00Z">
        <w:r>
          <w:rPr>
            <w:noProof/>
          </w:rPr>
          <w:t>, the "</w:t>
        </w:r>
        <w:r>
          <w:rPr>
            <w:lang w:eastAsia="zh-CN"/>
          </w:rPr>
          <w:t>ethFlowInfo" attribute</w:t>
        </w:r>
      </w:ins>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2BC6B3F1" w14:textId="77777777" w:rsidR="00057DAE" w:rsidRPr="00AC4E7D" w:rsidRDefault="00057DAE" w:rsidP="00057DAE">
      <w:r w:rsidRPr="00AC4E7D">
        <w:rPr>
          <w:lang w:eastAsia="de-DE"/>
        </w:rPr>
        <w:t xml:space="preserve">The </w:t>
      </w:r>
      <w:r w:rsidRPr="00AC4E7D">
        <w:t>TSCTSF</w:t>
      </w:r>
      <w:r w:rsidRPr="00AC4E7D">
        <w:rPr>
          <w:lang w:eastAsia="de-DE"/>
        </w:rPr>
        <w:t xml:space="preserve"> shall reply to the </w:t>
      </w:r>
      <w:r w:rsidRPr="00AC4E7D">
        <w:rPr>
          <w:noProof/>
        </w:rPr>
        <w:t>NF service consumer</w:t>
      </w:r>
      <w:r w:rsidRPr="00AC4E7D">
        <w:rPr>
          <w:lang w:eastAsia="de-DE"/>
        </w:rPr>
        <w:t xml:space="preserve"> as </w:t>
      </w:r>
      <w:del w:id="957" w:author="CR0123" w:date="2024-06-01T17:51:00Z">
        <w:r w:rsidRPr="00AC4E7D" w:rsidDel="005341D0">
          <w:rPr>
            <w:lang w:eastAsia="de-DE"/>
          </w:rPr>
          <w:delText xml:space="preserve">described </w:delText>
        </w:r>
      </w:del>
      <w:ins w:id="958" w:author="CR0123" w:date="2024-06-01T17:51:00Z">
        <w:r>
          <w:rPr>
            <w:lang w:eastAsia="de-DE"/>
          </w:rPr>
          <w:t>defined</w:t>
        </w:r>
        <w:r w:rsidRPr="00AC4E7D">
          <w:rPr>
            <w:lang w:eastAsia="de-DE"/>
          </w:rPr>
          <w:t xml:space="preserve"> </w:t>
        </w:r>
      </w:ins>
      <w:r w:rsidRPr="00AC4E7D">
        <w:rPr>
          <w:lang w:eastAsia="de-DE"/>
        </w:rPr>
        <w:t xml:space="preserve">in </w:t>
      </w:r>
      <w:r w:rsidRPr="00AC4E7D">
        <w:t>clause 5.3.2.3.2.</w:t>
      </w:r>
    </w:p>
    <w:p w14:paraId="00F1E73E" w14:textId="77777777" w:rsidR="00057DAE" w:rsidRDefault="00057DAE" w:rsidP="00057DAE">
      <w:pPr>
        <w:rPr>
          <w:lang w:eastAsia="zh-CN"/>
        </w:rPr>
      </w:pPr>
      <w:r w:rsidRPr="00AC4E7D">
        <w:t xml:space="preserve">As </w:t>
      </w:r>
      <w:ins w:id="959" w:author="CR0123" w:date="2024-06-01T17:51:00Z">
        <w:r>
          <w:t xml:space="preserve">a </w:t>
        </w:r>
      </w:ins>
      <w:r w:rsidRPr="00AC4E7D">
        <w:t xml:space="preserve">result of this </w:t>
      </w:r>
      <w:del w:id="960" w:author="CR0123" w:date="2024-06-01T17:51:00Z">
        <w:r w:rsidRPr="00AC4E7D" w:rsidDel="00222951">
          <w:delText>action</w:delText>
        </w:r>
      </w:del>
      <w:ins w:id="961" w:author="CR0123" w:date="2024-06-01T17:51:00Z">
        <w:r>
          <w:t>procedure</w:t>
        </w:r>
      </w:ins>
      <w:r w:rsidRPr="00AC4E7D">
        <w:t>, the TSCTSF shall</w:t>
      </w:r>
      <w:r>
        <w:t>, for the list of matching AF</w:t>
      </w:r>
      <w:ins w:id="962" w:author="CR0123" w:date="2024-06-01T17:51:00Z">
        <w:r>
          <w:t xml:space="preserve"> </w:t>
        </w:r>
      </w:ins>
      <w:del w:id="963" w:author="CR0123" w:date="2024-06-01T17:51:00Z">
        <w:r w:rsidDel="00C45F43">
          <w:delText>-</w:delText>
        </w:r>
      </w:del>
      <w:r>
        <w:t xml:space="preserve">session(s) associated to the </w:t>
      </w:r>
      <w:r>
        <w:rPr>
          <w:noProof/>
        </w:rPr>
        <w:t>"</w:t>
      </w:r>
      <w:r>
        <w:t>Individual TSC Application Session Context</w:t>
      </w:r>
      <w:r>
        <w:rPr>
          <w:noProof/>
        </w:rPr>
        <w:t>" resource,</w:t>
      </w:r>
      <w:r>
        <w:t xml:space="preserve"> </w:t>
      </w:r>
      <w:r w:rsidRPr="00AC4E7D">
        <w:t xml:space="preserve">provision </w:t>
      </w:r>
      <w:r>
        <w:t xml:space="preserve">to the PCF </w:t>
      </w:r>
      <w:r w:rsidRPr="00AC4E7D">
        <w:t xml:space="preserve">the updated </w:t>
      </w:r>
      <w:r>
        <w:t xml:space="preserve">requested QoS, traffic characteristics and/or QoS Monitoring information by the triggering </w:t>
      </w:r>
      <w:ins w:id="964" w:author="CR0123" w:date="2024-06-01T17:51:00Z">
        <w:r>
          <w:t xml:space="preserve">the </w:t>
        </w:r>
      </w:ins>
      <w:r>
        <w:t>Npcf_PolicyAuthorization_Update service operation as</w:t>
      </w:r>
      <w:r w:rsidRPr="00AC4E7D">
        <w:t xml:space="preserve"> </w:t>
      </w:r>
      <w:r>
        <w:t>defined</w:t>
      </w:r>
      <w:r w:rsidRPr="00AC4E7D">
        <w:t xml:space="preserve"> in </w:t>
      </w:r>
      <w:r w:rsidRPr="00AC4E7D">
        <w:rPr>
          <w:lang w:eastAsia="zh-CN"/>
        </w:rPr>
        <w:t>3GPP TS 29.514 [20]</w:t>
      </w:r>
      <w:r>
        <w:rPr>
          <w:lang w:eastAsia="zh-CN"/>
        </w:rPr>
        <w:t>.</w:t>
      </w:r>
    </w:p>
    <w:p w14:paraId="01604AED" w14:textId="1E7E4FDD" w:rsidR="00D947F8" w:rsidRDefault="00D947F8" w:rsidP="00D51D24">
      <w:pPr>
        <w:pStyle w:val="Heading5"/>
      </w:pPr>
      <w:r>
        <w:t>5.3.2.3.9</w:t>
      </w:r>
      <w:r>
        <w:tab/>
        <w:t xml:space="preserve">Modification of Subscription to </w:t>
      </w:r>
      <w:bookmarkEnd w:id="933"/>
      <w:bookmarkEnd w:id="934"/>
      <w:r>
        <w:rPr>
          <w:lang w:eastAsia="zh-CN"/>
        </w:rPr>
        <w:t>BAT offset notification</w:t>
      </w:r>
      <w:bookmarkEnd w:id="935"/>
      <w:bookmarkEnd w:id="936"/>
      <w:bookmarkEnd w:id="937"/>
      <w:bookmarkEnd w:id="938"/>
    </w:p>
    <w:bookmarkEnd w:id="939"/>
    <w:p w14:paraId="6627093D" w14:textId="77777777" w:rsidR="00D947F8" w:rsidRDefault="00D947F8" w:rsidP="00D947F8">
      <w:r>
        <w:t>When the "EnTSCAC" feature is supported, this procedure is used to modify in the TSCTSF the subscription to the BAT offset information notification.</w:t>
      </w:r>
    </w:p>
    <w:p w14:paraId="029A4A46" w14:textId="77777777" w:rsidR="00D947F8" w:rsidRDefault="00D947F8" w:rsidP="00D947F8">
      <w:r>
        <w:t xml:space="preserve">The </w:t>
      </w:r>
      <w:r>
        <w:rPr>
          <w:noProof/>
        </w:rPr>
        <w:t>NF service consumer</w:t>
      </w:r>
      <w:r>
        <w:t xml:space="preserve"> shall use the HTTP PATCH method to update the "Events Subscription" sub-resource together with the modifications to the "</w:t>
      </w:r>
      <w:r w:rsidRPr="00650D0D">
        <w:t xml:space="preserve"> </w:t>
      </w:r>
      <w:r>
        <w:t>Individual TSC Application Session" resource.</w:t>
      </w:r>
    </w:p>
    <w:p w14:paraId="74200797" w14:textId="77777777" w:rsidR="00D947F8" w:rsidRDefault="00D947F8" w:rsidP="00D947F8">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"BAT_OFFSET_INFO" to indicate the subscription to changes of the BAT offset and the optionally adjusted periodicity.</w:t>
      </w:r>
    </w:p>
    <w:p w14:paraId="0BD0137D" w14:textId="77777777" w:rsidR="00D947F8" w:rsidRDefault="00D947F8" w:rsidP="00D947F8">
      <w:r>
        <w:t xml:space="preserve">As result of this action, the TSCTSF shall set the appropriate subscription to resources allocation outcome as described in </w:t>
      </w:r>
      <w:r>
        <w:rPr>
          <w:lang w:eastAsia="zh-CN"/>
        </w:rPr>
        <w:t>3GPP TS 29.514 [20]</w:t>
      </w:r>
      <w:r>
        <w:t>.</w:t>
      </w:r>
    </w:p>
    <w:p w14:paraId="3013C459" w14:textId="48884E8B" w:rsidR="00D947F8" w:rsidRDefault="00D947F8" w:rsidP="00D947F8">
      <w:r>
        <w:rPr>
          <w:lang w:eastAsia="de-DE"/>
        </w:rPr>
        <w:t xml:space="preserve">The TSCTSF shall reply to the </w:t>
      </w:r>
      <w:r>
        <w:rPr>
          <w:noProof/>
        </w:rPr>
        <w:t>NF service consumer</w:t>
      </w:r>
      <w:r>
        <w:rPr>
          <w:lang w:eastAsia="de-DE"/>
        </w:rPr>
        <w:t xml:space="preserve"> as described in </w:t>
      </w:r>
      <w:r>
        <w:t>clause 5.3.2.3.2. The TSCTSF shall include the "evsNotif" attribute with an entry in the "evNotifs" array with the "event" attribute set to "</w:t>
      </w:r>
      <w:r w:rsidRPr="00FD3298">
        <w:t>BAT_OFFSET_INFO</w:t>
      </w:r>
      <w:r>
        <w:t>" and the "</w:t>
      </w:r>
      <w:r w:rsidRPr="007B61FD">
        <w:t>batOffsetInfo</w:t>
      </w:r>
      <w:r>
        <w:t xml:space="preserve">" attribute including the </w:t>
      </w:r>
      <w:r w:rsidRPr="004539BE">
        <w:t xml:space="preserve">offset of the BAT and </w:t>
      </w:r>
      <w:r w:rsidRPr="000D3B6F">
        <w:t>optionally an adjusted periodicity</w:t>
      </w:r>
      <w:r>
        <w:t xml:space="preserve"> if the TSCTSF has previously subscribed with the PCF to changes in this information.</w:t>
      </w:r>
    </w:p>
    <w:p w14:paraId="679A8FBE" w14:textId="77777777" w:rsidR="005F72AC" w:rsidRPr="00773E80" w:rsidRDefault="005F72AC" w:rsidP="005F72AC">
      <w:pPr>
        <w:pStyle w:val="Heading4"/>
        <w:rPr>
          <w:rFonts w:eastAsia="SimSun"/>
        </w:rPr>
      </w:pPr>
      <w:bookmarkStart w:id="965" w:name="_Toc89295607"/>
      <w:bookmarkStart w:id="966" w:name="_Toc94261328"/>
      <w:bookmarkStart w:id="967" w:name="_Toc104198974"/>
      <w:bookmarkStart w:id="968" w:name="_Toc104489410"/>
      <w:bookmarkStart w:id="969" w:name="_Toc138762231"/>
      <w:bookmarkStart w:id="970" w:name="_Toc145708424"/>
      <w:bookmarkStart w:id="971" w:name="_Toc153827098"/>
      <w:bookmarkStart w:id="972" w:name="_Toc162008604"/>
      <w:r w:rsidRPr="00773E80">
        <w:rPr>
          <w:rFonts w:eastAsia="SimSun"/>
        </w:rPr>
        <w:t>5.3.2.4</w:t>
      </w:r>
      <w:r w:rsidRPr="00773E80">
        <w:rPr>
          <w:rFonts w:eastAsia="SimSun"/>
        </w:rPr>
        <w:tab/>
        <w:t>Ntsctsf_QoSandTSCAssistance_Delete</w:t>
      </w:r>
      <w:bookmarkEnd w:id="965"/>
      <w:bookmarkEnd w:id="966"/>
      <w:bookmarkEnd w:id="967"/>
      <w:bookmarkEnd w:id="968"/>
      <w:bookmarkEnd w:id="969"/>
      <w:bookmarkEnd w:id="970"/>
      <w:bookmarkEnd w:id="971"/>
      <w:bookmarkEnd w:id="972"/>
    </w:p>
    <w:p w14:paraId="2F895FF0" w14:textId="77777777" w:rsidR="005F72AC" w:rsidRDefault="005F72AC" w:rsidP="005F72AC">
      <w:pPr>
        <w:pStyle w:val="Heading5"/>
      </w:pPr>
      <w:bookmarkStart w:id="973" w:name="_Toc89295608"/>
      <w:bookmarkStart w:id="974" w:name="_Toc94261329"/>
      <w:bookmarkStart w:id="975" w:name="_Toc104198975"/>
      <w:bookmarkStart w:id="976" w:name="_Toc104489411"/>
      <w:bookmarkStart w:id="977" w:name="_Toc138762232"/>
      <w:bookmarkStart w:id="978" w:name="_Toc145708425"/>
      <w:bookmarkStart w:id="979" w:name="_Toc153827099"/>
      <w:bookmarkStart w:id="980" w:name="_Toc162008605"/>
      <w:r>
        <w:t>5.3.2.4.1</w:t>
      </w:r>
      <w:r>
        <w:tab/>
        <w:t>General</w:t>
      </w:r>
      <w:bookmarkEnd w:id="973"/>
      <w:bookmarkEnd w:id="974"/>
      <w:bookmarkEnd w:id="975"/>
      <w:bookmarkEnd w:id="976"/>
      <w:bookmarkEnd w:id="977"/>
      <w:bookmarkEnd w:id="978"/>
      <w:bookmarkEnd w:id="979"/>
      <w:bookmarkEnd w:id="980"/>
    </w:p>
    <w:p w14:paraId="443253F4" w14:textId="77777777" w:rsidR="005F72AC" w:rsidRDefault="005F72AC" w:rsidP="005F72AC">
      <w:pPr>
        <w:rPr>
          <w:noProof/>
        </w:rPr>
      </w:pPr>
      <w:r>
        <w:rPr>
          <w:noProof/>
        </w:rPr>
        <w:t>This service operation is used by an NF service consumer to</w:t>
      </w:r>
      <w:r w:rsidRPr="006742F8">
        <w:t xml:space="preserve"> </w:t>
      </w:r>
      <w:r w:rsidRPr="00140E21">
        <w:t xml:space="preserve">request the network to </w:t>
      </w:r>
      <w:r>
        <w:t>delete the AF session with requested QoS or the AF session with requested QoS including Alternative Service Requirements</w:t>
      </w:r>
      <w:r w:rsidRPr="00140E21">
        <w:t>.</w:t>
      </w:r>
    </w:p>
    <w:p w14:paraId="59CB8258" w14:textId="77777777" w:rsidR="005F72AC" w:rsidRDefault="005F72AC" w:rsidP="005F72AC">
      <w:pPr>
        <w:rPr>
          <w:noProof/>
          <w:lang w:eastAsia="zh-CN"/>
        </w:rPr>
      </w:pPr>
      <w:r>
        <w:rPr>
          <w:noProof/>
          <w:lang w:eastAsia="zh-CN"/>
        </w:rPr>
        <w:t xml:space="preserve">The following procedures using the </w:t>
      </w:r>
      <w:r w:rsidRPr="006742F8">
        <w:rPr>
          <w:lang w:val="en-US"/>
        </w:rPr>
        <w:t>Ntsctsf_QoSandTSCAssistance_</w:t>
      </w:r>
      <w:r>
        <w:rPr>
          <w:lang w:val="en-US"/>
        </w:rPr>
        <w:t>Delete</w:t>
      </w:r>
      <w:r>
        <w:rPr>
          <w:noProof/>
          <w:lang w:eastAsia="zh-CN"/>
        </w:rPr>
        <w:t xml:space="preserve"> service operation are supported:</w:t>
      </w:r>
    </w:p>
    <w:p w14:paraId="6F54477A" w14:textId="77777777" w:rsidR="005F72AC" w:rsidRDefault="005F72AC"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sidRPr="00F10D54">
        <w:rPr>
          <w:noProof/>
          <w:lang w:val="fr-FR"/>
        </w:rPr>
        <w:t>.</w:t>
      </w:r>
    </w:p>
    <w:p w14:paraId="57D9788E" w14:textId="2BF370EB" w:rsidR="00D859FF" w:rsidRDefault="00D859FF" w:rsidP="005F72AC">
      <w:pPr>
        <w:pStyle w:val="B10"/>
      </w:pPr>
      <w:r>
        <w:rPr>
          <w:noProof/>
          <w:lang w:val="fr-FR"/>
        </w:rPr>
        <w:t>-</w:t>
      </w:r>
      <w:r>
        <w:rPr>
          <w:noProof/>
          <w:lang w:val="fr-FR"/>
        </w:rPr>
        <w:tab/>
      </w:r>
      <w:r>
        <w:t>Reporting usage for sponsored data connectivity</w:t>
      </w:r>
      <w:r w:rsidR="00DF566F">
        <w:t>.</w:t>
      </w:r>
    </w:p>
    <w:p w14:paraId="353FBCDE" w14:textId="0A5AC1FF" w:rsidR="00DF566F" w:rsidRPr="00F10D54" w:rsidRDefault="00DF566F"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Pr>
          <w:lang w:val="fr-FR"/>
        </w:rPr>
        <w:t xml:space="preserve"> for a UE or group of UE</w:t>
      </w:r>
      <w:r w:rsidR="00A0484D">
        <w:rPr>
          <w:lang w:val="fr-FR"/>
        </w:rPr>
        <w:t>(</w:t>
      </w:r>
      <w:r>
        <w:rPr>
          <w:lang w:val="fr-FR"/>
        </w:rPr>
        <w:t>s</w:t>
      </w:r>
      <w:r w:rsidR="00A0484D">
        <w:rPr>
          <w:lang w:val="fr-FR"/>
        </w:rPr>
        <w:t xml:space="preserve">) </w:t>
      </w:r>
      <w:r w:rsidR="00A0484D">
        <w:rPr>
          <w:lang w:val="en-US"/>
        </w:rPr>
        <w:t>not identified by UE address</w:t>
      </w:r>
      <w:ins w:id="981" w:author="CR0130" w:date="2024-06-01T17:51:00Z">
        <w:r w:rsidR="00B47C76">
          <w:t>(es)</w:t>
        </w:r>
      </w:ins>
      <w:r>
        <w:rPr>
          <w:lang w:val="fr-FR"/>
        </w:rPr>
        <w:t>.</w:t>
      </w:r>
    </w:p>
    <w:p w14:paraId="0F47078A" w14:textId="77777777" w:rsidR="005F72AC" w:rsidRPr="00F10D54" w:rsidRDefault="005F72AC" w:rsidP="005F72AC">
      <w:pPr>
        <w:pStyle w:val="Heading5"/>
        <w:rPr>
          <w:lang w:val="fr-FR"/>
        </w:rPr>
      </w:pPr>
      <w:bookmarkStart w:id="982" w:name="_Toc89295609"/>
      <w:bookmarkStart w:id="983" w:name="_Toc94261330"/>
      <w:bookmarkStart w:id="984" w:name="_Toc104198976"/>
      <w:bookmarkStart w:id="985" w:name="_Toc104489412"/>
      <w:bookmarkStart w:id="986" w:name="_Toc138762233"/>
      <w:bookmarkStart w:id="987" w:name="_Toc145708426"/>
      <w:bookmarkStart w:id="988" w:name="_Toc153827100"/>
      <w:bookmarkStart w:id="989" w:name="_Toc162008606"/>
      <w:r w:rsidRPr="00F10D54">
        <w:rPr>
          <w:lang w:val="fr-FR"/>
        </w:rPr>
        <w:t>5.3.2.4.2</w:t>
      </w:r>
      <w:r w:rsidRPr="00F10D54">
        <w:rPr>
          <w:lang w:val="fr-FR"/>
        </w:rPr>
        <w:tab/>
        <w:t>TSC AF application session context termination</w:t>
      </w:r>
      <w:bookmarkEnd w:id="982"/>
      <w:bookmarkEnd w:id="983"/>
      <w:bookmarkEnd w:id="984"/>
      <w:bookmarkEnd w:id="985"/>
      <w:bookmarkEnd w:id="986"/>
      <w:bookmarkEnd w:id="987"/>
      <w:bookmarkEnd w:id="988"/>
      <w:bookmarkEnd w:id="989"/>
    </w:p>
    <w:p w14:paraId="32F8E21F" w14:textId="16851407" w:rsidR="005F72AC" w:rsidRDefault="005F72AC" w:rsidP="005F72AC">
      <w:r>
        <w:t>This procedure is used to terminate an AF application session context for the service as defined in 3GPP TS 23.501 [2], 3GPP TS 23.502 [3] and 3GPP TS 23.503 [</w:t>
      </w:r>
      <w:r w:rsidR="005E4FD4">
        <w:t>19</w:t>
      </w:r>
      <w:r>
        <w:t>].</w:t>
      </w:r>
    </w:p>
    <w:p w14:paraId="11078074" w14:textId="77777777" w:rsidR="005F72AC" w:rsidRDefault="005F72AC" w:rsidP="005F72AC">
      <w:r>
        <w:t xml:space="preserve">Figure 5.3.2.4.2-1 illustrates </w:t>
      </w:r>
      <w:bookmarkStart w:id="990" w:name="_Hlk503448429"/>
      <w:r>
        <w:t>the application session context termination</w:t>
      </w:r>
      <w:bookmarkEnd w:id="990"/>
      <w:r>
        <w:t>.</w:t>
      </w:r>
    </w:p>
    <w:p w14:paraId="67D796AA" w14:textId="77777777" w:rsidR="005F72AC" w:rsidRDefault="005F72AC" w:rsidP="005F72AC">
      <w:pPr>
        <w:pStyle w:val="TH"/>
      </w:pPr>
    </w:p>
    <w:p w14:paraId="54BBDE42" w14:textId="77777777" w:rsidR="005F72AC" w:rsidRDefault="005F72AC" w:rsidP="00743D85">
      <w:pPr>
        <w:pStyle w:val="TH"/>
      </w:pPr>
      <w:r>
        <w:object w:dxaOrig="10111" w:dyaOrig="3310" w14:anchorId="248D9BB1">
          <v:shape id="_x0000_i1038" type="#_x0000_t75" style="width:454.1pt;height:149.75pt" o:ole="">
            <v:imagedata r:id="rId37" o:title=""/>
          </v:shape>
          <o:OLEObject Type="Embed" ProgID="Visio.Drawing.15" ShapeID="_x0000_i1038" DrawAspect="Content" ObjectID="_1779802924" r:id="rId38"/>
        </w:object>
      </w:r>
    </w:p>
    <w:p w14:paraId="464A7666" w14:textId="77777777" w:rsidR="005F72AC" w:rsidRDefault="005F72AC" w:rsidP="005F72AC">
      <w:pPr>
        <w:pStyle w:val="TF"/>
      </w:pPr>
      <w:r>
        <w:t>Figure 5.3.2.4.2-1: Application session context termination</w:t>
      </w:r>
    </w:p>
    <w:p w14:paraId="31ACFA87" w14:textId="77777777" w:rsidR="005F72AC" w:rsidRDefault="005F72AC" w:rsidP="005F72AC">
      <w:pPr>
        <w:rPr>
          <w:lang w:eastAsia="ko-KR"/>
        </w:rPr>
      </w:pPr>
      <w:r>
        <w:rPr>
          <w:lang w:eastAsia="ja-JP"/>
        </w:rPr>
        <w:t xml:space="preserve">When a TSC AF session is terminated, and if the TSC </w:t>
      </w:r>
      <w:r>
        <w:t>AF application session context was created as described in clause 5.3.2.2</w:t>
      </w:r>
      <w:r>
        <w:rPr>
          <w:lang w:eastAsia="ja-JP"/>
        </w:rPr>
        <w:t xml:space="preserve">, the </w:t>
      </w:r>
      <w:r>
        <w:rPr>
          <w:noProof/>
        </w:rPr>
        <w:t>NF service consumer</w:t>
      </w:r>
      <w:r>
        <w:rPr>
          <w:lang w:eastAsia="ja-JP"/>
        </w:rPr>
        <w:t xml:space="preserve"> shall invoke the </w:t>
      </w:r>
      <w:r w:rsidRPr="006742F8">
        <w:rPr>
          <w:lang w:val="en-US"/>
        </w:rPr>
        <w:t>Ntsctsf_QoSandTSCAssistance_</w:t>
      </w:r>
      <w:r>
        <w:rPr>
          <w:lang w:val="en-US"/>
        </w:rPr>
        <w:t>Delete</w:t>
      </w:r>
      <w:r>
        <w:rPr>
          <w:lang w:eastAsia="ja-JP"/>
        </w:rPr>
        <w:t xml:space="preserve"> service operation to the TSCTSF using an HTTP POST </w:t>
      </w:r>
      <w:r>
        <w:t>request, as shown in figure 5.3.2.4.2-1, step 1</w:t>
      </w:r>
      <w:r>
        <w:rPr>
          <w:lang w:eastAsia="ja-JP"/>
        </w:rPr>
        <w:t>.</w:t>
      </w:r>
    </w:p>
    <w:p w14:paraId="5413CDDB" w14:textId="67EC3E1F" w:rsidR="005F72AC" w:rsidRDefault="005F72AC" w:rsidP="005F72AC">
      <w:r>
        <w:t xml:space="preserve">The </w:t>
      </w:r>
      <w:r>
        <w:rPr>
          <w:noProof/>
        </w:rPr>
        <w:t>NF service consumer</w:t>
      </w:r>
      <w:r>
        <w:t xml:space="preserve"> shall set the request URI to "{apiRoot}/ntsctsf-qos-tscai/</w:t>
      </w:r>
      <w:r w:rsidR="000F06EA">
        <w:rPr>
          <w:noProof/>
        </w:rPr>
        <w:t>&lt;apiVersion&gt;</w:t>
      </w:r>
      <w:r>
        <w:t>/tsc-app-sessions/{appSessionId}/delete".</w:t>
      </w:r>
    </w:p>
    <w:p w14:paraId="16CD28F9" w14:textId="77777777" w:rsidR="005F72AC" w:rsidRDefault="005F72AC" w:rsidP="005F72AC">
      <w:r>
        <w:t xml:space="preserve">The </w:t>
      </w:r>
      <w:r>
        <w:rPr>
          <w:noProof/>
        </w:rPr>
        <w:t>NF service consumer</w:t>
      </w:r>
      <w:r>
        <w:t xml:space="preserve"> may include in the body of the HTTP POST the "EventsSubscReqData" data type with the "evSubsc" attribute indicating the corresponding list of events to subscribe to.</w:t>
      </w:r>
    </w:p>
    <w:p w14:paraId="57A986D6" w14:textId="77777777" w:rsidR="005F72AC" w:rsidRDefault="005F72AC" w:rsidP="005F72AC">
      <w:pPr>
        <w:rPr>
          <w:lang w:eastAsia="ja-JP"/>
        </w:rPr>
      </w:pPr>
      <w:r>
        <w:rPr>
          <w:lang w:eastAsia="ja-JP"/>
        </w:rPr>
        <w:t xml:space="preserve">When the TSCTSF receives the HTTP POST </w:t>
      </w:r>
      <w:r>
        <w:t>request</w:t>
      </w:r>
      <w:r>
        <w:rPr>
          <w:lang w:eastAsia="ja-JP"/>
        </w:rPr>
        <w:t xml:space="preserve"> from the </w:t>
      </w:r>
      <w:r>
        <w:rPr>
          <w:noProof/>
        </w:rPr>
        <w:t>NF service consumer</w:t>
      </w:r>
      <w:r>
        <w:rPr>
          <w:lang w:eastAsia="ja-JP"/>
        </w:rPr>
        <w:t>, indicating the termination of the TSC AF application session context information, the TSCTSF shall acknowledge that request by sending an HTTP response message with the corresponding status code.</w:t>
      </w:r>
    </w:p>
    <w:p w14:paraId="1DA6AA4B" w14:textId="77777777" w:rsidR="005F72AC" w:rsidRDefault="005F72AC" w:rsidP="005F72AC">
      <w:r>
        <w:t xml:space="preserve">If the HTTP </w:t>
      </w:r>
      <w:r>
        <w:rPr>
          <w:lang w:eastAsia="ja-JP"/>
        </w:rPr>
        <w:t>POST</w:t>
      </w:r>
      <w:r>
        <w:t xml:space="preserve"> request from the </w:t>
      </w:r>
      <w:r>
        <w:rPr>
          <w:noProof/>
        </w:rPr>
        <w:t>NF service consumer</w:t>
      </w:r>
      <w:r>
        <w:t xml:space="preserve"> is accepted, the TSCTSF shall send to the </w:t>
      </w:r>
      <w:r>
        <w:rPr>
          <w:noProof/>
        </w:rPr>
        <w:t>NF service consumer</w:t>
      </w:r>
      <w:r>
        <w:t>:</w:t>
      </w:r>
    </w:p>
    <w:p w14:paraId="1DDFBDF7" w14:textId="7C77DA1B" w:rsidR="005F72AC" w:rsidRDefault="005F72AC" w:rsidP="005F72AC">
      <w:pPr>
        <w:pStyle w:val="B10"/>
      </w:pPr>
      <w:r>
        <w:t>a)</w:t>
      </w:r>
      <w:r>
        <w:tab/>
        <w:t xml:space="preserve">if event information is reported, TSCTSF shall defer sending the response to the </w:t>
      </w:r>
      <w:r>
        <w:rPr>
          <w:noProof/>
        </w:rPr>
        <w:t>NF service consumer</w:t>
      </w:r>
      <w:r>
        <w:t xml:space="preserve"> and shall immediately interact with the PCF to terminate the AF session with the event report, as specified in 3GPP TS 29.514 [</w:t>
      </w:r>
      <w:r w:rsidR="005E4FD4">
        <w:t>20</w:t>
      </w:r>
      <w:r>
        <w:t xml:space="preserve">]. After receiving the event information from the PCF, the TSCTSF shall send a "200 OK" response to HTTP POST request, as shown in figure 5.3.2.4.2-1, step 2a, including in the "EventsNotification" to report to the </w:t>
      </w:r>
      <w:r>
        <w:rPr>
          <w:noProof/>
        </w:rPr>
        <w:t>NF service consumer</w:t>
      </w:r>
      <w:r>
        <w:t>;</w:t>
      </w:r>
    </w:p>
    <w:p w14:paraId="2B87617B" w14:textId="77777777" w:rsidR="005F72AC" w:rsidRDefault="005F72AC" w:rsidP="005F72AC">
      <w:pPr>
        <w:pStyle w:val="B10"/>
      </w:pPr>
      <w:r>
        <w:t>b)</w:t>
      </w:r>
      <w:r>
        <w:tab/>
        <w:t xml:space="preserve">otherwise, the TSCTSF shall send to the </w:t>
      </w:r>
      <w:r>
        <w:rPr>
          <w:noProof/>
        </w:rPr>
        <w:t>NF service consumer</w:t>
      </w:r>
      <w:r>
        <w:t xml:space="preserve"> a "204 No Content". </w:t>
      </w:r>
    </w:p>
    <w:p w14:paraId="2B91117E" w14:textId="362532AF" w:rsidR="00554C7C" w:rsidRPr="007039A7" w:rsidRDefault="00554C7C" w:rsidP="00554C7C">
      <w:pPr>
        <w:rPr>
          <w:noProof/>
        </w:rPr>
      </w:pPr>
      <w:r>
        <w:t>If the TSCTSF cannot successfully fulfil the received HTTP POST request due to the internal TSCTSF error or due to the error in the HTTP POST request, the TSCTSF shall send the HTTP error response as specified in clause 6.2.7.</w:t>
      </w:r>
    </w:p>
    <w:p w14:paraId="7758C7CA" w14:textId="77777777" w:rsidR="00554C7C" w:rsidRDefault="00554C7C" w:rsidP="00554C7C">
      <w:pPr>
        <w:rPr>
          <w:noProof/>
        </w:rPr>
      </w:pPr>
      <w:r w:rsidRPr="0002737F">
        <w:rPr>
          <w:noProof/>
        </w:rPr>
        <w:t xml:space="preserve">If the </w:t>
      </w:r>
      <w:r>
        <w:rPr>
          <w:noProof/>
        </w:rPr>
        <w:t>TSCTSF</w:t>
      </w:r>
      <w:r w:rsidRPr="0002737F">
        <w:rPr>
          <w:noProof/>
        </w:rPr>
        <w:t xml:space="preserve"> determines the received HTTP </w:t>
      </w:r>
      <w:r>
        <w:rPr>
          <w:noProof/>
        </w:rPr>
        <w:t>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7F54F36" w14:textId="0336094A" w:rsidR="00D859FF" w:rsidRDefault="00D859FF" w:rsidP="00D859FF">
      <w:pPr>
        <w:pStyle w:val="Heading5"/>
      </w:pPr>
      <w:bookmarkStart w:id="991" w:name="_Toc28012366"/>
      <w:bookmarkStart w:id="992" w:name="_Toc36038316"/>
      <w:bookmarkStart w:id="993" w:name="_Toc45133585"/>
      <w:bookmarkStart w:id="994" w:name="_Toc51762339"/>
      <w:bookmarkStart w:id="995" w:name="_Toc59016910"/>
      <w:bookmarkStart w:id="996" w:name="_Toc97282652"/>
      <w:bookmarkStart w:id="997" w:name="_Toc138762234"/>
      <w:bookmarkStart w:id="998" w:name="_Toc145708427"/>
      <w:bookmarkStart w:id="999" w:name="_Toc153827101"/>
      <w:bookmarkStart w:id="1000" w:name="_Toc162008607"/>
      <w:r>
        <w:t>5.3.2.4.</w:t>
      </w:r>
      <w:r w:rsidR="00E24667">
        <w:t>3</w:t>
      </w:r>
      <w:r>
        <w:tab/>
        <w:t>Reporting usage for sponsored data connectivity</w:t>
      </w:r>
      <w:bookmarkEnd w:id="991"/>
      <w:bookmarkEnd w:id="992"/>
      <w:bookmarkEnd w:id="993"/>
      <w:bookmarkEnd w:id="994"/>
      <w:bookmarkEnd w:id="995"/>
      <w:bookmarkEnd w:id="996"/>
      <w:bookmarkEnd w:id="997"/>
      <w:bookmarkEnd w:id="998"/>
      <w:bookmarkEnd w:id="999"/>
      <w:bookmarkEnd w:id="1000"/>
    </w:p>
    <w:p w14:paraId="18ECB77E" w14:textId="77777777" w:rsidR="00D859FF" w:rsidRDefault="00D859FF" w:rsidP="00D859FF">
      <w:pPr>
        <w:rPr>
          <w:noProof/>
        </w:rPr>
      </w:pPr>
      <w:r>
        <w:t xml:space="preserve">When The </w:t>
      </w:r>
      <w:r>
        <w:rPr>
          <w:noProof/>
        </w:rPr>
        <w:t>NF service consumer</w:t>
      </w:r>
      <w:r>
        <w:t xml:space="preserve"> indicated to enable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response o</w:t>
      </w:r>
      <w:r>
        <w:rPr>
          <w:noProof/>
        </w:rPr>
        <w:t xml:space="preserve">f the </w:t>
      </w:r>
      <w:r w:rsidRPr="00301897">
        <w:rPr>
          <w:noProof/>
        </w:rPr>
        <w:t>Ntsctsf_QoSandTSCAssistance_Delete</w:t>
      </w:r>
      <w:r>
        <w:rPr>
          <w:noProof/>
        </w:rPr>
        <w:t xml:space="preserve"> service operation.</w:t>
      </w:r>
    </w:p>
    <w:p w14:paraId="4C480D67" w14:textId="77777777" w:rsidR="00D859FF" w:rsidRDefault="00D859FF" w:rsidP="00D859FF">
      <w:pPr>
        <w:rPr>
          <w:noProof/>
        </w:rPr>
      </w:pPr>
      <w:r>
        <w:rPr>
          <w:noProof/>
        </w:rPr>
        <w:t>This procedure is initiated when:</w:t>
      </w:r>
    </w:p>
    <w:p w14:paraId="0336FDD7" w14:textId="77777777" w:rsidR="00D859FF" w:rsidRDefault="00D859FF" w:rsidP="00D859FF">
      <w:pPr>
        <w:pStyle w:val="B10"/>
      </w:pPr>
      <w:r>
        <w:t>-</w:t>
      </w:r>
      <w:r>
        <w:tab/>
        <w:t xml:space="preserve">the "Individual TSC Application Session" is deleted by the </w:t>
      </w:r>
      <w:r>
        <w:rPr>
          <w:noProof/>
        </w:rPr>
        <w:t>NF service consumer</w:t>
      </w:r>
      <w:r>
        <w:t>; or</w:t>
      </w:r>
    </w:p>
    <w:p w14:paraId="6FB4D747" w14:textId="77777777" w:rsidR="00D859FF" w:rsidRDefault="00D859FF" w:rsidP="00D859FF">
      <w:pPr>
        <w:pStyle w:val="B10"/>
      </w:pPr>
      <w:r>
        <w:t>-</w:t>
      </w:r>
      <w:r>
        <w:tab/>
        <w:t xml:space="preserve">the TSCTSF requests the deletion of the "Individual TSC Application Session" to the </w:t>
      </w:r>
      <w:r>
        <w:rPr>
          <w:noProof/>
        </w:rPr>
        <w:t>NF service consumer</w:t>
      </w:r>
      <w:r>
        <w:t>, as described in clause 5.2.2.5.3, due to PDU session termination, the termination of all the service data flows of the Individual TSC Application Session.</w:t>
      </w:r>
    </w:p>
    <w:p w14:paraId="07B3A527" w14:textId="77777777" w:rsidR="00D859FF" w:rsidRDefault="00D859FF" w:rsidP="00D859FF">
      <w:r>
        <w:lastRenderedPageBreak/>
        <w:t xml:space="preserve">To report the accumulated usage, the TSCTSF shall immediately configure the PCF to retrieve the accumulated usage as specified in 3GPP TS 29.514 [20]. </w:t>
      </w:r>
      <w:r>
        <w:rPr>
          <w:lang w:eastAsia="zh-CN"/>
        </w:rPr>
        <w:t xml:space="preserve">When the TSCTSF receives the usage information from the </w:t>
      </w:r>
      <w:r>
        <w:rPr>
          <w:rFonts w:hint="eastAsia"/>
          <w:lang w:eastAsia="zh-CN"/>
        </w:rPr>
        <w:t>PCF</w:t>
      </w:r>
      <w:r>
        <w:rPr>
          <w:lang w:eastAsia="zh-CN"/>
        </w:rPr>
        <w:t>, t</w:t>
      </w:r>
      <w:r>
        <w:t xml:space="preserve">he TSCTSF shall notify the </w:t>
      </w:r>
      <w:r>
        <w:rPr>
          <w:noProof/>
        </w:rPr>
        <w:t>NF service consumer</w:t>
      </w:r>
      <w:r>
        <w:t xml:space="preserve"> by including the "EventsNotification" data type in the response of the HTTP POST request as described in clause 5.3.2.4.2.</w:t>
      </w:r>
    </w:p>
    <w:p w14:paraId="11D37202" w14:textId="77777777" w:rsidR="00D859FF" w:rsidRDefault="00D859FF" w:rsidP="00D859FF">
      <w:r>
        <w:t>The TSCTSF shall within an instance of "events" attribute include:</w:t>
      </w:r>
    </w:p>
    <w:p w14:paraId="77C969F9" w14:textId="77777777" w:rsidR="00D859FF" w:rsidRDefault="00D859FF" w:rsidP="00D859FF">
      <w:pPr>
        <w:pStyle w:val="B10"/>
      </w:pPr>
      <w:r>
        <w:t>-</w:t>
      </w:r>
      <w:r>
        <w:tab/>
        <w:t>"USAGE_REPORT" within the "event" attribute;</w:t>
      </w:r>
    </w:p>
    <w:p w14:paraId="33FBEAD1" w14:textId="04F37EF4" w:rsidR="00D859FF" w:rsidRDefault="00D859FF" w:rsidP="00D859FF">
      <w:pPr>
        <w:pStyle w:val="B10"/>
      </w:pPr>
      <w:r>
        <w:t>-</w:t>
      </w:r>
      <w:r>
        <w:tab/>
        <w:t>accumulated usage within the "usgRep" attribute.</w:t>
      </w:r>
    </w:p>
    <w:p w14:paraId="19A9DA48" w14:textId="77777777" w:rsidR="00057DAE" w:rsidRPr="002A5FC4" w:rsidRDefault="00DF566F" w:rsidP="00057DAE">
      <w:pPr>
        <w:keepNext/>
        <w:keepLines/>
        <w:spacing w:before="120"/>
        <w:ind w:left="1701" w:hanging="1701"/>
        <w:outlineLvl w:val="4"/>
        <w:rPr>
          <w:rFonts w:ascii="Arial" w:hAnsi="Arial"/>
          <w:sz w:val="22"/>
        </w:rPr>
      </w:pPr>
      <w:r w:rsidRPr="002A5FC4">
        <w:rPr>
          <w:rFonts w:ascii="Arial" w:hAnsi="Arial"/>
          <w:sz w:val="22"/>
        </w:rPr>
        <w:t>5.3.2.4.4</w:t>
      </w:r>
      <w:r w:rsidRPr="002A5FC4">
        <w:rPr>
          <w:rFonts w:ascii="Arial" w:hAnsi="Arial"/>
          <w:sz w:val="22"/>
        </w:rPr>
        <w:tab/>
      </w:r>
      <w:ins w:id="1001" w:author="CR0123" w:date="2024-06-01T17:51:00Z">
        <w:r w:rsidR="00057DAE">
          <w:rPr>
            <w:rFonts w:ascii="Arial" w:hAnsi="Arial"/>
            <w:sz w:val="22"/>
          </w:rPr>
          <w:t>Termination</w:t>
        </w:r>
        <w:r w:rsidR="00057DAE" w:rsidRPr="00090A79">
          <w:rPr>
            <w:rFonts w:ascii="Arial" w:hAnsi="Arial"/>
            <w:sz w:val="22"/>
          </w:rPr>
          <w:t xml:space="preserve"> of </w:t>
        </w:r>
        <w:r w:rsidR="00057DAE">
          <w:rPr>
            <w:rFonts w:ascii="Arial" w:hAnsi="Arial"/>
            <w:sz w:val="22"/>
          </w:rPr>
          <w:t xml:space="preserve">AF </w:t>
        </w:r>
        <w:r w:rsidR="00057DAE" w:rsidRPr="001A7209">
          <w:rPr>
            <w:rFonts w:ascii="Arial" w:hAnsi="Arial"/>
            <w:sz w:val="22"/>
          </w:rPr>
          <w:t xml:space="preserve">requested QoS </w:t>
        </w:r>
        <w:r w:rsidR="00057DAE">
          <w:rPr>
            <w:rFonts w:ascii="Arial" w:hAnsi="Arial"/>
            <w:sz w:val="22"/>
          </w:rPr>
          <w:t xml:space="preserve">for </w:t>
        </w:r>
      </w:ins>
      <w:del w:id="1002" w:author="CR0123" w:date="2024-06-01T17:51:00Z">
        <w:r w:rsidR="00057DAE" w:rsidRPr="002A5FC4" w:rsidDel="00B71C98">
          <w:rPr>
            <w:rFonts w:ascii="Arial" w:hAnsi="Arial"/>
            <w:sz w:val="22"/>
          </w:rPr>
          <w:delText xml:space="preserve">TSC AF application session context termination for </w:delText>
        </w:r>
      </w:del>
      <w:r w:rsidR="00057DAE" w:rsidRPr="002A5FC4">
        <w:rPr>
          <w:rFonts w:ascii="Arial" w:hAnsi="Arial"/>
          <w:sz w:val="22"/>
        </w:rPr>
        <w:t>a UE or group of UE</w:t>
      </w:r>
      <w:r w:rsidR="00057DAE">
        <w:rPr>
          <w:rFonts w:ascii="Arial" w:hAnsi="Arial"/>
          <w:sz w:val="22"/>
        </w:rPr>
        <w:t>(</w:t>
      </w:r>
      <w:r w:rsidR="00057DAE" w:rsidRPr="002A5FC4">
        <w:rPr>
          <w:rFonts w:ascii="Arial" w:hAnsi="Arial"/>
          <w:sz w:val="22"/>
        </w:rPr>
        <w:t>s</w:t>
      </w:r>
      <w:r w:rsidR="00057DAE">
        <w:rPr>
          <w:rFonts w:ascii="Arial" w:hAnsi="Arial"/>
          <w:sz w:val="22"/>
        </w:rPr>
        <w:t>) not identified by UE address</w:t>
      </w:r>
      <w:ins w:id="1003" w:author="CR0123" w:date="2024-06-01T17:51:00Z">
        <w:r w:rsidR="00057DAE">
          <w:rPr>
            <w:rFonts w:ascii="Arial" w:hAnsi="Arial"/>
            <w:sz w:val="22"/>
          </w:rPr>
          <w:t>(es)</w:t>
        </w:r>
      </w:ins>
    </w:p>
    <w:p w14:paraId="3156BF1B" w14:textId="77777777"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w:t>
      </w:r>
      <w:r>
        <w:t>OST</w:t>
      </w:r>
      <w:r w:rsidRPr="00AC4E7D">
        <w:t xml:space="preserve"> method to </w:t>
      </w:r>
      <w:r>
        <w:t>terminate</w:t>
      </w:r>
      <w:r w:rsidRPr="00AC4E7D">
        <w:t xml:space="preserve">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w:t>
      </w:r>
      <w:del w:id="1004" w:author="CR0123" w:date="2024-06-01T17:51:00Z">
        <w:r w:rsidDel="00E35990">
          <w:rPr>
            <w:noProof/>
          </w:rPr>
          <w:delText xml:space="preserve">a </w:delText>
        </w:r>
      </w:del>
      <w:r>
        <w:rPr>
          <w:noProof/>
        </w:rPr>
        <w:t xml:space="preserve">group of UE(s) as </w:t>
      </w:r>
      <w:del w:id="1005" w:author="CR0123" w:date="2024-06-01T17:51:00Z">
        <w:r w:rsidDel="00E35990">
          <w:rPr>
            <w:noProof/>
          </w:rPr>
          <w:delText xml:space="preserve">described </w:delText>
        </w:r>
      </w:del>
      <w:ins w:id="1006" w:author="CR0123" w:date="2024-06-01T17:51:00Z">
        <w:r>
          <w:rPr>
            <w:noProof/>
          </w:rPr>
          <w:t xml:space="preserve">defined </w:t>
        </w:r>
      </w:ins>
      <w:r>
        <w:rPr>
          <w:noProof/>
        </w:rPr>
        <w:t>in clause</w:t>
      </w:r>
      <w:r w:rsidRPr="002005E6">
        <w:t> </w:t>
      </w:r>
      <w:r>
        <w:t>5.3.2.4.2 with the following differences:</w:t>
      </w:r>
    </w:p>
    <w:p w14:paraId="67EE4A85" w14:textId="77777777" w:rsidR="00057DAE" w:rsidRDefault="00057DAE" w:rsidP="00057DAE">
      <w:pPr>
        <w:pStyle w:val="B10"/>
      </w:pPr>
      <w:r>
        <w:t>-</w:t>
      </w:r>
      <w:r>
        <w:tab/>
      </w:r>
      <w:del w:id="1007" w:author="CR0123" w:date="2024-06-01T17:51:00Z">
        <w:r w:rsidDel="00E35990">
          <w:delText>t</w:delText>
        </w:r>
      </w:del>
      <w:ins w:id="1008" w:author="CR0123" w:date="2024-06-01T17:51:00Z">
        <w:r>
          <w:t>T</w:t>
        </w:r>
      </w:ins>
      <w:r>
        <w:t xml:space="preserve">he TSCTSF shall </w:t>
      </w:r>
      <w:r>
        <w:rPr>
          <w:noProof/>
        </w:rPr>
        <w:t>identify the affected AF session(s) and, for each AF session, i</w:t>
      </w:r>
      <w:r>
        <w:t xml:space="preserve">nteract with the PCF by triggering the </w:t>
      </w:r>
      <w:r w:rsidRPr="00DF1BE6">
        <w:rPr>
          <w:lang w:eastAsia="zh-CN"/>
        </w:rPr>
        <w:t>Npcf_PolicyAuthorization_</w:t>
      </w:r>
      <w:r>
        <w:rPr>
          <w:lang w:eastAsia="zh-CN"/>
        </w:rPr>
        <w:t>Delete</w:t>
      </w:r>
      <w:r w:rsidRPr="00DF1BE6">
        <w:rPr>
          <w:lang w:eastAsia="zh-CN"/>
        </w:rPr>
        <w:t xml:space="preserve"> </w:t>
      </w:r>
      <w:r>
        <w:rPr>
          <w:lang w:eastAsia="zh-CN"/>
        </w:rPr>
        <w:t>service operation</w:t>
      </w:r>
      <w:ins w:id="1009" w:author="CR0123" w:date="2024-06-01T17:51:00Z">
        <w:r>
          <w:rPr>
            <w:lang w:eastAsia="zh-CN"/>
          </w:rPr>
          <w:t>,</w:t>
        </w:r>
      </w:ins>
      <w:r>
        <w:rPr>
          <w:lang w:eastAsia="zh-CN"/>
        </w:rPr>
        <w:t xml:space="preserve"> as defined in 3GPP TS </w:t>
      </w:r>
      <w:r>
        <w:rPr>
          <w:lang w:val="en-US" w:eastAsia="zh-CN"/>
        </w:rPr>
        <w:t xml:space="preserve">29.514 [20], if the AF session is not associated with an </w:t>
      </w:r>
      <w:r w:rsidRPr="00173B77">
        <w:rPr>
          <w:lang w:eastAsia="zh-CN"/>
        </w:rPr>
        <w:t>"</w:t>
      </w: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r w:rsidRPr="00173B77">
        <w:rPr>
          <w:lang w:eastAsia="zh-CN"/>
        </w:rPr>
        <w:t>"</w:t>
      </w:r>
      <w:r>
        <w:rPr>
          <w:lang w:val="en-US" w:eastAsia="zh-CN"/>
        </w:rPr>
        <w:t xml:space="preserve"> resource.</w:t>
      </w:r>
    </w:p>
    <w:p w14:paraId="326E3000" w14:textId="77777777" w:rsidR="00E555B2" w:rsidRPr="004D43DD" w:rsidRDefault="00E555B2" w:rsidP="00E555B2">
      <w:pPr>
        <w:pStyle w:val="Heading4"/>
      </w:pPr>
      <w:bookmarkStart w:id="1010" w:name="_Toc94261331"/>
      <w:bookmarkStart w:id="1011" w:name="_Toc104198977"/>
      <w:bookmarkStart w:id="1012" w:name="_Toc104489413"/>
      <w:bookmarkStart w:id="1013" w:name="_Toc138762235"/>
      <w:bookmarkStart w:id="1014" w:name="_Toc145708428"/>
      <w:bookmarkStart w:id="1015" w:name="_Toc153827102"/>
      <w:bookmarkStart w:id="1016" w:name="_Toc162008608"/>
      <w:bookmarkStart w:id="1017" w:name="_Toc89295610"/>
      <w:r w:rsidRPr="004D43DD">
        <w:t>5.3.2.5</w:t>
      </w:r>
      <w:r w:rsidRPr="004D43DD">
        <w:tab/>
      </w:r>
      <w:r w:rsidRPr="00DE2581">
        <w:t>Ntsctsf_QoSandTSCAssistance_</w:t>
      </w:r>
      <w:r>
        <w:t>Notify</w:t>
      </w:r>
      <w:bookmarkEnd w:id="1010"/>
      <w:bookmarkEnd w:id="1011"/>
      <w:bookmarkEnd w:id="1012"/>
      <w:bookmarkEnd w:id="1013"/>
      <w:bookmarkEnd w:id="1014"/>
      <w:bookmarkEnd w:id="1015"/>
      <w:bookmarkEnd w:id="1016"/>
    </w:p>
    <w:p w14:paraId="4834377B" w14:textId="101A59CB" w:rsidR="00E555B2" w:rsidRDefault="00E555B2" w:rsidP="00E555B2">
      <w:pPr>
        <w:pStyle w:val="Heading5"/>
      </w:pPr>
      <w:bookmarkStart w:id="1018" w:name="_Toc94261332"/>
      <w:bookmarkStart w:id="1019" w:name="_Toc104198978"/>
      <w:bookmarkStart w:id="1020" w:name="_Toc104489414"/>
      <w:bookmarkStart w:id="1021" w:name="_Toc138762236"/>
      <w:bookmarkStart w:id="1022" w:name="_Toc145708429"/>
      <w:bookmarkStart w:id="1023" w:name="_Toc153827103"/>
      <w:bookmarkStart w:id="1024" w:name="_Toc162008609"/>
      <w:r>
        <w:t>5.3.2.5.1</w:t>
      </w:r>
      <w:r>
        <w:tab/>
        <w:t>General</w:t>
      </w:r>
      <w:bookmarkEnd w:id="1018"/>
      <w:bookmarkEnd w:id="1019"/>
      <w:bookmarkEnd w:id="1020"/>
      <w:bookmarkEnd w:id="1021"/>
      <w:bookmarkEnd w:id="1022"/>
      <w:bookmarkEnd w:id="1023"/>
      <w:bookmarkEnd w:id="1024"/>
    </w:p>
    <w:p w14:paraId="16414E77" w14:textId="77777777" w:rsidR="00E555B2" w:rsidRDefault="00E555B2" w:rsidP="00E555B2">
      <w:r>
        <w:t xml:space="preserve">The </w:t>
      </w:r>
      <w:r w:rsidRPr="00D43F41">
        <w:t>Ntsctsf_QoSandTSCAssistance_</w:t>
      </w:r>
      <w:r>
        <w:t xml:space="preserve">Notify service operation enables notification to </w:t>
      </w:r>
      <w:r>
        <w:rPr>
          <w:lang w:eastAsia="zh-CN"/>
        </w:rPr>
        <w:t xml:space="preserve">NF service consumers that the </w:t>
      </w:r>
      <w:r>
        <w:t xml:space="preserve">previously </w:t>
      </w:r>
      <w:r>
        <w:rPr>
          <w:lang w:eastAsia="zh-CN"/>
        </w:rPr>
        <w:t>subscribed event</w:t>
      </w:r>
      <w:r>
        <w:t xml:space="preserve"> </w:t>
      </w:r>
      <w:r>
        <w:rPr>
          <w:lang w:eastAsia="zh-CN"/>
        </w:rPr>
        <w:t>for the existing TSC application session context occurred or that the TSC application session context is no longer valid.</w:t>
      </w:r>
    </w:p>
    <w:p w14:paraId="626BEA78" w14:textId="77777777" w:rsidR="00E555B2" w:rsidRDefault="00E555B2" w:rsidP="00E555B2">
      <w:pPr>
        <w:rPr>
          <w:lang w:eastAsia="zh-CN"/>
        </w:rPr>
      </w:pPr>
      <w:r>
        <w:rPr>
          <w:lang w:eastAsia="zh-CN"/>
        </w:rPr>
        <w:t xml:space="preserve">The following procedures using the </w:t>
      </w:r>
      <w:r w:rsidRPr="00D43F41">
        <w:t>Ntsctsf_QoSandTSCAssistance_</w:t>
      </w:r>
      <w:r>
        <w:t>Notify</w:t>
      </w:r>
      <w:r>
        <w:rPr>
          <w:lang w:eastAsia="zh-CN"/>
        </w:rPr>
        <w:t xml:space="preserve"> service operation are supported:</w:t>
      </w:r>
    </w:p>
    <w:p w14:paraId="610EE31F" w14:textId="77777777" w:rsidR="00E555B2" w:rsidRDefault="00E555B2" w:rsidP="00E555B2">
      <w:pPr>
        <w:pStyle w:val="B10"/>
      </w:pPr>
      <w:r>
        <w:t>-</w:t>
      </w:r>
      <w:r>
        <w:tab/>
        <w:t>Notification about TSC application session context event.</w:t>
      </w:r>
    </w:p>
    <w:p w14:paraId="132BFAD3" w14:textId="77777777" w:rsidR="00E555B2" w:rsidRDefault="00E555B2" w:rsidP="00097594">
      <w:pPr>
        <w:pStyle w:val="B10"/>
        <w:pPrChange w:id="1025" w:author="MCC" w:date="2024-06-13T16:46:00Z">
          <w:pPr>
            <w:ind w:left="568" w:hanging="284"/>
          </w:pPr>
        </w:pPrChange>
      </w:pPr>
      <w:r>
        <w:t>-</w:t>
      </w:r>
      <w:r>
        <w:tab/>
        <w:t>Notification about TSC application session context termination.</w:t>
      </w:r>
    </w:p>
    <w:p w14:paraId="3F2E9C30" w14:textId="679ADC47" w:rsidR="000948B5" w:rsidRDefault="000948B5" w:rsidP="00097594">
      <w:pPr>
        <w:pStyle w:val="B10"/>
        <w:pPrChange w:id="1026" w:author="MCC" w:date="2024-06-13T16:46:00Z">
          <w:pPr>
            <w:ind w:left="568" w:hanging="284"/>
          </w:pPr>
        </w:pPrChange>
      </w:pPr>
      <w:r>
        <w:t>-</w:t>
      </w:r>
      <w:r>
        <w:tab/>
        <w:t>Notification about Service Data Flow QoS notification control.</w:t>
      </w:r>
    </w:p>
    <w:p w14:paraId="0B013194" w14:textId="47D7BD01" w:rsidR="009655FE" w:rsidRDefault="009655FE" w:rsidP="00097594">
      <w:pPr>
        <w:pStyle w:val="B10"/>
        <w:pPrChange w:id="1027" w:author="MCC" w:date="2024-06-13T16:46:00Z">
          <w:pPr>
            <w:ind w:left="568" w:hanging="284"/>
          </w:pPr>
        </w:pPrChange>
      </w:pPr>
      <w:r>
        <w:t>-</w:t>
      </w:r>
      <w:r>
        <w:tab/>
        <w:t>Notification about Service Data Flow Deactivation</w:t>
      </w:r>
    </w:p>
    <w:p w14:paraId="0C50A7CD" w14:textId="6DE9DF12" w:rsidR="008E5B3D" w:rsidRDefault="008E5B3D" w:rsidP="00097594">
      <w:pPr>
        <w:pStyle w:val="B10"/>
        <w:pPrChange w:id="1028" w:author="MCC" w:date="2024-06-13T16:46:00Z">
          <w:pPr>
            <w:ind w:left="568" w:hanging="284"/>
          </w:pPr>
        </w:pPrChange>
      </w:pPr>
      <w:r>
        <w:t>-</w:t>
      </w:r>
      <w:r>
        <w:tab/>
        <w:t>Notification about resources allocation outcome.</w:t>
      </w:r>
    </w:p>
    <w:p w14:paraId="3166DBB1" w14:textId="3F6405FC" w:rsidR="002572E4" w:rsidRDefault="002572E4" w:rsidP="00097594">
      <w:pPr>
        <w:pStyle w:val="B10"/>
        <w:pPrChange w:id="1029" w:author="MCC" w:date="2024-06-13T16:46:00Z">
          <w:pPr>
            <w:ind w:left="568" w:hanging="284"/>
          </w:pPr>
        </w:pPrChange>
      </w:pPr>
      <w:r>
        <w:t>-</w:t>
      </w:r>
      <w:r>
        <w:tab/>
        <w:t>Notification about Service Data Flow QoS Monitoring control.</w:t>
      </w:r>
    </w:p>
    <w:p w14:paraId="37321E1A" w14:textId="73DF2EEE" w:rsidR="00D859FF" w:rsidRDefault="00D859FF" w:rsidP="00097594">
      <w:pPr>
        <w:pStyle w:val="B10"/>
        <w:pPrChange w:id="1030" w:author="MCC" w:date="2024-06-13T16:46:00Z">
          <w:pPr>
            <w:ind w:left="568" w:hanging="284"/>
          </w:pPr>
        </w:pPrChange>
      </w:pPr>
      <w:r>
        <w:t>-</w:t>
      </w:r>
      <w:r>
        <w:tab/>
        <w:t>Reporting usage for sponsored data connectivity.</w:t>
      </w:r>
    </w:p>
    <w:p w14:paraId="4C2B1AAD" w14:textId="408D8932" w:rsidR="00DF566F" w:rsidRDefault="00DF566F" w:rsidP="00097594">
      <w:pPr>
        <w:pStyle w:val="B10"/>
        <w:pPrChange w:id="1031" w:author="MCC" w:date="2024-06-13T16:46:00Z">
          <w:pPr>
            <w:ind w:left="568" w:hanging="284"/>
          </w:pPr>
        </w:pPrChange>
      </w:pPr>
      <w:r w:rsidRPr="00090A79">
        <w:t>-</w:t>
      </w:r>
      <w:r w:rsidRPr="00090A79">
        <w:tab/>
        <w:t xml:space="preserve">Notification about </w:t>
      </w:r>
      <w:r w:rsidR="00247FC6">
        <w:t xml:space="preserve">AF </w:t>
      </w:r>
      <w:r w:rsidRPr="000E5E92">
        <w:t xml:space="preserve">requested QoS for </w:t>
      </w:r>
      <w:r w:rsidR="00247FC6">
        <w:t xml:space="preserve">a UE or group of </w:t>
      </w:r>
      <w:r w:rsidRPr="000E5E92">
        <w:t>UE(s) not identified by UE address</w:t>
      </w:r>
      <w:ins w:id="1032" w:author="CR0130" w:date="2024-06-01T17:51:00Z">
        <w:r w:rsidR="00B47C76">
          <w:t>(es)</w:t>
        </w:r>
      </w:ins>
      <w:r w:rsidRPr="00090A79">
        <w:t>.</w:t>
      </w:r>
    </w:p>
    <w:p w14:paraId="5E667D74" w14:textId="1CE7A847" w:rsidR="00D947F8" w:rsidRPr="00DF566F" w:rsidRDefault="00D947F8" w:rsidP="00097594">
      <w:pPr>
        <w:pStyle w:val="B10"/>
        <w:pPrChange w:id="1033" w:author="MCC" w:date="2024-06-13T16:46:00Z">
          <w:pPr>
            <w:ind w:left="568" w:hanging="284"/>
          </w:pPr>
        </w:pPrChange>
      </w:pPr>
      <w:r>
        <w:t>-</w:t>
      </w:r>
      <w:r>
        <w:tab/>
        <w:t>Notification about BAT offset.</w:t>
      </w:r>
    </w:p>
    <w:p w14:paraId="19422CF9" w14:textId="77777777" w:rsidR="00E555B2" w:rsidRDefault="00E555B2" w:rsidP="00E555B2">
      <w:pPr>
        <w:pStyle w:val="Heading5"/>
      </w:pPr>
      <w:bookmarkStart w:id="1034" w:name="_Toc94261333"/>
      <w:bookmarkStart w:id="1035" w:name="_Toc104198979"/>
      <w:bookmarkStart w:id="1036" w:name="_Toc104489415"/>
      <w:bookmarkStart w:id="1037" w:name="_Toc138762237"/>
      <w:bookmarkStart w:id="1038" w:name="_Toc145708430"/>
      <w:bookmarkStart w:id="1039" w:name="_Toc153827104"/>
      <w:bookmarkStart w:id="1040" w:name="_Toc162008610"/>
      <w:r>
        <w:t>5.3.2.5.2</w:t>
      </w:r>
      <w:r>
        <w:tab/>
        <w:t>Notification about TSC application session context event</w:t>
      </w:r>
      <w:bookmarkEnd w:id="1034"/>
      <w:bookmarkEnd w:id="1035"/>
      <w:bookmarkEnd w:id="1036"/>
      <w:bookmarkEnd w:id="1037"/>
      <w:bookmarkEnd w:id="1038"/>
      <w:bookmarkEnd w:id="1039"/>
      <w:bookmarkEnd w:id="1040"/>
    </w:p>
    <w:p w14:paraId="1AC40867" w14:textId="77777777" w:rsidR="00E555B2" w:rsidRDefault="00E555B2" w:rsidP="00E555B2">
      <w:r>
        <w:t xml:space="preserve">This procedure is invoked by the TSCTSF to notify the </w:t>
      </w:r>
      <w:r>
        <w:rPr>
          <w:noProof/>
        </w:rPr>
        <w:t>NF service consumer</w:t>
      </w:r>
      <w:r>
        <w:t xml:space="preserve"> </w:t>
      </w:r>
      <w:r>
        <w:rPr>
          <w:lang w:eastAsia="zh-CN"/>
        </w:rPr>
        <w:t>when a certain, previously subscribed,</w:t>
      </w:r>
      <w:r>
        <w:t xml:space="preserve"> application session context event occurs, as defined in 3GPP TS 23.501 [2], 3GPP TS 23.502 [3] and 3GPP TS 23.503 [19].</w:t>
      </w:r>
    </w:p>
    <w:p w14:paraId="6D8316E1" w14:textId="77777777" w:rsidR="00E555B2" w:rsidRDefault="00E555B2" w:rsidP="00E555B2">
      <w:r>
        <w:t>Figure 5.3.2.5.2-1 illustrates the notification about TSC application session context event.</w:t>
      </w:r>
    </w:p>
    <w:p w14:paraId="5911B02B" w14:textId="77777777" w:rsidR="00E555B2" w:rsidRDefault="00E555B2" w:rsidP="00E555B2">
      <w:pPr>
        <w:pStyle w:val="TH"/>
      </w:pPr>
    </w:p>
    <w:p w14:paraId="16A05A55" w14:textId="77777777" w:rsidR="00E555B2" w:rsidRDefault="00E555B2" w:rsidP="00743D85">
      <w:pPr>
        <w:pStyle w:val="TH"/>
      </w:pPr>
      <w:r>
        <w:object w:dxaOrig="10081" w:dyaOrig="3301" w14:anchorId="453FDE8F">
          <v:shape id="_x0000_i1039" type="#_x0000_t75" style="width:454.55pt;height:151.05pt" o:ole="">
            <v:imagedata r:id="rId39" o:title=""/>
          </v:shape>
          <o:OLEObject Type="Embed" ProgID="Visio.Drawing.15" ShapeID="_x0000_i1039" DrawAspect="Content" ObjectID="_1779802925" r:id="rId40"/>
        </w:object>
      </w:r>
    </w:p>
    <w:p w14:paraId="20B63A42" w14:textId="77777777" w:rsidR="00E555B2" w:rsidRDefault="00E555B2" w:rsidP="00E555B2">
      <w:pPr>
        <w:pStyle w:val="TF"/>
      </w:pPr>
      <w:r>
        <w:t>Figure 5.3.2.5.2-1: Notification about application session context event</w:t>
      </w:r>
    </w:p>
    <w:p w14:paraId="09E5C57B" w14:textId="74A76671" w:rsidR="00E555B2" w:rsidRDefault="00E555B2" w:rsidP="00E555B2">
      <w:r>
        <w:t xml:space="preserve">When the TSCTSF </w:t>
      </w:r>
      <w:r>
        <w:rPr>
          <w:lang w:eastAsia="ko-KR"/>
        </w:rPr>
        <w:t xml:space="preserve">determines that </w:t>
      </w:r>
      <w:r>
        <w:t xml:space="preserve">the event for the </w:t>
      </w:r>
      <w:r>
        <w:rPr>
          <w:lang w:eastAsia="zh-CN"/>
        </w:rPr>
        <w:t>existing</w:t>
      </w:r>
      <w:r>
        <w:t xml:space="preserve"> TSC AF application session context, to which the </w:t>
      </w:r>
      <w:r>
        <w:rPr>
          <w:noProof/>
        </w:rPr>
        <w:t>NF service consumer</w:t>
      </w:r>
      <w:r>
        <w:t xml:space="preserve"> has subscribed to, occurred e.g. upon reception of an event notification </w:t>
      </w:r>
      <w:r>
        <w:rPr>
          <w:lang w:eastAsia="zh-CN"/>
        </w:rPr>
        <w:t xml:space="preserve">for a PDU session </w:t>
      </w:r>
      <w:r>
        <w:t>from the PCF as described in 3GPP TS 29.514 [20]</w:t>
      </w:r>
      <w:r>
        <w:rPr>
          <w:lang w:eastAsia="zh-CN"/>
        </w:rPr>
        <w:t xml:space="preserve">, the TSCTSF </w:t>
      </w:r>
      <w:r>
        <w:t xml:space="preserve">shall invoke the </w:t>
      </w:r>
      <w:r w:rsidRPr="00D43F41">
        <w:t>Ntsctsf_QoSandTSCAssistance_</w:t>
      </w:r>
      <w:r>
        <w:t xml:space="preserve">Notify service operation by sending the HTTP POST request (as shown in figure 5.3.2.5.2-1, step 1) to the </w:t>
      </w:r>
      <w:r>
        <w:rPr>
          <w:noProof/>
        </w:rPr>
        <w:t>NF service consumer</w:t>
      </w:r>
      <w:r>
        <w:t xml:space="preserve"> using the notification URI received in the subscription creation (or modification), as specified in clause </w:t>
      </w:r>
      <w:r w:rsidR="0020301B">
        <w:t xml:space="preserve">5.3.2.2.2, 5.3.2.3.2, and </w:t>
      </w:r>
      <w:r>
        <w:t>5.3.2.6, and appending the "notify" segment path at the end of the URI. The TSCTSF shall provide in the body of the HTTP POST request the "EventsNotification" data type including:</w:t>
      </w:r>
    </w:p>
    <w:p w14:paraId="4ED5A872" w14:textId="77777777" w:rsidR="00E555B2" w:rsidRDefault="00E555B2" w:rsidP="00E555B2">
      <w:pPr>
        <w:pStyle w:val="B10"/>
      </w:pPr>
      <w:r>
        <w:t>-</w:t>
      </w:r>
      <w:r>
        <w:tab/>
        <w:t>the notification correlation Id within the "</w:t>
      </w:r>
      <w:r>
        <w:rPr>
          <w:lang w:eastAsia="zh-CN"/>
        </w:rPr>
        <w:t>notifCorreId"</w:t>
      </w:r>
      <w:r>
        <w:t>; and</w:t>
      </w:r>
    </w:p>
    <w:p w14:paraId="75ABF00F" w14:textId="4C164116" w:rsidR="00E555B2" w:rsidRDefault="00E555B2" w:rsidP="00E555B2">
      <w:pPr>
        <w:pStyle w:val="B10"/>
      </w:pPr>
      <w:r>
        <w:t>-</w:t>
      </w:r>
      <w:r>
        <w:tab/>
        <w:t>the list of the reported events in the "events" attribute.</w:t>
      </w:r>
    </w:p>
    <w:p w14:paraId="602556B3" w14:textId="77777777" w:rsidR="00E555B2" w:rsidRDefault="00E555B2" w:rsidP="00E555B2">
      <w:r>
        <w:rPr>
          <w:lang w:eastAsia="de-DE"/>
        </w:rPr>
        <w:t>T</w:t>
      </w:r>
      <w:r>
        <w:t xml:space="preserve">he </w:t>
      </w:r>
      <w:r>
        <w:rPr>
          <w:noProof/>
        </w:rPr>
        <w:t>NF service consumer</w:t>
      </w:r>
      <w:r>
        <w:t xml:space="preserve"> notification of other specific events using the </w:t>
      </w:r>
      <w:r w:rsidRPr="00D43F41">
        <w:t>Ntsctsf_QoSandTSCAssistance_</w:t>
      </w:r>
      <w:r>
        <w:t>Notify request is described in the related clauses.</w:t>
      </w:r>
    </w:p>
    <w:p w14:paraId="137BF68F" w14:textId="77777777" w:rsidR="00E555B2" w:rsidRDefault="00E555B2" w:rsidP="00E555B2">
      <w:r>
        <w:t xml:space="preserve">Upon the reception of the HTTP POST request </w:t>
      </w:r>
      <w:r>
        <w:rPr>
          <w:lang w:eastAsia="zh-CN"/>
        </w:rPr>
        <w:t>from the TSCTSF</w:t>
      </w:r>
      <w:r>
        <w:t xml:space="preserve"> indicating that </w:t>
      </w:r>
      <w:r>
        <w:rPr>
          <w:lang w:eastAsia="zh-CN"/>
        </w:rPr>
        <w:t>the PDU session and/or service related event occurred</w:t>
      </w:r>
      <w:r>
        <w:t xml:space="preserve">, the </w:t>
      </w:r>
      <w:r>
        <w:rPr>
          <w:noProof/>
        </w:rPr>
        <w:t>NF service consumer</w:t>
      </w:r>
      <w:r>
        <w:t xml:space="preserve"> shall acknowledge that request by sending an HTTP response message with the corresponding status code.</w:t>
      </w:r>
    </w:p>
    <w:p w14:paraId="15AE8426" w14:textId="77777777" w:rsidR="00E555B2" w:rsidRDefault="00E555B2" w:rsidP="00E555B2">
      <w:r>
        <w:t xml:space="preserve">If the HTTP POST request from the TSCTSF is accepted, the </w:t>
      </w:r>
      <w:r>
        <w:rPr>
          <w:noProof/>
        </w:rPr>
        <w:t>NF service consumer</w:t>
      </w:r>
      <w:r>
        <w:t xml:space="preserve"> shall acknowledge the receipt of the event notification with a "204 No Content" response to HTTP POST request, as shown in figure 5.3.2.5.2-1, step 2.</w:t>
      </w:r>
    </w:p>
    <w:p w14:paraId="5D7B93E3" w14:textId="77777777" w:rsidR="00554C7C" w:rsidRDefault="00554C7C" w:rsidP="00554C7C">
      <w:r>
        <w:t xml:space="preserve">If the HTTP POST request from the TSCTSF is not accepted, the </w:t>
      </w:r>
      <w:r>
        <w:rPr>
          <w:noProof/>
        </w:rPr>
        <w:t>NF service consumer</w:t>
      </w:r>
      <w:r>
        <w:t xml:space="preserve"> shall indicate in the response to HTTP POST request the cause for the rejection as specified in clause 6.2.7.</w:t>
      </w:r>
    </w:p>
    <w:p w14:paraId="38BA487C" w14:textId="68E5594F" w:rsidR="00554C7C" w:rsidRDefault="00554C7C" w:rsidP="00554C7C">
      <w:r>
        <w:t xml:space="preserve">If the </w:t>
      </w:r>
      <w:r>
        <w:rPr>
          <w:noProof/>
        </w:rPr>
        <w:t>NF service consumer</w:t>
      </w:r>
      <w:r>
        <w:t xml:space="preserve"> determines the received HTTP POST request needs to be redirected, the </w:t>
      </w:r>
      <w:r>
        <w:rPr>
          <w:noProof/>
        </w:rPr>
        <w:t>NF service consumer</w:t>
      </w:r>
      <w:r>
        <w:t xml:space="preserve"> shall send an HTTP redirect response as specified in clause </w:t>
      </w:r>
      <w:r>
        <w:rPr>
          <w:lang w:eastAsia="zh-CN"/>
        </w:rPr>
        <w:t xml:space="preserve">6.10.9 of </w:t>
      </w:r>
      <w:r>
        <w:rPr>
          <w:lang w:val="en-US"/>
        </w:rPr>
        <w:t>3GPP TS 29.500 [5]</w:t>
      </w:r>
      <w:r>
        <w:t>.</w:t>
      </w:r>
    </w:p>
    <w:p w14:paraId="6310621F" w14:textId="77777777" w:rsidR="00E555B2" w:rsidRDefault="00E555B2" w:rsidP="00E555B2">
      <w:pPr>
        <w:pStyle w:val="Heading5"/>
      </w:pPr>
      <w:bookmarkStart w:id="1041" w:name="_Toc94261334"/>
      <w:bookmarkStart w:id="1042" w:name="_Toc104198980"/>
      <w:bookmarkStart w:id="1043" w:name="_Toc104489416"/>
      <w:bookmarkStart w:id="1044" w:name="_Toc138762238"/>
      <w:bookmarkStart w:id="1045" w:name="_Toc145708431"/>
      <w:bookmarkStart w:id="1046" w:name="_Toc153827105"/>
      <w:bookmarkStart w:id="1047" w:name="_Toc162008611"/>
      <w:r>
        <w:t>5.2.2.5.3</w:t>
      </w:r>
      <w:r>
        <w:tab/>
        <w:t>Notification about TSC application session context termination</w:t>
      </w:r>
      <w:bookmarkEnd w:id="1041"/>
      <w:bookmarkEnd w:id="1042"/>
      <w:bookmarkEnd w:id="1043"/>
      <w:bookmarkEnd w:id="1044"/>
      <w:bookmarkEnd w:id="1045"/>
      <w:bookmarkEnd w:id="1046"/>
      <w:bookmarkEnd w:id="1047"/>
    </w:p>
    <w:p w14:paraId="06912192" w14:textId="77777777" w:rsidR="00E555B2" w:rsidRDefault="00E555B2" w:rsidP="00E555B2">
      <w:r>
        <w:t xml:space="preserve">This procedure is invoked by the TSCTSF </w:t>
      </w:r>
      <w:r>
        <w:rPr>
          <w:lang w:eastAsia="zh-CN"/>
        </w:rPr>
        <w:t xml:space="preserve">to notify </w:t>
      </w:r>
      <w:r>
        <w:t xml:space="preserve">the </w:t>
      </w:r>
      <w:r>
        <w:rPr>
          <w:noProof/>
        </w:rPr>
        <w:t>NF service consumer</w:t>
      </w:r>
      <w:r>
        <w:t xml:space="preserve"> </w:t>
      </w:r>
      <w:r>
        <w:rPr>
          <w:lang w:eastAsia="zh-CN"/>
        </w:rPr>
        <w:t>that the TSC application session context is no longer valid</w:t>
      </w:r>
      <w:r>
        <w:t>, as defined in 3GPP TS 23.501 [2], 3GPP TS 23.502 [3] and 3GPP TS 23.503 [19].</w:t>
      </w:r>
    </w:p>
    <w:p w14:paraId="08C19D82" w14:textId="77777777" w:rsidR="00E555B2" w:rsidRDefault="00E555B2" w:rsidP="00E555B2">
      <w:r>
        <w:t>Figure 5.2.2.5.3-1 illustrates the notification about application session context termination.</w:t>
      </w:r>
    </w:p>
    <w:p w14:paraId="06C431F0" w14:textId="77777777" w:rsidR="00E555B2" w:rsidRDefault="00E555B2" w:rsidP="00E555B2">
      <w:pPr>
        <w:pStyle w:val="TH"/>
      </w:pPr>
    </w:p>
    <w:p w14:paraId="2FBC7006" w14:textId="38D8D3A9" w:rsidR="00E555B2" w:rsidRDefault="00E555B2" w:rsidP="00743D85">
      <w:pPr>
        <w:pStyle w:val="TH"/>
      </w:pPr>
    </w:p>
    <w:p w14:paraId="6CE39E2C" w14:textId="13308508" w:rsidR="000D0043" w:rsidRDefault="000D0043" w:rsidP="00743D85">
      <w:pPr>
        <w:pStyle w:val="TH"/>
      </w:pPr>
      <w:r>
        <w:object w:dxaOrig="10121" w:dyaOrig="3321" w14:anchorId="067D624B">
          <v:shape id="_x0000_i1040" type="#_x0000_t75" style="width:454.1pt;height:149.75pt" o:ole="">
            <v:imagedata r:id="rId41" o:title=""/>
          </v:shape>
          <o:OLEObject Type="Embed" ProgID="Visio.Drawing.15" ShapeID="_x0000_i1040" DrawAspect="Content" ObjectID="_1779802926" r:id="rId42"/>
        </w:object>
      </w:r>
    </w:p>
    <w:p w14:paraId="6B22539E" w14:textId="0CCBB6D9" w:rsidR="00E555B2" w:rsidRDefault="004B4D0D" w:rsidP="00E555B2">
      <w:pPr>
        <w:pStyle w:val="TF"/>
      </w:pPr>
      <w:r>
        <w:t>Figure </w:t>
      </w:r>
      <w:r w:rsidR="00E555B2">
        <w:t>5.2.2.5.3-1: Notification about TSC application session context termination</w:t>
      </w:r>
    </w:p>
    <w:p w14:paraId="1EEED281" w14:textId="1521E39A" w:rsidR="00E555B2" w:rsidRDefault="00E555B2" w:rsidP="00E555B2">
      <w:r>
        <w:t xml:space="preserve">When the TSCTSF </w:t>
      </w:r>
      <w:r>
        <w:rPr>
          <w:lang w:eastAsia="ko-KR"/>
        </w:rPr>
        <w:t xml:space="preserve">determines that </w:t>
      </w:r>
      <w:r>
        <w:t xml:space="preserve">the </w:t>
      </w:r>
      <w:r w:rsidR="00CC150C">
        <w:t>TSC</w:t>
      </w:r>
      <w:r>
        <w:t xml:space="preserve"> application session context </w:t>
      </w:r>
      <w:r>
        <w:rPr>
          <w:lang w:eastAsia="zh-CN"/>
        </w:rPr>
        <w:t>is no longer valid, the TSC</w:t>
      </w:r>
      <w:r w:rsidR="00CC150C">
        <w:rPr>
          <w:lang w:eastAsia="zh-CN"/>
        </w:rPr>
        <w:t>TSF</w:t>
      </w:r>
      <w:r>
        <w:rPr>
          <w:lang w:eastAsia="zh-CN"/>
        </w:rPr>
        <w:t xml:space="preserve"> </w:t>
      </w:r>
      <w:r>
        <w:t xml:space="preserve">shall invoke the </w:t>
      </w:r>
      <w:r w:rsidRPr="00D43F41">
        <w:t>Ntsctsf_QoSandTSCAssistance_</w:t>
      </w:r>
      <w:r>
        <w:t>Notify service operation by sending the HTTP POST request (as shown in figure 5.2.2.5.3-1, step 1) using the notification URI received in the "Individual TSC Application Session Context" context creation, as specified in clause 5.3.2.2, and appending the "</w:t>
      </w:r>
      <w:r w:rsidR="00CC150C">
        <w:t>terminate</w:t>
      </w:r>
      <w:r>
        <w:t xml:space="preserve">" segment path at the end of the URI, to trigger the </w:t>
      </w:r>
      <w:r>
        <w:rPr>
          <w:noProof/>
        </w:rPr>
        <w:t>NF service consumer</w:t>
      </w:r>
      <w:r>
        <w:t xml:space="preserve"> to request </w:t>
      </w:r>
      <w:r>
        <w:rPr>
          <w:lang w:eastAsia="zh-CN"/>
        </w:rPr>
        <w:t>the TSC application session context termination (</w:t>
      </w:r>
      <w:r>
        <w:t>see clause </w:t>
      </w:r>
      <w:r w:rsidR="00CC150C">
        <w:t>5.3</w:t>
      </w:r>
      <w:r>
        <w:t>.2.4.2). The TSCTSF shall provide in the body of the HTTP POST request the "TerminationInfo" data type including:</w:t>
      </w:r>
    </w:p>
    <w:p w14:paraId="4B0E6D50" w14:textId="77777777" w:rsidR="00E555B2" w:rsidRDefault="00E555B2" w:rsidP="00E555B2">
      <w:pPr>
        <w:pStyle w:val="B10"/>
      </w:pPr>
      <w:r>
        <w:t>-</w:t>
      </w:r>
      <w:r>
        <w:tab/>
        <w:t>the Individual TSC Application Session Context resource identifier related to the termination notification in the "resUri" attribute; and</w:t>
      </w:r>
    </w:p>
    <w:p w14:paraId="038476B9" w14:textId="50253BB9" w:rsidR="00E555B2" w:rsidRDefault="00E555B2" w:rsidP="00E555B2">
      <w:pPr>
        <w:ind w:left="568" w:hanging="284"/>
      </w:pPr>
      <w:r>
        <w:t>-</w:t>
      </w:r>
      <w:r>
        <w:tab/>
        <w:t xml:space="preserve">the </w:t>
      </w:r>
      <w:r w:rsidR="00CC150C">
        <w:t xml:space="preserve">TSC </w:t>
      </w:r>
      <w:r>
        <w:t>application session context termination cause in the "termCause" attribute.</w:t>
      </w:r>
    </w:p>
    <w:p w14:paraId="0BCB56D3" w14:textId="77777777" w:rsidR="00E555B2" w:rsidRDefault="00E555B2" w:rsidP="00E555B2">
      <w:r>
        <w:t xml:space="preserve">Upon the reception of the HTTP POST request </w:t>
      </w:r>
      <w:r>
        <w:rPr>
          <w:lang w:eastAsia="zh-CN"/>
        </w:rPr>
        <w:t>from the TSCTSF</w:t>
      </w:r>
      <w:r>
        <w:t xml:space="preserve"> requesting </w:t>
      </w:r>
      <w:r>
        <w:rPr>
          <w:lang w:eastAsia="zh-CN"/>
        </w:rPr>
        <w:t>the TSC application session context termination</w:t>
      </w:r>
      <w:r>
        <w:t xml:space="preserve">, the </w:t>
      </w:r>
      <w:r>
        <w:rPr>
          <w:noProof/>
        </w:rPr>
        <w:t>NF service consumer</w:t>
      </w:r>
      <w:r>
        <w:t xml:space="preserve"> shall acknowledge that request by sending an HTTP response message with the corresponding status code.</w:t>
      </w:r>
    </w:p>
    <w:p w14:paraId="12CE984C" w14:textId="3F711938" w:rsidR="00E555B2" w:rsidRDefault="00E555B2" w:rsidP="00E555B2">
      <w:r>
        <w:t xml:space="preserve">If the HTTP POST request from the TSCTSF is accepted, the </w:t>
      </w:r>
      <w:r>
        <w:rPr>
          <w:noProof/>
        </w:rPr>
        <w:t>NF service consumer</w:t>
      </w:r>
      <w:r>
        <w:t xml:space="preserve"> shall acknowledge the receipt of the </w:t>
      </w:r>
      <w:r w:rsidR="00CC150C">
        <w:t xml:space="preserve">TSC </w:t>
      </w:r>
      <w:r>
        <w:t xml:space="preserve">application session context termination request with a </w:t>
      </w:r>
      <w:r>
        <w:rPr>
          <w:rFonts w:ascii="Calibri" w:hAnsi="Calibri"/>
        </w:rPr>
        <w:t>"</w:t>
      </w:r>
      <w:r>
        <w:t>204 No Content" response to HTTP POST request (as shown in figure 5.2.2.5.3-1, step 2) and</w:t>
      </w:r>
      <w:r>
        <w:rPr>
          <w:lang w:eastAsia="ja-JP"/>
        </w:rPr>
        <w:t xml:space="preserve"> shall invoke the </w:t>
      </w:r>
      <w:r w:rsidRPr="00D43F41">
        <w:t>Ntsctsf_QoSandTSCAssistance_</w:t>
      </w:r>
      <w:r>
        <w:rPr>
          <w:lang w:eastAsia="ja-JP"/>
        </w:rPr>
        <w:t xml:space="preserve">Delete service operation to the TSCTSF </w:t>
      </w:r>
      <w:r>
        <w:t>as described in clause 5.</w:t>
      </w:r>
      <w:r w:rsidR="00CC150C">
        <w:t>3</w:t>
      </w:r>
      <w:r>
        <w:t>.2.4.</w:t>
      </w:r>
    </w:p>
    <w:p w14:paraId="4BB6D680" w14:textId="6A90989B" w:rsidR="00554C7C" w:rsidRDefault="00554C7C" w:rsidP="00554C7C">
      <w:r>
        <w:t>If the HTTP POST request from the TSCTSF is not accepted, the NF service consumer shall indicate in the response to HTTP POST request the cause for the rejection as specified in clause 6.2.7.</w:t>
      </w:r>
    </w:p>
    <w:p w14:paraId="0CE4E4E7" w14:textId="404FBEB2" w:rsidR="00554C7C" w:rsidRDefault="00554C7C" w:rsidP="00554C7C">
      <w:r>
        <w:t xml:space="preserve">If the NF service consumer determines the received HTTP POST request needs to be redirected, the NF service consumer shall send an HTTP redirect response as specified in clause 6.10.9 of </w:t>
      </w:r>
      <w:r w:rsidRPr="00393B8A">
        <w:t>3GPP TS 29.500 [5]</w:t>
      </w:r>
      <w:r>
        <w:t>.</w:t>
      </w:r>
    </w:p>
    <w:p w14:paraId="7922AB13" w14:textId="1428C9E3" w:rsidR="000948B5" w:rsidRDefault="000948B5" w:rsidP="000948B5">
      <w:pPr>
        <w:pStyle w:val="Heading5"/>
      </w:pPr>
      <w:bookmarkStart w:id="1048" w:name="_Toc90654376"/>
      <w:bookmarkStart w:id="1049" w:name="_Toc104198981"/>
      <w:bookmarkStart w:id="1050" w:name="_Toc104489417"/>
      <w:bookmarkStart w:id="1051" w:name="_Toc138762239"/>
      <w:bookmarkStart w:id="1052" w:name="_Toc145708432"/>
      <w:bookmarkStart w:id="1053" w:name="_Toc153827106"/>
      <w:bookmarkStart w:id="1054" w:name="_Toc162008612"/>
      <w:r>
        <w:t>5.3.2.5.</w:t>
      </w:r>
      <w:r w:rsidR="006A6A2E">
        <w:t>4</w:t>
      </w:r>
      <w:r>
        <w:tab/>
        <w:t>Notification about Service Data Flow QoS notification control</w:t>
      </w:r>
      <w:bookmarkEnd w:id="1048"/>
      <w:bookmarkEnd w:id="1049"/>
      <w:bookmarkEnd w:id="1050"/>
      <w:bookmarkEnd w:id="1051"/>
      <w:bookmarkEnd w:id="1052"/>
      <w:bookmarkEnd w:id="1053"/>
      <w:bookmarkEnd w:id="1054"/>
    </w:p>
    <w:p w14:paraId="4209EE11" w14:textId="11BAE07C" w:rsidR="000948B5" w:rsidRDefault="000948B5" w:rsidP="000948B5">
      <w:r>
        <w:t>When the TSCTSF receives the</w:t>
      </w:r>
      <w:r w:rsidRPr="00A36BBD">
        <w:t xml:space="preserve"> </w:t>
      </w:r>
      <w:r>
        <w:t xml:space="preserve">notification about Service Data Flow QoS notification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BA595E">
        <w:t>3</w:t>
      </w:r>
      <w:r>
        <w:t xml:space="preserve"> and 5.3.2.</w:t>
      </w:r>
      <w:r w:rsidR="00BA595E">
        <w:t>3</w:t>
      </w:r>
      <w:r>
        <w:t>.</w:t>
      </w:r>
      <w:r w:rsidR="00BA595E">
        <w:t>3</w:t>
      </w:r>
      <w:r>
        <w:t>.</w:t>
      </w:r>
    </w:p>
    <w:p w14:paraId="11FEC6E3" w14:textId="45BDDBE8" w:rsidR="000948B5" w:rsidRDefault="000948B5" w:rsidP="000948B5">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7620BB98" w14:textId="77777777" w:rsidR="000948B5" w:rsidRDefault="000948B5" w:rsidP="000948B5">
      <w:r>
        <w:t>The TSCTSF shall within an instance of "events" attribute include:</w:t>
      </w:r>
    </w:p>
    <w:p w14:paraId="60C99AD9" w14:textId="77777777" w:rsidR="000948B5" w:rsidRDefault="000948B5" w:rsidP="000948B5">
      <w:pPr>
        <w:pStyle w:val="B10"/>
      </w:pPr>
      <w:r>
        <w:t>-</w:t>
      </w:r>
      <w:r>
        <w:tab/>
        <w:t>"QOS_GUARANTEED" or "QOS_NOT_GUARANTEED" within the "event" attribute;</w:t>
      </w:r>
    </w:p>
    <w:p w14:paraId="31464E93" w14:textId="77777777" w:rsidR="000948B5" w:rsidRDefault="000948B5" w:rsidP="000948B5">
      <w:pPr>
        <w:pStyle w:val="B10"/>
      </w:pPr>
      <w:r>
        <w:t>-</w:t>
      </w:r>
      <w:r>
        <w:tab/>
        <w:t>the identification of the affected service flows (if not all the flows are affected) encoded in the "flowIds" attribute if applicable; and</w:t>
      </w:r>
    </w:p>
    <w:p w14:paraId="71F6B27E" w14:textId="054596AF" w:rsidR="000948B5" w:rsidRDefault="000948B5" w:rsidP="000948B5">
      <w:pPr>
        <w:pStyle w:val="B10"/>
      </w:pPr>
      <w:r>
        <w:lastRenderedPageBreak/>
        <w:t>-</w:t>
      </w:r>
      <w:r>
        <w:tab/>
        <w:t>the reference to the Alternative Service Requirement corresponding alternative QoS parameter set if received from the PCF within the "appliedQosRef" attribute</w:t>
      </w:r>
      <w:r w:rsidRPr="008E41EF">
        <w:t>.</w:t>
      </w:r>
      <w:r>
        <w:t xml:space="preserve"> When the "appliedQosRef" attribute is omitted and the "event" attribute is </w:t>
      </w:r>
      <w:r w:rsidR="00D02F47">
        <w:t>QOS_</w:t>
      </w:r>
      <w:r>
        <w:t>NOT_GUARANTEED, it indicates that the lowest priority alternative QoS profile could not be fulfilled.</w:t>
      </w:r>
    </w:p>
    <w:p w14:paraId="47E97BA8" w14:textId="6339C47B" w:rsidR="00C8408E" w:rsidRDefault="00C8408E" w:rsidP="00C8408E">
      <w:bookmarkStart w:id="1055" w:name="_Toc104198982"/>
      <w:bookmarkStart w:id="1056" w:name="_Toc104489418"/>
      <w:r>
        <w:t>When the "AltQoSProfilesSupportReport" feature</w:t>
      </w:r>
      <w:r w:rsidRPr="00DC3605">
        <w:t xml:space="preserve"> </w:t>
      </w:r>
      <w:r>
        <w:t>as defined in clause 6.2.8 is supported, and the NF service consumer included the "altQosReferences" attribute for the provided QoS reference, or the "</w:t>
      </w:r>
      <w:r w:rsidRPr="00C8408E">
        <w:t xml:space="preserve">AltQosReqs" attribute for the provided individual QoS parameter set, </w:t>
      </w:r>
      <w:r>
        <w:t>if the TSCTSF receives from the PCF the indication that the GBR QoS targets cannot be guaranteed and the indication that alternative QoS profiles are not supported in the NG-RAN where the UE is currently located as specified in 3GPP TS 29.514 [20], the TSCTSF may include within the EventNotification data structure the "altQosNotSuppInd" attribute set to true.</w:t>
      </w:r>
      <w:r w:rsidRPr="002774BA">
        <w:t xml:space="preserve"> </w:t>
      </w:r>
      <w:r>
        <w:t>When the Alternative QoS profiles are supported by the NG-RAN where the UE is currently located, the TSCTSF may omit or set the "altSerReqNotSuppInd" attribute to false, as indicated by the PCF.</w:t>
      </w:r>
    </w:p>
    <w:p w14:paraId="6331929A" w14:textId="1AF8F4D4" w:rsidR="009655FE" w:rsidRDefault="009655FE" w:rsidP="009655FE">
      <w:pPr>
        <w:pStyle w:val="Heading5"/>
      </w:pPr>
      <w:bookmarkStart w:id="1057" w:name="_Toc138762240"/>
      <w:bookmarkStart w:id="1058" w:name="_Toc145708433"/>
      <w:bookmarkStart w:id="1059" w:name="_Toc153827107"/>
      <w:bookmarkStart w:id="1060" w:name="_Toc162008613"/>
      <w:r>
        <w:t>5.3.2.5.</w:t>
      </w:r>
      <w:r w:rsidR="006A6A2E">
        <w:t>5</w:t>
      </w:r>
      <w:r>
        <w:tab/>
        <w:t>Notification about Service Data Flow Deactivation</w:t>
      </w:r>
      <w:bookmarkEnd w:id="1055"/>
      <w:bookmarkEnd w:id="1056"/>
      <w:bookmarkEnd w:id="1057"/>
      <w:bookmarkEnd w:id="1058"/>
      <w:bookmarkEnd w:id="1059"/>
      <w:bookmarkEnd w:id="1060"/>
    </w:p>
    <w:p w14:paraId="7FD21A8C" w14:textId="218F779D" w:rsidR="009655FE" w:rsidRDefault="009655FE" w:rsidP="009655FE">
      <w:r>
        <w:t>When the TSCTSF receives the</w:t>
      </w:r>
      <w:r w:rsidRPr="00A36BBD">
        <w:t xml:space="preserve"> </w:t>
      </w:r>
      <w:r>
        <w:t xml:space="preserve">notification about service data flow deactivation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4</w:t>
      </w:r>
      <w:r>
        <w:t xml:space="preserve"> and 5.3.2.</w:t>
      </w:r>
      <w:r w:rsidR="00BA595E">
        <w:t>3</w:t>
      </w:r>
      <w:r>
        <w:t>.</w:t>
      </w:r>
      <w:r w:rsidR="00BA595E">
        <w:t>4</w:t>
      </w:r>
      <w:r>
        <w:t>.</w:t>
      </w:r>
    </w:p>
    <w:p w14:paraId="3A516FAF" w14:textId="1FAA1BF7" w:rsidR="009655FE" w:rsidRDefault="009655FE" w:rsidP="009655FE">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61366C1B" w14:textId="77777777" w:rsidR="009655FE" w:rsidRDefault="009655FE" w:rsidP="009655FE">
      <w:r>
        <w:t>The TSCTSF shall within an instance of "events" attribute include:</w:t>
      </w:r>
    </w:p>
    <w:p w14:paraId="7FDE3859" w14:textId="77777777" w:rsidR="009655FE" w:rsidRDefault="009655FE" w:rsidP="009655FE">
      <w:pPr>
        <w:pStyle w:val="B10"/>
      </w:pPr>
      <w:r>
        <w:t>-</w:t>
      </w:r>
      <w:r>
        <w:tab/>
        <w:t>"FAILED_RESOURCES_ALLOCATION" within the "event" attribute;</w:t>
      </w:r>
    </w:p>
    <w:p w14:paraId="6CBE7F96" w14:textId="0B24A7CB" w:rsidR="009655FE" w:rsidRDefault="009655FE" w:rsidP="009655FE">
      <w:pPr>
        <w:pStyle w:val="B10"/>
      </w:pPr>
      <w:r>
        <w:t>-</w:t>
      </w:r>
      <w:r>
        <w:tab/>
        <w:t>the identification of the affected service flows (if not all the flows are affected) encoded in the "flowIds" attribute if applicable.</w:t>
      </w:r>
    </w:p>
    <w:p w14:paraId="18CAC769" w14:textId="409F7E9B" w:rsidR="008E5B3D" w:rsidRDefault="008E5B3D" w:rsidP="008E5B3D">
      <w:pPr>
        <w:pStyle w:val="Heading5"/>
      </w:pPr>
      <w:bookmarkStart w:id="1061" w:name="_Toc104198983"/>
      <w:bookmarkStart w:id="1062" w:name="_Toc104489419"/>
      <w:bookmarkStart w:id="1063" w:name="_Toc138762241"/>
      <w:bookmarkStart w:id="1064" w:name="_Toc145708434"/>
      <w:bookmarkStart w:id="1065" w:name="_Toc153827108"/>
      <w:bookmarkStart w:id="1066" w:name="_Toc162008614"/>
      <w:r>
        <w:t>5.3.2.5.</w:t>
      </w:r>
      <w:r w:rsidR="006A6A2E">
        <w:t>6</w:t>
      </w:r>
      <w:r>
        <w:tab/>
        <w:t>Notification about resources allocation outcome</w:t>
      </w:r>
      <w:bookmarkEnd w:id="1061"/>
      <w:bookmarkEnd w:id="1062"/>
      <w:bookmarkEnd w:id="1063"/>
      <w:bookmarkEnd w:id="1064"/>
      <w:bookmarkEnd w:id="1065"/>
      <w:bookmarkEnd w:id="1066"/>
    </w:p>
    <w:p w14:paraId="3650B7EC" w14:textId="1AB2E6C2" w:rsidR="008E5B3D" w:rsidRDefault="008E5B3D" w:rsidP="008E5B3D">
      <w:r>
        <w:t>When the TSCTSF receives the</w:t>
      </w:r>
      <w:r w:rsidRPr="00A36BBD">
        <w:t xml:space="preserve"> </w:t>
      </w:r>
      <w:r>
        <w:t xml:space="preserve">notification about resources allocation outcome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5</w:t>
      </w:r>
      <w:r>
        <w:t xml:space="preserve"> and 5.3.2.</w:t>
      </w:r>
      <w:r w:rsidR="00BA595E">
        <w:t>3</w:t>
      </w:r>
      <w:r>
        <w:t>.</w:t>
      </w:r>
      <w:r w:rsidR="00BA595E">
        <w:t>5</w:t>
      </w:r>
      <w:r>
        <w:t>.</w:t>
      </w:r>
    </w:p>
    <w:p w14:paraId="51ACBC17" w14:textId="77777777" w:rsidR="008E5B3D" w:rsidRDefault="008E5B3D" w:rsidP="008E5B3D">
      <w:r>
        <w:t xml:space="preserve">The TSCTSF shall notify the </w:t>
      </w:r>
      <w:r>
        <w:rPr>
          <w:noProof/>
        </w:rPr>
        <w:t>NF service consumer</w:t>
      </w:r>
      <w:r>
        <w:t xml:space="preserve"> by including the "EventsNotification" data type in the body of the HTTP POST request as described in clause 5.3.2.5.2.</w:t>
      </w:r>
    </w:p>
    <w:p w14:paraId="6AB892A6" w14:textId="77777777" w:rsidR="008E5B3D" w:rsidRDefault="008E5B3D" w:rsidP="008E5B3D">
      <w:r>
        <w:t>The TSCTSF shall within an instance of "events" attribute include:</w:t>
      </w:r>
    </w:p>
    <w:p w14:paraId="45DED168" w14:textId="77777777" w:rsidR="008E5B3D" w:rsidRDefault="008E5B3D" w:rsidP="008E5B3D">
      <w:pPr>
        <w:pStyle w:val="B10"/>
      </w:pPr>
      <w:r>
        <w:t>-</w:t>
      </w:r>
      <w:r>
        <w:tab/>
        <w:t>"SUCCESSFUL_RESOURCES_ALLOCATION" within the "event" attribute if the "SUCCESSFUL_RESOURCES_ALLOCATION" event is received from the PCF or "FAILED_RESOURCES_ALLOCATION" within the "event" attribute if the "FAILED_RESOURCES_ALLOCATION" event is received from the PCF;</w:t>
      </w:r>
    </w:p>
    <w:p w14:paraId="10145A3A" w14:textId="77777777" w:rsidR="008E5B3D" w:rsidRDefault="008E5B3D" w:rsidP="008E5B3D">
      <w:pPr>
        <w:pStyle w:val="B10"/>
      </w:pPr>
      <w:r>
        <w:t>-</w:t>
      </w:r>
      <w:r>
        <w:tab/>
        <w:t>the identification of the affected service flows (if not all the flows are affected) encoded in the "flowIds" attribute if applicable.</w:t>
      </w:r>
    </w:p>
    <w:p w14:paraId="50C8D6C5" w14:textId="5B10185E" w:rsidR="008E5B3D" w:rsidRDefault="008E5B3D" w:rsidP="008E5B3D">
      <w:pPr>
        <w:pStyle w:val="B10"/>
      </w:pPr>
      <w:r>
        <w:t>-</w:t>
      </w:r>
      <w:r>
        <w:tab/>
      </w:r>
      <w:r w:rsidR="00D02F47">
        <w:t xml:space="preserve">when the event is "SUCCESSFUL_RESOURCES_ALLOCATION", </w:t>
      </w:r>
      <w:r>
        <w:t>the reference to the Alternative Service Requirement corresponding alternative QoS parameter set if received from the PCF within the "</w:t>
      </w:r>
      <w:r>
        <w:rPr>
          <w:lang w:eastAsia="zh-CN"/>
        </w:rPr>
        <w:t>appliedQosRef</w:t>
      </w:r>
      <w:r>
        <w:t>" attribute.</w:t>
      </w:r>
    </w:p>
    <w:p w14:paraId="6E90BC5B" w14:textId="4AFC136F" w:rsidR="002572E4" w:rsidRDefault="002572E4" w:rsidP="002572E4">
      <w:pPr>
        <w:pStyle w:val="Heading5"/>
      </w:pPr>
      <w:bookmarkStart w:id="1067" w:name="_Toc104198984"/>
      <w:bookmarkStart w:id="1068" w:name="_Toc104489420"/>
      <w:bookmarkStart w:id="1069" w:name="_Toc138762242"/>
      <w:bookmarkStart w:id="1070" w:name="_Toc145708435"/>
      <w:bookmarkStart w:id="1071" w:name="_Toc153827109"/>
      <w:bookmarkStart w:id="1072" w:name="_Toc162008615"/>
      <w:r>
        <w:t>5.3.2.5.</w:t>
      </w:r>
      <w:r w:rsidR="006A6A2E">
        <w:t>7</w:t>
      </w:r>
      <w:r>
        <w:tab/>
        <w:t>Notification about Service Data Flow QoS Monitoring control</w:t>
      </w:r>
      <w:bookmarkEnd w:id="1067"/>
      <w:bookmarkEnd w:id="1068"/>
      <w:bookmarkEnd w:id="1069"/>
      <w:bookmarkEnd w:id="1070"/>
      <w:bookmarkEnd w:id="1071"/>
      <w:bookmarkEnd w:id="1072"/>
    </w:p>
    <w:p w14:paraId="781AB5B5" w14:textId="77777777" w:rsidR="000F470A" w:rsidRDefault="000F470A" w:rsidP="000F470A">
      <w:bookmarkStart w:id="1073" w:name="_Toc28012381"/>
      <w:bookmarkStart w:id="1074" w:name="_Toc36038331"/>
      <w:bookmarkStart w:id="1075" w:name="_Toc45133600"/>
      <w:bookmarkStart w:id="1076" w:name="_Toc51762354"/>
      <w:bookmarkStart w:id="1077" w:name="_Toc59016926"/>
      <w:bookmarkStart w:id="1078" w:name="_Toc97282668"/>
      <w:bookmarkStart w:id="1079" w:name="_Toc138762243"/>
      <w:bookmarkStart w:id="1080" w:name="_Toc145708436"/>
      <w:bookmarkStart w:id="1081" w:name="_Toc153827110"/>
      <w:bookmarkStart w:id="1082" w:name="_Toc162008616"/>
      <w:r>
        <w:t>When the TSCTSF receives the</w:t>
      </w:r>
      <w:r w:rsidRPr="00A36BBD">
        <w:t xml:space="preserve"> </w:t>
      </w:r>
      <w:r>
        <w:t xml:space="preserve">notification about Service Data Flow QoS Monitoring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5.3.2.2.6 and 5.3.2.3.6</w:t>
      </w:r>
      <w:ins w:id="1083" w:author="CR0117" w:date="2024-06-01T17:51:00Z">
        <w:r w:rsidRPr="007A6C09">
          <w:t xml:space="preserve"> and 5.3.2.6.3</w:t>
        </w:r>
      </w:ins>
      <w:r>
        <w:t>.</w:t>
      </w:r>
    </w:p>
    <w:p w14:paraId="33B9E0BC" w14:textId="77777777" w:rsidR="000F470A" w:rsidRDefault="000F470A" w:rsidP="000F470A">
      <w:r>
        <w:t xml:space="preserve">The </w:t>
      </w:r>
      <w:ins w:id="1084" w:author="CR0117" w:date="2024-06-01T17:51:00Z">
        <w:r>
          <w:t>TSCTSF</w:t>
        </w:r>
      </w:ins>
      <w:del w:id="1085" w:author="CR0117" w:date="2024-06-01T17:51:00Z">
        <w:r w:rsidDel="00630AEB">
          <w:delText>PCF</w:delText>
        </w:r>
      </w:del>
      <w:r>
        <w:t xml:space="preserve"> shall notify the </w:t>
      </w:r>
      <w:r>
        <w:rPr>
          <w:noProof/>
        </w:rPr>
        <w:t>NF service consumer</w:t>
      </w:r>
      <w:r>
        <w:t xml:space="preserve"> by including the "EventsNotification" data type in the body of the HTTP POST request as described in clause 5.3.2.5.2.</w:t>
      </w:r>
    </w:p>
    <w:p w14:paraId="7CEF490F" w14:textId="77777777" w:rsidR="000F470A" w:rsidRDefault="000F470A" w:rsidP="000F470A">
      <w:r>
        <w:t>The TSCTSF shall within an instance of "events" attribute include:</w:t>
      </w:r>
    </w:p>
    <w:p w14:paraId="02D2D092" w14:textId="77777777" w:rsidR="000F470A" w:rsidRDefault="000F470A" w:rsidP="000F470A">
      <w:pPr>
        <w:pStyle w:val="B10"/>
      </w:pPr>
      <w:r>
        <w:lastRenderedPageBreak/>
        <w:t>-</w:t>
      </w:r>
      <w:r>
        <w:tab/>
        <w:t>"QOS_MONITORING" within the "event" attribute;</w:t>
      </w:r>
    </w:p>
    <w:p w14:paraId="6C9817ED" w14:textId="77777777" w:rsidR="000F470A" w:rsidRDefault="000F470A" w:rsidP="000F470A">
      <w:pPr>
        <w:pStyle w:val="B10"/>
      </w:pPr>
      <w:r>
        <w:t>-</w:t>
      </w:r>
      <w:r>
        <w:tab/>
        <w:t>the identification of the affected service flows (if not all the flows are affected) encoded in the "flowIds" attribute if applicable; and</w:t>
      </w:r>
    </w:p>
    <w:p w14:paraId="21DAC35B" w14:textId="77777777" w:rsidR="000F470A" w:rsidRDefault="000F470A" w:rsidP="000F470A">
      <w:pPr>
        <w:pStyle w:val="B10"/>
      </w:pPr>
      <w:r>
        <w:t>-</w:t>
      </w:r>
      <w:r>
        <w:tab/>
        <w:t>the "qosMonReports" array with the monitored QoS information. For QoS monitoring for packet delay:</w:t>
      </w:r>
    </w:p>
    <w:p w14:paraId="608545F6" w14:textId="77777777" w:rsidR="000F470A" w:rsidRDefault="000F470A" w:rsidP="000F470A">
      <w:pPr>
        <w:pStyle w:val="B2"/>
      </w:pPr>
      <w:r>
        <w:t>a)</w:t>
      </w:r>
      <w:r>
        <w:tab/>
      </w:r>
      <w:del w:id="1086" w:author="CR0117" w:date="2024-06-01T17:51:00Z">
        <w:r w:rsidDel="007A6C09">
          <w:tab/>
          <w:delText>one or two</w:delText>
        </w:r>
      </w:del>
      <w:ins w:id="1087" w:author="CR0117" w:date="2024-06-01T17:51:00Z">
        <w:r>
          <w:t>the</w:t>
        </w:r>
      </w:ins>
      <w:r>
        <w:t xml:space="preserve"> uplink packet delays within the "ulDelays" attribute;</w:t>
      </w:r>
    </w:p>
    <w:p w14:paraId="73D9C847" w14:textId="77777777" w:rsidR="000F470A" w:rsidRDefault="000F470A" w:rsidP="000F470A">
      <w:pPr>
        <w:pStyle w:val="B2"/>
      </w:pPr>
      <w:r>
        <w:t>b)</w:t>
      </w:r>
      <w:r>
        <w:tab/>
      </w:r>
      <w:del w:id="1088" w:author="CR0117" w:date="2024-06-01T17:51:00Z">
        <w:r w:rsidDel="007A6C09">
          <w:delText>one or two</w:delText>
        </w:r>
      </w:del>
      <w:ins w:id="1089" w:author="CR0117" w:date="2024-06-01T17:51:00Z">
        <w:r>
          <w:t>the</w:t>
        </w:r>
      </w:ins>
      <w:r>
        <w:t xml:space="preserve"> downlink packet delays within the "dlDelays" attribute; and/or</w:t>
      </w:r>
    </w:p>
    <w:p w14:paraId="04E54ACD" w14:textId="77777777" w:rsidR="000F470A" w:rsidRDefault="000F470A" w:rsidP="000F470A">
      <w:pPr>
        <w:pStyle w:val="B2"/>
      </w:pPr>
      <w:r>
        <w:t>c)</w:t>
      </w:r>
      <w:r>
        <w:tab/>
      </w:r>
      <w:del w:id="1090" w:author="CR0117" w:date="2024-06-01T17:51:00Z">
        <w:r w:rsidDel="007A6C09">
          <w:delText>one or two</w:delText>
        </w:r>
      </w:del>
      <w:ins w:id="1091" w:author="CR0117" w:date="2024-06-01T17:51:00Z">
        <w:r>
          <w:t>the</w:t>
        </w:r>
      </w:ins>
      <w:r>
        <w:t xml:space="preserve"> round trip packet delays within the "rtDelays" attribute; </w:t>
      </w:r>
      <w:del w:id="1092" w:author="CR0117" w:date="2024-06-01T17:51:00Z">
        <w:r w:rsidDel="002E77B4">
          <w:delText>and</w:delText>
        </w:r>
      </w:del>
      <w:ins w:id="1093" w:author="CR0117" w:date="2024-06-01T17:51:00Z">
        <w:r>
          <w:t>or</w:t>
        </w:r>
      </w:ins>
    </w:p>
    <w:p w14:paraId="6B734973" w14:textId="77777777" w:rsidR="000F470A" w:rsidRPr="00D05155" w:rsidRDefault="000F470A" w:rsidP="000F470A">
      <w:pPr>
        <w:pStyle w:val="B2"/>
      </w:pPr>
      <w:r>
        <w:t>d)</w:t>
      </w:r>
      <w:r>
        <w:tab/>
        <w:t>if the feature "PacketDelayFailureReport" is supported, the packet delay measurement failure indicator within "pdmf" attribute.</w:t>
      </w:r>
    </w:p>
    <w:p w14:paraId="40D5BCB6" w14:textId="77777777" w:rsidR="000F470A" w:rsidRPr="007E7BC2" w:rsidRDefault="000F470A">
      <w:pPr>
        <w:pStyle w:val="NO"/>
        <w:rPr>
          <w:ins w:id="1094" w:author="CR0117" w:date="2024-06-01T17:51:00Z"/>
          <w:lang w:eastAsia="zh-CN"/>
        </w:rPr>
        <w:pPrChange w:id="1095" w:author="CR0117" w:date="2024-06-01T17:51:00Z">
          <w:pPr/>
        </w:pPrChange>
      </w:pPr>
      <w:ins w:id="1096" w:author="CR0117" w:date="2024-06-01T17:51:00Z">
        <w:r>
          <w:t>NOTE:</w:t>
        </w:r>
        <w:r>
          <w:tab/>
          <w:t xml:space="preserve">The </w:t>
        </w:r>
        <w:r>
          <w:rPr>
            <w:rFonts w:hint="eastAsia"/>
            <w:lang w:eastAsia="zh-CN"/>
          </w:rPr>
          <w:t>PC</w:t>
        </w:r>
        <w:r>
          <w:t>F reports one UL, DL and/or round-trip packet delay measurement for each periodic and/or event-triggered report as described in 3GPP TS 29.514 [20].</w:t>
        </w:r>
        <w:r w:rsidRPr="006F450A">
          <w:t xml:space="preserve"> </w:t>
        </w:r>
        <w:r>
          <w:t xml:space="preserve">I.e, the TSCTSF can include only one element within the </w:t>
        </w:r>
        <w:r>
          <w:rPr>
            <w:noProof/>
          </w:rPr>
          <w:t>"</w:t>
        </w:r>
        <w:r w:rsidRPr="003107D3">
          <w:t>ulDelays</w:t>
        </w:r>
        <w:r>
          <w:rPr>
            <w:noProof/>
          </w:rPr>
          <w:t>", "dlDelays", and/or "rtDelays"</w:t>
        </w:r>
        <w:r>
          <w:t xml:space="preserve"> array(s) respectively, each one with the received report from the PCF for the UL, DL and/or round trip delay(s).</w:t>
        </w:r>
      </w:ins>
    </w:p>
    <w:p w14:paraId="4372AE4E" w14:textId="2058628F" w:rsidR="00F265CC" w:rsidRDefault="00F265CC" w:rsidP="00F265CC">
      <w:pPr>
        <w:pStyle w:val="Heading5"/>
      </w:pPr>
      <w:r>
        <w:t>5.3.2.5.</w:t>
      </w:r>
      <w:r w:rsidR="00E24667">
        <w:t>8</w:t>
      </w:r>
      <w:r>
        <w:tab/>
        <w:t>Reporting usage for sponsored data connectivity</w:t>
      </w:r>
      <w:bookmarkEnd w:id="1073"/>
      <w:bookmarkEnd w:id="1074"/>
      <w:bookmarkEnd w:id="1075"/>
      <w:bookmarkEnd w:id="1076"/>
      <w:bookmarkEnd w:id="1077"/>
      <w:bookmarkEnd w:id="1078"/>
      <w:bookmarkEnd w:id="1079"/>
      <w:bookmarkEnd w:id="1080"/>
      <w:bookmarkEnd w:id="1081"/>
      <w:bookmarkEnd w:id="1082"/>
    </w:p>
    <w:p w14:paraId="3C64E762" w14:textId="77777777" w:rsidR="000F470A" w:rsidRDefault="000F470A" w:rsidP="000F470A">
      <w:r>
        <w:t xml:space="preserve">When the </w:t>
      </w:r>
      <w:r>
        <w:rPr>
          <w:noProof/>
        </w:rPr>
        <w:t>NF service consumer</w:t>
      </w:r>
      <w:r>
        <w:t xml:space="preserve"> enabled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w:t>
      </w:r>
      <w:ins w:id="1097" w:author="CR0119" w:date="2024-06-01T17:51:00Z">
        <w:r>
          <w:t>Ntsctsf_QoSandTSCAssistance_Notify</w:t>
        </w:r>
      </w:ins>
      <w:del w:id="1098" w:author="CR0119" w:date="2024-06-01T17:51:00Z">
        <w:r w:rsidDel="00102E20">
          <w:rPr>
            <w:lang w:eastAsia="ja-JP"/>
          </w:rPr>
          <w:delText>Npcf_</w:delText>
        </w:r>
        <w:r w:rsidDel="00102E20">
          <w:rPr>
            <w:lang w:eastAsia="zh-CN"/>
          </w:rPr>
          <w:delText>PolicyAuthorization_</w:delText>
        </w:r>
        <w:r w:rsidDel="00102E20">
          <w:rPr>
            <w:lang w:eastAsia="ja-JP"/>
          </w:rPr>
          <w:delText>Notify</w:delText>
        </w:r>
      </w:del>
      <w:r>
        <w:t xml:space="preserve"> service operation when:</w:t>
      </w:r>
    </w:p>
    <w:p w14:paraId="060D8048" w14:textId="77777777" w:rsidR="000F470A" w:rsidRDefault="000F470A" w:rsidP="000F470A">
      <w:pPr>
        <w:pStyle w:val="B10"/>
      </w:pPr>
      <w:r>
        <w:t>-</w:t>
      </w:r>
      <w:r>
        <w:tab/>
        <w:t xml:space="preserve">the TSCTSF detects that the usage threshold provided by the </w:t>
      </w:r>
      <w:r>
        <w:rPr>
          <w:noProof/>
        </w:rPr>
        <w:t>NF service consumer</w:t>
      </w:r>
      <w:r>
        <w:t xml:space="preserve"> has been reached; or</w:t>
      </w:r>
    </w:p>
    <w:p w14:paraId="4EFF104A" w14:textId="77777777" w:rsidR="000F470A" w:rsidRDefault="000F470A" w:rsidP="000F470A">
      <w:pPr>
        <w:pStyle w:val="B10"/>
      </w:pPr>
      <w:r>
        <w:t>-</w:t>
      </w:r>
      <w:r>
        <w:tab/>
        <w:t xml:space="preserve">the </w:t>
      </w:r>
      <w:r>
        <w:rPr>
          <w:noProof/>
        </w:rPr>
        <w:t>NF service consumer</w:t>
      </w:r>
      <w:r>
        <w:t xml:space="preserve"> disables the sponsored data connectivity.</w:t>
      </w:r>
    </w:p>
    <w:p w14:paraId="2A20C153" w14:textId="77777777" w:rsidR="000F470A" w:rsidRDefault="000F470A" w:rsidP="000F470A">
      <w:r>
        <w:t xml:space="preserve">The TSCTSF shall notify the </w:t>
      </w:r>
      <w:r>
        <w:rPr>
          <w:noProof/>
        </w:rPr>
        <w:t>NF service consumer</w:t>
      </w:r>
      <w:r>
        <w:t xml:space="preserve"> of the accumulated usage by including the "EventsNotification" data type in the body of the HTTP POST request as described in clause 5.3.2.5.2.</w:t>
      </w:r>
    </w:p>
    <w:p w14:paraId="45A549D8" w14:textId="77777777" w:rsidR="000F470A" w:rsidRDefault="000F470A" w:rsidP="000F470A">
      <w:r>
        <w:t>The TSCTSF shall within an instance of "events" attribute include:</w:t>
      </w:r>
    </w:p>
    <w:p w14:paraId="710EC240" w14:textId="77777777" w:rsidR="000F470A" w:rsidRDefault="000F470A" w:rsidP="000F470A">
      <w:pPr>
        <w:pStyle w:val="B10"/>
      </w:pPr>
      <w:r>
        <w:t>-</w:t>
      </w:r>
      <w:r>
        <w:tab/>
        <w:t>"USAGE_REPORT" within the "event" attribute;</w:t>
      </w:r>
    </w:p>
    <w:p w14:paraId="5E3F08D6" w14:textId="77777777" w:rsidR="000F470A" w:rsidRPr="00554C7C" w:rsidRDefault="000F470A" w:rsidP="000F470A">
      <w:pPr>
        <w:pStyle w:val="B10"/>
      </w:pPr>
      <w:r>
        <w:t>-</w:t>
      </w:r>
      <w:r>
        <w:tab/>
        <w:t>accumulated usage within the "usgRep" attribute.</w:t>
      </w:r>
    </w:p>
    <w:p w14:paraId="3342CFB0" w14:textId="77777777" w:rsidR="000F470A" w:rsidRDefault="000F470A" w:rsidP="000F470A">
      <w:r>
        <w:t xml:space="preserve">When the NF service consumer receives the HTTP POST request, it shall acknowledge the request by sending a "204 No Content" response to the TSCTSF. The NF service consumer may terminate the Individual </w:t>
      </w:r>
      <w:ins w:id="1099" w:author="CR0119" w:date="2024-06-01T17:51:00Z">
        <w:r>
          <w:t xml:space="preserve">TSC </w:t>
        </w:r>
      </w:ins>
      <w:r>
        <w:t xml:space="preserve">Application Session Context sending an HTTP POST as described in clause 5.3.2.4.2 or update the Individual </w:t>
      </w:r>
      <w:ins w:id="1100" w:author="CR0119" w:date="2024-06-01T17:51:00Z">
        <w:r>
          <w:t xml:space="preserve">TSC </w:t>
        </w:r>
      </w:ins>
      <w:r>
        <w:t>Application Session Context information by providing a new usage threshold sending an HTTP PATCH request to the TSCTSF as described in clause 5.3.2.3.2 or an HTTP PUT request to the TSCTSF as described in clause 5.3.2.6.2.</w:t>
      </w:r>
    </w:p>
    <w:p w14:paraId="17B86597" w14:textId="688C300E" w:rsidR="005F3352" w:rsidRPr="00090A79" w:rsidRDefault="005F3352" w:rsidP="005F3352">
      <w:pPr>
        <w:keepNext/>
        <w:keepLines/>
        <w:spacing w:before="120"/>
        <w:ind w:left="1701" w:hanging="1701"/>
        <w:outlineLvl w:val="4"/>
        <w:rPr>
          <w:rFonts w:ascii="Arial" w:hAnsi="Arial"/>
          <w:sz w:val="22"/>
        </w:rPr>
      </w:pPr>
      <w:r w:rsidRPr="00090A79">
        <w:rPr>
          <w:rFonts w:ascii="Arial" w:hAnsi="Arial"/>
          <w:sz w:val="22"/>
        </w:rPr>
        <w:t>5.3.2.5</w:t>
      </w:r>
      <w:r w:rsidRPr="005F3352">
        <w:rPr>
          <w:rFonts w:ascii="Arial" w:hAnsi="Arial"/>
          <w:sz w:val="22"/>
        </w:rPr>
        <w:t>.9</w:t>
      </w:r>
      <w:r w:rsidRPr="00090A79">
        <w:rPr>
          <w:rFonts w:ascii="Arial" w:hAnsi="Arial"/>
          <w:sz w:val="22"/>
        </w:rPr>
        <w:tab/>
      </w:r>
      <w:r w:rsidRPr="00526671">
        <w:rPr>
          <w:rFonts w:ascii="Arial" w:hAnsi="Arial"/>
          <w:sz w:val="22"/>
        </w:rPr>
        <w:t xml:space="preserve">Notification about </w:t>
      </w:r>
      <w:r w:rsidR="00247FC6">
        <w:rPr>
          <w:rFonts w:ascii="Arial" w:hAnsi="Arial"/>
          <w:sz w:val="22"/>
        </w:rPr>
        <w:t xml:space="preserve">AF </w:t>
      </w:r>
      <w:r w:rsidRPr="00526671">
        <w:rPr>
          <w:rFonts w:ascii="Arial" w:hAnsi="Arial"/>
          <w:sz w:val="22"/>
        </w:rPr>
        <w:t>requested QoS for</w:t>
      </w:r>
      <w:r w:rsidR="00247FC6" w:rsidRPr="00247FC6">
        <w:rPr>
          <w:rFonts w:ascii="Arial" w:hAnsi="Arial"/>
          <w:sz w:val="22"/>
        </w:rPr>
        <w:t xml:space="preserve"> a UE or group of</w:t>
      </w:r>
      <w:r w:rsidRPr="00526671">
        <w:rPr>
          <w:rFonts w:ascii="Arial" w:hAnsi="Arial"/>
          <w:sz w:val="22"/>
        </w:rPr>
        <w:t xml:space="preserve"> UE(s) not identified by UE address</w:t>
      </w:r>
      <w:ins w:id="1101" w:author="CR0130" w:date="2024-06-01T17:51:00Z">
        <w:r w:rsidR="00B47C76">
          <w:rPr>
            <w:rFonts w:ascii="Arial" w:hAnsi="Arial"/>
            <w:sz w:val="22"/>
          </w:rPr>
          <w:t>(es)</w:t>
        </w:r>
      </w:ins>
      <w:r w:rsidRPr="00526671">
        <w:rPr>
          <w:rFonts w:ascii="Arial" w:hAnsi="Arial"/>
          <w:sz w:val="22"/>
        </w:rPr>
        <w:t>.</w:t>
      </w:r>
    </w:p>
    <w:p w14:paraId="3A9E71E6" w14:textId="77777777" w:rsidR="00B47C76" w:rsidRPr="00090A79" w:rsidRDefault="00B47C76" w:rsidP="00B47C76">
      <w:bookmarkStart w:id="1102" w:name="_Toc138762244"/>
      <w:bookmarkStart w:id="1103" w:name="_Toc145708437"/>
      <w:bookmarkStart w:id="1104" w:name="_Toc153827111"/>
      <w:bookmarkStart w:id="1105" w:name="_Toc162008617"/>
      <w:bookmarkStart w:id="1106" w:name="_Toc94261335"/>
      <w:bookmarkStart w:id="1107" w:name="_Toc104198985"/>
      <w:bookmarkStart w:id="1108" w:name="_Toc104489421"/>
      <w:r w:rsidRPr="00090A79">
        <w:t xml:space="preserve">When the TSCTSF receives </w:t>
      </w:r>
      <w:ins w:id="1109" w:author="CR0130" w:date="2024-06-01T17:51:00Z">
        <w:r>
          <w:t>from the PCF</w:t>
        </w:r>
        <w:r>
          <w:rPr>
            <w:noProof/>
          </w:rPr>
          <w:t>,</w:t>
        </w:r>
        <w:r w:rsidRPr="00090A79">
          <w:t xml:space="preserve"> as </w:t>
        </w:r>
        <w:r>
          <w:t>defined</w:t>
        </w:r>
        <w:r w:rsidRPr="00090A79">
          <w:t xml:space="preserve"> in </w:t>
        </w:r>
        <w:r w:rsidRPr="00090A79">
          <w:rPr>
            <w:lang w:eastAsia="zh-CN"/>
          </w:rPr>
          <w:t>3GPP TS 29.514 [20]</w:t>
        </w:r>
        <w:r>
          <w:rPr>
            <w:lang w:eastAsia="zh-CN"/>
          </w:rPr>
          <w:t>,</w:t>
        </w:r>
        <w:r>
          <w:t xml:space="preserve"> </w:t>
        </w:r>
      </w:ins>
      <w:r>
        <w:t>a</w:t>
      </w:r>
      <w:r w:rsidRPr="00090A79">
        <w:t xml:space="preserve"> notification </w:t>
      </w:r>
      <w:del w:id="1110" w:author="CR0130" w:date="2024-06-01T17:51:00Z">
        <w:r w:rsidRPr="00090A79" w:rsidDel="006A735C">
          <w:delText xml:space="preserve">about </w:delText>
        </w:r>
      </w:del>
      <w:ins w:id="1111" w:author="CR0130" w:date="2024-06-01T17:51:00Z">
        <w:r>
          <w:t>on event(s) related to</w:t>
        </w:r>
        <w:r w:rsidRPr="00090A79">
          <w:t xml:space="preserve"> </w:t>
        </w:r>
      </w:ins>
      <w:r>
        <w:t xml:space="preserve">the </w:t>
      </w:r>
      <w:r w:rsidRPr="00526671">
        <w:t>requested</w:t>
      </w:r>
      <w:r>
        <w:t xml:space="preserve"> QoS,</w:t>
      </w:r>
      <w:r w:rsidRPr="00AC4E7D">
        <w:t xml:space="preserve"> </w:t>
      </w:r>
      <w:r w:rsidRPr="00F862EC">
        <w:rPr>
          <w:lang w:eastAsia="zh-CN"/>
        </w:rPr>
        <w:t>traffic characteristics</w:t>
      </w:r>
      <w:r>
        <w:rPr>
          <w:noProof/>
        </w:rPr>
        <w:t xml:space="preserve"> information and/or </w:t>
      </w:r>
      <w:r>
        <w:t xml:space="preserve">QoS </w:t>
      </w:r>
      <w:del w:id="1112" w:author="CR0130" w:date="2024-06-01T17:51:00Z">
        <w:r w:rsidDel="005B750A">
          <w:delText>M</w:delText>
        </w:r>
      </w:del>
      <w:ins w:id="1113" w:author="CR0130" w:date="2024-06-01T17:51:00Z">
        <w:r>
          <w:t>m</w:t>
        </w:r>
      </w:ins>
      <w:r>
        <w:t>onitoring</w:t>
      </w:r>
      <w:r>
        <w:rPr>
          <w:noProof/>
        </w:rPr>
        <w:t xml:space="preserve"> information</w:t>
      </w:r>
      <w:ins w:id="1114" w:author="CR0130" w:date="2024-06-01T17:51:00Z">
        <w:r w:rsidRPr="006A735C">
          <w:t xml:space="preserve"> </w:t>
        </w:r>
        <w:r w:rsidRPr="006A735C">
          <w:rPr>
            <w:noProof/>
          </w:rPr>
          <w:t>for a UE or group of UE(s) not identified by UE address(es)</w:t>
        </w:r>
      </w:ins>
      <w:del w:id="1115" w:author="CR0130" w:date="2024-06-01T17:51:00Z">
        <w:r w:rsidRPr="00090A79" w:rsidDel="006776B1">
          <w:delText xml:space="preserve"> </w:delText>
        </w:r>
        <w:r w:rsidRPr="00090A79" w:rsidDel="002B362F">
          <w:delText>from the PCF</w:delText>
        </w:r>
        <w:r w:rsidRPr="00090A79" w:rsidDel="006A735C">
          <w:delText xml:space="preserve"> as </w:delText>
        </w:r>
        <w:r w:rsidRPr="00090A79" w:rsidDel="005B750A">
          <w:delText xml:space="preserve">described </w:delText>
        </w:r>
        <w:r w:rsidRPr="00090A79" w:rsidDel="006A735C">
          <w:delText xml:space="preserve">in </w:delText>
        </w:r>
        <w:r w:rsidRPr="00090A79" w:rsidDel="006A735C">
          <w:rPr>
            <w:lang w:eastAsia="zh-CN"/>
          </w:rPr>
          <w:delText>3GPP TS 29.514 [20]</w:delText>
        </w:r>
      </w:del>
      <w:r>
        <w:rPr>
          <w:lang w:eastAsia="zh-CN"/>
        </w:rPr>
        <w:t xml:space="preserve"> for an AF-session associated with an existing </w:t>
      </w:r>
      <w:r>
        <w:t>"Individual TSC Application Session Context" resource</w:t>
      </w:r>
      <w:r w:rsidRPr="00090A79">
        <w:t xml:space="preserve">, the TSCTSF shall </w:t>
      </w:r>
      <w:del w:id="1116" w:author="CR0130" w:date="2024-06-01T17:51:00Z">
        <w:r w:rsidRPr="00090A79" w:rsidDel="006A735C">
          <w:delText xml:space="preserve">inform </w:delText>
        </w:r>
      </w:del>
      <w:ins w:id="1117" w:author="CR0130" w:date="2024-06-01T17:51:00Z">
        <w:r>
          <w:t>notify</w:t>
        </w:r>
        <w:r w:rsidRPr="00090A79">
          <w:t xml:space="preserve"> </w:t>
        </w:r>
      </w:ins>
      <w:r w:rsidRPr="00090A79">
        <w:t xml:space="preserve">the </w:t>
      </w:r>
      <w:r w:rsidRPr="00090A79">
        <w:rPr>
          <w:noProof/>
        </w:rPr>
        <w:t>NF service consumer</w:t>
      </w:r>
      <w:r w:rsidRPr="00090A79">
        <w:t xml:space="preserve"> accordingly</w:t>
      </w:r>
      <w:ins w:id="1118" w:author="CR0130" w:date="2024-06-01T17:51:00Z">
        <w:r w:rsidRPr="006A735C">
          <w:t xml:space="preserve"> </w:t>
        </w:r>
        <w:r w:rsidRPr="00090A79">
          <w:t xml:space="preserve">by including the EventsNotification data </w:t>
        </w:r>
        <w:r>
          <w:t>structure</w:t>
        </w:r>
        <w:r w:rsidRPr="00090A79">
          <w:t xml:space="preserve"> in the body of the HTTP POST request as </w:t>
        </w:r>
        <w:r>
          <w:t>defined</w:t>
        </w:r>
        <w:r w:rsidRPr="00090A79">
          <w:t xml:space="preserve"> in clause 5.3.2.5.2</w:t>
        </w:r>
        <w:r>
          <w:t>,</w:t>
        </w:r>
      </w:ins>
      <w:r w:rsidRPr="00090A79">
        <w:t xml:space="preserve"> if the</w:t>
      </w:r>
      <w:r w:rsidRPr="00090A79">
        <w:rPr>
          <w:noProof/>
        </w:rPr>
        <w:t xml:space="preserve"> NF service consumer</w:t>
      </w:r>
      <w:r w:rsidRPr="00090A79">
        <w:t xml:space="preserve"> has previously subscribed </w:t>
      </w:r>
      <w:ins w:id="1119" w:author="CR0130" w:date="2024-06-01T17:51:00Z">
        <w:r>
          <w:t xml:space="preserve">for such event(s) </w:t>
        </w:r>
      </w:ins>
      <w:r w:rsidRPr="00090A79">
        <w:t xml:space="preserve">as </w:t>
      </w:r>
      <w:del w:id="1120" w:author="CR0130" w:date="2024-06-01T17:51:00Z">
        <w:r w:rsidRPr="00090A79" w:rsidDel="005B750A">
          <w:delText xml:space="preserve">described </w:delText>
        </w:r>
      </w:del>
      <w:ins w:id="1121" w:author="CR0130" w:date="2024-06-01T17:51:00Z">
        <w:r>
          <w:t>defined</w:t>
        </w:r>
        <w:r w:rsidRPr="00090A79">
          <w:t xml:space="preserve"> </w:t>
        </w:r>
      </w:ins>
      <w:r w:rsidRPr="00090A79">
        <w:t>in clauses 5.3.2.2.</w:t>
      </w:r>
      <w:r w:rsidRPr="005F3352">
        <w:t>8</w:t>
      </w:r>
      <w:r w:rsidRPr="00090A79">
        <w:t xml:space="preserve"> and 5.3.2.3.</w:t>
      </w:r>
      <w:r w:rsidRPr="005F3352">
        <w:t>8</w:t>
      </w:r>
      <w:r w:rsidRPr="00090A79">
        <w:t>.</w:t>
      </w:r>
    </w:p>
    <w:p w14:paraId="6B84595F" w14:textId="77777777" w:rsidR="00B47C76" w:rsidRDefault="00B47C76" w:rsidP="00B47C76">
      <w:del w:id="1122" w:author="CR0130" w:date="2024-06-01T17:51:00Z">
        <w:r w:rsidRPr="00090A79" w:rsidDel="006A735C">
          <w:delText xml:space="preserve">The </w:delText>
        </w:r>
        <w:r w:rsidDel="006A735C">
          <w:delText>TSCTSF</w:delText>
        </w:r>
        <w:r w:rsidRPr="00090A79" w:rsidDel="006A735C">
          <w:delText xml:space="preserve"> shall notify the </w:delText>
        </w:r>
        <w:r w:rsidRPr="00090A79" w:rsidDel="006A735C">
          <w:rPr>
            <w:noProof/>
          </w:rPr>
          <w:delText>NF service consumer</w:delText>
        </w:r>
        <w:r w:rsidRPr="00090A79" w:rsidDel="006A735C">
          <w:delText xml:space="preserve"> by including the EventsNotification data </w:delText>
        </w:r>
        <w:r w:rsidRPr="00090A79" w:rsidDel="005B750A">
          <w:delText xml:space="preserve">type </w:delText>
        </w:r>
        <w:r w:rsidRPr="00090A79" w:rsidDel="006A735C">
          <w:delText xml:space="preserve">in the body of the HTTP POST request as </w:delText>
        </w:r>
        <w:r w:rsidRPr="00090A79" w:rsidDel="005B750A">
          <w:delText xml:space="preserve">described </w:delText>
        </w:r>
        <w:r w:rsidRPr="00090A79" w:rsidDel="006A735C">
          <w:delText>in clause 5.3.2.5.2.</w:delText>
        </w:r>
        <w:r w:rsidDel="006A735C">
          <w:delText xml:space="preserve"> </w:delText>
        </w:r>
      </w:del>
      <w:r>
        <w:t>The TSCTSF notification of the specific event</w:t>
      </w:r>
      <w:ins w:id="1123" w:author="CR0130" w:date="2024-06-01T17:51:00Z">
        <w:r>
          <w:t>(</w:t>
        </w:r>
      </w:ins>
      <w:r>
        <w:t>s</w:t>
      </w:r>
      <w:ins w:id="1124" w:author="CR0130" w:date="2024-06-01T17:51:00Z">
        <w:r>
          <w:t>)</w:t>
        </w:r>
      </w:ins>
      <w:r>
        <w:t xml:space="preserve"> is described in the related clauses of the current specification (e.g.</w:t>
      </w:r>
      <w:ins w:id="1125" w:author="CR0130" w:date="2024-06-01T17:51:00Z">
        <w:r>
          <w:t>,</w:t>
        </w:r>
      </w:ins>
      <w:r>
        <w:t xml:space="preserve"> notification about service data flow QoS monitoring</w:t>
      </w:r>
      <w:del w:id="1126" w:author="CR0130" w:date="2024-06-01T17:51:00Z">
        <w:r w:rsidDel="005E6BA2">
          <w:delText xml:space="preserve"> when the AF requested QoS for a UE or group of UE(s)</w:delText>
        </w:r>
      </w:del>
      <w:ins w:id="1127" w:author="CR0130" w:date="2024-06-01T17:51:00Z">
        <w:r>
          <w:t>,</w:t>
        </w:r>
      </w:ins>
      <w:r>
        <w:t xml:space="preserve"> as </w:t>
      </w:r>
      <w:del w:id="1128" w:author="CR0130" w:date="2024-06-01T17:51:00Z">
        <w:r w:rsidDel="005B750A">
          <w:delText xml:space="preserve">described </w:delText>
        </w:r>
      </w:del>
      <w:ins w:id="1129" w:author="CR0130" w:date="2024-06-01T17:51:00Z">
        <w:r>
          <w:t xml:space="preserve">defined </w:t>
        </w:r>
      </w:ins>
      <w:r>
        <w:t>in clause 5.3.2.5.7).</w:t>
      </w:r>
    </w:p>
    <w:p w14:paraId="66C07D1A" w14:textId="5B7354B6" w:rsidR="00D947F8" w:rsidRDefault="00D947F8" w:rsidP="00D947F8">
      <w:pPr>
        <w:pStyle w:val="Heading5"/>
      </w:pPr>
      <w:r>
        <w:t>5.3.2.5.10</w:t>
      </w:r>
      <w:r>
        <w:tab/>
        <w:t>Notification about BAT offset</w:t>
      </w:r>
      <w:bookmarkEnd w:id="1102"/>
      <w:bookmarkEnd w:id="1103"/>
      <w:bookmarkEnd w:id="1104"/>
      <w:bookmarkEnd w:id="1105"/>
    </w:p>
    <w:p w14:paraId="018C4057" w14:textId="77777777" w:rsidR="00D947F8" w:rsidRDefault="00D947F8" w:rsidP="00D947F8">
      <w:r>
        <w:t>When the TSCTSF receives the</w:t>
      </w:r>
      <w:r w:rsidRPr="00A36BBD">
        <w:t xml:space="preserve"> </w:t>
      </w:r>
      <w:r>
        <w:t xml:space="preserve">notification about network provided BAT offset from the PCF as described in </w:t>
      </w:r>
      <w:r>
        <w:rPr>
          <w:lang w:eastAsia="zh-CN"/>
        </w:rPr>
        <w:t>3GPP TS 29.514 [20]</w:t>
      </w:r>
      <w:r>
        <w:t xml:space="preserve">, the TSCTSF shall inform the </w:t>
      </w:r>
      <w:r>
        <w:rPr>
          <w:noProof/>
        </w:rPr>
        <w:t>NF service consumer</w:t>
      </w:r>
      <w:r>
        <w:t xml:space="preserve"> accordingly if the NF service consumer </w:t>
      </w:r>
      <w:r>
        <w:lastRenderedPageBreak/>
        <w:t>included the c</w:t>
      </w:r>
      <w:r w:rsidRPr="006E6868">
        <w:t>apability for BAT adaptation</w:t>
      </w:r>
      <w:r>
        <w:t xml:space="preserve"> </w:t>
      </w:r>
      <w:r w:rsidRPr="006E6868">
        <w:t xml:space="preserve">or a BAT </w:t>
      </w:r>
      <w:r>
        <w:t>w</w:t>
      </w:r>
      <w:r w:rsidRPr="006E6868">
        <w:t>indow</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as described in the clauses 5.3.2.2.8 and 5.3.2.3.8.</w:t>
      </w:r>
    </w:p>
    <w:p w14:paraId="2734A5DE" w14:textId="77777777" w:rsidR="000F470A" w:rsidRDefault="000F470A" w:rsidP="000F470A">
      <w:r>
        <w:t xml:space="preserve">The </w:t>
      </w:r>
      <w:ins w:id="1130" w:author="CR0119" w:date="2024-06-01T17:51:00Z">
        <w:r>
          <w:t>TSCTSF</w:t>
        </w:r>
      </w:ins>
      <w:del w:id="1131" w:author="CR0119" w:date="2024-06-01T17:51:00Z">
        <w:r w:rsidDel="00102E20">
          <w:delText>PCF</w:delText>
        </w:r>
      </w:del>
      <w:r>
        <w:t xml:space="preserve"> shall notify the </w:t>
      </w:r>
      <w:r>
        <w:rPr>
          <w:noProof/>
        </w:rPr>
        <w:t>NF service consumer</w:t>
      </w:r>
      <w:r>
        <w:t xml:space="preserve"> by including the "EventsNotification" data type in the body of the HTTP POST request as described in clause 5.3.2.5.2.</w:t>
      </w:r>
    </w:p>
    <w:p w14:paraId="485FDA18" w14:textId="77777777" w:rsidR="00D947F8" w:rsidRDefault="00D947F8" w:rsidP="00D947F8">
      <w:r>
        <w:t>The TSCTSF shall include:</w:t>
      </w:r>
    </w:p>
    <w:p w14:paraId="203EA9A8" w14:textId="77777777" w:rsidR="00D947F8" w:rsidRDefault="00D947F8" w:rsidP="00D947F8">
      <w:pPr>
        <w:pStyle w:val="B10"/>
      </w:pPr>
      <w:r>
        <w:t>-</w:t>
      </w:r>
      <w:r>
        <w:tab/>
        <w:t>in the "events" attribute an entry with the "event" attribute set to "BAT_OFFSET_INFO"; and</w:t>
      </w:r>
    </w:p>
    <w:p w14:paraId="4E31C788" w14:textId="1EFF4AD4" w:rsidR="00D947F8" w:rsidRPr="00D947F8" w:rsidRDefault="00D947F8" w:rsidP="00D947F8">
      <w:pPr>
        <w:pStyle w:val="B10"/>
      </w:pPr>
      <w:r>
        <w:t>-</w:t>
      </w:r>
      <w:r>
        <w:tab/>
      </w:r>
      <w:r w:rsidRPr="000B4335">
        <w:t>the "</w:t>
      </w:r>
      <w:r w:rsidRPr="00FD3298">
        <w:t>batOffset</w:t>
      </w:r>
      <w:r>
        <w:t>Info</w:t>
      </w:r>
      <w:r w:rsidRPr="000B4335">
        <w:t xml:space="preserve">" attribute containing the </w:t>
      </w:r>
      <w:r>
        <w:t>offset of the BAT</w:t>
      </w:r>
      <w:r w:rsidRPr="000B4335">
        <w:t xml:space="preserve"> </w:t>
      </w:r>
      <w:r>
        <w:t>and the optionally</w:t>
      </w:r>
      <w:r w:rsidDel="0056489D">
        <w:t xml:space="preserve"> </w:t>
      </w:r>
      <w:r>
        <w:t>adjusted periodicity</w:t>
      </w:r>
      <w:r w:rsidRPr="000B4335">
        <w:t>. The "</w:t>
      </w:r>
      <w:r w:rsidRPr="000F478B">
        <w:t>BatOffsetInfo</w:t>
      </w:r>
      <w:r w:rsidRPr="000B4335">
        <w:t xml:space="preserve">" data type shall contain the </w:t>
      </w:r>
      <w:r>
        <w:t>BAT offset of the arrival time</w:t>
      </w:r>
      <w:r w:rsidRPr="000B4335">
        <w:t xml:space="preserve"> in the "</w:t>
      </w:r>
      <w:r w:rsidRPr="007B61FD">
        <w:t>ranBatOffsetNotif</w:t>
      </w:r>
      <w:r w:rsidRPr="000B4335">
        <w:t>" attribute, and the</w:t>
      </w:r>
      <w:r w:rsidRPr="00E74F1E">
        <w:t xml:space="preserve"> </w:t>
      </w:r>
      <w:r w:rsidRPr="0025076B">
        <w:t>optionally</w:t>
      </w:r>
      <w:r w:rsidRPr="000B4335">
        <w:t xml:space="preserve"> </w:t>
      </w:r>
      <w:r>
        <w:t>adjusted periodicity</w:t>
      </w:r>
      <w:r w:rsidRPr="000B4335">
        <w:t xml:space="preserve"> of the </w:t>
      </w:r>
      <w:r>
        <w:t xml:space="preserve">data bursts </w:t>
      </w:r>
      <w:r w:rsidRPr="000B4335">
        <w:t>encoded in the "</w:t>
      </w:r>
      <w:r w:rsidRPr="000F478B">
        <w:t>adjPeriod</w:t>
      </w:r>
      <w:r w:rsidRPr="000B4335">
        <w:t>" attribute.</w:t>
      </w:r>
    </w:p>
    <w:p w14:paraId="56CE19ED" w14:textId="77777777" w:rsidR="005F72AC" w:rsidRPr="00773E80" w:rsidRDefault="005F72AC" w:rsidP="005F72AC">
      <w:pPr>
        <w:pStyle w:val="Heading4"/>
        <w:rPr>
          <w:rFonts w:eastAsia="SimSun"/>
        </w:rPr>
      </w:pPr>
      <w:bookmarkStart w:id="1132" w:name="_Toc138762245"/>
      <w:bookmarkStart w:id="1133" w:name="_Toc145708438"/>
      <w:bookmarkStart w:id="1134" w:name="_Toc153827112"/>
      <w:bookmarkStart w:id="1135" w:name="_Toc162008618"/>
      <w:r w:rsidRPr="00773E80">
        <w:rPr>
          <w:rFonts w:eastAsia="SimSun"/>
        </w:rPr>
        <w:t>5.3.2.6</w:t>
      </w:r>
      <w:r w:rsidRPr="00773E80">
        <w:rPr>
          <w:rFonts w:eastAsia="SimSun"/>
        </w:rPr>
        <w:tab/>
        <w:t>Ntsctsf_QoSandTSCAssistance_Subscribe</w:t>
      </w:r>
      <w:bookmarkEnd w:id="1017"/>
      <w:bookmarkEnd w:id="1106"/>
      <w:bookmarkEnd w:id="1107"/>
      <w:bookmarkEnd w:id="1108"/>
      <w:bookmarkEnd w:id="1132"/>
      <w:bookmarkEnd w:id="1133"/>
      <w:bookmarkEnd w:id="1134"/>
      <w:bookmarkEnd w:id="1135"/>
    </w:p>
    <w:p w14:paraId="3BC59016" w14:textId="77777777" w:rsidR="005F72AC" w:rsidRDefault="005F72AC" w:rsidP="005F72AC">
      <w:pPr>
        <w:pStyle w:val="Heading5"/>
      </w:pPr>
      <w:bookmarkStart w:id="1136" w:name="_Toc89295611"/>
      <w:bookmarkStart w:id="1137" w:name="_Toc94261336"/>
      <w:bookmarkStart w:id="1138" w:name="_Toc104198986"/>
      <w:bookmarkStart w:id="1139" w:name="_Toc104489422"/>
      <w:bookmarkStart w:id="1140" w:name="_Toc138762246"/>
      <w:bookmarkStart w:id="1141" w:name="_Toc145708439"/>
      <w:bookmarkStart w:id="1142" w:name="_Toc153827113"/>
      <w:bookmarkStart w:id="1143" w:name="_Toc162008619"/>
      <w:r>
        <w:t>5.3.2.6.1</w:t>
      </w:r>
      <w:r>
        <w:tab/>
        <w:t>General</w:t>
      </w:r>
      <w:bookmarkEnd w:id="1136"/>
      <w:bookmarkEnd w:id="1137"/>
      <w:bookmarkEnd w:id="1138"/>
      <w:bookmarkEnd w:id="1139"/>
      <w:bookmarkEnd w:id="1140"/>
      <w:bookmarkEnd w:id="1141"/>
      <w:bookmarkEnd w:id="1142"/>
      <w:bookmarkEnd w:id="1143"/>
    </w:p>
    <w:p w14:paraId="2535608E" w14:textId="77777777" w:rsidR="005F72AC" w:rsidRDefault="005F72AC" w:rsidP="005F72AC">
      <w:r>
        <w:t xml:space="preserve">The </w:t>
      </w:r>
      <w:r w:rsidRPr="006742F8">
        <w:rPr>
          <w:lang w:val="en-US"/>
        </w:rPr>
        <w:t>Ntsctsf_QoSandTSCAssistance_</w:t>
      </w:r>
      <w:r>
        <w:rPr>
          <w:lang w:val="en-US"/>
        </w:rPr>
        <w:t>Subscribe</w:t>
      </w:r>
      <w:r>
        <w:t xml:space="preserve"> service operation enables </w:t>
      </w:r>
      <w:r>
        <w:rPr>
          <w:lang w:eastAsia="zh-CN"/>
        </w:rPr>
        <w:t>NF service consumers</w:t>
      </w:r>
      <w:r>
        <w:t xml:space="preserve"> handling of subscription to events </w:t>
      </w:r>
      <w:r>
        <w:rPr>
          <w:lang w:eastAsia="zh-CN"/>
        </w:rPr>
        <w:t>for the existing TSC application session context. S</w:t>
      </w:r>
      <w:r>
        <w:t>ubscription to events shall be created:</w:t>
      </w:r>
    </w:p>
    <w:p w14:paraId="50FCF2CB" w14:textId="77777777" w:rsidR="000F470A" w:rsidRDefault="000F470A" w:rsidP="000F470A">
      <w:pPr>
        <w:pStyle w:val="B10"/>
      </w:pPr>
      <w:r>
        <w:t>-</w:t>
      </w:r>
      <w:r>
        <w:tab/>
      </w:r>
      <w:r>
        <w:rPr>
          <w:lang w:eastAsia="zh-CN"/>
        </w:rPr>
        <w:t xml:space="preserve">within the </w:t>
      </w:r>
      <w:ins w:id="1144" w:author="CR0119" w:date="2024-06-01T17:51:00Z">
        <w:r>
          <w:rPr>
            <w:lang w:eastAsia="zh-CN"/>
          </w:rPr>
          <w:t xml:space="preserve">TSC </w:t>
        </w:r>
      </w:ins>
      <w:r>
        <w:rPr>
          <w:lang w:eastAsia="zh-CN"/>
        </w:rPr>
        <w:t xml:space="preserve">application session context establishment procedure by invoking the </w:t>
      </w:r>
      <w:r w:rsidRPr="006742F8">
        <w:rPr>
          <w:lang w:val="en-US"/>
        </w:rPr>
        <w:t>Ntsctsf_QoSandTSCAssistance_</w:t>
      </w:r>
      <w:ins w:id="1145" w:author="CR0119" w:date="2024-06-01T17:51:00Z">
        <w:r>
          <w:rPr>
            <w:lang w:val="en-US"/>
          </w:rPr>
          <w:t>Create</w:t>
        </w:r>
      </w:ins>
      <w:del w:id="1146" w:author="CR0119" w:date="2024-06-01T17:51:00Z">
        <w:r w:rsidDel="000B5822">
          <w:rPr>
            <w:lang w:val="en-US"/>
          </w:rPr>
          <w:delText>Subscribe</w:delText>
        </w:r>
      </w:del>
      <w:r>
        <w:t xml:space="preserve"> service operation</w:t>
      </w:r>
      <w:r>
        <w:rPr>
          <w:lang w:eastAsia="zh-CN"/>
        </w:rPr>
        <w:t xml:space="preserve">, </w:t>
      </w:r>
      <w:r>
        <w:t>as described in clause 5.3.2.2; or</w:t>
      </w:r>
    </w:p>
    <w:p w14:paraId="12FB39EE" w14:textId="77777777" w:rsidR="000F470A" w:rsidRDefault="000F470A" w:rsidP="000F470A">
      <w:pPr>
        <w:pStyle w:val="B10"/>
      </w:pPr>
      <w:r>
        <w:t>-</w:t>
      </w:r>
      <w:r>
        <w:tab/>
      </w:r>
      <w:r>
        <w:rPr>
          <w:lang w:eastAsia="zh-CN"/>
        </w:rPr>
        <w:t xml:space="preserve">within the TSC </w:t>
      </w:r>
      <w:r>
        <w:t xml:space="preserve">application session context modification </w:t>
      </w:r>
      <w:r>
        <w:rPr>
          <w:lang w:eastAsia="zh-CN"/>
        </w:rPr>
        <w:t xml:space="preserve">procedure by invoking the </w:t>
      </w:r>
      <w:r w:rsidRPr="006742F8">
        <w:rPr>
          <w:lang w:val="en-US"/>
        </w:rPr>
        <w:t>Ntsctsf_QoSandTSCAssistance_</w:t>
      </w:r>
      <w:ins w:id="1147" w:author="CR0119" w:date="2024-06-01T17:51:00Z">
        <w:r>
          <w:rPr>
            <w:lang w:val="en-US"/>
          </w:rPr>
          <w:t>Update</w:t>
        </w:r>
      </w:ins>
      <w:del w:id="1148" w:author="CR0119" w:date="2024-06-01T17:51:00Z">
        <w:r w:rsidDel="000B5822">
          <w:rPr>
            <w:lang w:val="en-US"/>
          </w:rPr>
          <w:delText>Subscribe</w:delText>
        </w:r>
      </w:del>
      <w:r>
        <w:t xml:space="preserve"> service operation</w:t>
      </w:r>
      <w:r>
        <w:rPr>
          <w:lang w:eastAsia="zh-CN"/>
        </w:rPr>
        <w:t xml:space="preserve">, </w:t>
      </w:r>
      <w:r>
        <w:t>as described in clause 5.3.2.3; or</w:t>
      </w:r>
    </w:p>
    <w:p w14:paraId="4AEA0D51" w14:textId="77777777" w:rsidR="000F470A" w:rsidRDefault="000F470A" w:rsidP="000F470A">
      <w:pPr>
        <w:pStyle w:val="B10"/>
        <w:rPr>
          <w:lang w:eastAsia="zh-CN"/>
        </w:rPr>
      </w:pPr>
      <w:r>
        <w:t>-</w:t>
      </w:r>
      <w:r>
        <w:tab/>
      </w:r>
      <w:r>
        <w:rPr>
          <w:lang w:eastAsia="zh-CN"/>
        </w:rPr>
        <w:t xml:space="preserve">by invoking the </w:t>
      </w:r>
      <w:r w:rsidRPr="006742F8">
        <w:rPr>
          <w:lang w:val="en-US"/>
        </w:rPr>
        <w:t>Ntsctsf_QoSandTSCAssistance_</w:t>
      </w:r>
      <w:r>
        <w:rPr>
          <w:lang w:val="en-US"/>
        </w:rPr>
        <w:t>Subscribe</w:t>
      </w:r>
      <w:r>
        <w:t xml:space="preserve"> service operation for the </w:t>
      </w:r>
      <w:r>
        <w:rPr>
          <w:lang w:eastAsia="zh-CN"/>
        </w:rPr>
        <w:t>existing</w:t>
      </w:r>
      <w:r>
        <w:t xml:space="preserve"> TSC application session context, as described in clause 5.3.2.6.2.</w:t>
      </w:r>
    </w:p>
    <w:p w14:paraId="461347CC" w14:textId="77777777" w:rsidR="005F72AC" w:rsidRDefault="005F72AC" w:rsidP="005F72AC">
      <w:pPr>
        <w:rPr>
          <w:lang w:eastAsia="zh-CN"/>
        </w:rPr>
      </w:pPr>
      <w:r>
        <w:rPr>
          <w:lang w:eastAsia="zh-CN"/>
        </w:rPr>
        <w:t xml:space="preserve">The following procedures using the </w:t>
      </w:r>
      <w:r w:rsidRPr="006742F8">
        <w:rPr>
          <w:lang w:val="en-US"/>
        </w:rPr>
        <w:t>Ntsctsf_QoSandTSCAssistance_</w:t>
      </w:r>
      <w:r>
        <w:rPr>
          <w:lang w:val="en-US"/>
        </w:rPr>
        <w:t>Subscribe</w:t>
      </w:r>
      <w:r>
        <w:rPr>
          <w:lang w:eastAsia="zh-CN"/>
        </w:rPr>
        <w:t xml:space="preserve"> service operation is supported:</w:t>
      </w:r>
    </w:p>
    <w:p w14:paraId="6CB63DC4" w14:textId="77777777" w:rsidR="005F72AC" w:rsidRDefault="005F72AC" w:rsidP="005F72AC">
      <w:pPr>
        <w:pStyle w:val="B10"/>
      </w:pPr>
      <w:r>
        <w:t>-</w:t>
      </w:r>
      <w:r>
        <w:tab/>
        <w:t xml:space="preserve">Handling of subscription to events for the </w:t>
      </w:r>
      <w:r>
        <w:rPr>
          <w:lang w:eastAsia="zh-CN"/>
        </w:rPr>
        <w:t>existing</w:t>
      </w:r>
      <w:r>
        <w:t xml:space="preserve"> TSC application session context.</w:t>
      </w:r>
    </w:p>
    <w:p w14:paraId="639C466E" w14:textId="7D46D46E" w:rsidR="00561EA2" w:rsidRDefault="00561EA2" w:rsidP="005F72AC">
      <w:pPr>
        <w:pStyle w:val="B10"/>
      </w:pPr>
      <w:r>
        <w:t>-</w:t>
      </w:r>
      <w:r>
        <w:tab/>
      </w:r>
      <w:r w:rsidRPr="00466599">
        <w:t xml:space="preserve">Subscription to </w:t>
      </w:r>
      <w:r>
        <w:t>Service Data Flow QoS Monitoring Information.</w:t>
      </w:r>
    </w:p>
    <w:p w14:paraId="21CFE5A3" w14:textId="1366F513" w:rsidR="00C91B26" w:rsidRDefault="00C91B26" w:rsidP="005F72AC">
      <w:pPr>
        <w:pStyle w:val="B10"/>
      </w:pPr>
      <w:r>
        <w:t>-</w:t>
      </w:r>
      <w:r>
        <w:tab/>
      </w:r>
      <w:r w:rsidRPr="00466599">
        <w:t xml:space="preserve">Subscription to </w:t>
      </w:r>
      <w:r>
        <w:t>Usage Monitoring of Sponsored Data Connectivity.</w:t>
      </w:r>
    </w:p>
    <w:p w14:paraId="266C6E2F" w14:textId="77777777" w:rsidR="005F72AC" w:rsidRDefault="005F72AC" w:rsidP="00EF2AC7">
      <w:pPr>
        <w:pStyle w:val="Heading5"/>
      </w:pPr>
      <w:bookmarkStart w:id="1149" w:name="_Toc89295612"/>
      <w:bookmarkStart w:id="1150" w:name="_Toc94261337"/>
      <w:bookmarkStart w:id="1151" w:name="_Toc104198987"/>
      <w:bookmarkStart w:id="1152" w:name="_Toc104489423"/>
      <w:bookmarkStart w:id="1153" w:name="_Toc138762247"/>
      <w:bookmarkStart w:id="1154" w:name="_Toc145708440"/>
      <w:bookmarkStart w:id="1155" w:name="_Toc153827114"/>
      <w:bookmarkStart w:id="1156" w:name="_Toc162008620"/>
      <w:r>
        <w:t>5.3.2.6.2</w:t>
      </w:r>
      <w:r>
        <w:tab/>
        <w:t>Handling of subscription to events for the existing TSC application session context</w:t>
      </w:r>
      <w:bookmarkEnd w:id="1149"/>
      <w:bookmarkEnd w:id="1150"/>
      <w:bookmarkEnd w:id="1151"/>
      <w:bookmarkEnd w:id="1152"/>
      <w:bookmarkEnd w:id="1153"/>
      <w:bookmarkEnd w:id="1154"/>
      <w:bookmarkEnd w:id="1155"/>
      <w:bookmarkEnd w:id="1156"/>
    </w:p>
    <w:p w14:paraId="28CBBCCB" w14:textId="09E66F9C" w:rsidR="005F72AC" w:rsidRDefault="005F72AC" w:rsidP="005F72AC">
      <w:r>
        <w:t xml:space="preserve">This procedure is used to create a subscription to events for the </w:t>
      </w:r>
      <w:r>
        <w:rPr>
          <w:lang w:eastAsia="zh-CN"/>
        </w:rPr>
        <w:t>existing TSC</w:t>
      </w:r>
      <w:r>
        <w:t xml:space="preserve"> AF application session context bound to the corresponding PDU session or to modify an existing subscription, as defined in 3GPP TS 23.501 [2], 3GPP TS 23.502 [3] and 3GPP TS 23.503 [</w:t>
      </w:r>
      <w:r w:rsidR="005E4FD4">
        <w:t>19</w:t>
      </w:r>
      <w:r>
        <w:t>].</w:t>
      </w:r>
    </w:p>
    <w:p w14:paraId="2B1688AC" w14:textId="77777777" w:rsidR="005F72AC" w:rsidRDefault="005F72AC" w:rsidP="005F72AC">
      <w:r>
        <w:t>Figure 5.3.2.6.2-1 illustrates the creation of events subscription information using HTTP PUT method.</w:t>
      </w:r>
    </w:p>
    <w:p w14:paraId="1A85E88E" w14:textId="77777777" w:rsidR="005F72AC" w:rsidRDefault="005F72AC" w:rsidP="005F72AC">
      <w:pPr>
        <w:pStyle w:val="TH"/>
      </w:pPr>
    </w:p>
    <w:p w14:paraId="1E3760A9" w14:textId="77777777" w:rsidR="005F72AC" w:rsidRDefault="005F72AC" w:rsidP="00743D85">
      <w:pPr>
        <w:pStyle w:val="TH"/>
      </w:pPr>
      <w:r>
        <w:object w:dxaOrig="10110" w:dyaOrig="3310" w14:anchorId="45DA4265">
          <v:shape id="_x0000_i1041" type="#_x0000_t75" style="width:454.1pt;height:149.75pt" o:ole="">
            <v:imagedata r:id="rId43" o:title=""/>
          </v:shape>
          <o:OLEObject Type="Embed" ProgID="Visio.Drawing.15" ShapeID="_x0000_i1041" DrawAspect="Content" ObjectID="_1779802927" r:id="rId44"/>
        </w:object>
      </w:r>
    </w:p>
    <w:p w14:paraId="4D83FB66" w14:textId="77777777" w:rsidR="005F72AC" w:rsidRDefault="005F72AC" w:rsidP="005F72AC">
      <w:pPr>
        <w:pStyle w:val="TF"/>
      </w:pPr>
      <w:r>
        <w:t>Figure 5.3.2.6.2-1: Creation of events subscription information using HTTP PUT</w:t>
      </w:r>
    </w:p>
    <w:p w14:paraId="5B50673F" w14:textId="77777777" w:rsidR="005F72AC" w:rsidRDefault="005F72AC" w:rsidP="005F72AC">
      <w:r>
        <w:t>Figure 5.3.2.6.2-2 illustrates the modification of events subscription information using HTTP PUT method.</w:t>
      </w:r>
    </w:p>
    <w:p w14:paraId="3695CB02" w14:textId="77777777" w:rsidR="005F72AC" w:rsidRDefault="005F72AC" w:rsidP="005F72AC">
      <w:pPr>
        <w:pStyle w:val="TH"/>
      </w:pPr>
    </w:p>
    <w:p w14:paraId="7CEAE0EF" w14:textId="77777777" w:rsidR="00176286" w:rsidRDefault="005F72AC" w:rsidP="00743D85">
      <w:pPr>
        <w:pStyle w:val="TH"/>
      </w:pPr>
      <w:r>
        <w:object w:dxaOrig="10111" w:dyaOrig="3310" w14:anchorId="613203F1">
          <v:shape id="_x0000_i1042" type="#_x0000_t75" style="width:454.1pt;height:149.75pt" o:ole="">
            <v:imagedata r:id="rId45" o:title=""/>
          </v:shape>
          <o:OLEObject Type="Embed" ProgID="Visio.Drawing.15" ShapeID="_x0000_i1042" DrawAspect="Content" ObjectID="_1779802928" r:id="rId46"/>
        </w:object>
      </w:r>
    </w:p>
    <w:p w14:paraId="2B99CD84" w14:textId="579EA9F4" w:rsidR="005F72AC" w:rsidRDefault="005F72AC" w:rsidP="005F72AC">
      <w:pPr>
        <w:pStyle w:val="TF"/>
      </w:pPr>
      <w:r>
        <w:t>Figure 5.3.2.6.2-2: Modification of events subscription information using HTTP PUT</w:t>
      </w:r>
    </w:p>
    <w:p w14:paraId="466E06DC" w14:textId="2FC5DABC" w:rsidR="005F72AC" w:rsidRDefault="005F72AC" w:rsidP="005F72AC">
      <w:r>
        <w:t xml:space="preserve">When the </w:t>
      </w:r>
      <w:r>
        <w:rPr>
          <w:noProof/>
        </w:rPr>
        <w:t>NF service consumer</w:t>
      </w:r>
      <w:r>
        <w:t xml:space="preserve"> decides to create a subscription to one or more events for the </w:t>
      </w:r>
      <w:r>
        <w:rPr>
          <w:lang w:eastAsia="zh-CN"/>
        </w:rPr>
        <w:t>existing</w:t>
      </w:r>
      <w:r>
        <w:t xml:space="preserve"> TSC application session context or to modify an existing subscription previously created by itself at the TSCTSF, the </w:t>
      </w:r>
      <w:r>
        <w:rPr>
          <w:noProof/>
        </w:rPr>
        <w:t>NF service consumer</w:t>
      </w:r>
      <w:r>
        <w:t xml:space="preserve"> shall invoke the </w:t>
      </w:r>
      <w:r>
        <w:rPr>
          <w:lang w:val="en-US"/>
        </w:rPr>
        <w:t>Ntsctsf_QoSandTSCAssistance</w:t>
      </w:r>
      <w:r>
        <w:t xml:space="preserve">_Subscribe service operation by sending the HTTP PUT request to the resource URI representing the </w:t>
      </w:r>
      <w:r>
        <w:rPr>
          <w:rFonts w:ascii="Calibri" w:hAnsi="Calibri"/>
        </w:rPr>
        <w:t>"</w:t>
      </w:r>
      <w:r>
        <w:t xml:space="preserve">Events Subscription" sub-resource in the </w:t>
      </w:r>
      <w:r w:rsidR="00D41109">
        <w:t>TSCTSF</w:t>
      </w:r>
      <w:r>
        <w:t xml:space="preserve">, as shown in figure 5.3.2.6.2-1, step 1 and figure 5.3.2.6.2-2, step 1. The </w:t>
      </w:r>
      <w:r>
        <w:rPr>
          <w:noProof/>
        </w:rPr>
        <w:t>NF service consumer</w:t>
      </w:r>
      <w:r>
        <w:t xml:space="preserve"> shall provide in the </w:t>
      </w:r>
      <w:r>
        <w:rPr>
          <w:rFonts w:ascii="Calibri" w:hAnsi="Calibri"/>
        </w:rPr>
        <w:t>"</w:t>
      </w:r>
      <w:r>
        <w:t>EventsSubscReqData" data type of the body of the HTTP PUT request:</w:t>
      </w:r>
    </w:p>
    <w:p w14:paraId="060A11D3" w14:textId="443E0C42" w:rsidR="005F72AC" w:rsidRDefault="005F72AC" w:rsidP="005F72AC">
      <w:pPr>
        <w:pStyle w:val="B10"/>
      </w:pPr>
      <w:r>
        <w:t>-</w:t>
      </w:r>
      <w:r>
        <w:tab/>
        <w:t xml:space="preserve">the </w:t>
      </w:r>
      <w:r>
        <w:rPr>
          <w:rFonts w:ascii="Calibri" w:hAnsi="Calibri"/>
        </w:rPr>
        <w:t>"</w:t>
      </w:r>
      <w:r>
        <w:t>events" attribute with the list of events to be subscribed;</w:t>
      </w:r>
    </w:p>
    <w:p w14:paraId="4B5A6E58" w14:textId="5465380F" w:rsidR="005F72AC" w:rsidRDefault="005F72AC" w:rsidP="005F72AC">
      <w:pPr>
        <w:pStyle w:val="B10"/>
      </w:pPr>
      <w:r>
        <w:t>-</w:t>
      </w:r>
      <w:r>
        <w:tab/>
        <w:t xml:space="preserve">the </w:t>
      </w:r>
      <w:r>
        <w:rPr>
          <w:rFonts w:ascii="Calibri" w:hAnsi="Calibri"/>
        </w:rPr>
        <w:t>"</w:t>
      </w:r>
      <w:r>
        <w:t>notifUri" attribute that includes the Notification URI to indicate to the TSCTSF where to send the notification of the subscribed events</w:t>
      </w:r>
      <w:r w:rsidR="0039162E">
        <w:t>;</w:t>
      </w:r>
    </w:p>
    <w:p w14:paraId="67E0D524" w14:textId="4A248884" w:rsidR="0039162E" w:rsidRDefault="0039162E" w:rsidP="005F72AC">
      <w:pPr>
        <w:pStyle w:val="B10"/>
      </w:pPr>
      <w:r>
        <w:t>-</w:t>
      </w:r>
      <w:r>
        <w:tab/>
        <w:t>the notification correlation Id within the "notifCorreId" attribute</w:t>
      </w:r>
      <w:r w:rsidR="00D41109">
        <w:t>; and</w:t>
      </w:r>
    </w:p>
    <w:p w14:paraId="3216FA9C" w14:textId="06D99FA1" w:rsidR="00D41109" w:rsidRDefault="00D41109" w:rsidP="005F72AC">
      <w:pPr>
        <w:pStyle w:val="B10"/>
      </w:pPr>
      <w:r>
        <w:t>-</w:t>
      </w:r>
      <w:r>
        <w:tab/>
        <w:t>the specific event information related to the subscribed event, e.g. QoS monitoring information within the "qosMon" attribute if the "QOS_MONITORING" event is subscribed.</w:t>
      </w:r>
    </w:p>
    <w:p w14:paraId="674803A1" w14:textId="76960D76" w:rsidR="005F72AC" w:rsidRDefault="005F72AC" w:rsidP="005F72AC">
      <w:pPr>
        <w:pStyle w:val="NO"/>
      </w:pPr>
      <w:r>
        <w:t>NOTE:</w:t>
      </w:r>
      <w:r>
        <w:tab/>
        <w:t>The "notifUri" attribute within the EventsSubscReqData data structure can be modified to request that subsequent notifications are sent to a new NF service consumer.</w:t>
      </w:r>
    </w:p>
    <w:p w14:paraId="50C01346" w14:textId="758F5C14" w:rsidR="005F72AC" w:rsidRDefault="005F72AC" w:rsidP="005F72AC">
      <w:r>
        <w:t xml:space="preserve">Upon the reception of the HTTP PUT request from the </w:t>
      </w:r>
      <w:r>
        <w:rPr>
          <w:noProof/>
        </w:rPr>
        <w:t>NF service consumer</w:t>
      </w:r>
      <w:r>
        <w:t xml:space="preserve">, the </w:t>
      </w:r>
      <w:r w:rsidR="00D41109">
        <w:t>TSCTSF</w:t>
      </w:r>
      <w:r>
        <w:t xml:space="preserve"> shall decide whether the received HTTP PUT request is accepted.</w:t>
      </w:r>
    </w:p>
    <w:p w14:paraId="73B051D2" w14:textId="16B13E73" w:rsidR="005F72AC" w:rsidRDefault="005F72AC" w:rsidP="005F72AC">
      <w:r>
        <w:lastRenderedPageBreak/>
        <w:t xml:space="preserve">If the </w:t>
      </w:r>
      <w:r w:rsidR="00D41109">
        <w:t>TSCTSF</w:t>
      </w:r>
      <w:r>
        <w:t xml:space="preserve"> accepted the HTTP PUT request to create a subscription to events, the </w:t>
      </w:r>
      <w:r w:rsidR="00D41109">
        <w:t>TSCTSF</w:t>
      </w:r>
      <w:r>
        <w:t xml:space="preserve"> shall create the "Events Subscription" sub-resource and shall send the HTTP response message to the </w:t>
      </w:r>
      <w:r>
        <w:rPr>
          <w:noProof/>
        </w:rPr>
        <w:t>NF service consumer</w:t>
      </w:r>
      <w:r>
        <w:t xml:space="preserve"> as shown in figure 5.3.2.6.2-1, step 2. The TSCTSF shall include in the "201 Created" response:</w:t>
      </w:r>
    </w:p>
    <w:p w14:paraId="4E3FECFC" w14:textId="0D222817" w:rsidR="005F72AC" w:rsidRDefault="005F72AC" w:rsidP="005F72AC">
      <w:pPr>
        <w:pStyle w:val="B10"/>
      </w:pPr>
      <w:r>
        <w:t>-</w:t>
      </w:r>
      <w:r>
        <w:tab/>
        <w:t xml:space="preserve">a Location header field that shall contain the URI of the created </w:t>
      </w:r>
      <w:r>
        <w:rPr>
          <w:rFonts w:ascii="Calibri" w:hAnsi="Calibri"/>
        </w:rPr>
        <w:t>"</w:t>
      </w:r>
      <w:r>
        <w:t>Events Subscription" sub-resource i.e. "{apiRoot}/ntsctsf-qos-tscai/</w:t>
      </w:r>
      <w:r w:rsidR="000F06EA">
        <w:rPr>
          <w:noProof/>
        </w:rPr>
        <w:t>&lt;apiVersion&gt;</w:t>
      </w:r>
      <w:r>
        <w:t>/tsc-app-sessions/{appSessionId}/events-subscription"; and</w:t>
      </w:r>
    </w:p>
    <w:p w14:paraId="05735797" w14:textId="77777777" w:rsidR="005F72AC" w:rsidRDefault="005F72AC" w:rsidP="005F72AC">
      <w:pPr>
        <w:pStyle w:val="B10"/>
      </w:pPr>
      <w:r>
        <w:t>-</w:t>
      </w:r>
      <w:r>
        <w:tab/>
        <w:t xml:space="preserve">a response body with the </w:t>
      </w:r>
      <w:r>
        <w:rPr>
          <w:rFonts w:ascii="Calibri" w:hAnsi="Calibri"/>
        </w:rPr>
        <w:t>"</w:t>
      </w:r>
      <w:r>
        <w:t>EventsSubscReqData</w:t>
      </w:r>
      <w:r>
        <w:rPr>
          <w:rFonts w:ascii="Calibri" w:hAnsi="Calibri"/>
        </w:rPr>
        <w:t xml:space="preserve">" </w:t>
      </w:r>
      <w:r>
        <w:t xml:space="preserve">data type representing the created </w:t>
      </w:r>
      <w:r>
        <w:rPr>
          <w:rFonts w:ascii="Calibri" w:hAnsi="Calibri"/>
        </w:rPr>
        <w:t>"</w:t>
      </w:r>
      <w:r>
        <w:t>Events Subscription" sub-resource.</w:t>
      </w:r>
    </w:p>
    <w:p w14:paraId="34F3FFBE" w14:textId="28B57D46" w:rsidR="005F72AC" w:rsidRDefault="005F72AC" w:rsidP="005F72AC">
      <w:r>
        <w:t xml:space="preserve">If the TSCTSF accepted the HTTP PUT request to modify the events subscription, the </w:t>
      </w:r>
      <w:r w:rsidR="00D41109">
        <w:t>TSCTSF</w:t>
      </w:r>
      <w:r>
        <w:t xml:space="preserve"> shall modify the "Events Subscription" sub-resource and shall send to the </w:t>
      </w:r>
      <w:r>
        <w:rPr>
          <w:noProof/>
        </w:rPr>
        <w:t>NF service consumer</w:t>
      </w:r>
      <w:r>
        <w:t>:</w:t>
      </w:r>
    </w:p>
    <w:p w14:paraId="0FA6E53B" w14:textId="77777777" w:rsidR="005F72AC" w:rsidRDefault="005F72AC" w:rsidP="005F72AC">
      <w:pPr>
        <w:pStyle w:val="B10"/>
      </w:pPr>
      <w:r>
        <w:t>-</w:t>
      </w:r>
      <w:r>
        <w:tab/>
        <w:t>the HTTP "204 No Content" response (as shown in figure 5.3.2.6.2-2, step 2a); or</w:t>
      </w:r>
    </w:p>
    <w:p w14:paraId="10B4CDAC" w14:textId="77777777" w:rsidR="005F72AC" w:rsidRDefault="005F72AC" w:rsidP="005F72AC">
      <w:pPr>
        <w:pStyle w:val="B10"/>
      </w:pPr>
      <w:r>
        <w:t>-</w:t>
      </w:r>
      <w:r>
        <w:tab/>
        <w:t>the HTTP "200 OK" response (as shown in figure 5.3.2.6.2-2, step 2b) including in the "EventsSubscReqData" data type the updated representation of the "Events Subscription" sub-resource.</w:t>
      </w:r>
    </w:p>
    <w:p w14:paraId="758B42C2" w14:textId="2EDCF869" w:rsidR="00554C7C" w:rsidRPr="00554C7C" w:rsidRDefault="00554C7C" w:rsidP="00554C7C">
      <w:pPr>
        <w:rPr>
          <w:rFonts w:eastAsia="SimSun"/>
          <w:noProof/>
        </w:rPr>
      </w:pPr>
      <w:r w:rsidRPr="00554C7C">
        <w:rPr>
          <w:rFonts w:eastAsia="SimSun"/>
          <w:noProof/>
        </w:rPr>
        <w:t xml:space="preserve">If the HTTP </w:t>
      </w:r>
      <w:r w:rsidR="00D02F47">
        <w:rPr>
          <w:rFonts w:eastAsia="SimSun"/>
          <w:noProof/>
        </w:rPr>
        <w:t>PUT</w:t>
      </w:r>
      <w:r w:rsidR="00D02F47" w:rsidRPr="00554C7C">
        <w:rPr>
          <w:rFonts w:eastAsia="SimSun"/>
          <w:noProof/>
        </w:rPr>
        <w:t xml:space="preserve"> </w:t>
      </w:r>
      <w:r w:rsidRPr="00554C7C">
        <w:rPr>
          <w:rFonts w:eastAsia="SimSun"/>
          <w:noProof/>
        </w:rPr>
        <w:t xml:space="preserve">request from the NF service consumer is not accepted, the TSCTSF shall indicate in the response to </w:t>
      </w:r>
      <w:r w:rsidR="000F470A" w:rsidRPr="00554C7C">
        <w:rPr>
          <w:noProof/>
        </w:rPr>
        <w:t xml:space="preserve">HTTP </w:t>
      </w:r>
      <w:ins w:id="1157" w:author="CR0119" w:date="2024-06-01T17:51:00Z">
        <w:r w:rsidR="000F470A">
          <w:rPr>
            <w:noProof/>
          </w:rPr>
          <w:t>PUT</w:t>
        </w:r>
      </w:ins>
      <w:del w:id="1158" w:author="CR0119" w:date="2024-06-01T17:51:00Z">
        <w:r w:rsidR="000F470A" w:rsidRPr="00554C7C" w:rsidDel="00102E20">
          <w:rPr>
            <w:noProof/>
          </w:rPr>
          <w:delText>POST</w:delText>
        </w:r>
      </w:del>
      <w:r w:rsidR="000F470A" w:rsidRPr="00554C7C">
        <w:rPr>
          <w:noProof/>
        </w:rPr>
        <w:t xml:space="preserve"> request </w:t>
      </w:r>
      <w:r w:rsidRPr="00554C7C">
        <w:rPr>
          <w:rFonts w:eastAsia="SimSun"/>
          <w:noProof/>
        </w:rPr>
        <w:t>the cause for the rejection as specified in clause 6.2.7.</w:t>
      </w:r>
    </w:p>
    <w:p w14:paraId="728BBAD4" w14:textId="78C7D261" w:rsidR="00554C7C" w:rsidRDefault="00554C7C" w:rsidP="00554C7C">
      <w:pPr>
        <w:rPr>
          <w:rFonts w:eastAsia="SimSun"/>
          <w:noProof/>
        </w:rPr>
      </w:pPr>
      <w:r w:rsidRPr="00554C7C">
        <w:rPr>
          <w:rFonts w:eastAsia="SimSun"/>
          <w:noProof/>
        </w:rPr>
        <w:t xml:space="preserve">If the TSCTSF determines the received HTTP </w:t>
      </w:r>
      <w:r w:rsidR="00D02F47">
        <w:rPr>
          <w:rFonts w:eastAsia="SimSun"/>
          <w:noProof/>
        </w:rPr>
        <w:t>PUT</w:t>
      </w:r>
      <w:r w:rsidR="00D02F47" w:rsidRPr="00554C7C">
        <w:rPr>
          <w:rFonts w:eastAsia="SimSun"/>
          <w:noProof/>
        </w:rPr>
        <w:t xml:space="preserve"> </w:t>
      </w:r>
      <w:r w:rsidRPr="00554C7C">
        <w:rPr>
          <w:rFonts w:eastAsia="SimSun"/>
          <w:noProof/>
        </w:rPr>
        <w:t>request needs to be redirected, the TSCTSF shall send an HTTP redirect response as specified in clause 6.10.9 of 3GPP TS 29.500 [4].</w:t>
      </w:r>
    </w:p>
    <w:p w14:paraId="0C636981" w14:textId="580C5F54" w:rsidR="00561EA2" w:rsidRDefault="00561EA2" w:rsidP="00561EA2">
      <w:pPr>
        <w:pStyle w:val="Heading5"/>
      </w:pPr>
      <w:bookmarkStart w:id="1159" w:name="_Toc104198988"/>
      <w:bookmarkStart w:id="1160" w:name="_Toc104489424"/>
      <w:bookmarkStart w:id="1161" w:name="_Toc138762248"/>
      <w:bookmarkStart w:id="1162" w:name="_Toc145708441"/>
      <w:bookmarkStart w:id="1163" w:name="_Toc153827115"/>
      <w:bookmarkStart w:id="1164" w:name="_Toc162008621"/>
      <w:r>
        <w:t>5.3.2.6.</w:t>
      </w:r>
      <w:r w:rsidR="002F4E96">
        <w:t>3</w:t>
      </w:r>
      <w:r>
        <w:tab/>
      </w:r>
      <w:r w:rsidRPr="00466599">
        <w:t xml:space="preserve">Subscription to </w:t>
      </w:r>
      <w:r>
        <w:t>Service Data Flow QoS Monitoring Information</w:t>
      </w:r>
      <w:bookmarkEnd w:id="1159"/>
      <w:bookmarkEnd w:id="1160"/>
      <w:bookmarkEnd w:id="1161"/>
      <w:bookmarkEnd w:id="1162"/>
      <w:bookmarkEnd w:id="1163"/>
      <w:bookmarkEnd w:id="1164"/>
    </w:p>
    <w:p w14:paraId="5CD33A86" w14:textId="77777777" w:rsidR="00561EA2" w:rsidRDefault="00561EA2" w:rsidP="00561EA2">
      <w:r>
        <w:t xml:space="preserve">This procedure is used by </w:t>
      </w:r>
      <w:r>
        <w:rPr>
          <w:noProof/>
        </w:rPr>
        <w:t>NF service consumer</w:t>
      </w:r>
      <w:r>
        <w:t xml:space="preserve"> to subscribe and/or modify the subscription for notification</w:t>
      </w:r>
      <w:r w:rsidRPr="00466599">
        <w:t xml:space="preserve"> about </w:t>
      </w:r>
      <w:r>
        <w:t>service data flow QoS monitoring information.</w:t>
      </w:r>
    </w:p>
    <w:p w14:paraId="2E791D84" w14:textId="77777777" w:rsidR="00561EA2" w:rsidRDefault="00561EA2" w:rsidP="00561EA2">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776E2DF0" w14:textId="77777777" w:rsidR="00561EA2" w:rsidRDefault="00561EA2" w:rsidP="00561EA2">
      <w:pPr>
        <w:pStyle w:val="B10"/>
      </w:pPr>
      <w:r>
        <w:t>-</w:t>
      </w:r>
      <w:r>
        <w:tab/>
        <w:t>to create a subscription to QoS monitoring information:</w:t>
      </w:r>
    </w:p>
    <w:p w14:paraId="58E539FC" w14:textId="77777777" w:rsidR="00561EA2"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"QOS_MONITORING"</w:t>
      </w:r>
      <w:r w:rsidRPr="001852FB">
        <w:t xml:space="preserve"> to create a subscription to notification about </w:t>
      </w:r>
      <w:r>
        <w:t>service data flow QoS monitoring information</w:t>
      </w:r>
      <w:r w:rsidRPr="001852FB">
        <w:t>;</w:t>
      </w:r>
    </w:p>
    <w:p w14:paraId="6CEE64AA"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updated QoS monitoring information within the "qosMon" attribute as defined in clause 5.3.2.2.6</w:t>
      </w:r>
    </w:p>
    <w:p w14:paraId="1098D216" w14:textId="77777777" w:rsidR="00561EA2" w:rsidRDefault="00561EA2" w:rsidP="00561EA2">
      <w:pPr>
        <w:pStyle w:val="B10"/>
      </w:pPr>
      <w:r>
        <w:t>-</w:t>
      </w:r>
      <w:r>
        <w:tab/>
        <w:t>to remove a subscription to QoS monitoring information:</w:t>
      </w:r>
    </w:p>
    <w:p w14:paraId="51C04113"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"QOS_MONITORING"</w:t>
      </w:r>
      <w:r w:rsidRPr="001852FB">
        <w:t>.</w:t>
      </w:r>
    </w:p>
    <w:p w14:paraId="578D60C0" w14:textId="77777777" w:rsidR="00561EA2" w:rsidRDefault="00561EA2" w:rsidP="00561EA2">
      <w:r>
        <w:t xml:space="preserve">The </w:t>
      </w:r>
      <w:r>
        <w:rPr>
          <w:noProof/>
        </w:rPr>
        <w:t>NF service consumer</w:t>
      </w:r>
      <w:r>
        <w:t xml:space="preserve"> shall include other events related information as</w:t>
      </w:r>
      <w:r>
        <w:rPr>
          <w:lang w:eastAsia="zh-CN"/>
        </w:rPr>
        <w:t xml:space="preserve"> </w:t>
      </w:r>
      <w:r>
        <w:t>described in clause 5.3.2.6.1.</w:t>
      </w:r>
    </w:p>
    <w:p w14:paraId="65C58056" w14:textId="77777777" w:rsidR="00561EA2" w:rsidRDefault="00561EA2" w:rsidP="00561EA2">
      <w:r>
        <w:t xml:space="preserve">As result of this action, the TSCTSF shall set the appropriate subscription to service data flow QoS monitoring information as described in in </w:t>
      </w:r>
      <w:r>
        <w:rPr>
          <w:lang w:eastAsia="zh-CN"/>
        </w:rPr>
        <w:t>3GPP TS 29.514 [20]</w:t>
      </w:r>
      <w:r>
        <w:t>.</w:t>
      </w:r>
    </w:p>
    <w:p w14:paraId="3E729C44" w14:textId="64D9543B" w:rsidR="00561EA2" w:rsidRDefault="00561EA2" w:rsidP="00561EA2">
      <w:r>
        <w:rPr>
          <w:lang w:eastAsia="de-DE"/>
        </w:rPr>
        <w:t xml:space="preserve">The TSCTSF shall reply to the </w:t>
      </w:r>
      <w:r>
        <w:rPr>
          <w:noProof/>
        </w:rPr>
        <w:t>NF service consumer</w:t>
      </w:r>
      <w:r>
        <w:rPr>
          <w:lang w:eastAsia="de-DE"/>
        </w:rPr>
        <w:t xml:space="preserve"> as described in </w:t>
      </w:r>
      <w:r>
        <w:t>clause 5.3.2.6.1.</w:t>
      </w:r>
    </w:p>
    <w:p w14:paraId="47E4FCA2" w14:textId="55BA0DFC" w:rsidR="00856C0A" w:rsidRDefault="00856C0A" w:rsidP="00856C0A">
      <w:pPr>
        <w:pStyle w:val="Heading5"/>
      </w:pPr>
      <w:bookmarkStart w:id="1165" w:name="_Toc138762249"/>
      <w:bookmarkStart w:id="1166" w:name="_Toc145708442"/>
      <w:bookmarkStart w:id="1167" w:name="_Toc153827116"/>
      <w:bookmarkStart w:id="1168" w:name="_Toc162008622"/>
      <w:r>
        <w:t>5.3.2.6.</w:t>
      </w:r>
      <w:r w:rsidR="00E24667">
        <w:t>4</w:t>
      </w:r>
      <w:r>
        <w:tab/>
      </w:r>
      <w:r w:rsidRPr="00466599">
        <w:t xml:space="preserve">Subscription to </w:t>
      </w:r>
      <w:r>
        <w:t>Usage Monitoring of Sponsored Data Connectivity</w:t>
      </w:r>
      <w:bookmarkEnd w:id="1165"/>
      <w:bookmarkEnd w:id="1166"/>
      <w:bookmarkEnd w:id="1167"/>
      <w:bookmarkEnd w:id="1168"/>
    </w:p>
    <w:p w14:paraId="36BCB828" w14:textId="77777777" w:rsidR="00856C0A" w:rsidRDefault="00856C0A" w:rsidP="00856C0A">
      <w:r>
        <w:t xml:space="preserve">This procedure is used by </w:t>
      </w:r>
      <w:r>
        <w:rPr>
          <w:noProof/>
        </w:rPr>
        <w:t>NF service consumer</w:t>
      </w:r>
      <w:r>
        <w:t xml:space="preserve"> to subscribe and/or modify the subscription for notification</w:t>
      </w:r>
      <w:r w:rsidRPr="00466599">
        <w:t xml:space="preserve"> about </w:t>
      </w:r>
      <w:r>
        <w:t>usage monitoring of sponsored data connectivity.</w:t>
      </w:r>
    </w:p>
    <w:p w14:paraId="00F1A031" w14:textId="77777777" w:rsidR="00856C0A" w:rsidRDefault="00856C0A" w:rsidP="00856C0A">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509B1A1E" w14:textId="77777777" w:rsidR="00856C0A" w:rsidRDefault="00856C0A" w:rsidP="00856C0A">
      <w:pPr>
        <w:pStyle w:val="B10"/>
      </w:pPr>
      <w:r>
        <w:t>-</w:t>
      </w:r>
      <w:r>
        <w:tab/>
        <w:t>to create a subscription to usage monitoring of sponsored data connectivity:</w:t>
      </w:r>
    </w:p>
    <w:p w14:paraId="6945D214" w14:textId="77777777" w:rsidR="00856C0A"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"USAGE_REPORT"</w:t>
      </w:r>
      <w:r w:rsidRPr="001852FB">
        <w:t xml:space="preserve"> to create a subscription to notification about </w:t>
      </w:r>
      <w:r>
        <w:t>usage monitoring of sponsored data connectivity</w:t>
      </w:r>
      <w:r w:rsidRPr="001852FB">
        <w:t>;</w:t>
      </w:r>
    </w:p>
    <w:p w14:paraId="3699451F"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usage thresholds to apply in the "usgThres" attribute.</w:t>
      </w:r>
    </w:p>
    <w:p w14:paraId="30FD99C5" w14:textId="77777777" w:rsidR="00856C0A" w:rsidRDefault="00856C0A" w:rsidP="00856C0A">
      <w:pPr>
        <w:pStyle w:val="B10"/>
      </w:pPr>
      <w:r>
        <w:t>-</w:t>
      </w:r>
      <w:r>
        <w:tab/>
        <w:t>to remove a subscription to usage monitoring of sponsored data connectivity:</w:t>
      </w:r>
    </w:p>
    <w:p w14:paraId="0C00D670"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lastRenderedPageBreak/>
        <w:t>-</w:t>
      </w:r>
      <w:r>
        <w:tab/>
      </w:r>
      <w:r w:rsidRPr="001852FB">
        <w:t xml:space="preserve">the "events" attribute containing an array that omits the values </w:t>
      </w:r>
      <w:r>
        <w:t>"USAGE_REPORT"</w:t>
      </w:r>
      <w:r w:rsidRPr="001852FB">
        <w:t>.</w:t>
      </w:r>
    </w:p>
    <w:p w14:paraId="172F3F30" w14:textId="77777777" w:rsidR="00856C0A" w:rsidRDefault="00856C0A" w:rsidP="00856C0A">
      <w:r>
        <w:t xml:space="preserve">The </w:t>
      </w:r>
      <w:r>
        <w:rPr>
          <w:noProof/>
        </w:rPr>
        <w:t>NF service consumer</w:t>
      </w:r>
      <w:r>
        <w:t xml:space="preserve"> shall include other events related information as</w:t>
      </w:r>
      <w:r>
        <w:rPr>
          <w:lang w:eastAsia="zh-CN"/>
        </w:rPr>
        <w:t xml:space="preserve"> </w:t>
      </w:r>
      <w:r>
        <w:t>described in clause 5.3.2.6.1.</w:t>
      </w:r>
    </w:p>
    <w:p w14:paraId="0A97C645" w14:textId="77777777" w:rsidR="00856C0A" w:rsidRDefault="00856C0A" w:rsidP="00856C0A">
      <w:r>
        <w:t xml:space="preserve">As result of this action, the TSCTSF shall set the appropriate subscription to usage monitoring of sponsored data connectivity as described in in </w:t>
      </w:r>
      <w:r>
        <w:rPr>
          <w:lang w:eastAsia="zh-CN"/>
        </w:rPr>
        <w:t>3GPP TS 29.514 [20]</w:t>
      </w:r>
      <w:r>
        <w:t>.</w:t>
      </w:r>
    </w:p>
    <w:p w14:paraId="7FFB7747" w14:textId="7B9DF086" w:rsidR="00856C0A" w:rsidRPr="00554C7C" w:rsidRDefault="00856C0A" w:rsidP="00856C0A">
      <w:pPr>
        <w:rPr>
          <w:rFonts w:eastAsia="SimSun"/>
          <w:noProof/>
        </w:rPr>
      </w:pPr>
      <w:r>
        <w:t>The TSCTSF shall reply to the NF service consumer as described in clause 5.3.2.6.1.</w:t>
      </w:r>
    </w:p>
    <w:p w14:paraId="494618D2" w14:textId="77777777" w:rsidR="005F72AC" w:rsidRPr="00773E80" w:rsidRDefault="005F72AC" w:rsidP="005F72AC">
      <w:pPr>
        <w:pStyle w:val="Heading4"/>
        <w:rPr>
          <w:rFonts w:eastAsia="SimSun"/>
        </w:rPr>
      </w:pPr>
      <w:bookmarkStart w:id="1169" w:name="_Toc89295613"/>
      <w:bookmarkStart w:id="1170" w:name="_Toc94261338"/>
      <w:bookmarkStart w:id="1171" w:name="_Toc104198989"/>
      <w:bookmarkStart w:id="1172" w:name="_Toc104489425"/>
      <w:bookmarkStart w:id="1173" w:name="_Toc138762250"/>
      <w:bookmarkStart w:id="1174" w:name="_Toc145708443"/>
      <w:bookmarkStart w:id="1175" w:name="_Toc153827117"/>
      <w:bookmarkStart w:id="1176" w:name="_Toc162008623"/>
      <w:r w:rsidRPr="00773E80">
        <w:rPr>
          <w:rFonts w:eastAsia="SimSun"/>
        </w:rPr>
        <w:t>5.3.2.7</w:t>
      </w:r>
      <w:r w:rsidRPr="00773E80">
        <w:rPr>
          <w:rFonts w:eastAsia="SimSun"/>
        </w:rPr>
        <w:tab/>
        <w:t>Ntsctsf_QoSandTSCAssistance_Unsubscribe</w:t>
      </w:r>
      <w:bookmarkEnd w:id="1169"/>
      <w:bookmarkEnd w:id="1170"/>
      <w:bookmarkEnd w:id="1171"/>
      <w:bookmarkEnd w:id="1172"/>
      <w:bookmarkEnd w:id="1173"/>
      <w:bookmarkEnd w:id="1174"/>
      <w:bookmarkEnd w:id="1175"/>
      <w:bookmarkEnd w:id="1176"/>
    </w:p>
    <w:p w14:paraId="21330389" w14:textId="44E3B7CB" w:rsidR="005F72AC" w:rsidRDefault="005F72AC" w:rsidP="005F72AC">
      <w:pPr>
        <w:pStyle w:val="Heading5"/>
      </w:pPr>
      <w:bookmarkStart w:id="1177" w:name="_Toc89295614"/>
      <w:bookmarkStart w:id="1178" w:name="_Toc94261339"/>
      <w:bookmarkStart w:id="1179" w:name="_Toc104198990"/>
      <w:bookmarkStart w:id="1180" w:name="_Toc104489426"/>
      <w:bookmarkStart w:id="1181" w:name="_Toc138762251"/>
      <w:bookmarkStart w:id="1182" w:name="_Toc145708444"/>
      <w:bookmarkStart w:id="1183" w:name="_Toc153827118"/>
      <w:bookmarkStart w:id="1184" w:name="_Toc162008624"/>
      <w:r>
        <w:t>5.3.2.7.1</w:t>
      </w:r>
      <w:r>
        <w:tab/>
        <w:t>General</w:t>
      </w:r>
      <w:bookmarkEnd w:id="1177"/>
      <w:bookmarkEnd w:id="1178"/>
      <w:bookmarkEnd w:id="1179"/>
      <w:bookmarkEnd w:id="1180"/>
      <w:bookmarkEnd w:id="1181"/>
      <w:bookmarkEnd w:id="1182"/>
      <w:bookmarkEnd w:id="1183"/>
      <w:bookmarkEnd w:id="1184"/>
    </w:p>
    <w:p w14:paraId="3D1B710B" w14:textId="77777777" w:rsidR="005F72AC" w:rsidRDefault="005F72AC" w:rsidP="005F72AC">
      <w:r>
        <w:t xml:space="preserve">The </w:t>
      </w:r>
      <w:r w:rsidRPr="006742F8">
        <w:rPr>
          <w:lang w:val="en-US"/>
        </w:rPr>
        <w:t>Ntsctsf_QoSandTSCAssistance_</w:t>
      </w:r>
      <w:r>
        <w:rPr>
          <w:lang w:val="en-US"/>
        </w:rPr>
        <w:t>Unsubscribe</w:t>
      </w:r>
      <w:r>
        <w:t xml:space="preserve"> service operation enables </w:t>
      </w:r>
      <w:r>
        <w:rPr>
          <w:lang w:eastAsia="zh-CN"/>
        </w:rPr>
        <w:t>NF service consumers</w:t>
      </w:r>
      <w:r>
        <w:t xml:space="preserve"> to remove subscription </w:t>
      </w:r>
      <w:r>
        <w:rPr>
          <w:lang w:eastAsia="zh-CN"/>
        </w:rPr>
        <w:t>to all subscribed</w:t>
      </w:r>
      <w:r>
        <w:t xml:space="preserve"> events </w:t>
      </w:r>
      <w:r>
        <w:rPr>
          <w:lang w:eastAsia="zh-CN"/>
        </w:rPr>
        <w:t xml:space="preserve">for the existing TSC application session context. </w:t>
      </w:r>
      <w:r>
        <w:t xml:space="preserve">Subscription </w:t>
      </w:r>
      <w:r>
        <w:rPr>
          <w:lang w:eastAsia="zh-CN"/>
        </w:rPr>
        <w:t xml:space="preserve">to </w:t>
      </w:r>
      <w:r>
        <w:t>events shall be removed:</w:t>
      </w:r>
    </w:p>
    <w:p w14:paraId="60CC7767" w14:textId="1CFB4AB1" w:rsidR="005F72AC" w:rsidRDefault="005F72AC" w:rsidP="005F72AC">
      <w:pPr>
        <w:pStyle w:val="B10"/>
        <w:rPr>
          <w:lang w:eastAsia="zh-CN"/>
        </w:rPr>
      </w:pPr>
      <w:r>
        <w:t>-</w:t>
      </w:r>
      <w:r>
        <w:tab/>
      </w:r>
      <w:r>
        <w:rPr>
          <w:lang w:eastAsia="zh-CN"/>
        </w:rPr>
        <w:t xml:space="preserve">by invoking the </w:t>
      </w:r>
      <w:r w:rsidRPr="006742F8">
        <w:rPr>
          <w:lang w:val="en-US"/>
        </w:rPr>
        <w:t>Ntsctsf_QoSandTSCAssistance_</w:t>
      </w:r>
      <w:r>
        <w:rPr>
          <w:lang w:val="en-US"/>
        </w:rPr>
        <w:t>Unsubscribe</w:t>
      </w:r>
      <w:r>
        <w:t xml:space="preserve"> service operation for the </w:t>
      </w:r>
      <w:r>
        <w:rPr>
          <w:lang w:eastAsia="zh-CN"/>
        </w:rPr>
        <w:t>existing</w:t>
      </w:r>
      <w:r>
        <w:t xml:space="preserve"> application session context, as described in clause 5.3.2.7.2; or</w:t>
      </w:r>
    </w:p>
    <w:p w14:paraId="1F0DA467" w14:textId="6F6D3C25" w:rsidR="005F72AC" w:rsidRDefault="005F72AC" w:rsidP="005F72AC">
      <w:pPr>
        <w:pStyle w:val="B10"/>
      </w:pPr>
      <w:r>
        <w:t>-</w:t>
      </w:r>
      <w:r>
        <w:tab/>
      </w:r>
      <w:r>
        <w:rPr>
          <w:lang w:eastAsia="zh-CN"/>
        </w:rPr>
        <w:t xml:space="preserve">within the </w:t>
      </w:r>
      <w:r>
        <w:t xml:space="preserve">application session context modification </w:t>
      </w:r>
      <w:r>
        <w:rPr>
          <w:lang w:eastAsia="zh-CN"/>
        </w:rPr>
        <w:t xml:space="preserve">procedure by invoking the </w:t>
      </w:r>
      <w:r>
        <w:rPr>
          <w:lang w:val="en-US"/>
        </w:rPr>
        <w:t>Ntsctsf_QoSandTSCAssistance</w:t>
      </w:r>
      <w:r>
        <w:t>_Update service operation</w:t>
      </w:r>
      <w:r>
        <w:rPr>
          <w:lang w:eastAsia="zh-CN"/>
        </w:rPr>
        <w:t xml:space="preserve">, </w:t>
      </w:r>
      <w:r>
        <w:t>as described in clause 5.3.2.3; or</w:t>
      </w:r>
    </w:p>
    <w:p w14:paraId="6968D22A" w14:textId="4CA93B18" w:rsidR="005F72AC" w:rsidRDefault="005F72AC" w:rsidP="005F72AC">
      <w:pPr>
        <w:pStyle w:val="B10"/>
      </w:pPr>
      <w:r>
        <w:t>-</w:t>
      </w:r>
      <w:r>
        <w:tab/>
      </w:r>
      <w:r>
        <w:rPr>
          <w:lang w:eastAsia="zh-CN"/>
        </w:rPr>
        <w:t xml:space="preserve">within the TSC application session context termination procedure by invoking the </w:t>
      </w:r>
      <w:r>
        <w:rPr>
          <w:lang w:val="en-US"/>
        </w:rPr>
        <w:t>Ntsctsf_QoSandTSCAssistance</w:t>
      </w:r>
      <w:r>
        <w:t>_Delete service operation</w:t>
      </w:r>
      <w:r>
        <w:rPr>
          <w:lang w:eastAsia="zh-CN"/>
        </w:rPr>
        <w:t xml:space="preserve">, </w:t>
      </w:r>
      <w:r>
        <w:t>as described in clause 5.3.2.4.</w:t>
      </w:r>
    </w:p>
    <w:p w14:paraId="755391C9" w14:textId="77777777" w:rsidR="005F72AC" w:rsidRDefault="005F72AC" w:rsidP="005F72AC">
      <w:pPr>
        <w:rPr>
          <w:lang w:eastAsia="zh-CN"/>
        </w:rPr>
      </w:pPr>
      <w:r>
        <w:rPr>
          <w:lang w:eastAsia="zh-CN"/>
        </w:rPr>
        <w:t xml:space="preserve">The following procedure using the </w:t>
      </w:r>
      <w:r>
        <w:rPr>
          <w:lang w:val="en-US"/>
        </w:rPr>
        <w:t>Ntsctsf_QoSandTSCAssistance</w:t>
      </w:r>
      <w:r>
        <w:t>_Unsubscribe</w:t>
      </w:r>
      <w:r>
        <w:rPr>
          <w:lang w:eastAsia="zh-CN"/>
        </w:rPr>
        <w:t xml:space="preserve"> service operation is supported:</w:t>
      </w:r>
    </w:p>
    <w:p w14:paraId="220CC7E1" w14:textId="77777777" w:rsidR="005F72AC" w:rsidRDefault="005F72AC" w:rsidP="005F72AC">
      <w:pPr>
        <w:pStyle w:val="B10"/>
      </w:pPr>
      <w:r>
        <w:t>-</w:t>
      </w:r>
      <w:r>
        <w:tab/>
        <w:t>Unsubscription to events.</w:t>
      </w:r>
    </w:p>
    <w:p w14:paraId="5F5CBFF4" w14:textId="77777777" w:rsidR="005F72AC" w:rsidRDefault="005F72AC" w:rsidP="005F72AC">
      <w:pPr>
        <w:pStyle w:val="Heading5"/>
      </w:pPr>
      <w:bookmarkStart w:id="1185" w:name="_Toc89295615"/>
      <w:bookmarkStart w:id="1186" w:name="_Toc94261340"/>
      <w:bookmarkStart w:id="1187" w:name="_Toc104198991"/>
      <w:bookmarkStart w:id="1188" w:name="_Toc104489427"/>
      <w:bookmarkStart w:id="1189" w:name="_Toc138762252"/>
      <w:bookmarkStart w:id="1190" w:name="_Toc145708445"/>
      <w:bookmarkStart w:id="1191" w:name="_Toc153827119"/>
      <w:bookmarkStart w:id="1192" w:name="_Toc162008625"/>
      <w:r>
        <w:t>5.3.2.7.2</w:t>
      </w:r>
      <w:r>
        <w:tab/>
        <w:t>Unsubscription to events</w:t>
      </w:r>
      <w:bookmarkEnd w:id="1185"/>
      <w:bookmarkEnd w:id="1186"/>
      <w:bookmarkEnd w:id="1187"/>
      <w:bookmarkEnd w:id="1188"/>
      <w:bookmarkEnd w:id="1189"/>
      <w:bookmarkEnd w:id="1190"/>
      <w:bookmarkEnd w:id="1191"/>
      <w:bookmarkEnd w:id="1192"/>
    </w:p>
    <w:p w14:paraId="043CDCD8" w14:textId="75C764D0" w:rsidR="005F72AC" w:rsidRDefault="005F72AC" w:rsidP="005F72AC">
      <w:r>
        <w:t xml:space="preserve">This procedure is used to </w:t>
      </w:r>
      <w:r>
        <w:rPr>
          <w:lang w:eastAsia="zh-CN"/>
        </w:rPr>
        <w:t>unsubscribe to all subscribed</w:t>
      </w:r>
      <w:r>
        <w:t xml:space="preserve"> events for the </w:t>
      </w:r>
      <w:r>
        <w:rPr>
          <w:lang w:eastAsia="zh-CN"/>
        </w:rPr>
        <w:t>existing</w:t>
      </w:r>
      <w:r>
        <w:t xml:space="preserve"> TSC AF application session context, as defined in 3GPP TS 23.501 [2], 3GPP TS 23.502 [3] and 3GPP TS 23.503 [</w:t>
      </w:r>
      <w:r w:rsidR="005E4FD4">
        <w:t>19</w:t>
      </w:r>
      <w:r>
        <w:t>].</w:t>
      </w:r>
    </w:p>
    <w:p w14:paraId="2DF0FED8" w14:textId="77777777" w:rsidR="005F72AC" w:rsidRDefault="005F72AC" w:rsidP="005F72AC">
      <w:r>
        <w:t>Figure 5.3.2.7.2-1 illustrates the unsubscription to events using the HTTP DELETE method.</w:t>
      </w:r>
    </w:p>
    <w:p w14:paraId="116D7D0A" w14:textId="77777777" w:rsidR="005F72AC" w:rsidRDefault="005F72AC" w:rsidP="005F72AC">
      <w:pPr>
        <w:pStyle w:val="TH"/>
      </w:pPr>
    </w:p>
    <w:p w14:paraId="30629092" w14:textId="77777777" w:rsidR="005F72AC" w:rsidRDefault="005F72AC" w:rsidP="00743D85">
      <w:pPr>
        <w:pStyle w:val="TH"/>
      </w:pPr>
      <w:r>
        <w:object w:dxaOrig="10111" w:dyaOrig="3310" w14:anchorId="7FDFD6F3">
          <v:shape id="_x0000_i1043" type="#_x0000_t75" style="width:454.1pt;height:149.75pt" o:ole="">
            <v:imagedata r:id="rId47" o:title=""/>
          </v:shape>
          <o:OLEObject Type="Embed" ProgID="Visio.Drawing.15" ShapeID="_x0000_i1043" DrawAspect="Content" ObjectID="_1779802929" r:id="rId48"/>
        </w:object>
      </w:r>
    </w:p>
    <w:p w14:paraId="505103C2" w14:textId="77777777" w:rsidR="005F72AC" w:rsidRDefault="005F72AC" w:rsidP="005F72AC">
      <w:pPr>
        <w:pStyle w:val="TF"/>
      </w:pPr>
      <w:r>
        <w:t>Figure 5.3.2.7.2-1: Removal of events subscription information using HTTP DELETE</w:t>
      </w:r>
    </w:p>
    <w:p w14:paraId="4F0A17B2" w14:textId="77777777" w:rsidR="005F72AC" w:rsidRDefault="005F72AC" w:rsidP="005F72AC">
      <w:r>
        <w:t xml:space="preserve">When the </w:t>
      </w:r>
      <w:r>
        <w:rPr>
          <w:noProof/>
        </w:rPr>
        <w:t>NF service consumer</w:t>
      </w:r>
      <w:r>
        <w:t xml:space="preserve"> decides to </w:t>
      </w:r>
      <w:r>
        <w:rPr>
          <w:lang w:eastAsia="zh-CN"/>
        </w:rPr>
        <w:t>unsubscribe to all subscribed</w:t>
      </w:r>
      <w:r>
        <w:t xml:space="preserve"> events for the </w:t>
      </w:r>
      <w:r>
        <w:rPr>
          <w:lang w:eastAsia="zh-CN"/>
        </w:rPr>
        <w:t>existing</w:t>
      </w:r>
      <w:r>
        <w:t xml:space="preserve"> TSC application session context, the </w:t>
      </w:r>
      <w:r>
        <w:rPr>
          <w:noProof/>
        </w:rPr>
        <w:t>NF service consumer</w:t>
      </w:r>
      <w:r>
        <w:t xml:space="preserve"> shall invoke the </w:t>
      </w:r>
      <w:r w:rsidRPr="006742F8">
        <w:rPr>
          <w:lang w:val="en-US"/>
        </w:rPr>
        <w:t>Ntsctsf_QoSandTSCAssistance_</w:t>
      </w:r>
      <w:r>
        <w:rPr>
          <w:lang w:val="en-US"/>
        </w:rPr>
        <w:t>Unsubscribe</w:t>
      </w:r>
      <w:r>
        <w:t xml:space="preserve"> service operation by sending the HTTP DELETE request message to the resource URI representing the </w:t>
      </w:r>
      <w:r>
        <w:rPr>
          <w:rFonts w:ascii="Calibri" w:hAnsi="Calibri"/>
        </w:rPr>
        <w:t>"</w:t>
      </w:r>
      <w:r>
        <w:t>Events Subscription" sub-resource in the TSCTSF, as shown in figure 5.3.2.7.2-1, step 1.</w:t>
      </w:r>
    </w:p>
    <w:p w14:paraId="513BE8EC" w14:textId="77777777" w:rsidR="005F72AC" w:rsidRDefault="005F72AC" w:rsidP="005F72AC">
      <w:r>
        <w:t xml:space="preserve">Upon the reception of the HTTP DELETE request message from the </w:t>
      </w:r>
      <w:r>
        <w:rPr>
          <w:noProof/>
        </w:rPr>
        <w:t>NF service consumer</w:t>
      </w:r>
      <w:r>
        <w:t>, the TSCTSF shall decide whether the received HTTP request message is accepted.</w:t>
      </w:r>
    </w:p>
    <w:p w14:paraId="026376BC" w14:textId="253C5A69" w:rsidR="005F72AC" w:rsidRDefault="005F72AC" w:rsidP="005F72AC">
      <w:pPr>
        <w:rPr>
          <w:lang w:eastAsia="zh-CN"/>
        </w:rPr>
      </w:pPr>
      <w:r>
        <w:lastRenderedPageBreak/>
        <w:t xml:space="preserve">If the HTTP DELETE request message from the </w:t>
      </w:r>
      <w:r>
        <w:rPr>
          <w:noProof/>
        </w:rPr>
        <w:t>NF service consumer</w:t>
      </w:r>
      <w:r>
        <w:t xml:space="preserve"> is accepted, the TSCTSF shall delete "Events Subscription" sub-resource and shall send to the </w:t>
      </w:r>
      <w:r>
        <w:rPr>
          <w:noProof/>
        </w:rPr>
        <w:t>NF service consumer</w:t>
      </w:r>
      <w:r>
        <w:t xml:space="preserve"> a HTTP "204 No Content" response message. The TSCTSF may </w:t>
      </w:r>
      <w:r>
        <w:rPr>
          <w:lang w:eastAsia="zh-CN"/>
        </w:rPr>
        <w:t xml:space="preserve">delete </w:t>
      </w:r>
      <w:r>
        <w:t xml:space="preserve">the existing subscription </w:t>
      </w:r>
      <w:r>
        <w:rPr>
          <w:lang w:eastAsia="zh-CN"/>
        </w:rPr>
        <w:t xml:space="preserve">to </w:t>
      </w:r>
      <w:r>
        <w:t xml:space="preserve">event notifications </w:t>
      </w:r>
      <w:r>
        <w:rPr>
          <w:lang w:eastAsia="zh-CN"/>
        </w:rPr>
        <w:t xml:space="preserve">for the related PDU session </w:t>
      </w:r>
      <w:r>
        <w:t>from the PCF as described in 3GPP TS 29.514 [</w:t>
      </w:r>
      <w:r w:rsidR="005E4FD4">
        <w:t>20</w:t>
      </w:r>
      <w:r>
        <w:t>].</w:t>
      </w:r>
    </w:p>
    <w:p w14:paraId="53F0B0CF" w14:textId="66E6E2C4" w:rsidR="00554C7C" w:rsidRDefault="00554C7C" w:rsidP="00554C7C">
      <w:r>
        <w:t xml:space="preserve">If the HTTP DELETE request from the NF service consumer is not accepted, the TSCTSF shall indicate in the response to HTTP </w:t>
      </w:r>
      <w:r>
        <w:rPr>
          <w:rFonts w:hint="eastAsia"/>
        </w:rPr>
        <w:t>DELETE</w:t>
      </w:r>
      <w:r>
        <w:t xml:space="preserve"> request the cause for the rejection as specified in clause 6.2.7.</w:t>
      </w:r>
    </w:p>
    <w:p w14:paraId="0711E0FB" w14:textId="53BBD4CF" w:rsidR="00554C7C" w:rsidRDefault="00554C7C" w:rsidP="00D208E0">
      <w:r w:rsidRPr="0002737F">
        <w:t xml:space="preserve">If the </w:t>
      </w:r>
      <w:r>
        <w:t>TSCTSF</w:t>
      </w:r>
      <w:r w:rsidRPr="0002737F">
        <w:t xml:space="preserve"> determines the received </w:t>
      </w:r>
      <w:r>
        <w:t>HTTP DELETE</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1F48D713" w14:textId="77777777" w:rsidR="00D777AC" w:rsidRDefault="00D777AC" w:rsidP="00D777AC">
      <w:pPr>
        <w:pStyle w:val="Heading2"/>
      </w:pPr>
      <w:bookmarkStart w:id="1193" w:name="_Toc104198992"/>
      <w:bookmarkStart w:id="1194" w:name="_Toc104489428"/>
      <w:bookmarkStart w:id="1195" w:name="_Toc138762253"/>
      <w:bookmarkStart w:id="1196" w:name="_Toc145708446"/>
      <w:bookmarkStart w:id="1197" w:name="_Toc153827120"/>
      <w:bookmarkStart w:id="1198" w:name="_Toc162008626"/>
      <w:r>
        <w:t>5.4</w:t>
      </w:r>
      <w:r>
        <w:tab/>
        <w:t>Ntsctsf_ASTI Service</w:t>
      </w:r>
      <w:bookmarkEnd w:id="1193"/>
      <w:bookmarkEnd w:id="1194"/>
      <w:bookmarkEnd w:id="1195"/>
      <w:bookmarkEnd w:id="1196"/>
      <w:bookmarkEnd w:id="1197"/>
      <w:bookmarkEnd w:id="1198"/>
    </w:p>
    <w:p w14:paraId="486FA92D" w14:textId="77777777" w:rsidR="00D777AC" w:rsidRDefault="00D777AC" w:rsidP="00D777AC">
      <w:pPr>
        <w:pStyle w:val="Heading3"/>
      </w:pPr>
      <w:bookmarkStart w:id="1199" w:name="_Toc104198993"/>
      <w:bookmarkStart w:id="1200" w:name="_Toc104489429"/>
      <w:bookmarkStart w:id="1201" w:name="_Toc138762254"/>
      <w:bookmarkStart w:id="1202" w:name="_Toc145708447"/>
      <w:bookmarkStart w:id="1203" w:name="_Toc153827121"/>
      <w:bookmarkStart w:id="1204" w:name="_Toc162008627"/>
      <w:r>
        <w:t>5.4.1</w:t>
      </w:r>
      <w:r>
        <w:tab/>
        <w:t>Service Description</w:t>
      </w:r>
      <w:bookmarkEnd w:id="1199"/>
      <w:bookmarkEnd w:id="1200"/>
      <w:bookmarkEnd w:id="1201"/>
      <w:bookmarkEnd w:id="1202"/>
      <w:bookmarkEnd w:id="1203"/>
      <w:bookmarkEnd w:id="1204"/>
    </w:p>
    <w:p w14:paraId="7EBA02CE" w14:textId="77777777" w:rsidR="00D777AC" w:rsidRDefault="00D777AC" w:rsidP="00D777AC">
      <w:pPr>
        <w:pStyle w:val="Heading4"/>
      </w:pPr>
      <w:bookmarkStart w:id="1205" w:name="_Toc104198994"/>
      <w:bookmarkStart w:id="1206" w:name="_Toc104489430"/>
      <w:bookmarkStart w:id="1207" w:name="_Toc138762255"/>
      <w:bookmarkStart w:id="1208" w:name="_Toc145708448"/>
      <w:bookmarkStart w:id="1209" w:name="_Toc153827122"/>
      <w:bookmarkStart w:id="1210" w:name="_Toc162008628"/>
      <w:r w:rsidRPr="00BA3AC8">
        <w:t>5.</w:t>
      </w:r>
      <w:r>
        <w:t>4</w:t>
      </w:r>
      <w:r w:rsidRPr="00BA3AC8">
        <w:t>.1.1</w:t>
      </w:r>
      <w:r w:rsidRPr="00BA3AC8">
        <w:tab/>
        <w:t>Overview</w:t>
      </w:r>
      <w:bookmarkEnd w:id="1205"/>
      <w:bookmarkEnd w:id="1206"/>
      <w:bookmarkEnd w:id="1207"/>
      <w:bookmarkEnd w:id="1208"/>
      <w:bookmarkEnd w:id="1209"/>
      <w:bookmarkEnd w:id="1210"/>
    </w:p>
    <w:p w14:paraId="789C0828" w14:textId="77777777" w:rsidR="009E62D0" w:rsidRDefault="00D777AC" w:rsidP="00743D85">
      <w:r>
        <w:t>This service provides</w:t>
      </w:r>
      <w:r w:rsidR="009E62D0">
        <w:t>:</w:t>
      </w:r>
    </w:p>
    <w:p w14:paraId="0948D156" w14:textId="24DECB5A" w:rsidR="009E62D0" w:rsidRDefault="009E62D0" w:rsidP="00286821">
      <w:pPr>
        <w:pStyle w:val="B10"/>
      </w:pPr>
      <w:r>
        <w:t>-</w:t>
      </w:r>
      <w:r>
        <w:tab/>
        <w:t>A</w:t>
      </w:r>
      <w:r w:rsidR="00D777AC">
        <w:t>uthorization of NF Service Consumer requests for the activation, update, and deactivation of the 5G access stratum time distribution.</w:t>
      </w:r>
    </w:p>
    <w:p w14:paraId="4B39CD70" w14:textId="77777777" w:rsidR="00D777AC" w:rsidRDefault="00D777AC" w:rsidP="00D777AC">
      <w:pPr>
        <w:pStyle w:val="NO"/>
      </w:pPr>
      <w:r w:rsidRPr="00636814">
        <w:t>NOTE:</w:t>
      </w:r>
      <w:r w:rsidRPr="00636814">
        <w:tab/>
        <w:t xml:space="preserve">The AF can use either the procedure specified in bullet 1) and 2) </w:t>
      </w:r>
      <w:r>
        <w:t xml:space="preserve">of clause 5.2.1.1 </w:t>
      </w:r>
      <w:r w:rsidRPr="00636814">
        <w:t xml:space="preserve">for configuring the (g)PTP instance in 5GS or the procedure specified in </w:t>
      </w:r>
      <w:r>
        <w:t>Ntsctsf_ASTI service</w:t>
      </w:r>
      <w:r w:rsidRPr="00636814">
        <w:t xml:space="preserve"> for controlling the 5G access stratum time distribution for a particular UE. The procedures are not intended to be used in conjunction.</w:t>
      </w:r>
    </w:p>
    <w:p w14:paraId="3FEB9A89" w14:textId="7268B565" w:rsidR="009E62D0" w:rsidRDefault="009E62D0" w:rsidP="009E62D0">
      <w:pPr>
        <w:pStyle w:val="B10"/>
        <w:rPr>
          <w:lang w:eastAsia="zh-CN"/>
        </w:rPr>
      </w:pPr>
      <w:r>
        <w:t>-</w:t>
      </w:r>
      <w:r>
        <w:tab/>
      </w:r>
      <w:r>
        <w:rPr>
          <w:lang w:eastAsia="zh-CN"/>
        </w:rPr>
        <w:t xml:space="preserve">Detection and reporting of time synchronization service status based on </w:t>
      </w:r>
      <w:r w:rsidR="007D4BB9">
        <w:rPr>
          <w:lang w:eastAsia="zh-CN"/>
        </w:rPr>
        <w:t>gNB</w:t>
      </w:r>
      <w:r>
        <w:rPr>
          <w:lang w:eastAsia="zh-CN"/>
        </w:rPr>
        <w:t xml:space="preserve"> and/or UPF/NW-TT timing synchronization status information and reporting status updates.</w:t>
      </w:r>
    </w:p>
    <w:p w14:paraId="483F4FF7" w14:textId="7107DCF6" w:rsidR="009E62D0" w:rsidRPr="009E62D0" w:rsidRDefault="009E62D0" w:rsidP="009E62D0">
      <w:pPr>
        <w:pStyle w:val="B10"/>
      </w:pPr>
      <w:r>
        <w:t>-</w:t>
      </w:r>
      <w:r>
        <w:tab/>
      </w:r>
      <w:r>
        <w:rPr>
          <w:lang w:eastAsia="zh-CN"/>
        </w:rPr>
        <w:t xml:space="preserve">Detection and reporting of changes of the state of 5G access time distribution configuration based e.g. on evaluation of the time synchronization coverage area conditions. </w:t>
      </w:r>
    </w:p>
    <w:p w14:paraId="038B0C9F" w14:textId="77777777" w:rsidR="00D777AC" w:rsidRDefault="00D777AC" w:rsidP="00D777AC">
      <w:pPr>
        <w:pStyle w:val="Heading4"/>
        <w:rPr>
          <w:noProof/>
          <w:lang w:eastAsia="zh-CN"/>
        </w:rPr>
      </w:pPr>
      <w:bookmarkStart w:id="1211" w:name="_Toc104198995"/>
      <w:bookmarkStart w:id="1212" w:name="_Toc104489431"/>
      <w:bookmarkStart w:id="1213" w:name="_Toc138762256"/>
      <w:bookmarkStart w:id="1214" w:name="_Toc145708449"/>
      <w:bookmarkStart w:id="1215" w:name="_Toc153827123"/>
      <w:bookmarkStart w:id="1216" w:name="_Toc162008629"/>
      <w:r w:rsidRPr="00BA3AC8">
        <w:t>5.</w:t>
      </w:r>
      <w:r>
        <w:t>4</w:t>
      </w:r>
      <w:r w:rsidRPr="00BA3AC8">
        <w:t>.1.2</w:t>
      </w:r>
      <w:r w:rsidRPr="00BA3AC8">
        <w:tab/>
      </w:r>
      <w:r w:rsidRPr="00BA3AC8">
        <w:rPr>
          <w:noProof/>
          <w:lang w:eastAsia="zh-CN"/>
        </w:rPr>
        <w:t>Network Functions</w:t>
      </w:r>
      <w:bookmarkEnd w:id="1211"/>
      <w:bookmarkEnd w:id="1212"/>
      <w:bookmarkEnd w:id="1213"/>
      <w:bookmarkEnd w:id="1214"/>
      <w:bookmarkEnd w:id="1215"/>
      <w:bookmarkEnd w:id="1216"/>
    </w:p>
    <w:p w14:paraId="086FD574" w14:textId="77777777" w:rsidR="00D777AC" w:rsidRDefault="00D777AC" w:rsidP="00D777AC">
      <w:pPr>
        <w:pStyle w:val="Heading5"/>
      </w:pPr>
      <w:bookmarkStart w:id="1217" w:name="_Toc104198996"/>
      <w:bookmarkStart w:id="1218" w:name="_Toc104489432"/>
      <w:bookmarkStart w:id="1219" w:name="_Toc138762257"/>
      <w:bookmarkStart w:id="1220" w:name="_Toc145708450"/>
      <w:bookmarkStart w:id="1221" w:name="_Toc153827124"/>
      <w:bookmarkStart w:id="1222" w:name="_Toc162008630"/>
      <w:r w:rsidRPr="00BA3AC8">
        <w:t>5.</w:t>
      </w:r>
      <w:r>
        <w:t>4</w:t>
      </w:r>
      <w:r w:rsidRPr="00BA3AC8">
        <w:t>.1.2.1</w:t>
      </w:r>
      <w:r w:rsidRPr="00BA3AC8">
        <w:tab/>
        <w:t>TSCTSF</w:t>
      </w:r>
      <w:bookmarkEnd w:id="1217"/>
      <w:bookmarkEnd w:id="1218"/>
      <w:bookmarkEnd w:id="1219"/>
      <w:bookmarkEnd w:id="1220"/>
      <w:bookmarkEnd w:id="1221"/>
      <w:bookmarkEnd w:id="1222"/>
    </w:p>
    <w:p w14:paraId="455C84A1" w14:textId="77777777" w:rsidR="00D777AC" w:rsidRDefault="00D777AC" w:rsidP="00743D85">
      <w:pPr>
        <w:rPr>
          <w:lang w:eastAsia="zh-CN"/>
        </w:rPr>
      </w:pPr>
      <w:r>
        <w:rPr>
          <w:rFonts w:hint="eastAsia"/>
          <w:lang w:eastAsia="zh-CN"/>
        </w:rPr>
        <w:t>T</w:t>
      </w:r>
      <w:r>
        <w:rPr>
          <w:lang w:eastAsia="zh-CN"/>
        </w:rPr>
        <w:t>he TSCTSF supports to:</w:t>
      </w:r>
    </w:p>
    <w:p w14:paraId="0958E4E4" w14:textId="77777777" w:rsidR="00D777AC" w:rsidRDefault="00D777AC" w:rsidP="00D777AC">
      <w:pPr>
        <w:pStyle w:val="B10"/>
      </w:pPr>
      <w:r>
        <w:t>-</w:t>
      </w:r>
      <w:r>
        <w:tab/>
        <w:t>receive the request to activate or update the 5G access stratum time distribution configuration from the NEF or AF and provide it for the target UE(s) to the PCF;</w:t>
      </w:r>
    </w:p>
    <w:p w14:paraId="3251AE7C" w14:textId="77777777" w:rsidR="00D777AC" w:rsidRDefault="00D777AC" w:rsidP="00D777AC">
      <w:pPr>
        <w:pStyle w:val="B10"/>
      </w:pPr>
      <w:r>
        <w:t>-</w:t>
      </w:r>
      <w:r>
        <w:tab/>
        <w:t>receive the request to delete the 5G access stratum time distribution configuration from the NEF or AF and provide it for the target UE(s) to the PCF;</w:t>
      </w:r>
    </w:p>
    <w:p w14:paraId="029F929C" w14:textId="122BF5C5" w:rsidR="00D777AC" w:rsidRDefault="00D777AC" w:rsidP="00D777AC">
      <w:pPr>
        <w:pStyle w:val="B10"/>
      </w:pPr>
      <w:r>
        <w:t>-</w:t>
      </w:r>
      <w:r>
        <w:tab/>
        <w:t>receive the request to query the status of the access stratum time distribution from the NEF or AF and respond to the NEF or AF with the status of the access stratum time distribution</w:t>
      </w:r>
      <w:r w:rsidR="001A2A4B">
        <w:t>;</w:t>
      </w:r>
    </w:p>
    <w:p w14:paraId="6D94B128" w14:textId="77777777" w:rsidR="001A2A4B" w:rsidRDefault="001A2A4B" w:rsidP="001A2A4B">
      <w:pPr>
        <w:pStyle w:val="B10"/>
      </w:pPr>
      <w:r>
        <w:t>-</w:t>
      </w:r>
      <w:r>
        <w:tab/>
        <w:t>make a translation from External/Internal Group Identifier to a list of SUPI by querying UDM;</w:t>
      </w:r>
    </w:p>
    <w:p w14:paraId="7C5D4729" w14:textId="77777777" w:rsidR="001A2A4B" w:rsidRPr="00C37A36" w:rsidRDefault="001A2A4B" w:rsidP="001A2A4B">
      <w:pPr>
        <w:pStyle w:val="B10"/>
      </w:pPr>
      <w:r>
        <w:t>-</w:t>
      </w:r>
      <w:r>
        <w:tab/>
      </w:r>
      <w:r>
        <w:rPr>
          <w:lang w:eastAsia="zh-CN"/>
        </w:rPr>
        <w:t>retrieve the Time Synchronization Subscription data from UDM for the control of 5G access stratum-based time distribution and make decision based on received the Time Synchronization Subscription data;</w:t>
      </w:r>
    </w:p>
    <w:p w14:paraId="734F6074" w14:textId="77777777" w:rsidR="001B6733" w:rsidRDefault="001A2A4B" w:rsidP="001B6733">
      <w:pPr>
        <w:pStyle w:val="B10"/>
      </w:pPr>
      <w:r>
        <w:t>-</w:t>
      </w:r>
      <w:r>
        <w:tab/>
      </w:r>
      <w:r w:rsidR="001B6733">
        <w:t xml:space="preserve">determine whether the UE is inside/outside the </w:t>
      </w:r>
      <w:del w:id="1223" w:author="CR0122" w:date="2024-06-01T17:51:00Z">
        <w:r w:rsidR="001B6733" w:rsidDel="0089283B">
          <w:delText xml:space="preserve">requested </w:delText>
        </w:r>
      </w:del>
      <w:ins w:id="1224" w:author="CR0122" w:date="2024-06-01T17:51:00Z">
        <w:r w:rsidR="001B6733">
          <w:t xml:space="preserve">authorized </w:t>
        </w:r>
      </w:ins>
      <w:r w:rsidR="001B6733">
        <w:t xml:space="preserve">time synchronization coverage area </w:t>
      </w:r>
      <w:ins w:id="1225" w:author="CR0122" w:date="2024-06-01T17:51:00Z">
        <w:r w:rsidR="001B6733">
          <w:t xml:space="preserve">and/or within the authorized time period </w:t>
        </w:r>
      </w:ins>
      <w:r w:rsidR="001B6733">
        <w:t>and enforce the 5G access stratum time distribution service accordingly;</w:t>
      </w:r>
    </w:p>
    <w:p w14:paraId="428153F8" w14:textId="02D2FD63" w:rsidR="001A2A4B" w:rsidRDefault="001A2A4B" w:rsidP="001A2A4B">
      <w:pPr>
        <w:pStyle w:val="B10"/>
        <w:rPr>
          <w:lang w:eastAsia="zh-CN"/>
        </w:rPr>
      </w:pPr>
      <w:r>
        <w:rPr>
          <w:lang w:eastAsia="zh-CN"/>
        </w:rPr>
        <w:t>-</w:t>
      </w:r>
      <w:r>
        <w:rPr>
          <w:lang w:eastAsia="zh-CN"/>
        </w:rPr>
        <w:tab/>
        <w:t>indicate whether the service is supported or not as per the requested acceptance criteria</w:t>
      </w:r>
      <w:r w:rsidR="007D4BB9">
        <w:rPr>
          <w:lang w:eastAsia="zh-CN"/>
        </w:rPr>
        <w:t xml:space="preserve"> (</w:t>
      </w:r>
      <w:r w:rsidR="007D4BB9">
        <w:t xml:space="preserve">e.g., based on the known </w:t>
      </w:r>
      <w:r w:rsidR="007D4BB9" w:rsidRPr="003D0F8B">
        <w:rPr>
          <w:lang w:eastAsia="zh-CN"/>
        </w:rPr>
        <w:t>timing synchronization status attribute</w:t>
      </w:r>
      <w:r w:rsidR="007D4BB9">
        <w:t xml:space="preserve"> thresholds pre-configured at gNB)</w:t>
      </w:r>
      <w:r>
        <w:rPr>
          <w:lang w:eastAsia="zh-CN"/>
        </w:rPr>
        <w:t>; and</w:t>
      </w:r>
    </w:p>
    <w:p w14:paraId="2DD20849" w14:textId="3603E8FD" w:rsidR="001A2A4B" w:rsidRPr="001A2A4B" w:rsidRDefault="001A2A4B" w:rsidP="00D777AC">
      <w:pPr>
        <w:pStyle w:val="B10"/>
      </w:pPr>
      <w:r>
        <w:rPr>
          <w:lang w:eastAsia="zh-CN"/>
        </w:rPr>
        <w:t>-</w:t>
      </w:r>
      <w:r>
        <w:rPr>
          <w:lang w:eastAsia="zh-CN"/>
        </w:rPr>
        <w:tab/>
        <w:t xml:space="preserve">based on </w:t>
      </w:r>
      <w:r w:rsidR="007D4BB9">
        <w:rPr>
          <w:lang w:eastAsia="zh-CN"/>
        </w:rPr>
        <w:t>gNB</w:t>
      </w:r>
      <w:r>
        <w:rPr>
          <w:lang w:eastAsia="zh-CN"/>
        </w:rPr>
        <w:t xml:space="preserve"> and</w:t>
      </w:r>
      <w:r w:rsidR="007D4BB9">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3EC809B1" w14:textId="77777777" w:rsidR="00D777AC" w:rsidRDefault="00D777AC" w:rsidP="00D777AC">
      <w:pPr>
        <w:pStyle w:val="Heading5"/>
        <w:rPr>
          <w:noProof/>
          <w:lang w:eastAsia="zh-CN"/>
        </w:rPr>
      </w:pPr>
      <w:bookmarkStart w:id="1226" w:name="_Toc104198997"/>
      <w:bookmarkStart w:id="1227" w:name="_Toc104489433"/>
      <w:bookmarkStart w:id="1228" w:name="_Toc138762258"/>
      <w:bookmarkStart w:id="1229" w:name="_Toc145708451"/>
      <w:bookmarkStart w:id="1230" w:name="_Toc153827125"/>
      <w:bookmarkStart w:id="1231" w:name="_Toc162008631"/>
      <w:r w:rsidRPr="00BA3AC8">
        <w:lastRenderedPageBreak/>
        <w:t>5.</w:t>
      </w:r>
      <w:r>
        <w:t>4</w:t>
      </w:r>
      <w:r w:rsidRPr="00BA3AC8">
        <w:t>.1.2.2</w:t>
      </w:r>
      <w:r w:rsidRPr="00BA3AC8">
        <w:tab/>
      </w:r>
      <w:r w:rsidRPr="00BA3AC8">
        <w:rPr>
          <w:noProof/>
          <w:lang w:eastAsia="zh-CN"/>
        </w:rPr>
        <w:t>NF Service Consumers</w:t>
      </w:r>
      <w:bookmarkEnd w:id="1226"/>
      <w:bookmarkEnd w:id="1227"/>
      <w:bookmarkEnd w:id="1228"/>
      <w:bookmarkEnd w:id="1229"/>
      <w:bookmarkEnd w:id="1230"/>
      <w:bookmarkEnd w:id="1231"/>
    </w:p>
    <w:p w14:paraId="1B28ACCA" w14:textId="77777777" w:rsidR="00D777AC" w:rsidRDefault="00D777AC" w:rsidP="00D777AC">
      <w:pPr>
        <w:rPr>
          <w:lang w:eastAsia="zh-CN"/>
        </w:rPr>
      </w:pPr>
      <w:r>
        <w:rPr>
          <w:rFonts w:hint="eastAsia"/>
          <w:lang w:eastAsia="zh-CN"/>
        </w:rPr>
        <w:t xml:space="preserve">The </w:t>
      </w:r>
      <w:r>
        <w:rPr>
          <w:lang w:eastAsia="zh-CN"/>
        </w:rPr>
        <w:t>NF service consumer supports to:</w:t>
      </w:r>
    </w:p>
    <w:p w14:paraId="02797191" w14:textId="3B803147" w:rsidR="00D777AC" w:rsidRDefault="00D777AC" w:rsidP="00D777AC">
      <w:pPr>
        <w:pStyle w:val="B10"/>
      </w:pPr>
      <w:r>
        <w:rPr>
          <w:rFonts w:hint="eastAsia"/>
          <w:lang w:eastAsia="zh-CN"/>
        </w:rPr>
        <w:t>-</w:t>
      </w:r>
      <w:r>
        <w:rPr>
          <w:lang w:eastAsia="zh-CN"/>
        </w:rPr>
        <w:tab/>
      </w:r>
      <w:r>
        <w:t xml:space="preserve">send the request to create, modify and delete the 5G access stratum time distribution configuration to the TSCTSF; </w:t>
      </w:r>
    </w:p>
    <w:p w14:paraId="0806734A" w14:textId="3FEF38CD" w:rsidR="00D777AC" w:rsidRDefault="00D777AC" w:rsidP="00D777AC">
      <w:pPr>
        <w:pStyle w:val="B10"/>
      </w:pPr>
      <w:r>
        <w:t>-</w:t>
      </w:r>
      <w:r>
        <w:tab/>
        <w:t>query the status of the access stratum time distribution configuration</w:t>
      </w:r>
      <w:r w:rsidR="002F0E6F">
        <w:t>;</w:t>
      </w:r>
    </w:p>
    <w:p w14:paraId="4FC9B1B7" w14:textId="77777777" w:rsidR="001B6733" w:rsidRDefault="002F0E6F" w:rsidP="001B6733">
      <w:pPr>
        <w:pStyle w:val="B10"/>
      </w:pPr>
      <w:r>
        <w:t>-</w:t>
      </w:r>
      <w:r>
        <w:tab/>
      </w:r>
      <w:r w:rsidR="001B6733">
        <w:t>provide</w:t>
      </w:r>
      <w:r w:rsidR="001B6733" w:rsidRPr="002514C3">
        <w:t xml:space="preserve"> </w:t>
      </w:r>
      <w:r w:rsidR="001B6733">
        <w:t>clock quality reporting control information, consisting of clock quality detail level and</w:t>
      </w:r>
      <w:ins w:id="1232" w:author="CR0122" w:date="2024-06-01T17:51:00Z">
        <w:r w:rsidR="001B6733">
          <w:t>, if applicable,</w:t>
        </w:r>
      </w:ins>
      <w:r w:rsidR="001B6733">
        <w:t xml:space="preserve"> clock quality acceptance criteria, during activation or modification of time synchronization service;</w:t>
      </w:r>
    </w:p>
    <w:p w14:paraId="07B3A887" w14:textId="77777777" w:rsidR="001B6733" w:rsidRDefault="001B6733" w:rsidP="001B6733">
      <w:pPr>
        <w:pStyle w:val="B10"/>
      </w:pPr>
      <w:r>
        <w:t>-</w:t>
      </w:r>
      <w:r>
        <w:tab/>
      </w:r>
      <w:r>
        <w:rPr>
          <w:lang w:eastAsia="zh-CN"/>
        </w:rPr>
        <w:t>subscribe to time synchronization service status for the target UE(s)</w:t>
      </w:r>
      <w:ins w:id="1233" w:author="CR0122" w:date="2024-06-01T17:51:00Z">
        <w:r>
          <w:rPr>
            <w:lang w:eastAsia="zh-CN"/>
          </w:rPr>
          <w:t xml:space="preserve"> when provided the clock quality reporting control information contains acceptance indication</w:t>
        </w:r>
      </w:ins>
      <w:r>
        <w:rPr>
          <w:lang w:eastAsia="zh-CN"/>
        </w:rPr>
        <w:t>; and</w:t>
      </w:r>
    </w:p>
    <w:p w14:paraId="29BF7046" w14:textId="332FE750" w:rsidR="002F0E6F" w:rsidRPr="002F0E6F" w:rsidRDefault="002F0E6F" w:rsidP="001B6733">
      <w:pPr>
        <w:pStyle w:val="B10"/>
      </w:pPr>
      <w:r>
        <w:t>-</w:t>
      </w:r>
      <w:r>
        <w:tab/>
        <w:t>receive notifications about the state and changes of state of 5G access stratum time distribution configuration.</w:t>
      </w:r>
    </w:p>
    <w:p w14:paraId="7A81866B" w14:textId="77777777" w:rsidR="00D777AC" w:rsidRDefault="00D777AC" w:rsidP="00D777AC">
      <w:pPr>
        <w:pStyle w:val="Heading3"/>
      </w:pPr>
      <w:bookmarkStart w:id="1234" w:name="_Toc104198998"/>
      <w:bookmarkStart w:id="1235" w:name="_Toc104489434"/>
      <w:bookmarkStart w:id="1236" w:name="_Toc138762259"/>
      <w:bookmarkStart w:id="1237" w:name="_Toc145708452"/>
      <w:bookmarkStart w:id="1238" w:name="_Toc153827126"/>
      <w:bookmarkStart w:id="1239" w:name="_Toc162008632"/>
      <w:r>
        <w:t>5.4.2</w:t>
      </w:r>
      <w:r>
        <w:tab/>
        <w:t>Service Operations</w:t>
      </w:r>
      <w:bookmarkEnd w:id="1234"/>
      <w:bookmarkEnd w:id="1235"/>
      <w:bookmarkEnd w:id="1236"/>
      <w:bookmarkEnd w:id="1237"/>
      <w:bookmarkEnd w:id="1238"/>
      <w:bookmarkEnd w:id="1239"/>
    </w:p>
    <w:p w14:paraId="560EB1F8" w14:textId="77777777" w:rsidR="00D777AC" w:rsidRDefault="00D777AC" w:rsidP="00D777AC">
      <w:pPr>
        <w:pStyle w:val="Heading4"/>
      </w:pPr>
      <w:bookmarkStart w:id="1240" w:name="_Toc104198999"/>
      <w:bookmarkStart w:id="1241" w:name="_Toc104489435"/>
      <w:bookmarkStart w:id="1242" w:name="_Toc138762260"/>
      <w:bookmarkStart w:id="1243" w:name="_Toc145708453"/>
      <w:bookmarkStart w:id="1244" w:name="_Toc153827127"/>
      <w:bookmarkStart w:id="1245" w:name="_Toc162008633"/>
      <w:r>
        <w:t>5.4.2.1</w:t>
      </w:r>
      <w:r>
        <w:tab/>
        <w:t>Introduction</w:t>
      </w:r>
      <w:bookmarkEnd w:id="1240"/>
      <w:bookmarkEnd w:id="1241"/>
      <w:bookmarkEnd w:id="1242"/>
      <w:bookmarkEnd w:id="1243"/>
      <w:bookmarkEnd w:id="1244"/>
      <w:bookmarkEnd w:id="1245"/>
    </w:p>
    <w:p w14:paraId="0CCE526F" w14:textId="77777777" w:rsidR="00D777AC" w:rsidRDefault="00D777AC" w:rsidP="00D777AC">
      <w:r w:rsidRPr="00FE177B">
        <w:t>Service operations defined for the Ntsctsf_</w:t>
      </w:r>
      <w:r>
        <w:t xml:space="preserve">ASTI </w:t>
      </w:r>
      <w:r w:rsidRPr="00FE177B">
        <w:t>service are shown in table 5.</w:t>
      </w:r>
      <w:r>
        <w:t>4</w:t>
      </w:r>
      <w:r w:rsidRPr="00FE177B">
        <w:t>.2.1-1.</w:t>
      </w:r>
    </w:p>
    <w:p w14:paraId="623D2FE8" w14:textId="77777777" w:rsidR="00D777AC" w:rsidRPr="00376A4A" w:rsidRDefault="00D777AC" w:rsidP="00D777AC">
      <w:pPr>
        <w:pStyle w:val="TH"/>
        <w:rPr>
          <w:i/>
        </w:rPr>
      </w:pPr>
      <w:r w:rsidRPr="00376A4A">
        <w:t>Table</w:t>
      </w:r>
      <w:r>
        <w:t> 5</w:t>
      </w:r>
      <w:r w:rsidRPr="00376A4A">
        <w:t>.</w:t>
      </w:r>
      <w:r>
        <w:t>4.2</w:t>
      </w:r>
      <w:r w:rsidRPr="00376A4A">
        <w:t xml:space="preserve">.1-1: </w:t>
      </w:r>
      <w:r w:rsidRPr="007D3187">
        <w:t>Ntsctsf_</w:t>
      </w:r>
      <w:r>
        <w:t>ASTI</w:t>
      </w:r>
      <w:r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D777AC" w:rsidRPr="00376A4A" w14:paraId="153BA079" w14:textId="77777777" w:rsidTr="00743D85">
        <w:trPr>
          <w:jc w:val="center"/>
        </w:trPr>
        <w:tc>
          <w:tcPr>
            <w:tcW w:w="3657" w:type="dxa"/>
            <w:shd w:val="clear" w:color="000000" w:fill="C0C0C0"/>
          </w:tcPr>
          <w:p w14:paraId="6063D156" w14:textId="77777777" w:rsidR="00D777AC" w:rsidRPr="003B098E" w:rsidRDefault="00D777AC" w:rsidP="00D62A29">
            <w:pPr>
              <w:pStyle w:val="TAH"/>
            </w:pPr>
            <w:r w:rsidRPr="003B098E">
              <w:t>Service Operation Name</w:t>
            </w:r>
          </w:p>
        </w:tc>
        <w:tc>
          <w:tcPr>
            <w:tcW w:w="3969" w:type="dxa"/>
            <w:shd w:val="clear" w:color="000000" w:fill="C0C0C0"/>
          </w:tcPr>
          <w:p w14:paraId="7062CC52" w14:textId="77777777" w:rsidR="00D777AC" w:rsidRPr="003B098E" w:rsidRDefault="00D777AC" w:rsidP="00D62A29">
            <w:pPr>
              <w:pStyle w:val="TAH"/>
            </w:pPr>
            <w:r w:rsidRPr="003B098E">
              <w:t>Description</w:t>
            </w:r>
          </w:p>
        </w:tc>
        <w:tc>
          <w:tcPr>
            <w:tcW w:w="1956" w:type="dxa"/>
            <w:shd w:val="clear" w:color="000000" w:fill="C0C0C0"/>
          </w:tcPr>
          <w:p w14:paraId="19455E34" w14:textId="77777777" w:rsidR="00D777AC" w:rsidRPr="003B098E" w:rsidRDefault="00D777AC" w:rsidP="00D62A29">
            <w:pPr>
              <w:pStyle w:val="TAH"/>
            </w:pPr>
            <w:r w:rsidRPr="003B098E">
              <w:t>Initiated by</w:t>
            </w:r>
          </w:p>
        </w:tc>
      </w:tr>
      <w:tr w:rsidR="00407C34" w:rsidRPr="00376A4A" w14:paraId="273B9241" w14:textId="77777777" w:rsidTr="00743D85">
        <w:trPr>
          <w:jc w:val="center"/>
        </w:trPr>
        <w:tc>
          <w:tcPr>
            <w:tcW w:w="3657" w:type="dxa"/>
            <w:shd w:val="clear" w:color="auto" w:fill="auto"/>
          </w:tcPr>
          <w:p w14:paraId="2B88028C" w14:textId="77777777" w:rsidR="00407C34" w:rsidRDefault="00407C34" w:rsidP="00407C34">
            <w:pPr>
              <w:pStyle w:val="TAL"/>
            </w:pPr>
            <w:r>
              <w:t>Ntsctsf_ASTI_Create</w:t>
            </w:r>
          </w:p>
        </w:tc>
        <w:tc>
          <w:tcPr>
            <w:tcW w:w="3969" w:type="dxa"/>
          </w:tcPr>
          <w:p w14:paraId="1BD67E5E" w14:textId="01482B3E" w:rsidR="00407C34" w:rsidRPr="003B098E" w:rsidRDefault="00407C34" w:rsidP="00407C34">
            <w:pPr>
              <w:pStyle w:val="TAL"/>
            </w:pPr>
            <w:r w:rsidRPr="003B098E">
              <w:t xml:space="preserve">Allows </w:t>
            </w:r>
            <w:r>
              <w:t xml:space="preserve">the </w:t>
            </w:r>
            <w:r w:rsidRPr="003B098E">
              <w:t xml:space="preserve">NF service consumer to </w:t>
            </w:r>
            <w:r>
              <w:t xml:space="preserve">create a 5G access stratum time distribution configuration </w:t>
            </w:r>
            <w:r w:rsidRPr="00390D33">
              <w:t>and optionally subscribe for 5G access stratum time distribution status</w:t>
            </w:r>
            <w:r>
              <w:t>.</w:t>
            </w:r>
          </w:p>
        </w:tc>
        <w:tc>
          <w:tcPr>
            <w:tcW w:w="1956" w:type="dxa"/>
            <w:shd w:val="clear" w:color="auto" w:fill="auto"/>
          </w:tcPr>
          <w:p w14:paraId="0EBA96E5" w14:textId="77777777" w:rsidR="00407C34" w:rsidRDefault="00407C34" w:rsidP="00407C34">
            <w:pPr>
              <w:pStyle w:val="TAL"/>
            </w:pPr>
            <w:r w:rsidRPr="003B098E">
              <w:t>NF service consumer</w:t>
            </w:r>
            <w:r>
              <w:t xml:space="preserve"> </w:t>
            </w:r>
            <w:r w:rsidRPr="003B098E">
              <w:t>(e.g. AF, NEF)</w:t>
            </w:r>
          </w:p>
        </w:tc>
      </w:tr>
      <w:tr w:rsidR="00407C34" w:rsidRPr="00376A4A" w14:paraId="2F0BC60F" w14:textId="77777777" w:rsidTr="00743D85">
        <w:trPr>
          <w:jc w:val="center"/>
        </w:trPr>
        <w:tc>
          <w:tcPr>
            <w:tcW w:w="3657" w:type="dxa"/>
            <w:shd w:val="clear" w:color="auto" w:fill="auto"/>
          </w:tcPr>
          <w:p w14:paraId="336690E5" w14:textId="77777777" w:rsidR="00407C34" w:rsidRDefault="00407C34" w:rsidP="00407C34">
            <w:pPr>
              <w:pStyle w:val="TAL"/>
            </w:pPr>
            <w:r>
              <w:t>Ntsctsf_ASTI_Update</w:t>
            </w:r>
          </w:p>
        </w:tc>
        <w:tc>
          <w:tcPr>
            <w:tcW w:w="3969" w:type="dxa"/>
          </w:tcPr>
          <w:p w14:paraId="00D16D66" w14:textId="48AF96B4" w:rsidR="00407C34" w:rsidRPr="003B098E" w:rsidRDefault="00407C34" w:rsidP="00407C34">
            <w:pPr>
              <w:pStyle w:val="TAL"/>
            </w:pPr>
            <w:r w:rsidRPr="003B098E">
              <w:t xml:space="preserve">Allows </w:t>
            </w:r>
            <w:r>
              <w:t xml:space="preserve">the </w:t>
            </w:r>
            <w:r w:rsidRPr="003B098E">
              <w:t xml:space="preserve">NF service consumer to </w:t>
            </w:r>
            <w:r>
              <w:t xml:space="preserve">update a 5G access stratum time distribution configuration </w:t>
            </w:r>
            <w:r w:rsidRPr="00390D33">
              <w:t>and optionally subscribe for 5G access stratum time distribution status</w:t>
            </w:r>
            <w:r>
              <w:t>.</w:t>
            </w:r>
          </w:p>
        </w:tc>
        <w:tc>
          <w:tcPr>
            <w:tcW w:w="1956" w:type="dxa"/>
            <w:shd w:val="clear" w:color="auto" w:fill="auto"/>
          </w:tcPr>
          <w:p w14:paraId="7D5E8B1D" w14:textId="77777777" w:rsidR="00407C34" w:rsidRDefault="00407C34" w:rsidP="00407C34">
            <w:pPr>
              <w:pStyle w:val="TAL"/>
            </w:pPr>
            <w:r w:rsidRPr="003B098E">
              <w:t>NF service consumer</w:t>
            </w:r>
            <w:r>
              <w:t xml:space="preserve"> </w:t>
            </w:r>
            <w:r w:rsidRPr="003B098E">
              <w:t>(e.g. AF, NEF)</w:t>
            </w:r>
          </w:p>
        </w:tc>
      </w:tr>
      <w:tr w:rsidR="00407C34" w:rsidRPr="00376A4A" w14:paraId="3DDA7F58" w14:textId="77777777" w:rsidTr="00743D85">
        <w:trPr>
          <w:jc w:val="center"/>
        </w:trPr>
        <w:tc>
          <w:tcPr>
            <w:tcW w:w="3657" w:type="dxa"/>
            <w:shd w:val="clear" w:color="auto" w:fill="auto"/>
          </w:tcPr>
          <w:p w14:paraId="71B9E977" w14:textId="77777777" w:rsidR="00407C34" w:rsidRDefault="00407C34" w:rsidP="00407C34">
            <w:pPr>
              <w:pStyle w:val="TAL"/>
            </w:pPr>
            <w:r>
              <w:t>Ntsctsf_ASTI_Delete</w:t>
            </w:r>
          </w:p>
        </w:tc>
        <w:tc>
          <w:tcPr>
            <w:tcW w:w="3969" w:type="dxa"/>
          </w:tcPr>
          <w:p w14:paraId="043E6708" w14:textId="1335658A" w:rsidR="00407C34" w:rsidRPr="003B098E" w:rsidRDefault="00407C34" w:rsidP="00407C34">
            <w:pPr>
              <w:pStyle w:val="TAL"/>
            </w:pPr>
            <w:r w:rsidRPr="003B098E">
              <w:t xml:space="preserve">Allows </w:t>
            </w:r>
            <w:r>
              <w:t xml:space="preserve">the </w:t>
            </w:r>
            <w:r w:rsidRPr="003B098E">
              <w:t xml:space="preserve">NF service consumer to </w:t>
            </w:r>
            <w:r>
              <w:t xml:space="preserve">delete a 5G access stratum time distribution configuration </w:t>
            </w:r>
            <w:r w:rsidRPr="00390D33">
              <w:t>and related subscription for 5G access stratum time distribution status</w:t>
            </w:r>
            <w:r>
              <w:t>.</w:t>
            </w:r>
          </w:p>
        </w:tc>
        <w:tc>
          <w:tcPr>
            <w:tcW w:w="1956" w:type="dxa"/>
            <w:shd w:val="clear" w:color="auto" w:fill="auto"/>
          </w:tcPr>
          <w:p w14:paraId="6903477D" w14:textId="77777777" w:rsidR="00407C34" w:rsidRDefault="00407C34" w:rsidP="00407C34">
            <w:pPr>
              <w:pStyle w:val="TAL"/>
            </w:pPr>
            <w:r w:rsidRPr="003B098E">
              <w:t>NF service consumer</w:t>
            </w:r>
            <w:r>
              <w:t xml:space="preserve"> </w:t>
            </w:r>
            <w:r w:rsidRPr="003B098E">
              <w:t>(e.g. AF, NEF)</w:t>
            </w:r>
          </w:p>
        </w:tc>
      </w:tr>
      <w:tr w:rsidR="00D777AC" w:rsidRPr="00376A4A" w14:paraId="6313DC15" w14:textId="77777777" w:rsidTr="00743D85">
        <w:trPr>
          <w:jc w:val="center"/>
        </w:trPr>
        <w:tc>
          <w:tcPr>
            <w:tcW w:w="3657" w:type="dxa"/>
            <w:shd w:val="clear" w:color="auto" w:fill="auto"/>
          </w:tcPr>
          <w:p w14:paraId="02543341" w14:textId="77777777" w:rsidR="00D777AC" w:rsidRDefault="00D777AC" w:rsidP="00D62A29">
            <w:pPr>
              <w:pStyle w:val="TAL"/>
            </w:pPr>
            <w:r>
              <w:t>Ntsctsf_ASTI_Get</w:t>
            </w:r>
          </w:p>
        </w:tc>
        <w:tc>
          <w:tcPr>
            <w:tcW w:w="3969" w:type="dxa"/>
          </w:tcPr>
          <w:p w14:paraId="733F07BF" w14:textId="77777777" w:rsidR="00D777AC" w:rsidRPr="003B098E" w:rsidRDefault="00D777AC" w:rsidP="00D62A29">
            <w:pPr>
              <w:pStyle w:val="TAL"/>
            </w:pPr>
            <w:r w:rsidRPr="003B098E">
              <w:t xml:space="preserve">Allows </w:t>
            </w:r>
            <w:r>
              <w:t xml:space="preserve">the </w:t>
            </w:r>
            <w:r w:rsidRPr="003B098E">
              <w:t xml:space="preserve">NF service consumer to </w:t>
            </w:r>
            <w:r>
              <w:t>query the status of the 5G access stratum time distribution configuration</w:t>
            </w:r>
            <w:r w:rsidRPr="003B098E">
              <w:t>.</w:t>
            </w:r>
          </w:p>
        </w:tc>
        <w:tc>
          <w:tcPr>
            <w:tcW w:w="1956" w:type="dxa"/>
            <w:shd w:val="clear" w:color="auto" w:fill="auto"/>
          </w:tcPr>
          <w:p w14:paraId="54192100" w14:textId="77777777" w:rsidR="00D777AC" w:rsidRDefault="00D777AC" w:rsidP="00D62A29">
            <w:pPr>
              <w:pStyle w:val="TAL"/>
            </w:pPr>
            <w:r w:rsidRPr="003B098E">
              <w:t>NF service consumer</w:t>
            </w:r>
            <w:r>
              <w:t xml:space="preserve"> </w:t>
            </w:r>
            <w:r w:rsidRPr="003B098E">
              <w:t>(e.g. AF, NEF)</w:t>
            </w:r>
          </w:p>
        </w:tc>
      </w:tr>
      <w:tr w:rsidR="009D55B2" w:rsidRPr="00376A4A" w14:paraId="574E88FE" w14:textId="77777777" w:rsidTr="00743D85">
        <w:trPr>
          <w:jc w:val="center"/>
        </w:trPr>
        <w:tc>
          <w:tcPr>
            <w:tcW w:w="3657" w:type="dxa"/>
            <w:shd w:val="clear" w:color="auto" w:fill="auto"/>
          </w:tcPr>
          <w:p w14:paraId="2EC212CA" w14:textId="71EB59CF" w:rsidR="009D55B2" w:rsidRDefault="009D55B2" w:rsidP="009D55B2">
            <w:pPr>
              <w:pStyle w:val="TAL"/>
            </w:pPr>
            <w:r>
              <w:t>Ntsctsf_ASTI_UpdateNotify</w:t>
            </w:r>
          </w:p>
        </w:tc>
        <w:tc>
          <w:tcPr>
            <w:tcW w:w="3969" w:type="dxa"/>
          </w:tcPr>
          <w:p w14:paraId="665797D6" w14:textId="6CE15860" w:rsidR="009D55B2" w:rsidRPr="003B098E" w:rsidRDefault="009D55B2" w:rsidP="009D55B2">
            <w:pPr>
              <w:pStyle w:val="TAL"/>
            </w:pPr>
            <w:r>
              <w:t>Allows the TSCTSF to notify about the status of the 5G access stratum time distribution and/or changes on the state of 5G access stratum time distribution configuration.</w:t>
            </w:r>
          </w:p>
        </w:tc>
        <w:tc>
          <w:tcPr>
            <w:tcW w:w="1956" w:type="dxa"/>
            <w:shd w:val="clear" w:color="auto" w:fill="auto"/>
          </w:tcPr>
          <w:p w14:paraId="4968DF62" w14:textId="1C085696" w:rsidR="009D55B2" w:rsidRPr="003B098E" w:rsidRDefault="009D55B2" w:rsidP="009D55B2">
            <w:pPr>
              <w:pStyle w:val="TAL"/>
            </w:pPr>
            <w:r>
              <w:t>TSCTSF</w:t>
            </w:r>
          </w:p>
        </w:tc>
      </w:tr>
    </w:tbl>
    <w:p w14:paraId="0BEEFEBA" w14:textId="77777777" w:rsidR="00D777AC" w:rsidRPr="00376A4A" w:rsidRDefault="00D777AC" w:rsidP="00D777AC"/>
    <w:p w14:paraId="6AAEEB07" w14:textId="77777777" w:rsidR="00D777AC" w:rsidRDefault="00D777AC" w:rsidP="00D777AC">
      <w:pPr>
        <w:pStyle w:val="NO"/>
      </w:pPr>
      <w:r w:rsidRPr="00714456">
        <w:t>NOTE:</w:t>
      </w:r>
      <w:r w:rsidRPr="00714456">
        <w:tab/>
        <w:t>The NEF and the AF use the Ntsctsf_</w:t>
      </w:r>
      <w:r>
        <w:t>ASTI</w:t>
      </w:r>
      <w:r w:rsidRPr="00714456">
        <w:t xml:space="preserve"> service in the same way.</w:t>
      </w:r>
    </w:p>
    <w:p w14:paraId="537B53FE" w14:textId="77777777" w:rsidR="00D777AC" w:rsidRPr="00E563F7" w:rsidRDefault="00D777AC" w:rsidP="00D777AC">
      <w:pPr>
        <w:pStyle w:val="Heading4"/>
      </w:pPr>
      <w:bookmarkStart w:id="1246" w:name="_Toc104199000"/>
      <w:bookmarkStart w:id="1247" w:name="_Toc104489436"/>
      <w:bookmarkStart w:id="1248" w:name="_Toc138762261"/>
      <w:bookmarkStart w:id="1249" w:name="_Toc145708454"/>
      <w:bookmarkStart w:id="1250" w:name="_Toc153827128"/>
      <w:bookmarkStart w:id="1251" w:name="_Toc162008634"/>
      <w:r w:rsidRPr="00E563F7">
        <w:t>5.</w:t>
      </w:r>
      <w:r>
        <w:t>4</w:t>
      </w:r>
      <w:r w:rsidRPr="00E563F7">
        <w:t>.2.</w:t>
      </w:r>
      <w:r>
        <w:t>2</w:t>
      </w:r>
      <w:r w:rsidRPr="00E563F7">
        <w:tab/>
        <w:t>N</w:t>
      </w:r>
      <w:r>
        <w:t>tsctsf</w:t>
      </w:r>
      <w:r w:rsidRPr="00E563F7">
        <w:t>_ASTI</w:t>
      </w:r>
      <w:r>
        <w:t>_</w:t>
      </w:r>
      <w:r w:rsidRPr="00E563F7">
        <w:t>Create</w:t>
      </w:r>
      <w:bookmarkEnd w:id="1246"/>
      <w:bookmarkEnd w:id="1247"/>
      <w:bookmarkEnd w:id="1248"/>
      <w:bookmarkEnd w:id="1249"/>
      <w:bookmarkEnd w:id="1250"/>
      <w:bookmarkEnd w:id="1251"/>
    </w:p>
    <w:p w14:paraId="3D52190E" w14:textId="77777777" w:rsidR="00D777AC" w:rsidRDefault="00D777AC" w:rsidP="00D777AC">
      <w:pPr>
        <w:pStyle w:val="Heading5"/>
      </w:pPr>
      <w:bookmarkStart w:id="1252" w:name="_Toc104199001"/>
      <w:bookmarkStart w:id="1253" w:name="_Toc104489437"/>
      <w:bookmarkStart w:id="1254" w:name="_Toc138762262"/>
      <w:bookmarkStart w:id="1255" w:name="_Toc145708455"/>
      <w:bookmarkStart w:id="1256" w:name="_Toc153827129"/>
      <w:bookmarkStart w:id="1257" w:name="_Toc162008635"/>
      <w:r>
        <w:t>5.4.2.2.1</w:t>
      </w:r>
      <w:r>
        <w:tab/>
        <w:t>General</w:t>
      </w:r>
      <w:bookmarkEnd w:id="1252"/>
      <w:bookmarkEnd w:id="1253"/>
      <w:bookmarkEnd w:id="1254"/>
      <w:bookmarkEnd w:id="1255"/>
      <w:bookmarkEnd w:id="1256"/>
      <w:bookmarkEnd w:id="1257"/>
    </w:p>
    <w:p w14:paraId="11980980" w14:textId="77777777" w:rsidR="00D777AC" w:rsidRDefault="00D777AC" w:rsidP="00D777AC">
      <w:pPr>
        <w:rPr>
          <w:noProof/>
        </w:rPr>
      </w:pPr>
      <w:r>
        <w:rPr>
          <w:noProof/>
        </w:rPr>
        <w:t xml:space="preserve">This service operation is used by an NF service consumer to </w:t>
      </w:r>
      <w:r>
        <w:t>create a 5G access stratum time distribution configuration</w:t>
      </w:r>
      <w:r>
        <w:rPr>
          <w:noProof/>
        </w:rPr>
        <w:t>.</w:t>
      </w:r>
    </w:p>
    <w:p w14:paraId="10B13E0F" w14:textId="77777777" w:rsidR="00D777AC" w:rsidRDefault="00D777AC" w:rsidP="00D777AC">
      <w:pPr>
        <w:rPr>
          <w:noProof/>
          <w:lang w:eastAsia="zh-CN"/>
        </w:rPr>
      </w:pPr>
      <w:r>
        <w:rPr>
          <w:noProof/>
          <w:lang w:eastAsia="zh-CN"/>
        </w:rPr>
        <w:t xml:space="preserve">The following procedures using the </w:t>
      </w:r>
      <w:r w:rsidRPr="00E563F7">
        <w:t>N</w:t>
      </w:r>
      <w:r w:rsidRPr="00714456">
        <w:t>tsctsf</w:t>
      </w:r>
      <w:r w:rsidRPr="00E563F7">
        <w:t>_ASTI</w:t>
      </w:r>
      <w:r>
        <w:t>_</w:t>
      </w:r>
      <w:r w:rsidRPr="00E563F7">
        <w:t>Create</w:t>
      </w:r>
      <w:r>
        <w:rPr>
          <w:noProof/>
          <w:lang w:eastAsia="zh-CN"/>
        </w:rPr>
        <w:t xml:space="preserve"> service operation are supported:</w:t>
      </w:r>
    </w:p>
    <w:p w14:paraId="7AA66EA8" w14:textId="4F0E1125" w:rsidR="00D777AC" w:rsidRPr="00D93024" w:rsidRDefault="00D777AC" w:rsidP="00D777AC">
      <w:pPr>
        <w:pStyle w:val="B10"/>
        <w:rPr>
          <w:noProof/>
        </w:rPr>
      </w:pPr>
      <w:r>
        <w:rPr>
          <w:noProof/>
        </w:rPr>
        <w:t>-</w:t>
      </w:r>
      <w:r>
        <w:rPr>
          <w:noProof/>
        </w:rPr>
        <w:tab/>
        <w:t>creating a new configuration.</w:t>
      </w:r>
    </w:p>
    <w:p w14:paraId="5DF01F7C" w14:textId="77777777" w:rsidR="00D777AC" w:rsidRDefault="00D777AC" w:rsidP="00D777AC">
      <w:pPr>
        <w:pStyle w:val="Heading5"/>
      </w:pPr>
      <w:bookmarkStart w:id="1258" w:name="_Toc104199002"/>
      <w:bookmarkStart w:id="1259" w:name="_Toc104489438"/>
      <w:bookmarkStart w:id="1260" w:name="_Toc138762263"/>
      <w:bookmarkStart w:id="1261" w:name="_Toc145708456"/>
      <w:bookmarkStart w:id="1262" w:name="_Toc153827130"/>
      <w:bookmarkStart w:id="1263" w:name="_Toc162008636"/>
      <w:r>
        <w:t>5.4.2.2.2</w:t>
      </w:r>
      <w:r>
        <w:tab/>
      </w:r>
      <w:r>
        <w:rPr>
          <w:noProof/>
        </w:rPr>
        <w:t>Creating a new configuration</w:t>
      </w:r>
      <w:bookmarkEnd w:id="1258"/>
      <w:bookmarkEnd w:id="1259"/>
      <w:bookmarkEnd w:id="1260"/>
      <w:bookmarkEnd w:id="1261"/>
      <w:bookmarkEnd w:id="1262"/>
      <w:bookmarkEnd w:id="1263"/>
    </w:p>
    <w:p w14:paraId="5FF4CD02" w14:textId="77777777" w:rsidR="00D777AC" w:rsidRDefault="00D777AC" w:rsidP="00D777AC">
      <w:pPr>
        <w:rPr>
          <w:noProof/>
        </w:rPr>
      </w:pPr>
      <w:r>
        <w:rPr>
          <w:noProof/>
        </w:rPr>
        <w:t>Figure 5.4.2.2.2-1 illustrates the creation of a configuration.</w:t>
      </w:r>
    </w:p>
    <w:p w14:paraId="4D69B452" w14:textId="77777777" w:rsidR="00D777AC" w:rsidRDefault="00D777AC" w:rsidP="00743D85">
      <w:pPr>
        <w:pStyle w:val="TH"/>
        <w:rPr>
          <w:noProof/>
        </w:rPr>
      </w:pPr>
      <w:r>
        <w:rPr>
          <w:noProof/>
        </w:rPr>
        <w:object w:dxaOrig="9561" w:dyaOrig="3191" w14:anchorId="2097765E">
          <v:shape id="_x0000_i1044" type="#_x0000_t75" style="width:475.75pt;height:159pt" o:ole="">
            <v:imagedata r:id="rId49" o:title=""/>
          </v:shape>
          <o:OLEObject Type="Embed" ProgID="Visio.Drawing.11" ShapeID="_x0000_i1044" DrawAspect="Content" ObjectID="_1779802930" r:id="rId50"/>
        </w:object>
      </w:r>
    </w:p>
    <w:p w14:paraId="6B378B86" w14:textId="77777777" w:rsidR="00D777AC" w:rsidRDefault="00D777AC" w:rsidP="00D777AC">
      <w:pPr>
        <w:pStyle w:val="TF"/>
        <w:rPr>
          <w:noProof/>
        </w:rPr>
      </w:pPr>
      <w:r>
        <w:rPr>
          <w:noProof/>
        </w:rPr>
        <w:t>Figure 5.4.2.2.2-1: Creation of a configuration</w:t>
      </w:r>
    </w:p>
    <w:p w14:paraId="4CF0766F" w14:textId="77777777" w:rsidR="00D777AC" w:rsidRDefault="00D777AC" w:rsidP="00D777AC">
      <w:pPr>
        <w:rPr>
          <w:lang w:eastAsia="zh-CN"/>
        </w:rPr>
      </w:pPr>
      <w:r>
        <w:t>To create a configuration, the NF service consumer shall send an HTTP POST message to the TSCTSF to the URI "</w:t>
      </w:r>
      <w:r w:rsidRPr="00B45CC5">
        <w:t>{apiRoot}/ntsctsf-</w:t>
      </w:r>
      <w:r>
        <w:t>asti</w:t>
      </w:r>
      <w:r w:rsidRPr="00B45CC5">
        <w:t>/&lt;apiVersion&gt;</w:t>
      </w:r>
      <w:r w:rsidRPr="00E563F7">
        <w:t>/</w:t>
      </w:r>
      <w:r w:rsidRPr="00E563F7">
        <w:rPr>
          <w:noProof/>
        </w:rPr>
        <w:t>configurations</w:t>
      </w:r>
      <w:r>
        <w:t>". The HTTP POST message shal</w:t>
      </w:r>
      <w:r>
        <w:rPr>
          <w:lang w:eastAsia="zh-CN"/>
        </w:rPr>
        <w:t xml:space="preserve">l include the </w:t>
      </w:r>
      <w:r>
        <w:t>AccessTimeDistributionData</w:t>
      </w:r>
      <w:r>
        <w:rPr>
          <w:lang w:eastAsia="zh-CN"/>
        </w:rPr>
        <w:t xml:space="preserve"> data structure as request body</w:t>
      </w:r>
      <w:r>
        <w:t>, as shown in figure 5.4.2.2.2-1, step 1</w:t>
      </w:r>
      <w:r>
        <w:rPr>
          <w:lang w:eastAsia="zh-CN"/>
        </w:rPr>
        <w:t xml:space="preserve">. The </w:t>
      </w:r>
      <w:r>
        <w:t>AccessTimeDistributionData</w:t>
      </w:r>
      <w:r>
        <w:rPr>
          <w:lang w:eastAsia="zh-CN"/>
        </w:rPr>
        <w:t xml:space="preserve"> data structure shall include:</w:t>
      </w:r>
    </w:p>
    <w:p w14:paraId="3FFC69C0" w14:textId="77777777" w:rsidR="00D777AC" w:rsidRDefault="00D777AC" w:rsidP="00D777AC">
      <w:pPr>
        <w:pStyle w:val="B10"/>
        <w:rPr>
          <w:noProof/>
        </w:rPr>
      </w:pPr>
      <w:r>
        <w:rPr>
          <w:noProof/>
        </w:rPr>
        <w:t>-</w:t>
      </w:r>
      <w:r>
        <w:rPr>
          <w:noProof/>
        </w:rPr>
        <w:tab/>
        <w:t xml:space="preserve">one of the indication of the UEs to which the </w:t>
      </w:r>
      <w:r>
        <w:t>5G access stratum time distribution configuration</w:t>
      </w:r>
      <w:r>
        <w:rPr>
          <w:noProof/>
        </w:rPr>
        <w:t xml:space="preserve"> is requested via: </w:t>
      </w:r>
    </w:p>
    <w:p w14:paraId="5171B407" w14:textId="77777777" w:rsidR="00D777AC" w:rsidRDefault="00D777AC" w:rsidP="00D777AC">
      <w:pPr>
        <w:pStyle w:val="B10"/>
        <w:ind w:firstLine="0"/>
        <w:rPr>
          <w:noProof/>
        </w:rPr>
      </w:pPr>
      <w:r>
        <w:rPr>
          <w:noProof/>
        </w:rPr>
        <w:t>-</w:t>
      </w:r>
      <w:r>
        <w:rPr>
          <w:noProof/>
        </w:rPr>
        <w:tab/>
        <w:t>identification of a list of individual UEs within the "supis" attribute; or</w:t>
      </w:r>
    </w:p>
    <w:p w14:paraId="1952BA10" w14:textId="77777777" w:rsidR="00FF64A5" w:rsidRDefault="00D777AC" w:rsidP="00D777AC">
      <w:pPr>
        <w:pStyle w:val="B10"/>
        <w:ind w:firstLine="0"/>
        <w:rPr>
          <w:noProof/>
        </w:rPr>
      </w:pPr>
      <w:r>
        <w:rPr>
          <w:noProof/>
        </w:rPr>
        <w:t>-</w:t>
      </w:r>
      <w:r>
        <w:rPr>
          <w:noProof/>
        </w:rPr>
        <w:tab/>
        <w:t>identification of a group of UE(s) within the "interGrpId" attribute;</w:t>
      </w:r>
    </w:p>
    <w:p w14:paraId="6BA0C43F" w14:textId="77777777" w:rsidR="00FF64A5" w:rsidRDefault="00FF64A5" w:rsidP="00FF64A5">
      <w:pPr>
        <w:pStyle w:val="B10"/>
        <w:ind w:firstLine="0"/>
        <w:rPr>
          <w:noProof/>
        </w:rPr>
      </w:pPr>
      <w:r>
        <w:rPr>
          <w:noProof/>
        </w:rPr>
        <w:t>-</w:t>
      </w:r>
      <w:r>
        <w:rPr>
          <w:noProof/>
        </w:rPr>
        <w:tab/>
        <w:t>identification of a list of individual UEs within the "gpsis" attribute;</w:t>
      </w:r>
    </w:p>
    <w:p w14:paraId="1214631D" w14:textId="11959821" w:rsidR="00D777AC" w:rsidRDefault="00FF64A5" w:rsidP="00FF64A5">
      <w:pPr>
        <w:pStyle w:val="B10"/>
        <w:ind w:firstLine="0"/>
        <w:rPr>
          <w:noProof/>
        </w:rPr>
      </w:pPr>
      <w:r>
        <w:rPr>
          <w:noProof/>
        </w:rPr>
        <w:t>-</w:t>
      </w:r>
      <w:r>
        <w:rPr>
          <w:noProof/>
        </w:rPr>
        <w:tab/>
        <w:t>identification of a group of UE(s) within the "exterGrpId" attribute;</w:t>
      </w:r>
      <w:r w:rsidR="00D777AC">
        <w:rPr>
          <w:noProof/>
        </w:rPr>
        <w:t xml:space="preserve"> and</w:t>
      </w:r>
    </w:p>
    <w:p w14:paraId="332AF899" w14:textId="5762D94D" w:rsidR="00D777AC" w:rsidRPr="00D208E0" w:rsidRDefault="00D777AC" w:rsidP="00D777AC">
      <w:pPr>
        <w:pStyle w:val="B10"/>
      </w:pPr>
      <w:r w:rsidRPr="00D208E0">
        <w:t>-</w:t>
      </w:r>
      <w:r w:rsidRPr="00D208E0">
        <w:tab/>
      </w:r>
      <w:r w:rsidRPr="009F7884">
        <w:t>5G access stratum time distribution parameters</w:t>
      </w:r>
      <w:r w:rsidRPr="00D208E0">
        <w:t xml:space="preserve"> within the "asTimeDisParam" attribute</w:t>
      </w:r>
      <w:r w:rsidR="002A224A">
        <w:t>.</w:t>
      </w:r>
    </w:p>
    <w:p w14:paraId="128FCDBE" w14:textId="77777777" w:rsidR="00D777AC" w:rsidRDefault="00D777AC" w:rsidP="00D777AC">
      <w:r>
        <w:t>Within the "</w:t>
      </w:r>
      <w:r>
        <w:rPr>
          <w:noProof/>
        </w:rPr>
        <w:t>asTimeDisParam</w:t>
      </w:r>
      <w:r>
        <w:t>" attribute inside the AccessTimeDistributionData</w:t>
      </w:r>
      <w:r>
        <w:rPr>
          <w:lang w:eastAsia="zh-CN"/>
        </w:rPr>
        <w:t xml:space="preserve"> data structure</w:t>
      </w:r>
      <w:r>
        <w:t>, the NF service consumer:</w:t>
      </w:r>
    </w:p>
    <w:p w14:paraId="31D4A26E" w14:textId="334056C9" w:rsidR="00D777AC" w:rsidRPr="00743D85" w:rsidRDefault="001C0E53" w:rsidP="00743D85">
      <w:pPr>
        <w:pStyle w:val="B10"/>
      </w:pPr>
      <w:r>
        <w:t>-</w:t>
      </w:r>
      <w:r>
        <w:tab/>
      </w:r>
      <w:r w:rsidR="00D777AC" w:rsidRPr="00743D85">
        <w:t>shall include the "asTimeDisEnabled" attribute set to true if the access stratum time distribution via Uu reference point should be activated</w:t>
      </w:r>
      <w:r w:rsidR="00596ECA">
        <w:t>.</w:t>
      </w:r>
      <w:r w:rsidR="00D777AC" w:rsidRPr="00743D85">
        <w:t xml:space="preserve"> </w:t>
      </w:r>
      <w:r w:rsidR="00596ECA">
        <w:t>O</w:t>
      </w:r>
      <w:r w:rsidR="00D777AC" w:rsidRPr="00743D85">
        <w:t>therwise, if the access stratum time distribution via Uu reference point should be inactive, the "asTimeDisEnabled" attribute may either be omitted or included and set to "false";</w:t>
      </w:r>
    </w:p>
    <w:p w14:paraId="45681679" w14:textId="2F8CCFDA" w:rsidR="00D777AC" w:rsidRPr="00743D85" w:rsidRDefault="001C0E53" w:rsidP="00743D85">
      <w:pPr>
        <w:pStyle w:val="B10"/>
      </w:pPr>
      <w:r>
        <w:t>-</w:t>
      </w:r>
      <w:r>
        <w:tab/>
      </w:r>
      <w:r w:rsidR="00D777AC" w:rsidRPr="00743D85">
        <w:t>may include the time synchronization error budget within the "</w:t>
      </w:r>
      <w:r w:rsidR="00B004A8">
        <w:rPr>
          <w:rFonts w:eastAsia="Malgun Gothic"/>
        </w:rPr>
        <w:t>timeSyncErrBdgt</w:t>
      </w:r>
      <w:r w:rsidR="00D777AC" w:rsidRPr="00743D85">
        <w:t>" attribute;</w:t>
      </w:r>
    </w:p>
    <w:p w14:paraId="47C68613" w14:textId="77777777" w:rsidR="006F497E" w:rsidRDefault="001C0E53" w:rsidP="00743D85">
      <w:pPr>
        <w:pStyle w:val="B10"/>
      </w:pPr>
      <w:r>
        <w:t>-</w:t>
      </w:r>
      <w:r>
        <w:tab/>
      </w:r>
      <w:r w:rsidR="00D777AC" w:rsidRPr="00743D85">
        <w:t>may include the temporal validity condition within the "</w:t>
      </w:r>
      <w:r w:rsidR="00D777AC" w:rsidRPr="001C0E53">
        <w:t>tempValidity</w:t>
      </w:r>
      <w:r w:rsidR="00D777AC" w:rsidRPr="00743D85">
        <w:t>" attribute</w:t>
      </w:r>
      <w:r w:rsidR="006F497E">
        <w:t>; and</w:t>
      </w:r>
    </w:p>
    <w:p w14:paraId="453308DB" w14:textId="28C64A5F" w:rsidR="00D777AC" w:rsidRPr="00743D85" w:rsidRDefault="006F497E" w:rsidP="00743D85">
      <w:pPr>
        <w:pStyle w:val="B10"/>
      </w:pPr>
      <w:r>
        <w:t>-</w:t>
      </w:r>
      <w:r>
        <w:tab/>
      </w:r>
      <w:ins w:id="1264" w:author="CR0120" w:date="2024-06-01T17:51:00Z">
        <w:r w:rsidR="002D2A97">
          <w:t>if the "</w:t>
        </w:r>
        <w:r w:rsidR="002D2A97" w:rsidRPr="009879B8">
          <w:t>NetTimeSyncStatus</w:t>
        </w:r>
        <w:r w:rsidR="002D2A97">
          <w:t xml:space="preserve">" feature is supported, </w:t>
        </w:r>
      </w:ins>
      <w:r>
        <w:t xml:space="preserve">may indicate whether and which clock quality information to provide to the UE by including the </w:t>
      </w:r>
      <w:r w:rsidRPr="005679CF">
        <w:rPr>
          <w:noProof/>
        </w:rPr>
        <w:t>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rsidR="00D777AC" w:rsidRPr="00743D85">
        <w:t>.</w:t>
      </w:r>
    </w:p>
    <w:p w14:paraId="7CDD2762" w14:textId="77777777" w:rsidR="001B6733" w:rsidRDefault="001B6733" w:rsidP="001B6733">
      <w:pPr>
        <w:rPr>
          <w:noProof/>
        </w:rPr>
      </w:pPr>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synchorinization coverage area encoded as </w:t>
      </w:r>
      <w:r w:rsidRPr="007C692D">
        <w:t>"</w:t>
      </w:r>
      <w:r w:rsidRPr="00C91896">
        <w:t>covReq</w:t>
      </w:r>
      <w:r w:rsidRPr="007C692D">
        <w:t>"</w:t>
      </w:r>
      <w:r w:rsidRPr="00034D83">
        <w:t xml:space="preserve"> </w:t>
      </w:r>
      <w:r w:rsidRPr="007C692D">
        <w:t>attribute</w:t>
      </w:r>
      <w:r>
        <w:t xml:space="preserve">, that contains a list of Tracking Area codes per serving network where the provided </w:t>
      </w:r>
      <w:ins w:id="1265" w:author="CR0122" w:date="2024-06-01T17:51:00Z">
        <w:r>
          <w:t xml:space="preserve">5G </w:t>
        </w:r>
      </w:ins>
      <w:r>
        <w:t>access stratum time distribution data applies</w:t>
      </w:r>
      <w:r>
        <w:rPr>
          <w:noProof/>
        </w:rPr>
        <w:t>.</w:t>
      </w:r>
    </w:p>
    <w:p w14:paraId="4B3CC466" w14:textId="77777777" w:rsidR="001B6733" w:rsidRDefault="001B6733" w:rsidP="001B6733">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 xml:space="preserve">notification URI within the "astiNotifUri" attribute and the notification correlation Id within the "astiNotifId" attribute. When the </w:t>
      </w:r>
      <w:r w:rsidRPr="005679CF">
        <w:rPr>
          <w:noProof/>
        </w:rPr>
        <w:t xml:space="preserve">"NetTimeSyncStatus" </w:t>
      </w:r>
      <w:r>
        <w:rPr>
          <w:noProof/>
        </w:rPr>
        <w:t>feature is supported</w:t>
      </w:r>
      <w:r>
        <w:t xml:space="preserve">, the NF </w:t>
      </w:r>
      <w:ins w:id="1266" w:author="CR0122" w:date="2024-06-01T17:51:00Z">
        <w:r>
          <w:t xml:space="preserve">service consumer shall provide </w:t>
        </w:r>
      </w:ins>
      <w:del w:id="1267" w:author="CR0122" w:date="2024-06-01T17:51:00Z">
        <w:r w:rsidDel="00AC35FE">
          <w:delText xml:space="preserve">service consumer may also include the </w:delText>
        </w:r>
        <w:r w:rsidRPr="005679CF" w:rsidDel="00AC35FE">
          <w:rPr>
            <w:noProof/>
          </w:rPr>
          <w:delText>clock quality detail level in the "clkQltDetLvl" attribute and</w:delText>
        </w:r>
        <w:r w:rsidRPr="00D21716" w:rsidDel="00AC35FE">
          <w:delText xml:space="preserve"> </w:delText>
        </w:r>
      </w:del>
      <w:r>
        <w:rPr>
          <w:noProof/>
        </w:rPr>
        <w:t>the</w:t>
      </w:r>
      <w:r w:rsidRPr="005679CF">
        <w:rPr>
          <w:noProof/>
        </w:rPr>
        <w:t xml:space="preserve"> clock quality acc</w:t>
      </w:r>
      <w:r>
        <w:rPr>
          <w:noProof/>
        </w:rPr>
        <w:t>e</w:t>
      </w:r>
      <w:r w:rsidRPr="005679CF">
        <w:rPr>
          <w:noProof/>
        </w:rPr>
        <w:t>ptance criteria in the "clkQltAcptCri" attribute</w:t>
      </w:r>
      <w:r w:rsidRPr="005C1386">
        <w:t xml:space="preserve"> </w:t>
      </w:r>
      <w:r>
        <w:t xml:space="preserve">to </w:t>
      </w:r>
      <w:r>
        <w:rPr>
          <w:noProof/>
        </w:rPr>
        <w:t>indicate</w:t>
      </w:r>
      <w:ins w:id="1268" w:author="CR0122" w:date="2024-06-01T17:51:00Z">
        <w:del w:id="1269" w:author="CR0122" w:date="2024-06-01T17:51:00Z">
          <w:r w:rsidDel="00025B79">
            <w:rPr>
              <w:noProof/>
            </w:rPr>
            <w:delText>s</w:delText>
          </w:r>
        </w:del>
      </w:ins>
      <w:r>
        <w:rPr>
          <w:noProof/>
        </w:rPr>
        <w:t xml:space="preserve"> the subscription to </w:t>
      </w:r>
      <w:ins w:id="1270" w:author="CR0122" w:date="2024-06-01T17:51:00Z">
        <w:r>
          <w:rPr>
            <w:noProof/>
          </w:rPr>
          <w:t xml:space="preserve">the </w:t>
        </w:r>
      </w:ins>
      <w:r>
        <w:rPr>
          <w:noProof/>
        </w:rPr>
        <w:t xml:space="preserve">notification of the status of the </w:t>
      </w:r>
      <w:ins w:id="1271" w:author="CR0122" w:date="2024-06-01T17:51:00Z">
        <w:r>
          <w:rPr>
            <w:noProof/>
          </w:rPr>
          <w:t xml:space="preserve">5G </w:t>
        </w:r>
      </w:ins>
      <w:r w:rsidRPr="00743D85">
        <w:t xml:space="preserve">access stratum time distribution </w:t>
      </w:r>
      <w:r>
        <w:t>service</w:t>
      </w:r>
      <w:r>
        <w:rPr>
          <w:noProof/>
        </w:rPr>
        <w:t>.</w:t>
      </w:r>
    </w:p>
    <w:p w14:paraId="51E79EC9" w14:textId="77777777" w:rsidR="00D777AC" w:rsidRDefault="00D777AC" w:rsidP="00D777AC">
      <w:r>
        <w:t>Upon receipt of the HTTP request from the NF service consumer,</w:t>
      </w:r>
      <w:r w:rsidRPr="00637875">
        <w:t xml:space="preserve"> </w:t>
      </w:r>
      <w:r>
        <w:t>if the request is authorized, the TSCTSF shall:</w:t>
      </w:r>
    </w:p>
    <w:p w14:paraId="7E12ACB8" w14:textId="77777777" w:rsidR="00AE715C" w:rsidRDefault="00D777AC" w:rsidP="00D777AC">
      <w:pPr>
        <w:pStyle w:val="B10"/>
        <w:rPr>
          <w:noProof/>
          <w:lang w:eastAsia="zh-CN"/>
        </w:rPr>
      </w:pPr>
      <w:r>
        <w:rPr>
          <w:noProof/>
        </w:rPr>
        <w:t>-</w:t>
      </w:r>
      <w:r>
        <w:rPr>
          <w:noProof/>
        </w:rPr>
        <w:tab/>
      </w:r>
      <w:r>
        <w:rPr>
          <w:noProof/>
          <w:lang w:eastAsia="zh-CN"/>
        </w:rPr>
        <w:t xml:space="preserve">if the </w:t>
      </w:r>
      <w:r>
        <w:t>5G access stratum time distribution configuration applies to a</w:t>
      </w:r>
      <w:r w:rsidR="00AE715C">
        <w:t>n internal</w:t>
      </w:r>
      <w:r>
        <w:t xml:space="preserve"> group of UEs</w:t>
      </w:r>
      <w:r w:rsidR="00AE715C">
        <w:t xml:space="preserve"> indicated in the </w:t>
      </w:r>
      <w:r w:rsidR="00AE715C">
        <w:rPr>
          <w:noProof/>
        </w:rPr>
        <w:t>"interGrpId" attribute or to an external group of UEs indicated in the "exterGrpId" attribute</w:t>
      </w:r>
      <w:r>
        <w:t xml:space="preserve">, interact with the </w:t>
      </w:r>
      <w:r>
        <w:lastRenderedPageBreak/>
        <w:t xml:space="preserve">UDM to retrieve the list of individual UEs that belong to the group using the Nudm_SDM service as defined in </w:t>
      </w:r>
      <w:r w:rsidRPr="008C3441">
        <w:rPr>
          <w:noProof/>
          <w:lang w:eastAsia="zh-CN"/>
        </w:rPr>
        <w:t>3GPP TS 29.5</w:t>
      </w:r>
      <w:r>
        <w:rPr>
          <w:noProof/>
          <w:lang w:eastAsia="zh-CN"/>
        </w:rPr>
        <w:t>03</w:t>
      </w:r>
      <w:r w:rsidRPr="008C3441">
        <w:rPr>
          <w:noProof/>
          <w:lang w:eastAsia="zh-CN"/>
        </w:rPr>
        <w:t> [</w:t>
      </w:r>
      <w:r w:rsidR="00D62A29">
        <w:rPr>
          <w:noProof/>
          <w:lang w:eastAsia="zh-CN"/>
        </w:rPr>
        <w:t>24</w:t>
      </w:r>
      <w:r w:rsidRPr="008C3441">
        <w:rPr>
          <w:noProof/>
          <w:lang w:eastAsia="zh-CN"/>
        </w:rPr>
        <w:t>]</w:t>
      </w:r>
      <w:r w:rsidR="00AE715C">
        <w:rPr>
          <w:noProof/>
          <w:lang w:eastAsia="zh-CN"/>
        </w:rPr>
        <w:t>;</w:t>
      </w:r>
    </w:p>
    <w:p w14:paraId="3DC36E12" w14:textId="3D475BDD" w:rsidR="00D777AC" w:rsidRDefault="00AE715C" w:rsidP="00D777AC">
      <w:pPr>
        <w:pStyle w:val="B10"/>
        <w:rPr>
          <w:noProof/>
          <w:lang w:eastAsia="zh-CN"/>
        </w:rPr>
      </w:pPr>
      <w:r>
        <w:rPr>
          <w:noProof/>
          <w:lang w:eastAsia="zh-CN"/>
        </w:rPr>
        <w:t>-</w:t>
      </w:r>
      <w:r>
        <w:rPr>
          <w:noProof/>
          <w:lang w:eastAsia="zh-CN"/>
        </w:rPr>
        <w:tab/>
        <w:t xml:space="preserve">if the 5G access stratum time distribution configuration applies to a </w:t>
      </w:r>
      <w:r>
        <w:rPr>
          <w:noProof/>
        </w:rPr>
        <w:t xml:space="preserve">list of individual UEs within the "gpsis" attribute, </w:t>
      </w:r>
      <w:r>
        <w:t xml:space="preserve">interact with the UDM to retrieve the SUPI(s) that corresponds to each of the GPSI(s)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530E85A8" w14:textId="77777777" w:rsidR="001B6733" w:rsidRDefault="001B6733" w:rsidP="001B6733">
      <w:pPr>
        <w:pStyle w:val="B10"/>
        <w:rPr>
          <w:ins w:id="1272" w:author="CR0122" w:date="2024-06-01T17:51:00Z"/>
        </w:rPr>
      </w:pPr>
      <w:r>
        <w:t>-</w:t>
      </w:r>
      <w:r>
        <w:tab/>
      </w:r>
      <w:del w:id="1273" w:author="CR0122" w:date="2024-06-01T17:51:00Z">
        <w:r w:rsidDel="00BF289D">
          <w:delText>T</w:delText>
        </w:r>
        <w:r w:rsidDel="00CA0FFF">
          <w:delText xml:space="preserve">he TSCTSF </w:delText>
        </w:r>
      </w:del>
      <w:r>
        <w:t>retrieve</w:t>
      </w:r>
      <w:del w:id="1274" w:author="CR0122" w:date="2024-06-01T17:51:00Z">
        <w:r w:rsidDel="00CA0FFF">
          <w:delText>s</w:delText>
        </w:r>
      </w:del>
      <w:r>
        <w:t xml:space="preserve"> the </w:t>
      </w:r>
      <w:r w:rsidRPr="00B26E7E">
        <w:t>UE's Time Synchronization Subscription data</w:t>
      </w:r>
      <w:r w:rsidRPr="00894D13">
        <w:t xml:space="preserve"> </w:t>
      </w:r>
      <w:r>
        <w:t>from</w:t>
      </w:r>
      <w:r w:rsidRPr="00894D13">
        <w:t xml:space="preserve"> the </w:t>
      </w:r>
      <w:r>
        <w:t>UDM for each individual UE</w:t>
      </w:r>
      <w:ins w:id="1275" w:author="CR0122" w:date="2024-06-01T17:51:00Z">
        <w:r>
          <w:t>:</w:t>
        </w:r>
      </w:ins>
      <w:del w:id="1276" w:author="CR0122" w:date="2024-06-01T17:51:00Z">
        <w:r w:rsidDel="00522C31">
          <w:delText>.</w:delText>
        </w:r>
      </w:del>
    </w:p>
    <w:p w14:paraId="6F2A7158" w14:textId="77777777" w:rsidR="001B6733" w:rsidRDefault="001B6733" w:rsidP="001B6733">
      <w:pPr>
        <w:pStyle w:val="B2"/>
        <w:rPr>
          <w:ins w:id="1277" w:author="CR0122" w:date="2024-06-01T17:51:00Z"/>
        </w:rPr>
      </w:pPr>
      <w:ins w:id="1278" w:author="CR0122" w:date="2024-06-01T17:51:00Z">
        <w:r>
          <w:t>a.</w:t>
        </w:r>
        <w:r>
          <w:tab/>
          <w:t xml:space="preserve">if the </w:t>
        </w:r>
        <w:r w:rsidRPr="00B26E7E">
          <w:t>UE's Time Synchronization Subscription data</w:t>
        </w:r>
        <w:r w:rsidRPr="00894D13">
          <w:t xml:space="preserve"> </w:t>
        </w:r>
        <w:r>
          <w:t>indicates that the UE(s) are allowed for AF-provided ASTI based stime synchronization service,</w:t>
        </w:r>
        <w:r w:rsidRPr="00C07E80">
          <w:t xml:space="preserve"> the TSCTSF </w:t>
        </w:r>
        <w:r>
          <w:t xml:space="preserve">shall </w:t>
        </w:r>
        <w:r w:rsidRPr="00C07E80">
          <w:t>determine that the UE</w:t>
        </w:r>
        <w:r>
          <w:t>(s) are</w:t>
        </w:r>
        <w:r w:rsidRPr="00C07E80">
          <w:t xml:space="preserve"> authorized for </w:t>
        </w:r>
        <w:r>
          <w:t xml:space="preserve">the </w:t>
        </w:r>
        <w:r w:rsidRPr="00C07E80">
          <w:t>requested time synchronization service</w:t>
        </w:r>
        <w:r>
          <w:t>;</w:t>
        </w:r>
      </w:ins>
    </w:p>
    <w:p w14:paraId="4A4B2BB6" w14:textId="77777777" w:rsidR="001B6733" w:rsidRDefault="001B6733" w:rsidP="001B6733">
      <w:pPr>
        <w:pStyle w:val="B2"/>
        <w:rPr>
          <w:noProof/>
          <w:lang w:eastAsia="zh-CN"/>
        </w:rPr>
      </w:pPr>
      <w:ins w:id="1279" w:author="CR0122" w:date="2024-06-01T17:51:00Z">
        <w:r>
          <w:t>b.</w:t>
        </w:r>
        <w:r>
          <w:tab/>
        </w:r>
      </w:ins>
      <w:del w:id="1280" w:author="CR0122" w:date="2024-06-01T17:51:00Z">
        <w:r w:rsidDel="00BF289D">
          <w:delText xml:space="preserve"> </w:delText>
        </w:r>
      </w:del>
      <w:ins w:id="1281" w:author="CR0122" w:date="2024-06-01T17:51:00Z">
        <w:r>
          <w:t>i</w:t>
        </w:r>
      </w:ins>
      <w:del w:id="1282" w:author="CR0122" w:date="2024-06-01T17:51:00Z">
        <w:r w:rsidDel="00BF289D">
          <w:delText>I</w:delText>
        </w:r>
      </w:del>
      <w:r w:rsidRPr="00894D13">
        <w:t>f</w:t>
      </w:r>
      <w:ins w:id="1283" w:author="CR0122" w:date="2024-06-01T17:51:00Z">
        <w:r>
          <w:t xml:space="preserve"> the UE(s) are allowed for AF-provided ASTI service and</w:t>
        </w:r>
      </w:ins>
      <w:r w:rsidRPr="00894D13">
        <w:t xml:space="preserve">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t>authorized</w:t>
      </w:r>
      <w:r w:rsidRPr="00C07E80">
        <w:t xml:space="preserve"> time synchronization </w:t>
      </w:r>
      <w:r>
        <w:t>error budget</w:t>
      </w:r>
      <w:r w:rsidRPr="00C07E80">
        <w:t xml:space="preserve">, the TSCTSF </w:t>
      </w:r>
      <w:ins w:id="1284" w:author="CR0122" w:date="2024-06-01T17:51:00Z">
        <w:r>
          <w:t xml:space="preserve">shall </w:t>
        </w:r>
      </w:ins>
      <w:r w:rsidRPr="00C07E80">
        <w:t>determine</w:t>
      </w:r>
      <w:del w:id="1285" w:author="CR0122" w:date="2024-06-01T17:51:00Z">
        <w:r w:rsidRPr="00C07E80" w:rsidDel="00B50053">
          <w:delText>s</w:delText>
        </w:r>
      </w:del>
      <w:r w:rsidRPr="00C07E80">
        <w:t xml:space="preserve"> that the UE</w:t>
      </w:r>
      <w:ins w:id="1286" w:author="CR0122" w:date="2024-06-01T17:51:00Z">
        <w:r>
          <w:t>(s)</w:t>
        </w:r>
      </w:ins>
      <w:r w:rsidRPr="00C07E80">
        <w:t xml:space="preserve"> </w:t>
      </w:r>
      <w:ins w:id="1287" w:author="CR0122" w:date="2024-06-01T17:51:00Z">
        <w:r>
          <w:t>are</w:t>
        </w:r>
      </w:ins>
      <w:del w:id="1288" w:author="CR0122" w:date="2024-06-01T17:51:00Z">
        <w:r w:rsidRPr="00C07E80" w:rsidDel="00A259E7">
          <w:delText>is</w:delText>
        </w:r>
      </w:del>
      <w:r w:rsidRPr="00C07E80">
        <w:t xml:space="preserve"> authorized for </w:t>
      </w:r>
      <w:r>
        <w:t xml:space="preserve">the </w:t>
      </w:r>
      <w:r w:rsidRPr="00C07E80">
        <w:t>requested time synchronization service</w:t>
      </w:r>
      <w:ins w:id="1289" w:author="CR0122" w:date="2024-06-01T17:51:00Z">
        <w:r>
          <w:t>;</w:t>
        </w:r>
      </w:ins>
      <w:del w:id="1290" w:author="CR0122" w:date="2024-06-01T17:51:00Z">
        <w:r w:rsidRPr="00C07E80" w:rsidDel="00EF5209">
          <w:delText>.</w:delText>
        </w:r>
      </w:del>
    </w:p>
    <w:p w14:paraId="0429EF94" w14:textId="68386991" w:rsidR="004A6125" w:rsidRDefault="004A6125" w:rsidP="004A6125">
      <w:pPr>
        <w:pStyle w:val="B10"/>
        <w:rPr>
          <w:noProof/>
          <w:lang w:eastAsia="zh-CN"/>
        </w:rPr>
      </w:pPr>
      <w:r>
        <w:rPr>
          <w:noProof/>
          <w:lang w:eastAsia="zh-CN"/>
        </w:rPr>
        <w:t>-</w:t>
      </w:r>
      <w:r>
        <w:rPr>
          <w:noProof/>
          <w:lang w:eastAsia="zh-CN"/>
        </w:rPr>
        <w:tab/>
      </w:r>
      <w:ins w:id="1291" w:author="CR0120" w:date="2024-06-01T17:51:00Z">
        <w:r w:rsidR="002D2A97">
          <w:rPr>
            <w:noProof/>
            <w:lang w:eastAsia="zh-CN"/>
          </w:rPr>
          <w:t>I</w:t>
        </w:r>
      </w:ins>
      <w:del w:id="1292" w:author="CR0120" w:date="2024-06-01T17:51:00Z">
        <w:r w:rsidR="002D2A97" w:rsidDel="00E221D9">
          <w:delText>i</w:delText>
        </w:r>
      </w:del>
      <w:r w:rsidR="002D2A97">
        <w:t>f the "</w:t>
      </w:r>
      <w:r>
        <w:t xml:space="preserve">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perform the following operations:</w:t>
      </w:r>
    </w:p>
    <w:p w14:paraId="46A47240" w14:textId="77777777" w:rsidR="001B6733" w:rsidRDefault="002C4894" w:rsidP="001B6733">
      <w:pPr>
        <w:pStyle w:val="B2"/>
        <w:rPr>
          <w:noProof/>
          <w:lang w:eastAsia="zh-CN"/>
        </w:rPr>
      </w:pPr>
      <w:r>
        <w:rPr>
          <w:noProof/>
          <w:lang w:eastAsia="zh-CN"/>
        </w:rPr>
        <w:t>a.</w:t>
      </w:r>
      <w:r>
        <w:rPr>
          <w:noProof/>
          <w:lang w:eastAsia="zh-CN"/>
        </w:rPr>
        <w:tab/>
      </w:r>
      <w:ins w:id="1293" w:author="CR0122" w:date="2024-06-01T17:51:00Z">
        <w:r w:rsidR="001B6733">
          <w:t xml:space="preserve">if the </w:t>
        </w:r>
        <w:r w:rsidR="001B6733" w:rsidRPr="00B26E7E">
          <w:t>UE's Time Synchronization Subscription data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 xml:space="preserve">synchronization </w:t>
        </w:r>
        <w:r w:rsidR="001B6733">
          <w:t>C</w:t>
        </w:r>
        <w:r w:rsidR="001B6733" w:rsidRPr="00894D13">
          <w:t xml:space="preserve">overage </w:t>
        </w:r>
        <w:r w:rsidR="001B6733">
          <w:t>A</w:t>
        </w:r>
        <w:r w:rsidR="001B6733" w:rsidRPr="00894D13">
          <w:t>rea</w:t>
        </w:r>
        <w:r w:rsidR="001B6733">
          <w:t xml:space="preserve">, </w:t>
        </w:r>
      </w:ins>
      <w:r w:rsidR="001B6733">
        <w:t>i</w:t>
      </w:r>
      <w:r w:rsidR="001B6733" w:rsidRPr="00026BB2">
        <w:t xml:space="preserve">f the </w:t>
      </w:r>
      <w:del w:id="1294" w:author="CR0122" w:date="2024-06-01T17:51:00Z">
        <w:r w:rsidR="001B6733" w:rsidRPr="00026BB2" w:rsidDel="0080000B">
          <w:delText xml:space="preserve">Authorized </w:delText>
        </w:r>
      </w:del>
      <w:ins w:id="1295" w:author="CR0122" w:date="2024-06-01T17:51:00Z">
        <w:r w:rsidR="001B6733">
          <w:t>requested</w:t>
        </w:r>
        <w:r w:rsidR="001B6733" w:rsidRPr="00026BB2">
          <w:t xml:space="preserve"> </w:t>
        </w:r>
      </w:ins>
      <w:del w:id="1296" w:author="CR0122" w:date="2024-06-01T17:51:00Z">
        <w:r w:rsidR="001B6733" w:rsidRPr="00026BB2" w:rsidDel="0080000B">
          <w:delText xml:space="preserve">Time Synchronization </w:delText>
        </w:r>
      </w:del>
      <w:r w:rsidR="001B6733" w:rsidRPr="00026BB2">
        <w:t xml:space="preserve">Coverage Area is inside of the </w:t>
      </w:r>
      <w:ins w:id="1297" w:author="CR0122" w:date="2024-06-01T17:51:00Z">
        <w:r w:rsidR="001B6733">
          <w:t>authorized Time Synchronization</w:t>
        </w:r>
      </w:ins>
      <w:del w:id="1298" w:author="CR0122" w:date="2024-06-01T17:51:00Z">
        <w:r w:rsidR="001B6733" w:rsidRPr="00026BB2" w:rsidDel="00022BC7">
          <w:delText>requested</w:delText>
        </w:r>
      </w:del>
      <w:r w:rsidR="001B6733" w:rsidRPr="00026BB2">
        <w:t xml:space="preserve">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6733">
        <w:t xml:space="preserve"> as described in clause </w:t>
      </w:r>
      <w:r w:rsidR="001B6733" w:rsidRPr="009E5779">
        <w:t>5.27.1.11</w:t>
      </w:r>
      <w:r w:rsidR="001B6733">
        <w:t xml:space="preserve"> of 3GPP TS 23.501 [2].</w:t>
      </w:r>
    </w:p>
    <w:p w14:paraId="57D8A04F" w14:textId="130BCC2C" w:rsidR="004A6125" w:rsidRDefault="002C4894" w:rsidP="004A6125">
      <w:pPr>
        <w:pStyle w:val="B2"/>
      </w:pPr>
      <w:r>
        <w:rPr>
          <w:noProof/>
          <w:lang w:eastAsia="zh-CN"/>
        </w:rPr>
        <w:t>b</w:t>
      </w:r>
      <w:r w:rsidR="004A6125">
        <w:rPr>
          <w:noProof/>
          <w:lang w:eastAsia="zh-CN"/>
        </w:rPr>
        <w:t>.</w:t>
      </w:r>
      <w:r w:rsidR="004A6125">
        <w:rPr>
          <w:noProof/>
          <w:lang w:eastAsia="zh-CN"/>
        </w:rPr>
        <w:tab/>
        <w:t xml:space="preserve">the TSCTSF shall discover the list of AMF(s) </w:t>
      </w:r>
      <w:r w:rsidR="004A6125">
        <w:t xml:space="preserve">serving the list of TA(s) that comprise the time synchronization coverage area using the </w:t>
      </w:r>
      <w:r w:rsidR="004A6125" w:rsidRPr="00093E6C">
        <w:t>Nnrf_</w:t>
      </w:r>
      <w:r w:rsidR="004A6125">
        <w:t xml:space="preserve">NFDiscovery service operation as described in </w:t>
      </w:r>
      <w:r w:rsidR="004A6125" w:rsidRPr="00986E88">
        <w:rPr>
          <w:noProof/>
          <w:lang w:eastAsia="zh-CN"/>
        </w:rPr>
        <w:t>3GPP TS 29.5</w:t>
      </w:r>
      <w:r w:rsidR="004A6125">
        <w:rPr>
          <w:noProof/>
          <w:lang w:eastAsia="zh-CN"/>
        </w:rPr>
        <w:t>10</w:t>
      </w:r>
      <w:r w:rsidR="004A6125" w:rsidRPr="00986E88">
        <w:rPr>
          <w:noProof/>
          <w:lang w:eastAsia="zh-CN"/>
        </w:rPr>
        <w:t> </w:t>
      </w:r>
      <w:r w:rsidR="004A6125">
        <w:rPr>
          <w:noProof/>
          <w:lang w:eastAsia="zh-CN"/>
        </w:rPr>
        <w:t xml:space="preserve">[10], if they were not previously retrieved, </w:t>
      </w:r>
      <w:r w:rsidR="004A6125">
        <w:t>and:</w:t>
      </w:r>
    </w:p>
    <w:p w14:paraId="2C8AE299" w14:textId="775804F2" w:rsidR="004A6125" w:rsidRDefault="002C4894" w:rsidP="004A6125">
      <w:pPr>
        <w:pStyle w:val="B2"/>
      </w:pPr>
      <w:r>
        <w:t>c</w:t>
      </w:r>
      <w:r w:rsidR="004A6125">
        <w:t>.</w:t>
      </w:r>
      <w:r w:rsidR="004A6125">
        <w:tab/>
        <w:t>subscribe with the discovered AMF(s):</w:t>
      </w:r>
    </w:p>
    <w:p w14:paraId="6723D0A3" w14:textId="06C2B905" w:rsidR="004A6125" w:rsidRDefault="00FA6724" w:rsidP="004A6125">
      <w:pPr>
        <w:pStyle w:val="B3"/>
      </w:pPr>
      <w:r>
        <w:t>1</w:t>
      </w:r>
      <w:r w:rsidR="004A6125">
        <w:t>.</w:t>
      </w:r>
      <w:r w:rsidR="004A6125">
        <w:tab/>
        <w:t>for each UE, e.g. when the 5G access stratum time distribution configuration applies to a list of individual UEs</w:t>
      </w:r>
      <w:r>
        <w:t>, and the UE</w:t>
      </w:r>
      <w:r w:rsidRPr="005744F9">
        <w:rPr>
          <w:noProof/>
          <w:lang w:eastAsia="zh-CN"/>
        </w:rPr>
        <w:t xml:space="preserve"> </w:t>
      </w:r>
      <w:r w:rsidRPr="00894D13">
        <w:rPr>
          <w:noProof/>
          <w:lang w:eastAsia="zh-CN"/>
        </w:rPr>
        <w:t>time synchronization coverage area</w:t>
      </w:r>
      <w:r>
        <w:rPr>
          <w:noProof/>
          <w:lang w:eastAsia="zh-CN"/>
        </w:rPr>
        <w:t xml:space="preserve"> within the </w:t>
      </w:r>
      <w:r w:rsidRPr="00894D13">
        <w:t>"covReq" attribute</w:t>
      </w:r>
      <w:r w:rsidRPr="00C07E80">
        <w:t xml:space="preserve"> is within the </w:t>
      </w:r>
      <w:r w:rsidR="002C4894">
        <w:t>authorized</w:t>
      </w:r>
      <w:r w:rsidRPr="00C07E80">
        <w:t xml:space="preserve"> time synchronization coverage area</w:t>
      </w:r>
      <w:r w:rsidR="004A6125">
        <w:t>; or</w:t>
      </w:r>
    </w:p>
    <w:p w14:paraId="6407DAE0" w14:textId="5BE5AC69" w:rsidR="004A6125" w:rsidRDefault="00FA6724" w:rsidP="004A6125">
      <w:pPr>
        <w:pStyle w:val="B3"/>
      </w:pPr>
      <w:r>
        <w:t>2</w:t>
      </w:r>
      <w:r w:rsidR="004A6125">
        <w:t>.</w:t>
      </w:r>
      <w:r w:rsidR="004A6125">
        <w:tab/>
        <w:t>for the group of UEs, when the 5G access stratum time distribution configuration applies to a group of UEs.</w:t>
      </w:r>
    </w:p>
    <w:p w14:paraId="1C649F2A" w14:textId="77777777" w:rsidR="004A6125" w:rsidRDefault="004A6125" w:rsidP="004A6125">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B3AD54A" w14:textId="7740A717" w:rsidR="004A6125" w:rsidRPr="001254E2" w:rsidRDefault="002C4894" w:rsidP="004A6125">
      <w:pPr>
        <w:pStyle w:val="B2"/>
      </w:pPr>
      <w:r>
        <w:t>d</w:t>
      </w:r>
      <w:r w:rsidR="004A6125">
        <w:t>.</w:t>
      </w:r>
      <w:r w:rsidR="004A6125">
        <w:tab/>
        <w:t xml:space="preserve">Based on the outcome provided by the AMF about the UE’s presence in the Area of Interest and the </w:t>
      </w:r>
      <w:r w:rsidR="00FA6724">
        <w:t>authorized</w:t>
      </w:r>
      <w:r w:rsidR="004A6125">
        <w:t xml:space="preserve"> time synchronization coverage area, the TSCTSF shall determine if the 5G access stratum time distribution configuration is enabled for the UE:</w:t>
      </w:r>
    </w:p>
    <w:p w14:paraId="7B155936" w14:textId="53870D4A" w:rsidR="004A6125" w:rsidRDefault="004A6125" w:rsidP="004A6125">
      <w:pPr>
        <w:pStyle w:val="B4"/>
      </w:pPr>
      <w:r>
        <w:t>i.</w:t>
      </w:r>
      <w:r>
        <w:tab/>
        <w:t xml:space="preserve">If the UE presence is within any of the TAs from the </w:t>
      </w:r>
      <w:r w:rsidR="00FA6724">
        <w:t xml:space="preserve">authorized </w:t>
      </w:r>
      <w:r>
        <w:t>time synchronization coverage area, the TSCTSF determines that the time synchronization coverage area condition is fulfilled, and the provided 5G access stratum time distribution configuration is enabled for the UE.</w:t>
      </w:r>
    </w:p>
    <w:p w14:paraId="321C565D" w14:textId="7D0C6AF1" w:rsidR="004A6125" w:rsidRDefault="004A6125" w:rsidP="004A6125">
      <w:pPr>
        <w:pStyle w:val="B4"/>
      </w:pPr>
      <w:r>
        <w:t>ii.</w:t>
      </w:r>
      <w:r>
        <w:tab/>
        <w:t>If the UE presence is not within any of the TAs from the time synchronization coverage area, the TSCTSF determines that the time synchronization coveragae area condition is not fulfilled, and the provided 5G access stratum time distribution configuration is not enabled for the UE.</w:t>
      </w:r>
    </w:p>
    <w:p w14:paraId="701B7160" w14:textId="77777777" w:rsidR="001B6733" w:rsidRPr="00FA6724" w:rsidRDefault="00FA6724" w:rsidP="001B6733">
      <w:pPr>
        <w:pStyle w:val="B10"/>
        <w:rPr>
          <w:noProof/>
        </w:rPr>
      </w:pPr>
      <w:r w:rsidRPr="00FA2CCD">
        <w:rPr>
          <w:noProof/>
        </w:rPr>
        <w:t>-</w:t>
      </w:r>
      <w:r w:rsidRPr="00FA2CCD">
        <w:rPr>
          <w:noProof/>
        </w:rPr>
        <w:tab/>
      </w:r>
      <w:del w:id="1299" w:author="CR0122" w:date="2024-06-01T17:51:00Z">
        <w:r w:rsidR="001B6733" w:rsidDel="008E7DBB">
          <w:delText xml:space="preserve">The TSCTSF retrieves the </w:delText>
        </w:r>
        <w:r w:rsidR="001B6733" w:rsidRPr="00B26E7E" w:rsidDel="008E7DBB">
          <w:delText>UE's Time Synchronization Subscription data</w:delText>
        </w:r>
        <w:r w:rsidR="001B6733" w:rsidRPr="00894D13" w:rsidDel="008E7DBB">
          <w:delText xml:space="preserve"> </w:delText>
        </w:r>
        <w:r w:rsidR="001B6733" w:rsidDel="008E7DBB">
          <w:delText>from</w:delText>
        </w:r>
        <w:r w:rsidR="001B6733" w:rsidRPr="00894D13" w:rsidDel="008E7DBB">
          <w:delText xml:space="preserve"> the </w:delText>
        </w:r>
        <w:r w:rsidR="001B6733" w:rsidDel="008E7DBB">
          <w:delText xml:space="preserve">UDM for each individual UE. </w:delText>
        </w:r>
      </w:del>
      <w:r w:rsidR="001B6733">
        <w:t xml:space="preserve">If the </w:t>
      </w:r>
      <w:r w:rsidR="001B6733" w:rsidRPr="00B26E7E">
        <w:t>UE's Time Synchronization Subscription data</w:t>
      </w:r>
      <w:r w:rsidR="001B6733" w:rsidRPr="00894D13">
        <w:t xml:space="preserve"> </w:t>
      </w:r>
      <w:r w:rsidR="001B6733">
        <w:t>contains</w:t>
      </w:r>
      <w:r w:rsidR="001B6733" w:rsidRPr="00894D13">
        <w:t xml:space="preserve"> </w:t>
      </w:r>
      <w:r w:rsidR="001B6733">
        <w:t xml:space="preserve">the </w:t>
      </w:r>
      <w:r w:rsidR="001B6733" w:rsidRPr="00B26E7E">
        <w:t>periods of authorized start and stop times</w:t>
      </w:r>
      <w:r w:rsidR="001B6733">
        <w:t xml:space="preserve">, and the </w:t>
      </w:r>
      <w:r w:rsidR="001B6733" w:rsidRPr="008A7B5B">
        <w:t>requested</w:t>
      </w:r>
      <w:r w:rsidR="001B6733" w:rsidRPr="00B26E7E">
        <w:t xml:space="preserve"> temporal validity condition</w:t>
      </w:r>
      <w:r w:rsidR="001B6733" w:rsidRPr="00717599">
        <w:t xml:space="preserve"> </w:t>
      </w:r>
      <w:r w:rsidR="001B6733" w:rsidRPr="00894D13">
        <w:t>within the "tempValidity" attribute</w:t>
      </w:r>
      <w:r w:rsidR="001B6733">
        <w:t xml:space="preserve"> is within </w:t>
      </w:r>
      <w:r w:rsidR="001B6733" w:rsidRPr="00B26E7E">
        <w:t xml:space="preserve">any of the </w:t>
      </w:r>
      <w:r w:rsidR="001B6733">
        <w:t>authorized</w:t>
      </w:r>
      <w:r w:rsidR="001B6733" w:rsidRPr="00B26E7E">
        <w:t xml:space="preserve"> periods of authorized start and stop times</w:t>
      </w:r>
      <w:r w:rsidR="001B6733">
        <w:t xml:space="preserve">, </w:t>
      </w:r>
      <w:r w:rsidR="001B6733" w:rsidRPr="00C07E80">
        <w:t xml:space="preserve">the TSCTSF determines that the UE is authorized for </w:t>
      </w:r>
      <w:r w:rsidR="001B6733">
        <w:t xml:space="preserve">the </w:t>
      </w:r>
      <w:r w:rsidR="001B6733" w:rsidRPr="00C07E80">
        <w:t>requested time synchronization service.</w:t>
      </w:r>
    </w:p>
    <w:p w14:paraId="42D8F1AE" w14:textId="06366709" w:rsidR="002D2A97" w:rsidRDefault="002D2A97" w:rsidP="002D2A97">
      <w:pPr>
        <w:pStyle w:val="B10"/>
        <w:rPr>
          <w:ins w:id="1300" w:author="CR0120" w:date="2024-06-01T17:51:00Z"/>
        </w:rPr>
      </w:pPr>
      <w:ins w:id="1301" w:author="CR0120" w:date="2024-06-01T17:51:00Z">
        <w:r w:rsidRPr="00FA2CCD">
          <w:rPr>
            <w:noProof/>
          </w:rPr>
          <w:t>-</w:t>
        </w:r>
        <w:r w:rsidRPr="00FA2CCD">
          <w:rPr>
            <w:noProof/>
          </w:rPr>
          <w:tab/>
        </w:r>
        <w:r>
          <w:t xml:space="preserve">The TSCTSF retrieves the </w:t>
        </w:r>
        <w:r w:rsidRPr="00B26E7E">
          <w:t>UE's Time Synchronization Subscription data</w:t>
        </w:r>
        <w:r w:rsidRPr="00894D13">
          <w:t xml:space="preserve"> </w:t>
        </w:r>
        <w:r>
          <w:t>from</w:t>
        </w:r>
        <w:r w:rsidRPr="00894D13">
          <w:t xml:space="preserve"> the </w:t>
        </w:r>
        <w:r>
          <w:t xml:space="preserve">UDM for each individual UE. If the </w:t>
        </w:r>
        <w:r w:rsidRPr="00B26E7E">
          <w:t>UE's Time Synchronization Subscription data</w:t>
        </w:r>
        <w:r w:rsidRPr="00894D13">
          <w:t xml:space="preserve"> </w:t>
        </w:r>
        <w:r>
          <w:t>contains</w:t>
        </w:r>
        <w:r w:rsidRPr="00894D13">
          <w:t xml:space="preserve"> </w:t>
        </w:r>
        <w:r>
          <w:t xml:space="preserve">the </w:t>
        </w:r>
        <w:r w:rsidRPr="00955BD9">
          <w:rPr>
            <w:lang w:eastAsia="en-GB"/>
          </w:rPr>
          <w:t>clock quality</w:t>
        </w:r>
        <w:r>
          <w:rPr>
            <w:lang w:eastAsia="en-GB"/>
          </w:rPr>
          <w:t xml:space="preserve"> detail level and clock quality acceptance criteria, </w:t>
        </w:r>
        <w:r>
          <w:t>and</w:t>
        </w:r>
        <w:r w:rsidRPr="00375247">
          <w:t xml:space="preserve"> </w:t>
        </w:r>
        <w:r>
          <w:t xml:space="preserve">if the </w:t>
        </w:r>
        <w:r w:rsidRPr="005679CF">
          <w:rPr>
            <w:noProof/>
          </w:rPr>
          <w:t xml:space="preserve">"NetTimeSyncStatus" </w:t>
        </w:r>
        <w:r>
          <w:rPr>
            <w:noProof/>
            <w:lang w:eastAsia="zh-CN"/>
          </w:rPr>
          <w:t xml:space="preserve">feature is supported </w:t>
        </w:r>
        <w:r>
          <w:t xml:space="preserve">and the </w:t>
        </w:r>
        <w:r w:rsidRPr="008A7B5B">
          <w:t>requested</w:t>
        </w:r>
        <w:r w:rsidRPr="00B26E7E">
          <w:t xml:space="preserve"> </w:t>
        </w:r>
        <w:r w:rsidRPr="00955BD9">
          <w:rPr>
            <w:lang w:eastAsia="en-GB"/>
          </w:rPr>
          <w:t>clock quality</w:t>
        </w:r>
        <w:r>
          <w:rPr>
            <w:lang w:eastAsia="en-GB"/>
          </w:rPr>
          <w:t xml:space="preserve"> detail </w:t>
        </w:r>
        <w:r>
          <w:rPr>
            <w:lang w:eastAsia="en-GB"/>
          </w:rPr>
          <w:lastRenderedPageBreak/>
          <w:t xml:space="preserve">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t xml:space="preserve"> within </w:t>
        </w:r>
        <w:r w:rsidRPr="00B26E7E">
          <w:t xml:space="preserve">any of the </w:t>
        </w:r>
        <w:r>
          <w:t>authorized</w:t>
        </w:r>
        <w:r w:rsidRPr="00B26E7E">
          <w:t xml:space="preserve">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xml:space="preserve">, </w:t>
        </w:r>
        <w:r w:rsidRPr="00C07E80">
          <w:t xml:space="preserve">the TSCTSF determines that the UE is authorized for </w:t>
        </w:r>
        <w:r>
          <w:t xml:space="preserve">the </w:t>
        </w:r>
        <w:r w:rsidRPr="00C07E80">
          <w:t>requested time synchronization service.</w:t>
        </w:r>
      </w:ins>
    </w:p>
    <w:p w14:paraId="17BC6752" w14:textId="77777777" w:rsidR="002D2A97" w:rsidRPr="00FA6724" w:rsidRDefault="002D2A97" w:rsidP="002D2A97">
      <w:pPr>
        <w:pStyle w:val="NO"/>
        <w:rPr>
          <w:ins w:id="1302" w:author="CR0120" w:date="2024-06-01T17:51:00Z"/>
          <w:noProof/>
        </w:rPr>
      </w:pPr>
      <w:ins w:id="1303" w:author="CR0120" w:date="2024-06-01T17:51:00Z">
        <w:r w:rsidRPr="006615A1">
          <w:t>NOTE:</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 xml:space="preserve">parameter </w:t>
        </w:r>
        <w:r>
          <w:t xml:space="preserve">within the </w:t>
        </w:r>
        <w:r w:rsidRPr="00894D13">
          <w:t>"</w:t>
        </w:r>
        <w:r w:rsidRPr="005679CF">
          <w:rPr>
            <w:noProof/>
          </w:rPr>
          <w:t>clkQltAcptCri</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ins>
    </w:p>
    <w:p w14:paraId="0D627558" w14:textId="794D9CC1" w:rsidR="00D777AC" w:rsidRDefault="00D777AC" w:rsidP="00D777AC">
      <w:pPr>
        <w:pStyle w:val="B10"/>
        <w:rPr>
          <w:noProof/>
          <w:lang w:eastAsia="zh-CN"/>
        </w:rPr>
      </w:pPr>
      <w:r>
        <w:rPr>
          <w:noProof/>
        </w:rPr>
        <w:t>-</w:t>
      </w:r>
      <w:r>
        <w:rPr>
          <w:noProof/>
        </w:rPr>
        <w:tab/>
      </w:r>
      <w:r w:rsidR="00332FF5">
        <w:rPr>
          <w:noProof/>
        </w:rPr>
        <w:t xml:space="preserve">for each authorized UE, </w:t>
      </w:r>
      <w:r>
        <w:rPr>
          <w:noProof/>
        </w:rPr>
        <w:t xml:space="preserve">subscribe to event notifications </w:t>
      </w:r>
      <w:r>
        <w:rPr>
          <w:lang w:eastAsia="zh-CN"/>
        </w:rPr>
        <w:t>of newly registered PCF for the UE</w:t>
      </w:r>
      <w:r>
        <w:rPr>
          <w:noProof/>
          <w:lang w:eastAsia="zh-CN"/>
        </w:rPr>
        <w:t xml:space="preserve"> by invoking </w:t>
      </w:r>
      <w:r>
        <w:t>Nbsf_Management_Subscribe</w:t>
      </w:r>
      <w:r>
        <w:rPr>
          <w:noProof/>
        </w:rPr>
        <w:t xml:space="preserve"> Service Operation as defined in </w:t>
      </w:r>
      <w:r w:rsidRPr="008C3441">
        <w:rPr>
          <w:noProof/>
          <w:lang w:eastAsia="zh-CN"/>
        </w:rPr>
        <w:t>3GPP TS 29.5</w:t>
      </w:r>
      <w:r>
        <w:rPr>
          <w:noProof/>
          <w:lang w:eastAsia="zh-CN"/>
        </w:rPr>
        <w:t>21</w:t>
      </w:r>
      <w:r w:rsidRPr="008C3441">
        <w:rPr>
          <w:noProof/>
          <w:lang w:eastAsia="zh-CN"/>
        </w:rPr>
        <w:t> [</w:t>
      </w:r>
      <w:r w:rsidR="00D62A29">
        <w:rPr>
          <w:noProof/>
          <w:lang w:eastAsia="zh-CN"/>
        </w:rPr>
        <w:t>23</w:t>
      </w:r>
      <w:r w:rsidRPr="008C3441">
        <w:rPr>
          <w:noProof/>
          <w:lang w:eastAsia="zh-CN"/>
        </w:rPr>
        <w:t>]</w:t>
      </w:r>
      <w:r>
        <w:rPr>
          <w:noProof/>
          <w:lang w:eastAsia="zh-CN"/>
        </w:rPr>
        <w:t xml:space="preserve">, </w:t>
      </w:r>
      <w:r>
        <w:rPr>
          <w:noProof/>
          <w:lang w:val="en-US" w:eastAsia="zh-CN"/>
        </w:rPr>
        <w:t>if not yet subscribed</w:t>
      </w:r>
      <w:r>
        <w:rPr>
          <w:noProof/>
          <w:lang w:eastAsia="zh-CN"/>
        </w:rPr>
        <w:t>;</w:t>
      </w:r>
    </w:p>
    <w:p w14:paraId="5B7559EB" w14:textId="6492AE8E" w:rsidR="00DC4D6C" w:rsidRDefault="00DC4D6C" w:rsidP="00D777AC">
      <w:pPr>
        <w:pStyle w:val="B10"/>
      </w:pPr>
      <w:r>
        <w:rPr>
          <w:noProof/>
          <w:lang w:eastAsia="zh-CN"/>
        </w:rPr>
        <w:t>-</w:t>
      </w:r>
      <w:r>
        <w:rPr>
          <w:noProof/>
          <w:lang w:eastAsia="zh-CN"/>
        </w:rPr>
        <w:tab/>
      </w:r>
      <w:r w:rsidR="00332FF5">
        <w:rPr>
          <w:noProof/>
        </w:rPr>
        <w:t xml:space="preserve">for each authorized UE, </w:t>
      </w:r>
      <w:r w:rsidR="00332FF5">
        <w:t>i</w:t>
      </w:r>
      <w:r>
        <w:t xml:space="preserve">f the </w:t>
      </w:r>
      <w:ins w:id="1304" w:author="CR0122" w:date="2024-06-01T17:51:00Z">
        <w:r w:rsidR="001B6733">
          <w:t xml:space="preserve">5G </w:t>
        </w:r>
      </w:ins>
      <w:r w:rsidR="000C74A5" w:rsidRPr="00743D85">
        <w:t xml:space="preserve">access stratum time distribution via Uu reference point </w:t>
      </w:r>
      <w:r w:rsidR="000C74A5">
        <w:t xml:space="preserve">is being </w:t>
      </w:r>
      <w:r w:rsidR="000C74A5" w:rsidRPr="00743D85">
        <w:t>activated</w:t>
      </w:r>
      <w:r w:rsidR="000C74A5">
        <w:t xml:space="preserve"> (i.e. </w:t>
      </w:r>
      <w:r w:rsidR="000C74A5" w:rsidRPr="00743D85">
        <w:t>the "asTimeDisEnabled" attribute</w:t>
      </w:r>
      <w:r w:rsidR="000C74A5">
        <w:t xml:space="preserve"> within the "</w:t>
      </w:r>
      <w:r w:rsidR="000C74A5">
        <w:rPr>
          <w:noProof/>
        </w:rPr>
        <w:t>asTimeDisParam</w:t>
      </w:r>
      <w:r w:rsidR="000C74A5">
        <w:t>" attribute was received and set to true)</w:t>
      </w:r>
      <w:r>
        <w:rPr>
          <w:noProof/>
          <w:lang w:eastAsia="zh-CN"/>
        </w:rPr>
        <w:t xml:space="preserve">, </w:t>
      </w:r>
      <w:r>
        <w:t xml:space="preserve">calculate the Uu time synchronization error budget </w:t>
      </w:r>
      <w:r w:rsidR="000C74A5">
        <w:rPr>
          <w:rFonts w:eastAsia="SimSun"/>
        </w:rPr>
        <w:t xml:space="preserve">as </w:t>
      </w:r>
      <w:r w:rsidR="000C74A5">
        <w:t>specified in clause</w:t>
      </w:r>
      <w:r w:rsidR="00F56754">
        <w:t>s</w:t>
      </w:r>
      <w:r w:rsidR="000C74A5">
        <w:t xml:space="preserve"> 5.27.1.9 </w:t>
      </w:r>
      <w:r w:rsidR="00F56754">
        <w:t xml:space="preserve">and 5.27.1.11 </w:t>
      </w:r>
      <w:r w:rsidR="000C74A5">
        <w:t>of 3GPP TS </w:t>
      </w:r>
      <w:r w:rsidR="000C74A5" w:rsidRPr="005E4D39">
        <w:t>23.501 [2]</w:t>
      </w:r>
      <w:r>
        <w:t>;</w:t>
      </w:r>
    </w:p>
    <w:p w14:paraId="5B420752" w14:textId="0F1FBA52" w:rsidR="00C17882" w:rsidRDefault="00C17882" w:rsidP="00D777AC">
      <w:pPr>
        <w:pStyle w:val="B10"/>
        <w:rPr>
          <w:noProof/>
          <w:lang w:eastAsia="zh-CN"/>
        </w:rPr>
      </w:pPr>
      <w:r>
        <w:rPr>
          <w:noProof/>
          <w:lang w:eastAsia="zh-CN"/>
        </w:rPr>
        <w:t>-</w:t>
      </w:r>
      <w:r>
        <w:rPr>
          <w:noProof/>
          <w:lang w:eastAsia="zh-CN"/>
        </w:rPr>
        <w:tab/>
      </w:r>
      <w:r>
        <w:rPr>
          <w:noProof/>
        </w:rPr>
        <w:t xml:space="preserve">for each authorized UE, </w:t>
      </w:r>
      <w:r>
        <w:t xml:space="preserve">if clock quality information was provided, the authorized clock quality detail level within the </w:t>
      </w:r>
      <w:r w:rsidRPr="005679CF">
        <w:rPr>
          <w:noProof/>
        </w:rPr>
        <w:t>"clkQltDetLvl"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t>;</w:t>
      </w:r>
    </w:p>
    <w:p w14:paraId="153C6B6A" w14:textId="7C2A68B1" w:rsidR="00D777AC" w:rsidRPr="00F130C3" w:rsidRDefault="00D777AC" w:rsidP="00D777AC">
      <w:pPr>
        <w:pStyle w:val="B10"/>
        <w:rPr>
          <w:noProof/>
          <w:lang w:eastAsia="zh-CN"/>
        </w:rPr>
      </w:pPr>
      <w:r>
        <w:rPr>
          <w:noProof/>
          <w:lang w:eastAsia="zh-CN"/>
        </w:rPr>
        <w:t>-</w:t>
      </w:r>
      <w:r>
        <w:rPr>
          <w:noProof/>
          <w:lang w:eastAsia="zh-CN"/>
        </w:rPr>
        <w:tab/>
      </w:r>
      <w:r w:rsidR="00332FF5">
        <w:rPr>
          <w:noProof/>
        </w:rPr>
        <w:t xml:space="preserve">for each authorized UE, </w:t>
      </w:r>
      <w:r w:rsidRPr="008C3441">
        <w:rPr>
          <w:noProof/>
          <w:lang w:eastAsia="zh-CN"/>
        </w:rPr>
        <w:t xml:space="preserve">interact with the </w:t>
      </w:r>
      <w:r>
        <w:rPr>
          <w:noProof/>
          <w:lang w:eastAsia="zh-CN"/>
        </w:rPr>
        <w:t>PCF</w:t>
      </w:r>
      <w:r w:rsidR="00DC4D6C">
        <w:rPr>
          <w:noProof/>
          <w:lang w:eastAsia="zh-CN"/>
        </w:rPr>
        <w:t xml:space="preserve"> for a UE</w:t>
      </w:r>
      <w:r w:rsidRPr="008C3441">
        <w:rPr>
          <w:noProof/>
          <w:lang w:eastAsia="zh-CN"/>
        </w:rPr>
        <w:t xml:space="preserve"> to </w:t>
      </w:r>
      <w:r>
        <w:rPr>
          <w:noProof/>
          <w:lang w:eastAsia="zh-CN"/>
        </w:rPr>
        <w:t>provide</w:t>
      </w:r>
      <w:r w:rsidRPr="008C3441">
        <w:rPr>
          <w:noProof/>
          <w:lang w:eastAsia="zh-CN"/>
        </w:rPr>
        <w:t xml:space="preserve"> the configuration information </w:t>
      </w:r>
      <w:r>
        <w:rPr>
          <w:noProof/>
          <w:lang w:eastAsia="zh-CN"/>
        </w:rPr>
        <w:t xml:space="preserve">for each target UE </w:t>
      </w:r>
      <w:r w:rsidRPr="008C3441">
        <w:rPr>
          <w:noProof/>
          <w:lang w:eastAsia="zh-CN"/>
        </w:rPr>
        <w:t>using the 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49F18F0F" w14:textId="12BBB082" w:rsidR="00D777AC" w:rsidRDefault="00D777AC" w:rsidP="00D777A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ASTI Configuration</w:t>
      </w:r>
      <w:r>
        <w:t xml:space="preserve">" </w:t>
      </w:r>
      <w:r w:rsidR="00332FF5">
        <w:t>resource</w:t>
      </w:r>
      <w:r>
        <w:rPr>
          <w:lang w:eastAsia="zh-CN"/>
        </w:rPr>
        <w:t>, addressed by a URI as defined in clause </w:t>
      </w:r>
      <w:r>
        <w:t xml:space="preserve">6.1.3.7 and containing </w:t>
      </w:r>
      <w:r>
        <w:rPr>
          <w:lang w:eastAsia="zh-CN"/>
        </w:rPr>
        <w:t>a TSCTSF created resource identifier</w:t>
      </w:r>
      <w:r>
        <w:rPr>
          <w:noProof/>
        </w:rPr>
        <w:t>; and</w:t>
      </w:r>
    </w:p>
    <w:p w14:paraId="530A0C36" w14:textId="77777777" w:rsidR="00D777AC" w:rsidRPr="005321F9" w:rsidRDefault="00D777AC" w:rsidP="00D777AC">
      <w:pPr>
        <w:pStyle w:val="B10"/>
        <w:rPr>
          <w:noProof/>
          <w:lang w:eastAsia="zh-CN"/>
        </w:rPr>
      </w:pPr>
      <w:r>
        <w:rPr>
          <w:noProof/>
        </w:rPr>
        <w:t>-</w:t>
      </w:r>
      <w:r>
        <w:rPr>
          <w:noProof/>
        </w:rPr>
        <w:tab/>
        <w:t xml:space="preserve">send an HTTP "201 Created" response with </w:t>
      </w:r>
      <w:r>
        <w:t>AccessTimeDistributionData</w:t>
      </w:r>
      <w:r>
        <w:rPr>
          <w:noProof/>
        </w:rPr>
        <w:t xml:space="preserve"> data structure as response body and a Location header field </w:t>
      </w:r>
      <w:r>
        <w:t xml:space="preserve">containing the URI of the created Individual </w:t>
      </w:r>
      <w:r>
        <w:rPr>
          <w:lang w:eastAsia="zh-CN"/>
        </w:rPr>
        <w:t>ASTI Configuration</w:t>
      </w:r>
      <w:r>
        <w:t xml:space="preserve"> resource, i.e. "</w:t>
      </w:r>
      <w:r w:rsidRPr="00E00A4B">
        <w:t>{apiRoot}</w:t>
      </w:r>
      <w:r w:rsidRPr="0046632B">
        <w:t>/ntsctsf-</w:t>
      </w:r>
      <w:r>
        <w:t>asti</w:t>
      </w:r>
      <w:r w:rsidRPr="0046632B">
        <w:t>/&lt;apiVersion&gt;/configurations</w:t>
      </w:r>
      <w:r>
        <w:t>/{configId}</w:t>
      </w:r>
      <w:r>
        <w:rPr>
          <w:noProof/>
        </w:rPr>
        <w:t>"</w:t>
      </w:r>
      <w:r>
        <w:t>, as shown in figure 5.4.2.2.2-1, step 2.</w:t>
      </w:r>
    </w:p>
    <w:p w14:paraId="3518281E" w14:textId="77777777" w:rsidR="001B6733" w:rsidRDefault="001B6733" w:rsidP="001B6733">
      <w:r>
        <w:t xml:space="preserve">If </w:t>
      </w:r>
      <w:ins w:id="1305" w:author="CR0122" w:date="2024-06-01T17:51:00Z">
        <w:r>
          <w:t xml:space="preserve">the feature "SupportReport" is supported, and if the AF request is not authorized or </w:t>
        </w:r>
      </w:ins>
      <w:del w:id="1306" w:author="CR0122" w:date="2024-06-01T17:51:00Z">
        <w:r w:rsidDel="00025B79">
          <w:delText xml:space="preserve">for </w:delText>
        </w:r>
        <w:r w:rsidDel="003C7259">
          <w:delText>all the affected</w:delText>
        </w:r>
      </w:del>
      <w:ins w:id="1307" w:author="CR0122" w:date="2024-06-01T17:51:00Z">
        <w:r>
          <w:t>the AF requested</w:t>
        </w:r>
      </w:ins>
      <w:r>
        <w:t xml:space="preserve"> parameter</w:t>
      </w:r>
      <w:ins w:id="1308" w:author="CR0122" w:date="2024-06-01T17:51:00Z">
        <w:r>
          <w:t>(</w:t>
        </w:r>
      </w:ins>
      <w:r>
        <w:t>s</w:t>
      </w:r>
      <w:ins w:id="1309" w:author="CR0122" w:date="2024-06-01T17:51:00Z">
        <w:r>
          <w:t>)</w:t>
        </w:r>
      </w:ins>
      <w:r>
        <w:t xml:space="preserve"> are not allowed by </w:t>
      </w:r>
      <w:ins w:id="1310" w:author="CR0122" w:date="2024-06-01T17:51:00Z">
        <w:r>
          <w:t>UE's Time Synchronization S</w:t>
        </w:r>
      </w:ins>
      <w:r>
        <w:t>ubscription</w:t>
      </w:r>
      <w:ins w:id="1311" w:author="CR0122" w:date="2024-06-01T17:51:00Z">
        <w:r>
          <w:t xml:space="preserve"> Data in UDM</w:t>
        </w:r>
      </w:ins>
      <w:r>
        <w:t xml:space="preserve">,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38364AF" w14:textId="77777777" w:rsidR="00D777AC" w:rsidRPr="009065E7" w:rsidRDefault="00D777AC" w:rsidP="00D777AC">
      <w:r>
        <w:t>If the TSCTSF cannot successfully fulfil the received HTTP POST request due to the internal TSCTSF error or due to the error in the HTTP POST request, the TSCTSF shall send the HTTP error response as specified in clause 6.3.7.</w:t>
      </w:r>
    </w:p>
    <w:p w14:paraId="22BA6B16" w14:textId="77777777" w:rsidR="00D777AC" w:rsidRPr="0047408B" w:rsidRDefault="00D777AC" w:rsidP="00D777AC">
      <w:pPr>
        <w:pStyle w:val="Heading4"/>
      </w:pPr>
      <w:bookmarkStart w:id="1312" w:name="_Toc104199003"/>
      <w:bookmarkStart w:id="1313" w:name="_Toc104489439"/>
      <w:bookmarkStart w:id="1314" w:name="_Toc138762264"/>
      <w:bookmarkStart w:id="1315" w:name="_Toc145708457"/>
      <w:bookmarkStart w:id="1316" w:name="_Toc153827131"/>
      <w:bookmarkStart w:id="1317" w:name="_Toc162008637"/>
      <w:r>
        <w:t>5.4.2.3</w:t>
      </w:r>
      <w:r w:rsidRPr="0047408B">
        <w:tab/>
        <w:t>Ntsctsf_</w:t>
      </w:r>
      <w:r w:rsidRPr="00E563F7">
        <w:rPr>
          <w:lang w:val="en-US"/>
        </w:rPr>
        <w:t>ASTI</w:t>
      </w:r>
      <w:r>
        <w:rPr>
          <w:lang w:val="en-US"/>
        </w:rPr>
        <w:t>_</w:t>
      </w:r>
      <w:r>
        <w:rPr>
          <w:rFonts w:hint="eastAsia"/>
          <w:lang w:val="en-US" w:eastAsia="zh-CN"/>
        </w:rPr>
        <w:t>Update</w:t>
      </w:r>
      <w:bookmarkEnd w:id="1312"/>
      <w:bookmarkEnd w:id="1313"/>
      <w:bookmarkEnd w:id="1314"/>
      <w:bookmarkEnd w:id="1315"/>
      <w:bookmarkEnd w:id="1316"/>
      <w:bookmarkEnd w:id="1317"/>
    </w:p>
    <w:p w14:paraId="64AAF8D7" w14:textId="77777777" w:rsidR="00D777AC" w:rsidRDefault="00D777AC" w:rsidP="00D777AC">
      <w:pPr>
        <w:pStyle w:val="Heading5"/>
      </w:pPr>
      <w:bookmarkStart w:id="1318" w:name="_Toc104199004"/>
      <w:bookmarkStart w:id="1319" w:name="_Toc104489440"/>
      <w:bookmarkStart w:id="1320" w:name="_Toc138762265"/>
      <w:bookmarkStart w:id="1321" w:name="_Toc145708458"/>
      <w:bookmarkStart w:id="1322" w:name="_Toc153827132"/>
      <w:bookmarkStart w:id="1323" w:name="_Toc162008638"/>
      <w:r>
        <w:t>5.4.2.3.1</w:t>
      </w:r>
      <w:r>
        <w:tab/>
        <w:t>General</w:t>
      </w:r>
      <w:bookmarkEnd w:id="1318"/>
      <w:bookmarkEnd w:id="1319"/>
      <w:bookmarkEnd w:id="1320"/>
      <w:bookmarkEnd w:id="1321"/>
      <w:bookmarkEnd w:id="1322"/>
      <w:bookmarkEnd w:id="1323"/>
    </w:p>
    <w:p w14:paraId="0E1945BF" w14:textId="77777777" w:rsidR="00D777AC" w:rsidRDefault="00D777AC" w:rsidP="00D777AC">
      <w:pPr>
        <w:rPr>
          <w:noProof/>
        </w:rPr>
      </w:pPr>
      <w:r>
        <w:rPr>
          <w:noProof/>
        </w:rPr>
        <w:t>This service operation is used by an NF service consumer to update</w:t>
      </w:r>
      <w:r>
        <w:t xml:space="preserve"> a </w:t>
      </w:r>
      <w:r>
        <w:rPr>
          <w:rFonts w:eastAsia="Malgun Gothic"/>
        </w:rPr>
        <w:t>5G access stratum time distribution configuration</w:t>
      </w:r>
      <w:r>
        <w:rPr>
          <w:noProof/>
        </w:rPr>
        <w:t>.</w:t>
      </w:r>
    </w:p>
    <w:p w14:paraId="7A956A9A"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noProof/>
          <w:lang w:eastAsia="zh-CN"/>
        </w:rPr>
        <w:t xml:space="preserve"> service operation are supported:</w:t>
      </w:r>
    </w:p>
    <w:p w14:paraId="51279B51" w14:textId="77777777" w:rsidR="00D777AC" w:rsidRPr="00D93024" w:rsidRDefault="00D777AC" w:rsidP="00D777AC">
      <w:pPr>
        <w:pStyle w:val="B10"/>
        <w:rPr>
          <w:noProof/>
        </w:rPr>
      </w:pPr>
      <w:r>
        <w:rPr>
          <w:noProof/>
        </w:rPr>
        <w:t>-</w:t>
      </w:r>
      <w:r>
        <w:rPr>
          <w:noProof/>
        </w:rPr>
        <w:tab/>
        <w:t>Updating an existing configuration.</w:t>
      </w:r>
    </w:p>
    <w:p w14:paraId="777E588D" w14:textId="77777777" w:rsidR="00D777AC" w:rsidRDefault="00D777AC" w:rsidP="00D777AC">
      <w:pPr>
        <w:pStyle w:val="Heading5"/>
      </w:pPr>
      <w:bookmarkStart w:id="1324" w:name="_Toc104199005"/>
      <w:bookmarkStart w:id="1325" w:name="_Toc104489441"/>
      <w:bookmarkStart w:id="1326" w:name="_Toc138762266"/>
      <w:bookmarkStart w:id="1327" w:name="_Toc145708459"/>
      <w:bookmarkStart w:id="1328" w:name="_Toc153827133"/>
      <w:bookmarkStart w:id="1329" w:name="_Toc162008639"/>
      <w:r>
        <w:t>5.4.2.3.2</w:t>
      </w:r>
      <w:r>
        <w:tab/>
      </w:r>
      <w:r>
        <w:rPr>
          <w:noProof/>
        </w:rPr>
        <w:t>Updating an existing configuration</w:t>
      </w:r>
      <w:bookmarkEnd w:id="1324"/>
      <w:bookmarkEnd w:id="1325"/>
      <w:bookmarkEnd w:id="1326"/>
      <w:bookmarkEnd w:id="1327"/>
      <w:bookmarkEnd w:id="1328"/>
      <w:bookmarkEnd w:id="1329"/>
    </w:p>
    <w:p w14:paraId="4518092A" w14:textId="77777777" w:rsidR="00D777AC" w:rsidRDefault="00D777AC" w:rsidP="00D777AC">
      <w:pPr>
        <w:rPr>
          <w:noProof/>
        </w:rPr>
      </w:pPr>
      <w:r>
        <w:rPr>
          <w:noProof/>
        </w:rPr>
        <w:t>Figure 5.4.2.3.2-1 illustrates the updating of an existing configuration.</w:t>
      </w:r>
    </w:p>
    <w:p w14:paraId="4624787C" w14:textId="77777777" w:rsidR="00D777AC" w:rsidRDefault="00D777AC" w:rsidP="00743D85">
      <w:pPr>
        <w:pStyle w:val="TH"/>
        <w:rPr>
          <w:noProof/>
        </w:rPr>
      </w:pPr>
      <w:r>
        <w:rPr>
          <w:noProof/>
        </w:rPr>
        <w:object w:dxaOrig="9561" w:dyaOrig="3191" w14:anchorId="6DA4A9A5">
          <v:shape id="_x0000_i1045" type="#_x0000_t75" style="width:475.75pt;height:159pt" o:ole="">
            <v:imagedata r:id="rId51" o:title=""/>
          </v:shape>
          <o:OLEObject Type="Embed" ProgID="Visio.Drawing.11" ShapeID="_x0000_i1045" DrawAspect="Content" ObjectID="_1779802931" r:id="rId52"/>
        </w:object>
      </w:r>
    </w:p>
    <w:p w14:paraId="002EF9ED" w14:textId="77777777" w:rsidR="00D777AC" w:rsidRDefault="00D777AC" w:rsidP="00D777AC">
      <w:pPr>
        <w:pStyle w:val="TF"/>
        <w:rPr>
          <w:noProof/>
        </w:rPr>
      </w:pPr>
      <w:r>
        <w:rPr>
          <w:noProof/>
        </w:rPr>
        <w:t>Figure 5.4.2.3.2-1: Update of a configuration</w:t>
      </w:r>
    </w:p>
    <w:p w14:paraId="2536BA83" w14:textId="77777777" w:rsidR="00D777AC" w:rsidRDefault="00D777AC" w:rsidP="00D777AC">
      <w:r>
        <w:t>To update a configuration, the NF service consumer shall send an HTTP PUT request to the resource "</w:t>
      </w:r>
      <w:r w:rsidRPr="00B45CC5">
        <w:t>{apiRoot}/ntsctsf-</w:t>
      </w:r>
      <w:r>
        <w:t>asti</w:t>
      </w:r>
      <w:r w:rsidRPr="00B45CC5">
        <w:t>/&lt;apiVersion&gt;/</w:t>
      </w:r>
      <w:r w:rsidRPr="00612FE5">
        <w:t>configurations/{</w:t>
      </w:r>
      <w:r>
        <w:t>c</w:t>
      </w:r>
      <w:r w:rsidRPr="00612FE5">
        <w:t>onfigId}</w:t>
      </w:r>
      <w:r>
        <w:t xml:space="preserve">" representing an existing "Individual </w:t>
      </w:r>
      <w:r>
        <w:rPr>
          <w:lang w:eastAsia="zh-CN"/>
        </w:rPr>
        <w:t>ASTI Configuration</w:t>
      </w:r>
      <w:r>
        <w:t>" resource, as shown in figure 5.4.2.3.2-1, step 1, to modify the configuration.</w:t>
      </w:r>
    </w:p>
    <w:p w14:paraId="3F9DFD05" w14:textId="77777777" w:rsidR="00D777AC" w:rsidRDefault="00D777AC" w:rsidP="00D777AC">
      <w:r>
        <w:t xml:space="preserve">The AccessTimeDistributionData data structure provided in the request body shall include an updated representation of the "Individual </w:t>
      </w:r>
      <w:r>
        <w:rPr>
          <w:lang w:eastAsia="zh-CN"/>
        </w:rPr>
        <w:t>ASTI Configuration</w:t>
      </w:r>
      <w:r>
        <w:t>" resource with the updated 5G access stratum time distribution configuration information as defined in clause 5.4.2.2.2.</w:t>
      </w:r>
    </w:p>
    <w:p w14:paraId="31B82D9B" w14:textId="77777777" w:rsidR="001B6733" w:rsidRDefault="001B6733" w:rsidP="001B6733">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synchronization coverage area encoded as </w:t>
      </w:r>
      <w:r w:rsidRPr="007C692D">
        <w:t>"</w:t>
      </w:r>
      <w:r w:rsidRPr="00C91896">
        <w:t>covReq</w:t>
      </w:r>
      <w:r w:rsidRPr="007C692D">
        <w:t>"</w:t>
      </w:r>
      <w:r w:rsidRPr="00034D83">
        <w:t xml:space="preserve"> </w:t>
      </w:r>
      <w:r w:rsidRPr="007C692D">
        <w:t>attribute</w:t>
      </w:r>
      <w:r>
        <w:t>, that may contain an updated list of Tracking Area codes per serving network where the provided</w:t>
      </w:r>
      <w:ins w:id="1330" w:author="CR0122" w:date="2024-06-01T17:51:00Z">
        <w:r>
          <w:t xml:space="preserve"> 5G</w:t>
        </w:r>
      </w:ins>
      <w:r>
        <w:t xml:space="preserve"> access stratum time distribution data applies.</w:t>
      </w:r>
    </w:p>
    <w:p w14:paraId="01BA6CC7" w14:textId="77777777" w:rsidR="001B6733" w:rsidRDefault="001B6733" w:rsidP="001B6733">
      <w:pPr>
        <w:rPr>
          <w:noProof/>
          <w:lang w:eastAsia="zh-CN"/>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w:t>
      </w:r>
      <w:del w:id="1331" w:author="CR0122" w:date="2024-06-01T17:51:00Z">
        <w:r w:rsidDel="003B5E5E">
          <w:delText xml:space="preserve"> also </w:delText>
        </w:r>
      </w:del>
      <w:r>
        <w:t xml:space="preserve">provide the </w:t>
      </w:r>
      <w:r>
        <w:rPr>
          <w:noProof/>
        </w:rPr>
        <w:t>notification URI within the "astiNotifUri" attribute and the notification correlation Id within the "astiNotifId" attribute</w:t>
      </w:r>
      <w:ins w:id="1332" w:author="CR0122" w:date="2024-06-01T17:51:00Z">
        <w:r>
          <w:rPr>
            <w:noProof/>
          </w:rPr>
          <w:t>, if not previously provided, or may update the previously provided ones</w:t>
        </w:r>
      </w:ins>
      <w:r>
        <w:rPr>
          <w:noProof/>
        </w:rPr>
        <w:t xml:space="preserve">; and/or, when the </w:t>
      </w:r>
      <w:r w:rsidRPr="005679CF">
        <w:rPr>
          <w:noProof/>
        </w:rPr>
        <w:t xml:space="preserve">"NetTimeSyncStatus" </w:t>
      </w:r>
      <w:r>
        <w:rPr>
          <w:noProof/>
        </w:rPr>
        <w:t xml:space="preserve">feature is supported, </w:t>
      </w:r>
      <w:ins w:id="1333" w:author="CR0122" w:date="2024-06-01T17:51:00Z">
        <w:r>
          <w:rPr>
            <w:noProof/>
          </w:rPr>
          <w:t>may provide or update</w:t>
        </w:r>
      </w:ins>
      <w:del w:id="1334" w:author="CR0122" w:date="2024-06-01T17:51:00Z">
        <w:r w:rsidDel="005D0285">
          <w:rPr>
            <w:noProof/>
          </w:rPr>
          <w:delText xml:space="preserve">the </w:delText>
        </w:r>
        <w:r w:rsidDel="005D0285">
          <w:delText>update of</w:delText>
        </w:r>
      </w:del>
      <w:r>
        <w:t xml:space="preserve"> </w:t>
      </w:r>
      <w:r w:rsidRPr="005679CF">
        <w:rPr>
          <w:noProof/>
        </w:rPr>
        <w:t>the 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accpetance criteria in the "clkQltAcptCri" attribute</w:t>
      </w:r>
      <w:del w:id="1335" w:author="CR0122" w:date="2024-06-01T17:51:00Z">
        <w:r w:rsidRPr="005C1386" w:rsidDel="00C7306E">
          <w:delText xml:space="preserve"> </w:delText>
        </w:r>
        <w:r w:rsidRPr="005C1386" w:rsidDel="00C7306E">
          <w:rPr>
            <w:noProof/>
          </w:rPr>
          <w:delText>i</w:delText>
        </w:r>
        <w:r w:rsidDel="00C7306E">
          <w:rPr>
            <w:noProof/>
          </w:rPr>
          <w:delText>ndicates an update in the subscription to notification of status of the access stratum time distribution service</w:delText>
        </w:r>
      </w:del>
      <w:r>
        <w:rPr>
          <w:noProof/>
        </w:rPr>
        <w:t>.</w:t>
      </w:r>
    </w:p>
    <w:p w14:paraId="2B009158" w14:textId="77777777" w:rsidR="00D777AC" w:rsidRDefault="00D777AC" w:rsidP="00D777AC">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Pr>
          <w:noProof/>
        </w:rPr>
        <w:t>:</w:t>
      </w:r>
    </w:p>
    <w:p w14:paraId="533239DA" w14:textId="77777777" w:rsidR="001B6733" w:rsidRDefault="0047069E" w:rsidP="001B6733">
      <w:pPr>
        <w:pStyle w:val="B10"/>
        <w:rPr>
          <w:noProof/>
          <w:lang w:eastAsia="zh-CN"/>
        </w:rPr>
      </w:pPr>
      <w:r>
        <w:rPr>
          <w:noProof/>
          <w:lang w:eastAsia="zh-CN"/>
        </w:rPr>
        <w:t>-</w:t>
      </w:r>
      <w:r>
        <w:rPr>
          <w:noProof/>
          <w:lang w:eastAsia="zh-CN"/>
        </w:rPr>
        <w:tab/>
      </w:r>
      <w:r w:rsidR="001B6733">
        <w:t xml:space="preserve">If the "CoverageAreaSupport" </w:t>
      </w:r>
      <w:r w:rsidR="001B6733">
        <w:rPr>
          <w:noProof/>
          <w:lang w:eastAsia="zh-CN"/>
        </w:rPr>
        <w:t xml:space="preserve">feature is supported and an updated time synchronization coverage area is provided within the </w:t>
      </w:r>
      <w:r w:rsidR="001B6733" w:rsidRPr="007C692D">
        <w:t>"</w:t>
      </w:r>
      <w:r w:rsidR="001B6733" w:rsidRPr="00C91896">
        <w:t>covReq</w:t>
      </w:r>
      <w:r w:rsidR="001B6733" w:rsidRPr="007C692D">
        <w:t>"</w:t>
      </w:r>
      <w:r w:rsidR="001B6733" w:rsidRPr="00034D83">
        <w:t xml:space="preserve"> </w:t>
      </w:r>
      <w:r w:rsidR="001B6733" w:rsidRPr="007C692D">
        <w:t>attribute</w:t>
      </w:r>
      <w:ins w:id="1336" w:author="CR0122" w:date="2024-06-01T17:51:00Z">
        <w:r w:rsidR="001B6733">
          <w:t xml:space="preserve">, if the </w:t>
        </w:r>
        <w:r w:rsidR="001B6733" w:rsidRPr="00B26E7E">
          <w:t xml:space="preserve">UE's Time Synchronization Subscription </w:t>
        </w:r>
        <w:r w:rsidR="001B6733">
          <w:t>D</w:t>
        </w:r>
        <w:r w:rsidR="001B6733" w:rsidRPr="00B26E7E">
          <w:t>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synchronization coverage area</w:t>
        </w:r>
        <w:r w:rsidR="001B6733">
          <w:t>, determine the applicable time synchronization coverage area as described in clause</w:t>
        </w:r>
        <w:r w:rsidR="001B6733" w:rsidRPr="008C3441">
          <w:rPr>
            <w:noProof/>
            <w:lang w:eastAsia="zh-CN"/>
          </w:rPr>
          <w:t> </w:t>
        </w:r>
        <w:r w:rsidR="001B6733">
          <w:rPr>
            <w:noProof/>
            <w:lang w:eastAsia="zh-CN"/>
          </w:rPr>
          <w:t xml:space="preserve">5.4.2.2.2 </w:t>
        </w:r>
        <w:r w:rsidR="001B6733">
          <w:t>and</w:t>
        </w:r>
      </w:ins>
      <w:r w:rsidR="001B6733">
        <w:rPr>
          <w:noProof/>
          <w:lang w:eastAsia="zh-CN"/>
        </w:rPr>
        <w:t>:</w:t>
      </w:r>
    </w:p>
    <w:p w14:paraId="68A13B94" w14:textId="22E2004C" w:rsidR="0047069E" w:rsidRDefault="0047069E" w:rsidP="001B6733">
      <w:pPr>
        <w:pStyle w:val="B2"/>
      </w:pPr>
      <w:r>
        <w:rPr>
          <w:noProof/>
          <w:lang w:eastAsia="zh-CN"/>
        </w:rPr>
        <w:t>i.</w:t>
      </w:r>
      <w:r>
        <w:rPr>
          <w:noProof/>
          <w:lang w:eastAsia="zh-CN"/>
        </w:rPr>
        <w:tab/>
        <w:t xml:space="preserve">discover the list of AMF(s) </w:t>
      </w:r>
      <w:r>
        <w:t xml:space="preserve">serving the list of TA(s) that comprise the time synchronization coverage area using the </w:t>
      </w:r>
      <w:r w:rsidRPr="00093E6C">
        <w:t>Nnrf_</w:t>
      </w:r>
      <w:r>
        <w:t xml:space="preserve">NFDiscovery service operation as described in </w:t>
      </w:r>
      <w:r w:rsidRPr="00986E88">
        <w:rPr>
          <w:noProof/>
          <w:lang w:eastAsia="zh-CN"/>
        </w:rPr>
        <w:t>3GPP TS 29.5</w:t>
      </w:r>
      <w:r>
        <w:rPr>
          <w:noProof/>
          <w:lang w:eastAsia="zh-CN"/>
        </w:rPr>
        <w:t>10</w:t>
      </w:r>
      <w:r w:rsidRPr="00986E88">
        <w:rPr>
          <w:noProof/>
          <w:lang w:eastAsia="zh-CN"/>
        </w:rPr>
        <w:t> </w:t>
      </w:r>
      <w:r>
        <w:rPr>
          <w:noProof/>
          <w:lang w:eastAsia="zh-CN"/>
        </w:rPr>
        <w:t xml:space="preserve">[10], if they were not previously retrieved, </w:t>
      </w:r>
      <w:r>
        <w:t>and:</w:t>
      </w:r>
    </w:p>
    <w:p w14:paraId="0C778046" w14:textId="77777777" w:rsidR="0047069E" w:rsidRDefault="0047069E" w:rsidP="0047069E">
      <w:pPr>
        <w:pStyle w:val="B2"/>
      </w:pPr>
      <w:r>
        <w:t>ii.</w:t>
      </w:r>
      <w:r>
        <w:tab/>
        <w:t>update the subscription with the discovered AMF(s), if applicable:</w:t>
      </w:r>
    </w:p>
    <w:p w14:paraId="5F80B94C" w14:textId="391E9A8B" w:rsidR="0047069E" w:rsidRDefault="0047069E" w:rsidP="0047069E">
      <w:pPr>
        <w:pStyle w:val="B3"/>
      </w:pPr>
      <w:r>
        <w:t>a.</w:t>
      </w:r>
      <w:r>
        <w:tab/>
        <w:t>for each affected UE, e.g. when the 5G access stratum time distribution configuration applies to a list of individual UEs</w:t>
      </w:r>
      <w:r w:rsidR="00D97EE4">
        <w:t xml:space="preserve"> and the UE</w:t>
      </w:r>
      <w:r w:rsidR="00D97EE4" w:rsidRPr="005744F9">
        <w:rPr>
          <w:noProof/>
          <w:lang w:eastAsia="zh-CN"/>
        </w:rPr>
        <w:t xml:space="preserve"> </w:t>
      </w:r>
      <w:r w:rsidR="00D97EE4" w:rsidRPr="00894D13">
        <w:rPr>
          <w:noProof/>
          <w:lang w:eastAsia="zh-CN"/>
        </w:rPr>
        <w:t>time synchronization coverage area</w:t>
      </w:r>
      <w:r w:rsidR="00D97EE4">
        <w:rPr>
          <w:noProof/>
          <w:lang w:eastAsia="zh-CN"/>
        </w:rPr>
        <w:t xml:space="preserve"> within the </w:t>
      </w:r>
      <w:r w:rsidR="00D97EE4" w:rsidRPr="00894D13">
        <w:t>"covReq" attribute</w:t>
      </w:r>
      <w:r w:rsidR="00D97EE4" w:rsidRPr="00C07E80">
        <w:t xml:space="preserve"> is within the subscribed time synchronization coverage area</w:t>
      </w:r>
      <w:r>
        <w:t>; or</w:t>
      </w:r>
    </w:p>
    <w:p w14:paraId="68517777" w14:textId="77777777" w:rsidR="0047069E" w:rsidRDefault="0047069E" w:rsidP="0047069E">
      <w:pPr>
        <w:pStyle w:val="B3"/>
      </w:pPr>
      <w:r>
        <w:t>b.</w:t>
      </w:r>
      <w:r>
        <w:tab/>
        <w:t>for the group of UEs, when the 5G access stratum time distribution configuration applies to a group of UEs.</w:t>
      </w:r>
    </w:p>
    <w:p w14:paraId="18610EC9" w14:textId="77777777" w:rsidR="0047069E" w:rsidRDefault="0047069E" w:rsidP="0047069E">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E8106D7" w14:textId="657262E2" w:rsidR="0047069E" w:rsidRPr="001254E2" w:rsidRDefault="0047069E" w:rsidP="0047069E">
      <w:pPr>
        <w:pStyle w:val="B2"/>
      </w:pPr>
      <w:r>
        <w:t>iii.</w:t>
      </w:r>
      <w:r>
        <w:tab/>
        <w:t xml:space="preserve">Based on the outcome provided by the AMF or the local available information about the UE’s presence in the Area of Interest and the </w:t>
      </w:r>
      <w:r w:rsidR="00D97EE4">
        <w:t>authorized</w:t>
      </w:r>
      <w:r>
        <w:t xml:space="preserve"> time synchronization coverage area, the TSCTSF shall determine if the 5G access stratum time distribution configuration is enabled for the UE:</w:t>
      </w:r>
    </w:p>
    <w:p w14:paraId="16F04D6F" w14:textId="774698F2" w:rsidR="0047069E" w:rsidRDefault="0047069E" w:rsidP="0047069E">
      <w:pPr>
        <w:pStyle w:val="B4"/>
      </w:pPr>
      <w:r>
        <w:lastRenderedPageBreak/>
        <w:t>i.</w:t>
      </w:r>
      <w:r>
        <w:tab/>
        <w:t xml:space="preserve">If the UE presence is within any of the TAs from the </w:t>
      </w:r>
      <w:r w:rsidR="00D97EE4">
        <w:t xml:space="preserve">authorized </w:t>
      </w:r>
      <w:r>
        <w:t>time synchronization coverage area, the TSCTSF determines that the time synchronization coverage area condition is fulfilled, and the provided 5G access stratum time distribution configuration is enabled for the UE.</w:t>
      </w:r>
    </w:p>
    <w:p w14:paraId="1BD7614F" w14:textId="75C33E87" w:rsidR="0047069E" w:rsidRDefault="0047069E" w:rsidP="0047069E">
      <w:pPr>
        <w:pStyle w:val="B4"/>
      </w:pPr>
      <w:r>
        <w:t>ii.</w:t>
      </w:r>
      <w:r>
        <w:tab/>
        <w:t xml:space="preserve">If the UE presence is not within any of the TAs from the </w:t>
      </w:r>
      <w:r w:rsidR="00D97EE4">
        <w:t xml:space="preserve">authorized </w:t>
      </w:r>
      <w:r>
        <w:t>time synchronization coverage area, the TSCTSF determines that the time synchronization coverage area condition is not fulfilled, and the provided 5G access stratum time distribution configuration is not enabled for the UE.</w:t>
      </w:r>
    </w:p>
    <w:p w14:paraId="30BCE034" w14:textId="77777777" w:rsidR="0047069E" w:rsidRDefault="0047069E" w:rsidP="0047069E">
      <w:pPr>
        <w:pStyle w:val="B10"/>
        <w:rPr>
          <w:noProof/>
          <w:lang w:eastAsia="zh-CN"/>
        </w:rPr>
      </w:pPr>
      <w:r>
        <w:t>-</w:t>
      </w:r>
      <w:r>
        <w:tab/>
        <w:t xml:space="preserve">if the "CoverageAreaSupport" </w:t>
      </w:r>
      <w:r>
        <w:rPr>
          <w:noProof/>
          <w:lang w:eastAsia="zh-CN"/>
        </w:rPr>
        <w:t>feature is supported and a time synchronization coverage area previously provided is removed:</w:t>
      </w:r>
    </w:p>
    <w:p w14:paraId="58F1EFD3" w14:textId="77777777" w:rsidR="0047069E" w:rsidRPr="006E259E" w:rsidRDefault="0047069E" w:rsidP="0047069E">
      <w:pPr>
        <w:pStyle w:val="B3"/>
        <w:rPr>
          <w:lang w:val="en-US"/>
        </w:rPr>
      </w:pPr>
      <w:r>
        <w:rPr>
          <w:noProof/>
          <w:lang w:eastAsia="zh-CN"/>
        </w:rPr>
        <w:t>1.</w:t>
      </w:r>
      <w:r>
        <w:rPr>
          <w:noProof/>
          <w:lang w:eastAsia="zh-CN"/>
        </w:rPr>
        <w:tab/>
        <w:t>terminate the related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4C85723F" w14:textId="601B038D" w:rsidR="0047069E" w:rsidRDefault="0047069E" w:rsidP="0047069E">
      <w:pPr>
        <w:pStyle w:val="B3"/>
        <w:rPr>
          <w:noProof/>
          <w:lang w:eastAsia="zh-CN"/>
        </w:rPr>
      </w:pPr>
      <w:r>
        <w:rPr>
          <w:noProof/>
          <w:lang w:eastAsia="zh-CN"/>
        </w:rPr>
        <w:t>2.</w:t>
      </w:r>
      <w:r>
        <w:rPr>
          <w:noProof/>
          <w:lang w:eastAsia="zh-CN"/>
        </w:rPr>
        <w:tab/>
        <w:t xml:space="preserve">for each UE that did not fulfil the removed time synchronization coverage area, authorize the UE for the </w:t>
      </w:r>
      <w:r w:rsidR="001B6733">
        <w:rPr>
          <w:noProof/>
          <w:lang w:eastAsia="zh-CN"/>
        </w:rPr>
        <w:t>5G</w:t>
      </w:r>
      <w:del w:id="1337" w:author="CR0122" w:date="2024-06-01T17:51:00Z">
        <w:r w:rsidR="001B6733" w:rsidDel="00224204">
          <w:rPr>
            <w:noProof/>
            <w:lang w:eastAsia="zh-CN"/>
          </w:rPr>
          <w:delText>S</w:delText>
        </w:r>
      </w:del>
      <w:r>
        <w:rPr>
          <w:noProof/>
          <w:lang w:eastAsia="zh-CN"/>
        </w:rPr>
        <w:t xml:space="preserve"> access stratum time distribution configuration.</w:t>
      </w:r>
    </w:p>
    <w:p w14:paraId="61B8BF7D" w14:textId="77777777" w:rsidR="001B6733" w:rsidRDefault="00D97EE4" w:rsidP="00743D85">
      <w:pPr>
        <w:pStyle w:val="B10"/>
        <w:rPr>
          <w:lang w:eastAsia="zh-CN"/>
        </w:rPr>
      </w:pPr>
      <w:r>
        <w:t>-</w:t>
      </w:r>
      <w:r>
        <w:tab/>
      </w:r>
      <w:r w:rsidR="001B6733">
        <w:t xml:space="preserve">if the </w:t>
      </w:r>
      <w:r w:rsidR="001B6733" w:rsidRPr="00AF1C07">
        <w:t>time synchronization error budget</w:t>
      </w:r>
      <w:r w:rsidR="001B6733" w:rsidRPr="00C07E80">
        <w:t xml:space="preserve"> </w:t>
      </w:r>
      <w:r w:rsidR="001B6733">
        <w:t xml:space="preserve">within the </w:t>
      </w:r>
      <w:r w:rsidR="001B6733" w:rsidRPr="00894D13">
        <w:t>"timeSyncErrBdgt" attribute</w:t>
      </w:r>
      <w:ins w:id="1338" w:author="CR0122" w:date="2024-06-01T17:51:00Z">
        <w:r w:rsidR="001B6733">
          <w:t>,</w:t>
        </w:r>
      </w:ins>
      <w:r w:rsidR="001B6733">
        <w:t xml:space="preserve"> </w:t>
      </w:r>
      <w:del w:id="1339" w:author="CR0122" w:date="2024-06-01T17:51:00Z">
        <w:r w:rsidR="001B6733" w:rsidDel="00214EE8">
          <w:delText xml:space="preserve">and/or </w:delText>
        </w:r>
      </w:del>
      <w:r w:rsidR="001B6733">
        <w:t xml:space="preserve">the </w:t>
      </w:r>
      <w:r w:rsidR="001B6733" w:rsidRPr="00B26E7E">
        <w:t>temporal validity condition</w:t>
      </w:r>
      <w:r w:rsidR="001B6733" w:rsidRPr="00717599">
        <w:t xml:space="preserve"> </w:t>
      </w:r>
      <w:r w:rsidR="001B6733" w:rsidRPr="00894D13">
        <w:t>within the "tempValidity" attribute</w:t>
      </w:r>
      <w:ins w:id="1340" w:author="CR0122" w:date="2024-06-01T17:51:00Z">
        <w:r w:rsidR="001B6733">
          <w:t xml:space="preserve">, and/or, if the </w:t>
        </w:r>
        <w:r w:rsidR="001B6733" w:rsidRPr="005679CF">
          <w:rPr>
            <w:noProof/>
          </w:rPr>
          <w:t xml:space="preserve">"NetTimeSyncStatus" </w:t>
        </w:r>
        <w:r w:rsidR="001B6733">
          <w:rPr>
            <w:noProof/>
          </w:rPr>
          <w:t>feature is supported, the clock quality reporting control information</w:t>
        </w:r>
        <w:r w:rsidR="001B6733" w:rsidRPr="005679CF">
          <w:rPr>
            <w:noProof/>
          </w:rPr>
          <w:t xml:space="preserve"> in the "clkQltDetLvl" attribute and</w:t>
        </w:r>
        <w:r w:rsidR="001B6733">
          <w:rPr>
            <w:noProof/>
          </w:rPr>
          <w:t>,</w:t>
        </w:r>
        <w:r w:rsidR="001B6733" w:rsidRPr="009D3505">
          <w:rPr>
            <w:noProof/>
          </w:rPr>
          <w:t xml:space="preserve"> </w:t>
        </w:r>
        <w:r w:rsidR="001B6733" w:rsidRPr="00D21716">
          <w:rPr>
            <w:noProof/>
          </w:rPr>
          <w:t>optionally</w:t>
        </w:r>
        <w:r w:rsidR="001B6733">
          <w:rPr>
            <w:noProof/>
          </w:rPr>
          <w:t xml:space="preserve"> </w:t>
        </w:r>
        <w:r w:rsidR="001B6733" w:rsidRPr="005679CF">
          <w:rPr>
            <w:noProof/>
          </w:rPr>
          <w:t>the clock quality acc</w:t>
        </w:r>
        <w:r w:rsidR="001B6733">
          <w:rPr>
            <w:noProof/>
          </w:rPr>
          <w:t>e</w:t>
        </w:r>
        <w:r w:rsidR="001B6733" w:rsidRPr="005679CF">
          <w:rPr>
            <w:noProof/>
          </w:rPr>
          <w:t>ptance criteria in the "clkQltAcptCri" attribute</w:t>
        </w:r>
      </w:ins>
      <w:r w:rsidR="001B6733" w:rsidRPr="008C3441">
        <w:rPr>
          <w:rFonts w:hint="eastAsia"/>
          <w:noProof/>
          <w:lang w:eastAsia="zh-CN"/>
        </w:rPr>
        <w:t xml:space="preserve"> </w:t>
      </w:r>
      <w:ins w:id="1341" w:author="CR0122" w:date="2024-06-01T17:51:00Z">
        <w:r w:rsidR="001B6733">
          <w:rPr>
            <w:noProof/>
            <w:lang w:eastAsia="zh-CN"/>
          </w:rPr>
          <w:t>are</w:t>
        </w:r>
      </w:ins>
      <w:del w:id="1342" w:author="CR0122" w:date="2024-06-01T17:51:00Z">
        <w:r w:rsidR="001B6733" w:rsidDel="00421D81">
          <w:rPr>
            <w:noProof/>
            <w:lang w:eastAsia="zh-CN"/>
          </w:rPr>
          <w:delText xml:space="preserve">from the </w:delText>
        </w:r>
        <w:r w:rsidR="001B6733" w:rsidRPr="00894D13" w:rsidDel="00421D81">
          <w:delText>NF service consumer</w:delText>
        </w:r>
        <w:r w:rsidR="001B6733" w:rsidDel="00421D81">
          <w:rPr>
            <w:noProof/>
            <w:lang w:eastAsia="zh-CN"/>
          </w:rPr>
          <w:delText xml:space="preserve"> is</w:delText>
        </w:r>
      </w:del>
      <w:r w:rsidR="001B6733">
        <w:rPr>
          <w:noProof/>
          <w:lang w:eastAsia="zh-CN"/>
        </w:rPr>
        <w:t xml:space="preserve"> provided, updated, or removed, t</w:t>
      </w:r>
      <w:r w:rsidR="001B6733">
        <w:t>he TSCTSF based on the</w:t>
      </w:r>
      <w:r w:rsidR="001B6733" w:rsidRPr="00B26E7E">
        <w:t xml:space="preserve"> Time Synchronization Subscription data</w:t>
      </w:r>
      <w:r w:rsidR="001B6733" w:rsidRPr="00894D13">
        <w:t xml:space="preserve"> </w:t>
      </w:r>
      <w:r w:rsidR="001B6733">
        <w:t>retrieved from</w:t>
      </w:r>
      <w:r w:rsidR="001B6733" w:rsidRPr="00894D13">
        <w:t xml:space="preserve"> the </w:t>
      </w:r>
      <w:r w:rsidR="001B6733">
        <w:t>UDM determines whether the UE is authorized for the request again as described in clause 5.4.2.2.2</w:t>
      </w:r>
      <w:r w:rsidR="001B6733">
        <w:rPr>
          <w:rFonts w:hint="eastAsia"/>
          <w:lang w:eastAsia="zh-CN"/>
        </w:rPr>
        <w:t>.</w:t>
      </w:r>
    </w:p>
    <w:p w14:paraId="07A08AC0" w14:textId="77777777" w:rsidR="001B6733" w:rsidRDefault="00901249" w:rsidP="001B6733">
      <w:pPr>
        <w:pStyle w:val="B10"/>
      </w:pPr>
      <w:r>
        <w:rPr>
          <w:noProof/>
          <w:lang w:eastAsia="zh-CN"/>
        </w:rPr>
        <w:t>-</w:t>
      </w:r>
      <w:r>
        <w:rPr>
          <w:noProof/>
          <w:lang w:eastAsia="zh-CN"/>
        </w:rPr>
        <w:tab/>
      </w:r>
      <w:r w:rsidR="001B6733">
        <w:rPr>
          <w:noProof/>
          <w:lang w:eastAsia="zh-CN"/>
        </w:rPr>
        <w:t>for each authorized UE, i</w:t>
      </w:r>
      <w:r w:rsidR="001B6733">
        <w:t xml:space="preserve">f the </w:t>
      </w:r>
      <w:ins w:id="1343" w:author="CR0122" w:date="2024-06-01T17:51:00Z">
        <w:r w:rsidR="001B6733">
          <w:t xml:space="preserve">5G </w:t>
        </w:r>
      </w:ins>
      <w:r w:rsidR="001B6733" w:rsidRPr="00743D85">
        <w:t xml:space="preserve">access stratum time distribution via Uu reference point </w:t>
      </w:r>
      <w:r w:rsidR="001B6733">
        <w:t xml:space="preserve">is being </w:t>
      </w:r>
      <w:r w:rsidR="001B6733" w:rsidRPr="00743D85">
        <w:t>activated</w:t>
      </w:r>
      <w:r w:rsidR="001B6733">
        <w:t xml:space="preserve"> (i.e. </w:t>
      </w:r>
      <w:r w:rsidR="001B6733" w:rsidRPr="00743D85">
        <w:t>the "asTimeDisEnabled" attribute</w:t>
      </w:r>
      <w:r w:rsidR="001B6733">
        <w:t xml:space="preserve"> within the "</w:t>
      </w:r>
      <w:r w:rsidR="001B6733">
        <w:rPr>
          <w:noProof/>
        </w:rPr>
        <w:t>asTimeDisParam</w:t>
      </w:r>
      <w:r w:rsidR="001B6733">
        <w:t xml:space="preserve">" attribute was received and set to true) or a time synchronization error budget for an active </w:t>
      </w:r>
      <w:ins w:id="1344" w:author="CR0122" w:date="2024-06-01T17:51:00Z">
        <w:r w:rsidR="001B6733">
          <w:t xml:space="preserve">5G </w:t>
        </w:r>
      </w:ins>
      <w:r w:rsidR="001B6733" w:rsidRPr="00743D85">
        <w:t>access stratum time distribution</w:t>
      </w:r>
      <w:r w:rsidR="001B6733">
        <w:t xml:space="preserve"> is provided or updated by the AF, calculate the Uu time synchronization error budget </w:t>
      </w:r>
      <w:r w:rsidR="001B6733">
        <w:rPr>
          <w:rFonts w:eastAsia="SimSun"/>
        </w:rPr>
        <w:t xml:space="preserve">as </w:t>
      </w:r>
      <w:r w:rsidR="001B6733">
        <w:t>specified in clause 5.27.1.9 of 3GPP TS </w:t>
      </w:r>
      <w:r w:rsidR="001B6733" w:rsidRPr="005E4D39">
        <w:t>23.501 [2]</w:t>
      </w:r>
      <w:r w:rsidR="001B6733">
        <w:t>;</w:t>
      </w:r>
    </w:p>
    <w:p w14:paraId="4FD49F5B" w14:textId="57AAD033" w:rsidR="00D777AC" w:rsidRPr="00743D85" w:rsidRDefault="00F30176" w:rsidP="00743D85">
      <w:pPr>
        <w:pStyle w:val="B10"/>
      </w:pPr>
      <w:r>
        <w:t>-</w:t>
      </w:r>
      <w:r>
        <w:tab/>
      </w:r>
      <w:r w:rsidR="0047069E">
        <w:rPr>
          <w:noProof/>
          <w:lang w:eastAsia="zh-CN"/>
        </w:rPr>
        <w:t xml:space="preserve">for each authorized UE, </w:t>
      </w:r>
      <w:r w:rsidR="00D777AC" w:rsidRPr="00743D85">
        <w:t xml:space="preserve">interact with the PCF </w:t>
      </w:r>
      <w:r w:rsidR="00901249">
        <w:t xml:space="preserve">for a UE </w:t>
      </w:r>
      <w:r w:rsidR="00D777AC" w:rsidRPr="00743D85">
        <w:t>to provide the updated configuration information using the Npcf_AMPolicyAuthorization_Update service operation as defined in 3GPP TS 29.534 [14]; and</w:t>
      </w:r>
    </w:p>
    <w:p w14:paraId="2AF23D5A" w14:textId="33C93E09" w:rsidR="00D777AC" w:rsidRPr="00743D85" w:rsidRDefault="00F30176" w:rsidP="00743D85">
      <w:pPr>
        <w:pStyle w:val="B10"/>
      </w:pPr>
      <w:r>
        <w:t>-</w:t>
      </w:r>
      <w:r>
        <w:tab/>
      </w:r>
      <w:r w:rsidR="00D777AC" w:rsidRPr="00743D85">
        <w:t>update the existing "Individual ASTI Configuration" resource. Then the TSCTSF shall send a HTTP response including "200 OK" status code with AccessTimeDistributionData data structure or "204 No Content" status code, as shown in figure 5.4.2.3.2-1, step 2.</w:t>
      </w:r>
    </w:p>
    <w:p w14:paraId="05462D6B" w14:textId="77777777" w:rsidR="001B6733" w:rsidRDefault="001B6733" w:rsidP="001B6733">
      <w:r>
        <w:t xml:space="preserve">If </w:t>
      </w:r>
      <w:ins w:id="1345" w:author="CR0122" w:date="2024-06-01T17:51:00Z">
        <w:r>
          <w:t xml:space="preserve">the feature "SupportReport" is supported, and if the AF request is not authorized or the AF </w:t>
        </w:r>
      </w:ins>
      <w:del w:id="1346" w:author="CR0122" w:date="2024-06-01T17:51:00Z">
        <w:r w:rsidDel="00025B79">
          <w:delText>for all the affected</w:delText>
        </w:r>
      </w:del>
      <w:ins w:id="1347" w:author="CR0122" w:date="2024-06-01T17:51:00Z">
        <w:del w:id="1348" w:author="CR0122" w:date="2024-06-01T17:51:00Z">
          <w:r w:rsidDel="00025B79">
            <w:delText xml:space="preserve"> </w:delText>
          </w:r>
        </w:del>
        <w:r>
          <w:t>requested</w:t>
        </w:r>
      </w:ins>
      <w:r>
        <w:t xml:space="preserve"> </w:t>
      </w:r>
      <w:del w:id="1349" w:author="CR0122" w:date="2024-06-01T17:51:00Z">
        <w:r w:rsidDel="00025B79">
          <w:delText xml:space="preserve">UEs the provided </w:delText>
        </w:r>
      </w:del>
      <w:r>
        <w:t>parameter</w:t>
      </w:r>
      <w:ins w:id="1350" w:author="CR0122" w:date="2024-06-01T17:51:00Z">
        <w:r>
          <w:t>(</w:t>
        </w:r>
      </w:ins>
      <w:r>
        <w:t>s</w:t>
      </w:r>
      <w:ins w:id="1351" w:author="CR0122" w:date="2024-06-01T17:51:00Z">
        <w:r>
          <w:t>)</w:t>
        </w:r>
      </w:ins>
      <w:r>
        <w:t xml:space="preserve"> are not allowed by </w:t>
      </w:r>
      <w:ins w:id="1352" w:author="CR0122" w:date="2024-06-01T17:51:00Z">
        <w:r>
          <w:t>UE's Time Synchronization S</w:t>
        </w:r>
      </w:ins>
      <w:r>
        <w:t>ubscription</w:t>
      </w:r>
      <w:ins w:id="1353" w:author="CR0122" w:date="2024-06-01T17:51:00Z">
        <w:r>
          <w:t xml:space="preserve"> Data in UDM</w:t>
        </w:r>
      </w:ins>
      <w:r>
        <w:t xml:space="preserve">,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UE_SERIVCE</w:t>
      </w:r>
      <w:r w:rsidRPr="006D6B94">
        <w:rPr>
          <w:rFonts w:eastAsiaTheme="minorEastAsia"/>
        </w:rPr>
        <w:t>_NOT_AUTHORIZED".</w:t>
      </w:r>
    </w:p>
    <w:p w14:paraId="2A2870A0" w14:textId="77777777" w:rsidR="00D777AC" w:rsidRDefault="00D777AC" w:rsidP="00D777AC">
      <w:r>
        <w:t>If the TSCTSF cannot successfully fulfil the received HTTP PUT request due to the internal TSCTSF error or due to the error in the HTTP PUT request, the TSCTSF shall send the HTTP error response as specified in clause 6.3.7.</w:t>
      </w:r>
    </w:p>
    <w:p w14:paraId="6C75762D" w14:textId="77777777" w:rsidR="00D777AC" w:rsidRPr="003B6CA5" w:rsidRDefault="00D777AC" w:rsidP="00D777AC">
      <w:r w:rsidRPr="0002737F">
        <w:t xml:space="preserve">If the </w:t>
      </w:r>
      <w:r>
        <w:t>TSCTSF</w:t>
      </w:r>
      <w:r w:rsidRPr="0002737F">
        <w:t xml:space="preserve"> determines the received HTTP </w:t>
      </w:r>
      <w:r>
        <w:t>PUT</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71438432" w14:textId="77777777" w:rsidR="00D777AC" w:rsidRPr="0047408B" w:rsidRDefault="00D777AC" w:rsidP="00D777AC">
      <w:pPr>
        <w:pStyle w:val="Heading4"/>
      </w:pPr>
      <w:bookmarkStart w:id="1354" w:name="_Toc104199006"/>
      <w:bookmarkStart w:id="1355" w:name="_Toc104489442"/>
      <w:bookmarkStart w:id="1356" w:name="_Toc138762267"/>
      <w:bookmarkStart w:id="1357" w:name="_Toc145708460"/>
      <w:bookmarkStart w:id="1358" w:name="_Toc153827134"/>
      <w:bookmarkStart w:id="1359" w:name="_Toc162008640"/>
      <w:r>
        <w:t>5.4.2.4</w:t>
      </w:r>
      <w:r w:rsidRPr="0047408B">
        <w:tab/>
        <w:t>Ntsctsf_</w:t>
      </w:r>
      <w:r w:rsidRPr="00E563F7">
        <w:rPr>
          <w:lang w:val="en-US"/>
        </w:rPr>
        <w:t>ASTI</w:t>
      </w:r>
      <w:r>
        <w:rPr>
          <w:lang w:val="en-US"/>
        </w:rPr>
        <w:t>_Delete</w:t>
      </w:r>
      <w:bookmarkEnd w:id="1354"/>
      <w:bookmarkEnd w:id="1355"/>
      <w:bookmarkEnd w:id="1356"/>
      <w:bookmarkEnd w:id="1357"/>
      <w:bookmarkEnd w:id="1358"/>
      <w:bookmarkEnd w:id="1359"/>
    </w:p>
    <w:p w14:paraId="46336913" w14:textId="77777777" w:rsidR="00D777AC" w:rsidRDefault="00D777AC" w:rsidP="00D777AC">
      <w:pPr>
        <w:pStyle w:val="Heading5"/>
      </w:pPr>
      <w:bookmarkStart w:id="1360" w:name="_Toc104199007"/>
      <w:bookmarkStart w:id="1361" w:name="_Toc104489443"/>
      <w:bookmarkStart w:id="1362" w:name="_Toc138762268"/>
      <w:bookmarkStart w:id="1363" w:name="_Toc145708461"/>
      <w:bookmarkStart w:id="1364" w:name="_Toc153827135"/>
      <w:bookmarkStart w:id="1365" w:name="_Toc162008641"/>
      <w:r>
        <w:t>5.4.2.4.1</w:t>
      </w:r>
      <w:r>
        <w:tab/>
        <w:t>General</w:t>
      </w:r>
      <w:bookmarkEnd w:id="1360"/>
      <w:bookmarkEnd w:id="1361"/>
      <w:bookmarkEnd w:id="1362"/>
      <w:bookmarkEnd w:id="1363"/>
      <w:bookmarkEnd w:id="1364"/>
      <w:bookmarkEnd w:id="1365"/>
    </w:p>
    <w:p w14:paraId="3D52E1EF" w14:textId="77777777" w:rsidR="00D777AC" w:rsidRDefault="00D777AC" w:rsidP="00D777AC">
      <w:pPr>
        <w:rPr>
          <w:noProof/>
        </w:rPr>
      </w:pPr>
      <w:r>
        <w:rPr>
          <w:noProof/>
        </w:rPr>
        <w:t>This service operation is used by an NF service consumer to delete</w:t>
      </w:r>
      <w:r>
        <w:t xml:space="preserve"> a </w:t>
      </w:r>
      <w:r>
        <w:rPr>
          <w:rFonts w:eastAsia="Malgun Gothic"/>
        </w:rPr>
        <w:t>5G access stratum time distribution configuration</w:t>
      </w:r>
      <w:r>
        <w:rPr>
          <w:noProof/>
        </w:rPr>
        <w:t>.</w:t>
      </w:r>
    </w:p>
    <w:p w14:paraId="2FB2541C"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Delete</w:t>
      </w:r>
      <w:r>
        <w:rPr>
          <w:noProof/>
          <w:lang w:eastAsia="zh-CN"/>
        </w:rPr>
        <w:t xml:space="preserve"> service operation are supported:</w:t>
      </w:r>
    </w:p>
    <w:p w14:paraId="6751782E" w14:textId="77777777" w:rsidR="00D777AC" w:rsidRPr="00D93024" w:rsidRDefault="00D777AC" w:rsidP="00D777AC">
      <w:pPr>
        <w:pStyle w:val="B10"/>
        <w:rPr>
          <w:noProof/>
        </w:rPr>
      </w:pPr>
      <w:r>
        <w:rPr>
          <w:noProof/>
        </w:rPr>
        <w:t>-</w:t>
      </w:r>
      <w:r>
        <w:rPr>
          <w:noProof/>
        </w:rPr>
        <w:tab/>
        <w:t>Delete an existing configuration.</w:t>
      </w:r>
    </w:p>
    <w:p w14:paraId="3B7C7DE3" w14:textId="77777777" w:rsidR="00D777AC" w:rsidRDefault="00D777AC" w:rsidP="00D777AC">
      <w:pPr>
        <w:pStyle w:val="Heading5"/>
      </w:pPr>
      <w:bookmarkStart w:id="1366" w:name="_Toc104199008"/>
      <w:bookmarkStart w:id="1367" w:name="_Toc104489444"/>
      <w:bookmarkStart w:id="1368" w:name="_Toc138762269"/>
      <w:bookmarkStart w:id="1369" w:name="_Toc145708462"/>
      <w:bookmarkStart w:id="1370" w:name="_Toc153827136"/>
      <w:bookmarkStart w:id="1371" w:name="_Toc162008642"/>
      <w:r>
        <w:t>5.4.2.4.2</w:t>
      </w:r>
      <w:r>
        <w:tab/>
      </w:r>
      <w:r>
        <w:rPr>
          <w:noProof/>
        </w:rPr>
        <w:t>Delete an existing configuration</w:t>
      </w:r>
      <w:bookmarkEnd w:id="1366"/>
      <w:bookmarkEnd w:id="1367"/>
      <w:bookmarkEnd w:id="1368"/>
      <w:bookmarkEnd w:id="1369"/>
      <w:bookmarkEnd w:id="1370"/>
      <w:bookmarkEnd w:id="1371"/>
    </w:p>
    <w:p w14:paraId="31F64D00" w14:textId="77777777" w:rsidR="00D777AC" w:rsidRDefault="00D777AC" w:rsidP="00D777AC">
      <w:pPr>
        <w:rPr>
          <w:noProof/>
        </w:rPr>
      </w:pPr>
      <w:r>
        <w:rPr>
          <w:noProof/>
        </w:rPr>
        <w:t>Figure 5.4.2.4.2-1 illustrates the deleting of an existing configuration.</w:t>
      </w:r>
    </w:p>
    <w:p w14:paraId="50F4C32E" w14:textId="77777777" w:rsidR="00D777AC" w:rsidRDefault="00D777AC" w:rsidP="00743D85">
      <w:pPr>
        <w:pStyle w:val="TH"/>
        <w:rPr>
          <w:noProof/>
        </w:rPr>
      </w:pPr>
      <w:r>
        <w:rPr>
          <w:noProof/>
        </w:rPr>
        <w:object w:dxaOrig="9561" w:dyaOrig="3191" w14:anchorId="610D134E">
          <v:shape id="_x0000_i1046" type="#_x0000_t75" style="width:475.75pt;height:159pt" o:ole="">
            <v:imagedata r:id="rId53" o:title=""/>
          </v:shape>
          <o:OLEObject Type="Embed" ProgID="Visio.Drawing.11" ShapeID="_x0000_i1046" DrawAspect="Content" ObjectID="_1779802932" r:id="rId54"/>
        </w:object>
      </w:r>
    </w:p>
    <w:p w14:paraId="58F08ECE" w14:textId="77777777" w:rsidR="00D777AC" w:rsidRDefault="00D777AC" w:rsidP="00D777AC">
      <w:pPr>
        <w:pStyle w:val="TF"/>
        <w:rPr>
          <w:noProof/>
        </w:rPr>
      </w:pPr>
      <w:r>
        <w:rPr>
          <w:noProof/>
        </w:rPr>
        <w:t>Figure 5.4.2.4.2-1: Deletion of a configuration</w:t>
      </w:r>
    </w:p>
    <w:p w14:paraId="6B152851" w14:textId="77777777" w:rsidR="00F5648C" w:rsidRDefault="00F5648C" w:rsidP="00F5648C">
      <w:r>
        <w:t xml:space="preserve">To delete a configuration or unsubscribe </w:t>
      </w:r>
      <w:r w:rsidRPr="00F22799">
        <w:t>to 5G access stratum time distribution status</w:t>
      </w:r>
      <w:r>
        <w:t xml:space="preserve">, the NF service consumer shall send an HTTP DELETE request to the resource </w:t>
      </w:r>
      <w:r w:rsidRPr="00D42E9F">
        <w:t>"{apiRoot}/ntsctsf-</w:t>
      </w:r>
      <w:r>
        <w:t>asti</w:t>
      </w:r>
      <w:r w:rsidRPr="00D42E9F">
        <w:t>/&lt;apiVersion&gt;/configurations/{</w:t>
      </w:r>
      <w:r>
        <w:t>c</w:t>
      </w:r>
      <w:r w:rsidRPr="00D42E9F">
        <w:t>onfigId}" represen</w:t>
      </w:r>
      <w:r>
        <w:t xml:space="preserve">ting an existing "Individual </w:t>
      </w:r>
      <w:r>
        <w:rPr>
          <w:lang w:eastAsia="zh-CN"/>
        </w:rPr>
        <w:t>ASTI Configuration</w:t>
      </w:r>
      <w:r>
        <w:t>" resource, as shown in figure 5.4.2.4.2-1, step 1, to delete the configuration/subscription.</w:t>
      </w:r>
    </w:p>
    <w:p w14:paraId="5994D76C" w14:textId="77777777" w:rsidR="00D777AC" w:rsidRDefault="00D777AC" w:rsidP="00D777AC">
      <w:r>
        <w:t>Upon the reception of an HTTP DELETE request from the NF service consumer, if the HTTP DELETE request is authorized, the TSCTSF shall:</w:t>
      </w:r>
    </w:p>
    <w:p w14:paraId="0C659B2D" w14:textId="77777777" w:rsidR="00F5648C" w:rsidRDefault="00D777AC" w:rsidP="00F5648C">
      <w:pPr>
        <w:pStyle w:val="B10"/>
        <w:ind w:left="644" w:hanging="360"/>
        <w:rPr>
          <w:noProof/>
        </w:rPr>
      </w:pPr>
      <w:r w:rsidRPr="00415E42">
        <w:rPr>
          <w:noProof/>
        </w:rPr>
        <w:t>-</w:t>
      </w:r>
      <w:r>
        <w:rPr>
          <w:noProof/>
        </w:rPr>
        <w:tab/>
      </w:r>
      <w:r w:rsidR="00F5648C" w:rsidRPr="00415E42">
        <w:rPr>
          <w:noProof/>
        </w:rPr>
        <w:t xml:space="preserve">interact with the </w:t>
      </w:r>
      <w:r w:rsidR="00F5648C">
        <w:rPr>
          <w:noProof/>
        </w:rPr>
        <w:t>PCF</w:t>
      </w:r>
      <w:r w:rsidR="00F5648C" w:rsidRPr="00415E42">
        <w:rPr>
          <w:noProof/>
        </w:rPr>
        <w:t xml:space="preserve"> </w:t>
      </w:r>
      <w:r w:rsidR="00F5648C">
        <w:rPr>
          <w:noProof/>
        </w:rPr>
        <w:t xml:space="preserve">for a UE </w:t>
      </w:r>
      <w:r w:rsidR="00F5648C" w:rsidRPr="00415E42">
        <w:rPr>
          <w:noProof/>
        </w:rPr>
        <w:t>to remove the configuration information</w:t>
      </w:r>
      <w:r w:rsidR="00F5648C" w:rsidRPr="00390D33">
        <w:t xml:space="preserve"> </w:t>
      </w:r>
      <w:r w:rsidR="00F5648C" w:rsidRPr="00390D33">
        <w:rPr>
          <w:noProof/>
        </w:rPr>
        <w:t>and, if applicable, subscription information</w:t>
      </w:r>
      <w:r w:rsidR="00F5648C" w:rsidRPr="00415E42">
        <w:rPr>
          <w:noProof/>
        </w:rPr>
        <w:t xml:space="preserve"> in the </w:t>
      </w:r>
      <w:r w:rsidR="00F5648C">
        <w:rPr>
          <w:noProof/>
        </w:rPr>
        <w:t>PCF</w:t>
      </w:r>
      <w:r w:rsidR="00F5648C" w:rsidRPr="00415E42">
        <w:rPr>
          <w:noProof/>
        </w:rPr>
        <w:t xml:space="preserve"> by using the </w:t>
      </w:r>
      <w:r w:rsidR="00F5648C" w:rsidRPr="008C3441">
        <w:rPr>
          <w:noProof/>
          <w:lang w:eastAsia="zh-CN"/>
        </w:rPr>
        <w:t>N</w:t>
      </w:r>
      <w:r w:rsidR="00F5648C">
        <w:rPr>
          <w:noProof/>
          <w:lang w:eastAsia="zh-CN"/>
        </w:rPr>
        <w:t>pcf_AMPolicyAuthorization_Delete</w:t>
      </w:r>
      <w:r w:rsidR="00F5648C" w:rsidRPr="008C3441">
        <w:rPr>
          <w:noProof/>
          <w:lang w:eastAsia="zh-CN"/>
        </w:rPr>
        <w:t xml:space="preserve"> service </w:t>
      </w:r>
      <w:r w:rsidR="00F5648C">
        <w:rPr>
          <w:noProof/>
          <w:lang w:eastAsia="zh-CN"/>
        </w:rPr>
        <w:t xml:space="preserve">operation </w:t>
      </w:r>
      <w:r w:rsidR="00F5648C" w:rsidRPr="008C3441">
        <w:rPr>
          <w:noProof/>
          <w:lang w:eastAsia="zh-CN"/>
        </w:rPr>
        <w:t>as defined in 3GPP TS 29.5</w:t>
      </w:r>
      <w:r w:rsidR="00F5648C">
        <w:rPr>
          <w:noProof/>
          <w:lang w:eastAsia="zh-CN"/>
        </w:rPr>
        <w:t>34</w:t>
      </w:r>
      <w:r w:rsidR="00F5648C" w:rsidRPr="008C3441">
        <w:rPr>
          <w:noProof/>
          <w:lang w:eastAsia="zh-CN"/>
        </w:rPr>
        <w:t> [</w:t>
      </w:r>
      <w:r w:rsidR="00F5648C">
        <w:rPr>
          <w:noProof/>
          <w:lang w:eastAsia="zh-CN"/>
        </w:rPr>
        <w:t>14</w:t>
      </w:r>
      <w:r w:rsidR="00F5648C" w:rsidRPr="008C3441">
        <w:rPr>
          <w:noProof/>
          <w:lang w:eastAsia="zh-CN"/>
        </w:rPr>
        <w:t>]</w:t>
      </w:r>
      <w:r w:rsidR="00F5648C">
        <w:rPr>
          <w:noProof/>
          <w:lang w:eastAsia="zh-CN"/>
        </w:rPr>
        <w:t>.</w:t>
      </w:r>
    </w:p>
    <w:p w14:paraId="647E6A99" w14:textId="7B692962" w:rsidR="00D777AC" w:rsidRDefault="00D777AC" w:rsidP="00D777AC">
      <w:pPr>
        <w:pStyle w:val="B10"/>
        <w:ind w:left="644" w:hanging="360"/>
      </w:pPr>
      <w:r>
        <w:rPr>
          <w:noProof/>
        </w:rPr>
        <w:t>-</w:t>
      </w:r>
      <w:r>
        <w:rPr>
          <w:noProof/>
        </w:rPr>
        <w:tab/>
      </w:r>
      <w:r>
        <w:t xml:space="preserve">remove the corresponding configuration and respond with "204 No Content" as shown in figure 5.4.2.4.2-1, </w:t>
      </w:r>
      <w:r w:rsidRPr="00415E42">
        <w:rPr>
          <w:noProof/>
        </w:rPr>
        <w:t>step</w:t>
      </w:r>
      <w:r>
        <w:t> 2.</w:t>
      </w:r>
    </w:p>
    <w:p w14:paraId="60CC6EF5" w14:textId="77777777" w:rsidR="00D777AC" w:rsidRPr="009065E7" w:rsidRDefault="00D777AC" w:rsidP="00D777AC">
      <w:r w:rsidRPr="009065E7">
        <w:t>If the TSCTSF cannot successfully fulfil the received HTTP DELETE request due to the internal TSCTSF error or due to the error in the HTTP DELETE request, the TSCTSF shall send the HTTP error response as specified in clause 6.</w:t>
      </w:r>
      <w:r>
        <w:t>3</w:t>
      </w:r>
      <w:r w:rsidRPr="009065E7">
        <w:t>.7.</w:t>
      </w:r>
    </w:p>
    <w:p w14:paraId="1DC9A51E" w14:textId="77777777" w:rsidR="00D777AC" w:rsidRPr="009065E7" w:rsidRDefault="00D777AC" w:rsidP="00D777AC">
      <w:r w:rsidRPr="009065E7">
        <w:t>If the TSCTSF determines the received HTTP DELETE request needs to be redirected, the TSCTSF shall send an HTTP redirect response as specified in clause 6.10.9 of 3GPP TS 29.500 [4].</w:t>
      </w:r>
    </w:p>
    <w:p w14:paraId="5BD029E4" w14:textId="77777777" w:rsidR="00D777AC" w:rsidRPr="0047408B" w:rsidRDefault="00D777AC" w:rsidP="00D777AC">
      <w:pPr>
        <w:pStyle w:val="Heading4"/>
      </w:pPr>
      <w:bookmarkStart w:id="1372" w:name="_Toc104199009"/>
      <w:bookmarkStart w:id="1373" w:name="_Toc104489445"/>
      <w:bookmarkStart w:id="1374" w:name="_Toc138762270"/>
      <w:bookmarkStart w:id="1375" w:name="_Toc145708463"/>
      <w:bookmarkStart w:id="1376" w:name="_Toc153827137"/>
      <w:bookmarkStart w:id="1377" w:name="_Toc162008643"/>
      <w:r>
        <w:t>5.4.2.5</w:t>
      </w:r>
      <w:r w:rsidRPr="0047408B">
        <w:tab/>
        <w:t>Ntsctsf_</w:t>
      </w:r>
      <w:r w:rsidRPr="00E563F7">
        <w:rPr>
          <w:lang w:val="en-US"/>
        </w:rPr>
        <w:t>ASTI</w:t>
      </w:r>
      <w:r>
        <w:rPr>
          <w:lang w:val="en-US"/>
        </w:rPr>
        <w:t>_Get</w:t>
      </w:r>
      <w:bookmarkEnd w:id="1372"/>
      <w:bookmarkEnd w:id="1373"/>
      <w:bookmarkEnd w:id="1374"/>
      <w:bookmarkEnd w:id="1375"/>
      <w:bookmarkEnd w:id="1376"/>
      <w:bookmarkEnd w:id="1377"/>
    </w:p>
    <w:p w14:paraId="5BE4004B" w14:textId="77777777" w:rsidR="00D777AC" w:rsidRDefault="00D777AC" w:rsidP="00D777AC">
      <w:pPr>
        <w:pStyle w:val="Heading5"/>
      </w:pPr>
      <w:bookmarkStart w:id="1378" w:name="_Toc104199010"/>
      <w:bookmarkStart w:id="1379" w:name="_Toc104489446"/>
      <w:bookmarkStart w:id="1380" w:name="_Toc138762271"/>
      <w:bookmarkStart w:id="1381" w:name="_Toc145708464"/>
      <w:bookmarkStart w:id="1382" w:name="_Toc153827138"/>
      <w:bookmarkStart w:id="1383" w:name="_Toc162008644"/>
      <w:r>
        <w:t>5.4.2.5.1</w:t>
      </w:r>
      <w:r>
        <w:tab/>
        <w:t>General</w:t>
      </w:r>
      <w:bookmarkEnd w:id="1378"/>
      <w:bookmarkEnd w:id="1379"/>
      <w:bookmarkEnd w:id="1380"/>
      <w:bookmarkEnd w:id="1381"/>
      <w:bookmarkEnd w:id="1382"/>
      <w:bookmarkEnd w:id="1383"/>
    </w:p>
    <w:p w14:paraId="54EC2FBC" w14:textId="77777777" w:rsidR="00D777AC" w:rsidRDefault="00D777AC" w:rsidP="00D777AC">
      <w:pPr>
        <w:rPr>
          <w:noProof/>
        </w:rPr>
      </w:pPr>
      <w:r>
        <w:rPr>
          <w:noProof/>
        </w:rPr>
        <w:t>This service operation is used by an NF service consumer to retrieve ths status of the</w:t>
      </w:r>
      <w:r>
        <w:rPr>
          <w:rFonts w:eastAsia="Malgun Gothic"/>
        </w:rPr>
        <w:t xml:space="preserve"> access stratum time </w:t>
      </w:r>
      <w:r>
        <w:t>distribution</w:t>
      </w:r>
      <w:r>
        <w:rPr>
          <w:rFonts w:eastAsia="Malgun Gothic"/>
        </w:rPr>
        <w:t xml:space="preserve"> for a list of UEs.</w:t>
      </w:r>
    </w:p>
    <w:p w14:paraId="03F02E1F"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Get</w:t>
      </w:r>
      <w:r>
        <w:rPr>
          <w:noProof/>
          <w:lang w:eastAsia="zh-CN"/>
        </w:rPr>
        <w:t xml:space="preserve"> service operation are supported:</w:t>
      </w:r>
    </w:p>
    <w:p w14:paraId="3026012D" w14:textId="77777777" w:rsidR="00D777AC" w:rsidRPr="00D93024" w:rsidRDefault="00D777AC" w:rsidP="00D777AC">
      <w:pPr>
        <w:pStyle w:val="B10"/>
        <w:rPr>
          <w:noProof/>
        </w:rPr>
      </w:pPr>
      <w:r>
        <w:rPr>
          <w:noProof/>
        </w:rPr>
        <w:t>-</w:t>
      </w:r>
      <w:r>
        <w:rPr>
          <w:noProof/>
        </w:rPr>
        <w:tab/>
        <w:t xml:space="preserve">Retrieve the status of </w:t>
      </w:r>
      <w:r>
        <w:rPr>
          <w:rFonts w:eastAsia="Malgun Gothic"/>
        </w:rPr>
        <w:t xml:space="preserve">access stratum time </w:t>
      </w:r>
      <w:r>
        <w:t>distribution</w:t>
      </w:r>
      <w:r>
        <w:rPr>
          <w:noProof/>
        </w:rPr>
        <w:t>.</w:t>
      </w:r>
    </w:p>
    <w:p w14:paraId="3D07F1BE" w14:textId="77777777" w:rsidR="00D777AC" w:rsidRDefault="00D777AC" w:rsidP="00D777AC">
      <w:pPr>
        <w:pStyle w:val="Heading5"/>
      </w:pPr>
      <w:bookmarkStart w:id="1384" w:name="_Toc104199011"/>
      <w:bookmarkStart w:id="1385" w:name="_Toc104489447"/>
      <w:bookmarkStart w:id="1386" w:name="_Toc138762272"/>
      <w:bookmarkStart w:id="1387" w:name="_Toc145708465"/>
      <w:bookmarkStart w:id="1388" w:name="_Toc153827139"/>
      <w:bookmarkStart w:id="1389" w:name="_Toc162008645"/>
      <w:r>
        <w:t>5.4.2.5.2</w:t>
      </w:r>
      <w:r>
        <w:tab/>
      </w:r>
      <w:r>
        <w:rPr>
          <w:noProof/>
        </w:rPr>
        <w:t xml:space="preserve">Retrieve the status of </w:t>
      </w:r>
      <w:r>
        <w:rPr>
          <w:rFonts w:eastAsia="Malgun Gothic"/>
        </w:rPr>
        <w:t xml:space="preserve">access stratum time </w:t>
      </w:r>
      <w:r>
        <w:t>distribution</w:t>
      </w:r>
      <w:bookmarkEnd w:id="1384"/>
      <w:bookmarkEnd w:id="1385"/>
      <w:bookmarkEnd w:id="1386"/>
      <w:bookmarkEnd w:id="1387"/>
      <w:bookmarkEnd w:id="1388"/>
      <w:bookmarkEnd w:id="1389"/>
    </w:p>
    <w:p w14:paraId="74D1CA0E" w14:textId="77777777" w:rsidR="00D777AC" w:rsidRDefault="00D777AC" w:rsidP="00D777AC">
      <w:pPr>
        <w:rPr>
          <w:noProof/>
        </w:rPr>
      </w:pPr>
      <w:r>
        <w:rPr>
          <w:noProof/>
        </w:rPr>
        <w:t xml:space="preserve">Figure 5.4.2.5.2-1 illustrates the retrieval of the status of </w:t>
      </w:r>
      <w:r>
        <w:rPr>
          <w:rFonts w:eastAsia="Malgun Gothic"/>
        </w:rPr>
        <w:t xml:space="preserve">access stratum time </w:t>
      </w:r>
      <w:r>
        <w:t>distribution</w:t>
      </w:r>
      <w:r>
        <w:rPr>
          <w:noProof/>
        </w:rPr>
        <w:t>.</w:t>
      </w:r>
    </w:p>
    <w:p w14:paraId="2F417898" w14:textId="77777777" w:rsidR="00D777AC" w:rsidRDefault="00D777AC" w:rsidP="00743D85">
      <w:pPr>
        <w:pStyle w:val="TH"/>
        <w:rPr>
          <w:noProof/>
        </w:rPr>
      </w:pPr>
      <w:r>
        <w:rPr>
          <w:noProof/>
        </w:rPr>
        <w:object w:dxaOrig="9561" w:dyaOrig="3191" w14:anchorId="4DAA749F">
          <v:shape id="_x0000_i1047" type="#_x0000_t75" style="width:475.75pt;height:159pt" o:ole="">
            <v:imagedata r:id="rId55" o:title=""/>
          </v:shape>
          <o:OLEObject Type="Embed" ProgID="Visio.Drawing.11" ShapeID="_x0000_i1047" DrawAspect="Content" ObjectID="_1779802933" r:id="rId56"/>
        </w:object>
      </w:r>
    </w:p>
    <w:p w14:paraId="7DBC1C48" w14:textId="77777777" w:rsidR="00D777AC" w:rsidRDefault="00D777AC" w:rsidP="00D777AC">
      <w:pPr>
        <w:pStyle w:val="TF"/>
        <w:rPr>
          <w:noProof/>
        </w:rPr>
      </w:pPr>
      <w:r>
        <w:rPr>
          <w:noProof/>
        </w:rPr>
        <w:t xml:space="preserve">Figure 5.4.2.5.2-1: Retrieval of the status of </w:t>
      </w:r>
      <w:r>
        <w:rPr>
          <w:rFonts w:eastAsia="Malgun Gothic"/>
        </w:rPr>
        <w:t xml:space="preserve">access stratum time </w:t>
      </w:r>
      <w:r>
        <w:t>distribution</w:t>
      </w:r>
    </w:p>
    <w:p w14:paraId="3495F7C9" w14:textId="77777777" w:rsidR="00D777AC" w:rsidRDefault="00D777AC" w:rsidP="00D777AC">
      <w:pPr>
        <w:rPr>
          <w:lang w:eastAsia="zh-CN"/>
        </w:rPr>
      </w:pPr>
      <w:r>
        <w:t xml:space="preserve">To </w:t>
      </w:r>
      <w:r>
        <w:rPr>
          <w:noProof/>
        </w:rPr>
        <w:t>retriev</w:t>
      </w:r>
      <w:r>
        <w:rPr>
          <w:rFonts w:hint="eastAsia"/>
          <w:noProof/>
          <w:lang w:eastAsia="zh-CN"/>
        </w:rPr>
        <w:t>e</w:t>
      </w:r>
      <w:r>
        <w:rPr>
          <w:noProof/>
        </w:rPr>
        <w:t xml:space="preserve"> the status of </w:t>
      </w:r>
      <w:r>
        <w:rPr>
          <w:rFonts w:eastAsia="Malgun Gothic"/>
        </w:rPr>
        <w:t xml:space="preserve">access stratum time </w:t>
      </w:r>
      <w:r>
        <w:t xml:space="preserve">distribution, the NF service consumer shall send an HTTP </w:t>
      </w:r>
      <w:r>
        <w:rPr>
          <w:rFonts w:hint="eastAsia"/>
          <w:lang w:eastAsia="zh-CN"/>
        </w:rPr>
        <w:t>POST</w:t>
      </w:r>
      <w:r>
        <w:t xml:space="preserve"> request to the resource </w:t>
      </w:r>
      <w:r w:rsidRPr="00D42E9F">
        <w:t>"{apiRoot}/ntsctsf-</w:t>
      </w:r>
      <w:r>
        <w:t>asti</w:t>
      </w:r>
      <w:r w:rsidRPr="00D42E9F">
        <w:t>/&lt;apiVersion&gt;/configurations</w:t>
      </w:r>
      <w:r>
        <w:t>/retrieve</w:t>
      </w:r>
      <w:r w:rsidRPr="00D42E9F">
        <w:t>"</w:t>
      </w:r>
      <w:r>
        <w:rPr>
          <w:rFonts w:hint="eastAsia"/>
          <w:lang w:eastAsia="zh-CN"/>
        </w:rPr>
        <w:t>.</w:t>
      </w:r>
      <w:r>
        <w:t xml:space="preserve"> The HTTP POST message shal</w:t>
      </w:r>
      <w:r>
        <w:rPr>
          <w:lang w:eastAsia="zh-CN"/>
        </w:rPr>
        <w:t xml:space="preserve">l include the </w:t>
      </w:r>
      <w:r>
        <w:t>StatusRequestData</w:t>
      </w:r>
      <w:r>
        <w:rPr>
          <w:lang w:eastAsia="zh-CN"/>
        </w:rPr>
        <w:t xml:space="preserve"> data structure as request body</w:t>
      </w:r>
      <w:r>
        <w:t>, as shown in figure 5.4.2.5.2-1, step 1</w:t>
      </w:r>
      <w:r>
        <w:rPr>
          <w:lang w:eastAsia="zh-CN"/>
        </w:rPr>
        <w:t xml:space="preserve">. The </w:t>
      </w:r>
      <w:r>
        <w:t>StatusRequestData</w:t>
      </w:r>
      <w:r>
        <w:rPr>
          <w:lang w:eastAsia="zh-CN"/>
        </w:rPr>
        <w:t xml:space="preserve"> data structure shall include:</w:t>
      </w:r>
    </w:p>
    <w:p w14:paraId="784F96C9" w14:textId="3D752620" w:rsidR="00D777AC" w:rsidRDefault="00D777AC" w:rsidP="00D777AC">
      <w:pPr>
        <w:pStyle w:val="B10"/>
        <w:rPr>
          <w:noProof/>
        </w:rPr>
      </w:pPr>
      <w:r>
        <w:rPr>
          <w:noProof/>
        </w:rPr>
        <w:t>-</w:t>
      </w:r>
      <w:r>
        <w:rPr>
          <w:noProof/>
        </w:rPr>
        <w:tab/>
        <w:t>identification of a list of individual UEs within the "supis" attribute;</w:t>
      </w:r>
      <w:r w:rsidR="00C90668">
        <w:rPr>
          <w:noProof/>
        </w:rPr>
        <w:t xml:space="preserve"> or</w:t>
      </w:r>
    </w:p>
    <w:p w14:paraId="52447D94" w14:textId="28927C72" w:rsidR="00C90668" w:rsidRDefault="00C90668" w:rsidP="00D777AC">
      <w:pPr>
        <w:pStyle w:val="B10"/>
        <w:rPr>
          <w:noProof/>
        </w:rPr>
      </w:pPr>
      <w:r>
        <w:rPr>
          <w:noProof/>
        </w:rPr>
        <w:t>-</w:t>
      </w:r>
      <w:r>
        <w:rPr>
          <w:noProof/>
        </w:rPr>
        <w:tab/>
        <w:t>identification of a list of individual UEs within the "gpsis" attribute;</w:t>
      </w:r>
    </w:p>
    <w:p w14:paraId="205882C6" w14:textId="77777777" w:rsidR="00D777AC" w:rsidRDefault="00D777AC" w:rsidP="00D777AC">
      <w:r>
        <w:t xml:space="preserve">Upon the reception of an HTTP POST request and if the HTTP POST request is accepted by the TSCTSF, the TSCTSF determines the status of the access stratum time distribution is active for a UE if there is a 5G access stratum time distribution configuration applicable to the UE, i.e., it applies according to the temporal validity, if present, and the access time distribution via Uu reference point is activated; otherwise, the status of the access stratum time distribution is inactive for the UE. </w:t>
      </w:r>
    </w:p>
    <w:p w14:paraId="7E9DB32D" w14:textId="77777777" w:rsidR="00D777AC" w:rsidRDefault="00D777AC" w:rsidP="00D777AC">
      <w:r>
        <w:t>The TSCTSF shall send an HTTP "200 OK" response with the StatusResponseData data structure as response body, as shown in figure 5.4.2.5.2-1, step 2 to notify of the status.</w:t>
      </w:r>
    </w:p>
    <w:p w14:paraId="02EFCFF8" w14:textId="77777777" w:rsidR="00D777AC" w:rsidRDefault="00D777AC" w:rsidP="00D777AC">
      <w:r>
        <w:t>Within the StatusResponseData data structure, TSCTSF may include:</w:t>
      </w:r>
    </w:p>
    <w:p w14:paraId="450A1211" w14:textId="456F3122" w:rsidR="00D777AC" w:rsidRPr="00743D85" w:rsidRDefault="001C0E53" w:rsidP="00743D85">
      <w:pPr>
        <w:pStyle w:val="B10"/>
      </w:pPr>
      <w:r>
        <w:t>-</w:t>
      </w:r>
      <w:r>
        <w:tab/>
      </w:r>
      <w:r w:rsidR="00D777AC" w:rsidRPr="00743D85">
        <w:t xml:space="preserve">a list of </w:t>
      </w:r>
      <w:r w:rsidR="00C90668">
        <w:t>SUPI(s)</w:t>
      </w:r>
      <w:r w:rsidR="00D777AC" w:rsidRPr="00743D85">
        <w:t xml:space="preserve"> </w:t>
      </w:r>
      <w:r w:rsidR="00D777AC" w:rsidRPr="001C0E53">
        <w:t>whose status of the access stratum time distribution is inactive</w:t>
      </w:r>
      <w:r w:rsidR="00D777AC" w:rsidRPr="00743D85">
        <w:t xml:space="preserve"> within the "</w:t>
      </w:r>
      <w:r w:rsidR="00D777AC" w:rsidRPr="001C0E53">
        <w:t>inactiveUes" attribute</w:t>
      </w:r>
      <w:r w:rsidR="00C90668" w:rsidRPr="0064130A">
        <w:t xml:space="preserve"> </w:t>
      </w:r>
      <w:r w:rsidR="00C90668">
        <w:t xml:space="preserve">or </w:t>
      </w:r>
      <w:r w:rsidR="00C90668" w:rsidRPr="00743D85">
        <w:t xml:space="preserve">a list of </w:t>
      </w:r>
      <w:r w:rsidR="00C90668">
        <w:t>GPSI(s)</w:t>
      </w:r>
      <w:r w:rsidR="00C90668" w:rsidRPr="00743D85">
        <w:t xml:space="preserve"> </w:t>
      </w:r>
      <w:r w:rsidR="00C90668" w:rsidRPr="001C0E53">
        <w:t>whose status of the access stratum time distribution is inactive</w:t>
      </w:r>
      <w:r w:rsidR="00C90668" w:rsidRPr="00743D85">
        <w:t xml:space="preserve"> within the "</w:t>
      </w:r>
      <w:r w:rsidR="00C90668">
        <w:t>inactiveGpsis</w:t>
      </w:r>
      <w:r w:rsidR="00C90668" w:rsidRPr="001C0E53">
        <w:t>" attribute</w:t>
      </w:r>
      <w:r w:rsidR="00D777AC" w:rsidRPr="001C0E53">
        <w:t>;</w:t>
      </w:r>
    </w:p>
    <w:p w14:paraId="2E640021" w14:textId="5C4F8A61" w:rsidR="00D777AC" w:rsidRPr="001C0E53" w:rsidRDefault="001C0E53" w:rsidP="00743D85">
      <w:pPr>
        <w:pStyle w:val="B10"/>
      </w:pPr>
      <w:r>
        <w:t>-</w:t>
      </w:r>
      <w:r>
        <w:tab/>
      </w:r>
      <w:r w:rsidR="00D777AC" w:rsidRPr="001C0E53">
        <w:t xml:space="preserve">the "activeUes" attribute containing one or more the </w:t>
      </w:r>
      <w:r w:rsidR="00D777AC" w:rsidRPr="00743D85">
        <w:t>ActiveUe</w:t>
      </w:r>
      <w:r w:rsidR="00D777AC" w:rsidRPr="001C0E53">
        <w:t xml:space="preserve"> instances which includes the UE identifier whose status of the access stratum time distribution is active within the "</w:t>
      </w:r>
      <w:r w:rsidR="00D777AC" w:rsidRPr="00743D85">
        <w:t>supi" attribute</w:t>
      </w:r>
      <w:r w:rsidR="00D777AC" w:rsidRPr="001C0E53">
        <w:t xml:space="preserve"> </w:t>
      </w:r>
      <w:r w:rsidR="00C90668">
        <w:t xml:space="preserve">or </w:t>
      </w:r>
      <w:r w:rsidR="00C90668" w:rsidRPr="001C0E53">
        <w:t>"</w:t>
      </w:r>
      <w:r w:rsidR="00C90668" w:rsidRPr="00B52370">
        <w:rPr>
          <w:lang w:eastAsia="zh-CN"/>
        </w:rPr>
        <w:t>gpsi</w:t>
      </w:r>
      <w:r w:rsidR="00C90668" w:rsidRPr="00743D85">
        <w:t>"</w:t>
      </w:r>
      <w:r w:rsidR="00C90668">
        <w:t xml:space="preserve"> attribute</w:t>
      </w:r>
      <w:r w:rsidR="00C90668" w:rsidRPr="001C0E53">
        <w:t xml:space="preserve"> </w:t>
      </w:r>
      <w:r w:rsidR="00D777AC" w:rsidRPr="001C0E53">
        <w:t>and the requested time synchronization error budget, if available, within the "</w:t>
      </w:r>
      <w:r w:rsidR="00B004A8">
        <w:rPr>
          <w:rFonts w:eastAsia="Malgun Gothic"/>
        </w:rPr>
        <w:t>timeSyncErrBdgt</w:t>
      </w:r>
      <w:r w:rsidR="00D777AC" w:rsidRPr="00743D85">
        <w:t>" attribute</w:t>
      </w:r>
      <w:r w:rsidR="00D777AC" w:rsidRPr="001C0E53">
        <w:t>.</w:t>
      </w:r>
    </w:p>
    <w:p w14:paraId="2E8EF84B" w14:textId="4D65B653" w:rsidR="00D777AC" w:rsidRDefault="00D777AC" w:rsidP="00D777AC">
      <w:r w:rsidRPr="009065E7">
        <w:t>If the TSCTSF cannot successfully fulfil the received HTTP POST request due to the internal TSCTSF error or due to the error in the HTTP POST request, the TSCTSF shall send the HTTP error response as specified in clause 6.</w:t>
      </w:r>
      <w:r>
        <w:t>3</w:t>
      </w:r>
      <w:r w:rsidRPr="009065E7">
        <w:t>.7.</w:t>
      </w:r>
    </w:p>
    <w:p w14:paraId="50D7566D" w14:textId="77777777" w:rsidR="00B47C76" w:rsidRPr="009065E7" w:rsidRDefault="00B47C76" w:rsidP="00B47C76">
      <w:pPr>
        <w:rPr>
          <w:ins w:id="1390" w:author="CR0131" w:date="2024-06-01T17:51:00Z"/>
        </w:rPr>
      </w:pPr>
      <w:bookmarkStart w:id="1391" w:name="_Toc138762273"/>
      <w:bookmarkStart w:id="1392" w:name="_Toc145708466"/>
      <w:bookmarkStart w:id="1393" w:name="_Toc153827140"/>
      <w:bookmarkStart w:id="1394" w:name="_Toc162008646"/>
      <w:ins w:id="1395" w:author="CR0131" w:date="2024-06-01T17:51:00Z">
        <w:r w:rsidRPr="009065E7">
          <w:t xml:space="preserve">If the TSCTSF determines the received HTTP </w:t>
        </w:r>
        <w:r>
          <w:t>POST</w:t>
        </w:r>
        <w:r w:rsidRPr="009065E7">
          <w:t xml:space="preserve"> request needs to be redirected, the TSCTSF shall send an HTTP redirect response as specified in clause 6.10.9 of 3GPP TS 29.500 [4].</w:t>
        </w:r>
      </w:ins>
    </w:p>
    <w:p w14:paraId="7DDD4A8C" w14:textId="77777777" w:rsidR="009D55B2" w:rsidRPr="0047408B" w:rsidRDefault="009D55B2" w:rsidP="009D55B2">
      <w:pPr>
        <w:pStyle w:val="Heading4"/>
      </w:pPr>
      <w:r>
        <w:t>5.4.2.6</w:t>
      </w:r>
      <w:r w:rsidRPr="0047408B">
        <w:tab/>
        <w:t>Ntsctsf_</w:t>
      </w:r>
      <w:r w:rsidRPr="00E563F7">
        <w:rPr>
          <w:lang w:val="en-US"/>
        </w:rPr>
        <w:t>ASTI</w:t>
      </w:r>
      <w:r>
        <w:rPr>
          <w:lang w:val="en-US"/>
        </w:rPr>
        <w:t>_</w:t>
      </w:r>
      <w:r>
        <w:rPr>
          <w:rFonts w:hint="eastAsia"/>
          <w:lang w:val="en-US" w:eastAsia="zh-CN"/>
        </w:rPr>
        <w:t>Update</w:t>
      </w:r>
      <w:r>
        <w:rPr>
          <w:lang w:val="en-US" w:eastAsia="zh-CN"/>
        </w:rPr>
        <w:t>Notify</w:t>
      </w:r>
      <w:bookmarkEnd w:id="1391"/>
      <w:bookmarkEnd w:id="1392"/>
      <w:bookmarkEnd w:id="1393"/>
      <w:bookmarkEnd w:id="1394"/>
    </w:p>
    <w:p w14:paraId="2D81E96D" w14:textId="77777777" w:rsidR="009D55B2" w:rsidRDefault="009D55B2" w:rsidP="009D55B2">
      <w:pPr>
        <w:pStyle w:val="Heading5"/>
      </w:pPr>
      <w:bookmarkStart w:id="1396" w:name="_Toc138762274"/>
      <w:bookmarkStart w:id="1397" w:name="_Toc145708467"/>
      <w:bookmarkStart w:id="1398" w:name="_Toc153827141"/>
      <w:bookmarkStart w:id="1399" w:name="_Toc162008647"/>
      <w:r>
        <w:t>5.4.2.6.1</w:t>
      </w:r>
      <w:r>
        <w:tab/>
        <w:t>General</w:t>
      </w:r>
      <w:bookmarkEnd w:id="1396"/>
      <w:bookmarkEnd w:id="1397"/>
      <w:bookmarkEnd w:id="1398"/>
      <w:bookmarkEnd w:id="1399"/>
    </w:p>
    <w:p w14:paraId="6BE4CB25" w14:textId="2610D9BA" w:rsidR="009D55B2" w:rsidRDefault="009D55B2" w:rsidP="009D55B2">
      <w:pPr>
        <w:rPr>
          <w:noProof/>
        </w:rPr>
      </w:pPr>
      <w:r>
        <w:rPr>
          <w:noProof/>
        </w:rPr>
        <w:t>This service operation is used by the TSCTSF to report about the change of state of the</w:t>
      </w:r>
      <w:r>
        <w:t xml:space="preserve"> </w:t>
      </w:r>
      <w:r>
        <w:rPr>
          <w:rFonts w:eastAsia="Malgun Gothic"/>
        </w:rPr>
        <w:t>5G access stratum time distribution configuration</w:t>
      </w:r>
      <w:r w:rsidR="007D4BB9">
        <w:rPr>
          <w:rFonts w:eastAsia="Malgun Gothic"/>
        </w:rPr>
        <w:t xml:space="preserve"> and the </w:t>
      </w:r>
      <w:r w:rsidR="007D4BB9">
        <w:rPr>
          <w:noProof/>
        </w:rPr>
        <w:t xml:space="preserve">5G access stratum time distribution </w:t>
      </w:r>
      <w:r w:rsidR="007D4BB9">
        <w:rPr>
          <w:rFonts w:hint="eastAsia"/>
          <w:noProof/>
          <w:lang w:eastAsia="zh-CN"/>
        </w:rPr>
        <w:t>status</w:t>
      </w:r>
      <w:r w:rsidR="007D4BB9">
        <w:rPr>
          <w:noProof/>
        </w:rPr>
        <w:t xml:space="preserve"> information</w:t>
      </w:r>
      <w:r>
        <w:rPr>
          <w:noProof/>
        </w:rPr>
        <w:t>.</w:t>
      </w:r>
    </w:p>
    <w:p w14:paraId="43522E65" w14:textId="77777777" w:rsidR="009D55B2" w:rsidRDefault="009D55B2" w:rsidP="009D55B2">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lang w:val="en-US" w:eastAsia="zh-CN"/>
        </w:rPr>
        <w:t>Notify</w:t>
      </w:r>
      <w:r>
        <w:rPr>
          <w:noProof/>
          <w:lang w:eastAsia="zh-CN"/>
        </w:rPr>
        <w:t xml:space="preserve"> service operation are supported:</w:t>
      </w:r>
    </w:p>
    <w:p w14:paraId="42CABE85" w14:textId="127C36D3" w:rsidR="009D55B2" w:rsidRDefault="009D55B2" w:rsidP="009D55B2">
      <w:pPr>
        <w:pStyle w:val="B10"/>
        <w:rPr>
          <w:noProof/>
        </w:rPr>
      </w:pPr>
      <w:r>
        <w:rPr>
          <w:noProof/>
        </w:rPr>
        <w:t>-</w:t>
      </w:r>
      <w:r>
        <w:rPr>
          <w:noProof/>
        </w:rPr>
        <w:tab/>
        <w:t xml:space="preserve">Notification about </w:t>
      </w:r>
      <w:r w:rsidR="007D4BB9">
        <w:rPr>
          <w:noProof/>
        </w:rPr>
        <w:t xml:space="preserve">the </w:t>
      </w:r>
      <w:r>
        <w:rPr>
          <w:noProof/>
        </w:rPr>
        <w:t>5G Access Stratum Time Distribution events</w:t>
      </w:r>
    </w:p>
    <w:p w14:paraId="76FBC862" w14:textId="44F63661" w:rsidR="009D55B2" w:rsidRDefault="009D55B2" w:rsidP="009D55B2">
      <w:pPr>
        <w:pStyle w:val="B10"/>
        <w:rPr>
          <w:noProof/>
        </w:rPr>
      </w:pPr>
      <w:r>
        <w:rPr>
          <w:noProof/>
        </w:rPr>
        <w:t>-</w:t>
      </w:r>
      <w:r>
        <w:rPr>
          <w:noProof/>
        </w:rPr>
        <w:tab/>
        <w:t xml:space="preserve">Notification about </w:t>
      </w:r>
      <w:r w:rsidR="00E919AF">
        <w:rPr>
          <w:noProof/>
        </w:rPr>
        <w:t>ASTI</w:t>
      </w:r>
      <w:r>
        <w:rPr>
          <w:noProof/>
        </w:rPr>
        <w:t xml:space="preserve"> configuration</w:t>
      </w:r>
      <w:r w:rsidR="00E919AF">
        <w:rPr>
          <w:noProof/>
        </w:rPr>
        <w:t xml:space="preserve"> changes due to UE presence in time synchronization coverage area</w:t>
      </w:r>
      <w:r>
        <w:rPr>
          <w:noProof/>
        </w:rPr>
        <w:t>.</w:t>
      </w:r>
    </w:p>
    <w:p w14:paraId="3C4D3BEA" w14:textId="7A0042D7" w:rsidR="007D4BB9" w:rsidRDefault="007D4BB9" w:rsidP="009D55B2">
      <w:pPr>
        <w:pStyle w:val="B10"/>
        <w:rPr>
          <w:noProof/>
        </w:rPr>
      </w:pPr>
      <w:r>
        <w:rPr>
          <w:noProof/>
        </w:rPr>
        <w:lastRenderedPageBreak/>
        <w:t>-</w:t>
      </w:r>
      <w:r>
        <w:rPr>
          <w:noProof/>
        </w:rPr>
        <w:tab/>
        <w:t xml:space="preserve">Notification about the 5G access stratum time distribution </w:t>
      </w:r>
      <w:r>
        <w:rPr>
          <w:rFonts w:hint="eastAsia"/>
          <w:noProof/>
          <w:lang w:eastAsia="zh-CN"/>
        </w:rPr>
        <w:t>status</w:t>
      </w:r>
      <w:r>
        <w:rPr>
          <w:noProof/>
        </w:rPr>
        <w:t xml:space="preserve"> information.</w:t>
      </w:r>
    </w:p>
    <w:p w14:paraId="3443502A" w14:textId="57B7134E" w:rsidR="009D55B2" w:rsidRDefault="009D55B2" w:rsidP="009D55B2">
      <w:pPr>
        <w:pStyle w:val="Heading5"/>
      </w:pPr>
      <w:bookmarkStart w:id="1400" w:name="_Toc138762275"/>
      <w:bookmarkStart w:id="1401" w:name="_Toc145708468"/>
      <w:bookmarkStart w:id="1402" w:name="_Toc153827142"/>
      <w:bookmarkStart w:id="1403" w:name="_Toc162008648"/>
      <w:r>
        <w:t>5.4.2.6.2</w:t>
      </w:r>
      <w:r>
        <w:tab/>
      </w:r>
      <w:r>
        <w:rPr>
          <w:noProof/>
        </w:rPr>
        <w:t xml:space="preserve">Notification </w:t>
      </w:r>
      <w:r w:rsidR="008B7E20">
        <w:rPr>
          <w:noProof/>
        </w:rPr>
        <w:t xml:space="preserve">about the </w:t>
      </w:r>
      <w:r>
        <w:rPr>
          <w:noProof/>
        </w:rPr>
        <w:t>5G access stratum time distribution event</w:t>
      </w:r>
      <w:bookmarkEnd w:id="1400"/>
      <w:bookmarkEnd w:id="1401"/>
      <w:r w:rsidR="008B7E20">
        <w:rPr>
          <w:noProof/>
        </w:rPr>
        <w:t>s</w:t>
      </w:r>
      <w:bookmarkEnd w:id="1402"/>
      <w:bookmarkEnd w:id="1403"/>
    </w:p>
    <w:p w14:paraId="156718C7" w14:textId="1C0F98A7" w:rsidR="009D55B2" w:rsidRDefault="009D55B2" w:rsidP="009D55B2">
      <w:pPr>
        <w:rPr>
          <w:noProof/>
        </w:rPr>
      </w:pPr>
      <w:r>
        <w:rPr>
          <w:noProof/>
        </w:rPr>
        <w:t xml:space="preserve">Figure 5.4.2.6.2-1 illustrates the notification about </w:t>
      </w:r>
      <w:r w:rsidR="008B7E20">
        <w:rPr>
          <w:noProof/>
        </w:rPr>
        <w:t xml:space="preserve">the </w:t>
      </w:r>
      <w:r>
        <w:rPr>
          <w:noProof/>
        </w:rPr>
        <w:t>5G access stratum time distribution event</w:t>
      </w:r>
      <w:r w:rsidR="008B7E20">
        <w:rPr>
          <w:noProof/>
        </w:rPr>
        <w:t>s</w:t>
      </w:r>
      <w:r>
        <w:rPr>
          <w:noProof/>
        </w:rPr>
        <w:t>.</w:t>
      </w:r>
    </w:p>
    <w:p w14:paraId="2F2E42A4" w14:textId="77777777" w:rsidR="009D55B2" w:rsidRDefault="009D55B2" w:rsidP="009D55B2">
      <w:pPr>
        <w:pStyle w:val="TH"/>
        <w:rPr>
          <w:noProof/>
        </w:rPr>
      </w:pPr>
      <w:r>
        <w:rPr>
          <w:noProof/>
        </w:rPr>
        <w:object w:dxaOrig="9551" w:dyaOrig="3171" w14:anchorId="37A2DBF6">
          <v:shape id="_x0000_i1048" type="#_x0000_t75" style="width:475.75pt;height:160.8pt" o:ole="">
            <v:imagedata r:id="rId57" o:title=""/>
          </v:shape>
          <o:OLEObject Type="Embed" ProgID="Visio.Drawing.15" ShapeID="_x0000_i1048" DrawAspect="Content" ObjectID="_1779802934" r:id="rId58"/>
        </w:object>
      </w:r>
    </w:p>
    <w:p w14:paraId="1CBF57D6" w14:textId="1D5FFBD0" w:rsidR="009D55B2" w:rsidRDefault="009D55B2" w:rsidP="009D55B2">
      <w:pPr>
        <w:pStyle w:val="TF"/>
        <w:rPr>
          <w:noProof/>
        </w:rPr>
      </w:pPr>
      <w:r>
        <w:rPr>
          <w:noProof/>
        </w:rPr>
        <w:t xml:space="preserve">Figure 5.4.2.6.2-1: Notification about </w:t>
      </w:r>
      <w:r w:rsidR="008B7E20">
        <w:rPr>
          <w:noProof/>
        </w:rPr>
        <w:t xml:space="preserve">the </w:t>
      </w:r>
      <w:r>
        <w:rPr>
          <w:noProof/>
        </w:rPr>
        <w:t>5G access stratum time distribution event</w:t>
      </w:r>
    </w:p>
    <w:p w14:paraId="5FCA51F5" w14:textId="77777777" w:rsidR="00696546" w:rsidRDefault="00696546" w:rsidP="00696546">
      <w:bookmarkStart w:id="1404" w:name="_Hlk126872642"/>
      <w:ins w:id="1405" w:author="CR0122" w:date="2024-06-01T17:51:00Z">
        <w:r>
          <w:t xml:space="preserve">When the </w:t>
        </w:r>
        <w:r>
          <w:rPr>
            <w:lang w:eastAsia="zh-CN"/>
          </w:rPr>
          <w:t>"</w:t>
        </w:r>
        <w:r>
          <w:rPr>
            <w:noProof/>
            <w:lang w:eastAsia="zh-CN"/>
          </w:rPr>
          <w:t>ASTIConfigReport</w:t>
        </w:r>
        <w:r>
          <w:rPr>
            <w:lang w:eastAsia="zh-CN"/>
          </w:rPr>
          <w:t xml:space="preserve">" feature is supported, </w:t>
        </w:r>
        <w:r>
          <w:t>t</w:t>
        </w:r>
      </w:ins>
      <w:del w:id="1406" w:author="CR0122" w:date="2024-06-01T17:51:00Z">
        <w:r w:rsidDel="00565F55">
          <w:delText>T</w:delText>
        </w:r>
      </w:del>
      <w:r>
        <w:t>he TSCTSF shall invoke the Ntsctsf_ASTI_UpdateNotify to report a 5G access stratum time distribution event by sending an HTTP POST request (as shown in figure 5.4.2.6.2-1, step 1) to the NF service consumer using as request URI the notification URI received in the creation (as specified in clause  5.4.2.2.2) or modification (as specified in clause  5.4.2.3.2) of the</w:t>
      </w:r>
      <w:r>
        <w:rPr>
          <w:noProof/>
        </w:rPr>
        <w:t xml:space="preserve"> Individual ASTI Configuration resource, and the </w:t>
      </w:r>
      <w:r>
        <w:rPr>
          <w:lang w:eastAsia="zh-CN"/>
        </w:rPr>
        <w:t>AstiConfigNotification</w:t>
      </w:r>
      <w:r>
        <w:rPr>
          <w:noProof/>
        </w:rPr>
        <w:t xml:space="preserve"> data structure as request body</w:t>
      </w:r>
      <w:r>
        <w:t>.</w:t>
      </w:r>
    </w:p>
    <w:p w14:paraId="5E15B5A0" w14:textId="77777777" w:rsidR="009D55B2" w:rsidRDefault="009D55B2" w:rsidP="009D55B2">
      <w:pPr>
        <w:rPr>
          <w:noProof/>
        </w:rPr>
      </w:pPr>
      <w:r>
        <w:rPr>
          <w:lang w:eastAsia="zh-CN"/>
        </w:rPr>
        <w:t>The AstiConfigNotification</w:t>
      </w:r>
      <w:r>
        <w:rPr>
          <w:noProof/>
        </w:rPr>
        <w:t xml:space="preserve"> data structure shall include:</w:t>
      </w:r>
    </w:p>
    <w:p w14:paraId="01E5AE98" w14:textId="77777777" w:rsidR="009D55B2" w:rsidRDefault="009D55B2" w:rsidP="009D55B2">
      <w:pPr>
        <w:pStyle w:val="B10"/>
        <w:rPr>
          <w:noProof/>
          <w:lang w:eastAsia="zh-CN"/>
        </w:rPr>
      </w:pPr>
      <w:r>
        <w:rPr>
          <w:noProof/>
          <w:lang w:eastAsia="zh-CN"/>
        </w:rPr>
        <w:t>-</w:t>
      </w:r>
      <w:r>
        <w:rPr>
          <w:noProof/>
          <w:lang w:eastAsia="zh-CN"/>
        </w:rPr>
        <w:tab/>
        <w:t xml:space="preserve">the notification correlation ID </w:t>
      </w:r>
      <w:r>
        <w:rPr>
          <w:noProof/>
        </w:rPr>
        <w:t>provided by the NF service consumer during the provisioning of 5G access stratum time distribution configuration within</w:t>
      </w:r>
      <w:r>
        <w:rPr>
          <w:noProof/>
          <w:lang w:eastAsia="zh-CN"/>
        </w:rPr>
        <w:t xml:space="preserve"> the </w:t>
      </w:r>
      <w:r>
        <w:rPr>
          <w:lang w:eastAsia="zh-CN"/>
        </w:rPr>
        <w:t>"</w:t>
      </w:r>
      <w:r>
        <w:t>astiNotifId</w:t>
      </w:r>
      <w:r>
        <w:rPr>
          <w:lang w:eastAsia="zh-CN"/>
        </w:rPr>
        <w:t>"</w:t>
      </w:r>
      <w:r>
        <w:rPr>
          <w:noProof/>
        </w:rPr>
        <w:t xml:space="preserve"> attribute</w:t>
      </w:r>
      <w:r>
        <w:rPr>
          <w:noProof/>
          <w:lang w:eastAsia="zh-CN"/>
        </w:rPr>
        <w:t>;</w:t>
      </w:r>
    </w:p>
    <w:p w14:paraId="6367AD2C" w14:textId="304B5586" w:rsidR="009D55B2" w:rsidRDefault="009D55B2" w:rsidP="009D55B2">
      <w:pPr>
        <w:pStyle w:val="B10"/>
        <w:rPr>
          <w:noProof/>
          <w:lang w:eastAsia="zh-CN"/>
        </w:rPr>
      </w:pPr>
      <w:r>
        <w:rPr>
          <w:noProof/>
          <w:lang w:eastAsia="zh-CN"/>
        </w:rPr>
        <w:t>-</w:t>
      </w:r>
      <w:r>
        <w:rPr>
          <w:noProof/>
          <w:lang w:eastAsia="zh-CN"/>
        </w:rPr>
        <w:tab/>
        <w:t xml:space="preserve">the update of the 5G access stratum configuration for the indicated UE(s) within the </w:t>
      </w:r>
      <w:r>
        <w:rPr>
          <w:lang w:eastAsia="zh-CN"/>
        </w:rPr>
        <w:t>"</w:t>
      </w:r>
      <w:r>
        <w:rPr>
          <w:noProof/>
          <w:lang w:eastAsia="zh-CN"/>
        </w:rPr>
        <w:t>stateConfigs</w:t>
      </w:r>
      <w:r>
        <w:rPr>
          <w:lang w:eastAsia="zh-CN"/>
        </w:rPr>
        <w:t>"</w:t>
      </w:r>
      <w:r>
        <w:rPr>
          <w:noProof/>
          <w:lang w:eastAsia="zh-CN"/>
        </w:rPr>
        <w:t xml:space="preserve"> attribute.</w:t>
      </w:r>
      <w:r w:rsidR="008B7E20">
        <w:rPr>
          <w:noProof/>
          <w:lang w:eastAsia="zh-CN"/>
        </w:rPr>
        <w:t xml:space="preserve"> Within each entry of the </w:t>
      </w:r>
      <w:r w:rsidR="008B7E20">
        <w:rPr>
          <w:lang w:eastAsia="zh-CN"/>
        </w:rPr>
        <w:t>"</w:t>
      </w:r>
      <w:r w:rsidR="008B7E20">
        <w:rPr>
          <w:noProof/>
          <w:lang w:eastAsia="zh-CN"/>
        </w:rPr>
        <w:t>stateConfigs</w:t>
      </w:r>
      <w:r w:rsidR="008B7E20">
        <w:rPr>
          <w:lang w:eastAsia="zh-CN"/>
        </w:rPr>
        <w:t>"</w:t>
      </w:r>
      <w:r w:rsidR="008B7E20">
        <w:rPr>
          <w:noProof/>
          <w:lang w:eastAsia="zh-CN"/>
        </w:rPr>
        <w:t xml:space="preserve"> attribute, the TSCTSF shall include:</w:t>
      </w:r>
    </w:p>
    <w:p w14:paraId="12A1D290" w14:textId="77777777" w:rsidR="008B7E20" w:rsidRDefault="008B7E20" w:rsidP="008B7E20">
      <w:pPr>
        <w:pStyle w:val="B2"/>
        <w:rPr>
          <w:lang w:eastAsia="zh-CN"/>
        </w:rPr>
      </w:pPr>
      <w:r>
        <w:rPr>
          <w:noProof/>
          <w:lang w:eastAsia="zh-CN"/>
        </w:rPr>
        <w:t>a.</w:t>
      </w:r>
      <w:r>
        <w:rPr>
          <w:noProof/>
          <w:lang w:eastAsia="zh-CN"/>
        </w:rPr>
        <w:tab/>
        <w:t xml:space="preserve">the identification of the individual UE within either the </w:t>
      </w:r>
      <w:r>
        <w:rPr>
          <w:lang w:eastAsia="zh-CN"/>
        </w:rPr>
        <w:t>"</w:t>
      </w:r>
      <w:r>
        <w:t>supi</w:t>
      </w:r>
      <w:r>
        <w:rPr>
          <w:lang w:eastAsia="zh-CN"/>
        </w:rPr>
        <w:t>" or the "</w:t>
      </w:r>
      <w:r>
        <w:t>gpsi</w:t>
      </w:r>
      <w:r>
        <w:rPr>
          <w:lang w:eastAsia="zh-CN"/>
        </w:rPr>
        <w:t>" attribute;</w:t>
      </w:r>
    </w:p>
    <w:p w14:paraId="09AE4649" w14:textId="651795E8" w:rsidR="008B7E20" w:rsidRDefault="008B7E20" w:rsidP="001C4AA2">
      <w:pPr>
        <w:pStyle w:val="B2"/>
        <w:rPr>
          <w:noProof/>
          <w:lang w:eastAsia="zh-CN"/>
        </w:rPr>
      </w:pPr>
      <w:r>
        <w:rPr>
          <w:noProof/>
          <w:lang w:eastAsia="zh-CN"/>
        </w:rPr>
        <w:t>b.</w:t>
      </w:r>
      <w:r>
        <w:rPr>
          <w:noProof/>
          <w:lang w:eastAsia="zh-CN"/>
        </w:rPr>
        <w:tab/>
        <w:t>information about the observed event within the "event" attribute. For each reported event, the additional event information, if applicable.</w:t>
      </w:r>
    </w:p>
    <w:p w14:paraId="3282A4DE" w14:textId="58FBAD77" w:rsidR="008B7E20" w:rsidRPr="001C4AA2" w:rsidRDefault="008B7E20" w:rsidP="001C4AA2">
      <w:pPr>
        <w:rPr>
          <w:rFonts w:eastAsia="SimSun"/>
          <w:lang w:eastAsia="zh-CN"/>
        </w:rPr>
      </w:pPr>
      <w:r w:rsidRPr="001C4AA2">
        <w:rPr>
          <w:rFonts w:eastAsia="SimSun"/>
          <w:lang w:eastAsia="zh-CN"/>
        </w:rPr>
        <w:t>The notification of specific events using the Ntsctsf_ASTI_UpdateNotify service operation is described in the related clauses.</w:t>
      </w:r>
    </w:p>
    <w:bookmarkEnd w:id="1404"/>
    <w:p w14:paraId="7F9258C5" w14:textId="77777777" w:rsidR="009D55B2" w:rsidRPr="007039A7" w:rsidRDefault="009D55B2" w:rsidP="009D55B2">
      <w:r>
        <w:t>If the HTTP POST request from the TSCTSF is not accepted, the NF service consumer shall indicate in the response to HTTP POST request the cause for the rejection as specified in clause 6.3.7.</w:t>
      </w:r>
    </w:p>
    <w:p w14:paraId="2C647DD8" w14:textId="77777777" w:rsidR="009D55B2" w:rsidRDefault="009D55B2" w:rsidP="009D55B2">
      <w:r>
        <w:t>If the HTTP POST request from the TSCTSF is accepted, the NF service consumer shall acknowledge the receipt of the event notification with a "204 No Content" response, as shown in figure 5.4.2.6.2-1, step 2.</w:t>
      </w:r>
    </w:p>
    <w:p w14:paraId="263CA01C" w14:textId="77777777" w:rsidR="009D55B2" w:rsidRPr="005E7304" w:rsidRDefault="009D55B2" w:rsidP="009D55B2">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7ED72770" w14:textId="38B2B5BF" w:rsidR="009D55B2" w:rsidRDefault="009D55B2" w:rsidP="009D55B2">
      <w:pPr>
        <w:pStyle w:val="Heading5"/>
      </w:pPr>
      <w:bookmarkStart w:id="1407" w:name="_Toc138762276"/>
      <w:bookmarkStart w:id="1408" w:name="_Toc145708469"/>
      <w:bookmarkStart w:id="1409" w:name="_Toc153827143"/>
      <w:bookmarkStart w:id="1410" w:name="_Toc162008649"/>
      <w:r>
        <w:t>5.4.2.6.3</w:t>
      </w:r>
      <w:r>
        <w:tab/>
      </w:r>
      <w:r>
        <w:rPr>
          <w:noProof/>
        </w:rPr>
        <w:t xml:space="preserve">Notification about </w:t>
      </w:r>
      <w:r w:rsidR="008B7E20">
        <w:rPr>
          <w:noProof/>
        </w:rPr>
        <w:t>ASTI</w:t>
      </w:r>
      <w:r>
        <w:rPr>
          <w:noProof/>
        </w:rPr>
        <w:t xml:space="preserve"> configuration</w:t>
      </w:r>
      <w:bookmarkEnd w:id="1407"/>
      <w:bookmarkEnd w:id="1408"/>
      <w:r w:rsidR="008B7E20">
        <w:rPr>
          <w:noProof/>
        </w:rPr>
        <w:t xml:space="preserve"> changes due to UE presence in time synchronization coverage area</w:t>
      </w:r>
      <w:bookmarkEnd w:id="1409"/>
      <w:bookmarkEnd w:id="1410"/>
    </w:p>
    <w:p w14:paraId="1F10E8A7" w14:textId="3A4AF575" w:rsidR="009D55B2" w:rsidRDefault="009D55B2" w:rsidP="009D55B2">
      <w:r>
        <w:t xml:space="preserve">If the </w:t>
      </w:r>
      <w:r w:rsidR="008B7E20">
        <w:t xml:space="preserve">feature </w:t>
      </w:r>
      <w:r w:rsidR="008B7E20">
        <w:rPr>
          <w:lang w:eastAsia="zh-CN"/>
        </w:rPr>
        <w:t xml:space="preserve">"CoverageAreaSupport" is supported and the </w:t>
      </w:r>
      <w:r>
        <w:t>TSCTSF received time synchronization coverage area as part of the Ntsctsf_ASTI_Create/Update service operation as described in clauses 5.4.2.2.2 and 5.4.2.3.2, when the TSCTSF receives a change in the UE presence in Area of Interest notification as described in 3GPP TS 29.518 [27], the TSCTSF shall determine if the re-evaluation of the time synchronization coverage area shall trigger an activation or deactivation of the access stratum time distribution:</w:t>
      </w:r>
    </w:p>
    <w:p w14:paraId="66BA16F9" w14:textId="77777777" w:rsidR="009D55B2" w:rsidRDefault="009D55B2" w:rsidP="009D55B2">
      <w:pPr>
        <w:pStyle w:val="B2"/>
      </w:pPr>
      <w:r>
        <w:lastRenderedPageBreak/>
        <w:t>-</w:t>
      </w:r>
      <w:r>
        <w:tab/>
        <w:t xml:space="preserve">If the notification of change of UE presence in Area of Interest indicates that the UE is within any TAs from the time synchronization coverage area, then the TSCTSF shall enable access stratum time distribution for the UE. The TSCTSF shall provide the 5G access stratum time distribution configuration to the UE using the </w:t>
      </w:r>
      <w:r w:rsidRPr="008C3441">
        <w:rPr>
          <w:noProof/>
          <w:lang w:eastAsia="zh-CN"/>
        </w:rPr>
        <w:t>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0C10332A" w14:textId="77777777" w:rsidR="009D55B2" w:rsidRDefault="009D55B2" w:rsidP="009D55B2">
      <w:pPr>
        <w:pStyle w:val="B2"/>
      </w:pPr>
      <w:r>
        <w:t>-</w:t>
      </w:r>
      <w:r>
        <w:tab/>
        <w:t xml:space="preserve">If the notification of change of UE presence in Area of Interest indicates that the UE is not within any TAs from the time synchronization coverage area, then the TSCTSF shall disable access stratum time distribution for the UE. The TSCTSF shall disable the 5G access stratum time distribution to the UE using the </w:t>
      </w:r>
      <w:r w:rsidRPr="008C3441">
        <w:rPr>
          <w:noProof/>
          <w:lang w:eastAsia="zh-CN"/>
        </w:rPr>
        <w:t>N</w:t>
      </w:r>
      <w:r>
        <w:rPr>
          <w:noProof/>
          <w:lang w:eastAsia="zh-CN"/>
        </w:rPr>
        <w:t xml:space="preserve">pcf_AMPolicyAuthorization_Update </w:t>
      </w:r>
      <w:r w:rsidRPr="008C3441">
        <w:rPr>
          <w:noProof/>
          <w:lang w:eastAsia="zh-CN"/>
        </w:rPr>
        <w:t>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64878A87" w14:textId="451299EB" w:rsidR="009D55B2" w:rsidRDefault="008B7E20" w:rsidP="009D55B2">
      <w:pPr>
        <w:rPr>
          <w:lang w:eastAsia="zh-CN"/>
        </w:rPr>
      </w:pPr>
      <w:r>
        <w:t xml:space="preserve">If the feature </w:t>
      </w:r>
      <w:r>
        <w:rPr>
          <w:lang w:eastAsia="zh-CN"/>
        </w:rPr>
        <w:t xml:space="preserve">"ASTIConfigReport" is supported, </w:t>
      </w:r>
      <w:r>
        <w:t xml:space="preserve">the </w:t>
      </w:r>
      <w:r w:rsidR="009D55B2">
        <w:t xml:space="preserve">TSCTSF shall invoke the Ntsctsf_ASTI_UpdateNotify to report the change of 5G access stratum time distribution configuration as specified in clause 5.4.2.6.2. The </w:t>
      </w:r>
      <w:r w:rsidR="009D55B2">
        <w:rPr>
          <w:lang w:eastAsia="zh-CN"/>
        </w:rPr>
        <w:t>"</w:t>
      </w:r>
      <w:r w:rsidR="009D55B2">
        <w:rPr>
          <w:noProof/>
          <w:lang w:eastAsia="zh-CN"/>
        </w:rPr>
        <w:t>stateConfigs</w:t>
      </w:r>
      <w:r w:rsidR="009D55B2">
        <w:rPr>
          <w:lang w:eastAsia="zh-CN"/>
        </w:rPr>
        <w:t>" attribute shall include:</w:t>
      </w:r>
    </w:p>
    <w:p w14:paraId="377D1D91"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ASTI_ENABLED</w:t>
      </w:r>
      <w:r>
        <w:rPr>
          <w:lang w:eastAsia="zh-CN"/>
        </w:rPr>
        <w:t>" to indicate the 5G access stratum time distribution configuration for the UE is active; or</w:t>
      </w:r>
    </w:p>
    <w:p w14:paraId="24F0731E" w14:textId="55E40B15" w:rsidR="0012441C" w:rsidRPr="0012441C" w:rsidRDefault="0012441C" w:rsidP="0012441C">
      <w:pPr>
        <w:pStyle w:val="B10"/>
        <w:rPr>
          <w:rFonts w:eastAsia="SimSun"/>
          <w:lang w:eastAsia="zh-CN"/>
        </w:rPr>
      </w:pPr>
      <w:r w:rsidRPr="0012441C">
        <w:rPr>
          <w:rFonts w:eastAsia="SimSun"/>
          <w:lang w:eastAsia="zh-CN"/>
        </w:rPr>
        <w:t>b.</w:t>
      </w:r>
      <w:r w:rsidRPr="0012441C">
        <w:rPr>
          <w:rFonts w:eastAsia="SimSun"/>
          <w:lang w:eastAsia="zh-CN"/>
        </w:rPr>
        <w:tab/>
        <w:t xml:space="preserve"> the "event" attribute set to "ASTI_DISABLED" to indicate the 5G access stratum time distribution configuration for the UE is inactive.</w:t>
      </w:r>
    </w:p>
    <w:p w14:paraId="35FFF691" w14:textId="0A55C541" w:rsidR="009D55B2" w:rsidRDefault="009D55B2" w:rsidP="00D777AC">
      <w:r>
        <w:t xml:space="preserve">The NF service consumer shall acknowledge or redirect the request </w:t>
      </w:r>
      <w:r>
        <w:rPr>
          <w:rFonts w:hint="eastAsia"/>
          <w:lang w:eastAsia="zh-CN"/>
        </w:rPr>
        <w:t>as</w:t>
      </w:r>
      <w:r>
        <w:t xml:space="preserve"> described in clause 5.4.2.6.2.</w:t>
      </w:r>
    </w:p>
    <w:p w14:paraId="14C7B56C" w14:textId="77777777" w:rsidR="007D4BB9" w:rsidRDefault="007D4BB9" w:rsidP="007D4BB9">
      <w:pPr>
        <w:pStyle w:val="Heading5"/>
      </w:pPr>
      <w:bookmarkStart w:id="1411" w:name="_Toc145708470"/>
      <w:bookmarkStart w:id="1412" w:name="_Toc153827144"/>
      <w:bookmarkStart w:id="1413" w:name="_Toc162008650"/>
      <w:r>
        <w:t>5.4.2.6.4</w:t>
      </w:r>
      <w:r>
        <w:tab/>
      </w:r>
      <w:r>
        <w:rPr>
          <w:noProof/>
        </w:rPr>
        <w:t>Notification about the 5G access stratum time distribution status information</w:t>
      </w:r>
      <w:bookmarkEnd w:id="1411"/>
      <w:bookmarkEnd w:id="1412"/>
      <w:bookmarkEnd w:id="1413"/>
    </w:p>
    <w:p w14:paraId="4C879C5E" w14:textId="77874A32" w:rsidR="007D4BB9" w:rsidRDefault="007D4BB9" w:rsidP="007D4BB9">
      <w:r w:rsidRPr="000B4335">
        <w:t xml:space="preserve">If the </w:t>
      </w:r>
      <w:r w:rsidRPr="005679CF">
        <w:rPr>
          <w:noProof/>
        </w:rPr>
        <w:t>"NetTimeSyncStatus"</w:t>
      </w:r>
      <w:r w:rsidRPr="000B4335">
        <w:t xml:space="preserve"> feature is supported</w:t>
      </w:r>
      <w:r w:rsidR="0012441C">
        <w:t xml:space="preserve"> and the TSCTSF received </w:t>
      </w:r>
      <w:r w:rsidR="0012441C">
        <w:rPr>
          <w:rFonts w:eastAsia="SimSun"/>
        </w:rPr>
        <w:t xml:space="preserve">clock quality acceptance criteria as </w:t>
      </w:r>
      <w:r w:rsidR="0012441C">
        <w:t>part of the Ntsctsf_ASTI_Create/Update service operation as described in clauses 5.4.2.2.2 and 5.4.2.3.2</w:t>
      </w:r>
      <w:r>
        <w:t xml:space="preserve">, when the TSCTSF </w:t>
      </w:r>
      <w:r w:rsidR="0012441C">
        <w:t xml:space="preserve">is aware of </w:t>
      </w:r>
      <w:r w:rsidRPr="00ED0976">
        <w:rPr>
          <w:noProof/>
        </w:rPr>
        <w:t>5G access stratum time distribution status</w:t>
      </w:r>
      <w:r w:rsidRPr="00E32EDB">
        <w:rPr>
          <w:noProof/>
          <w:lang w:eastAsia="zh-CN"/>
        </w:rPr>
        <w:t xml:space="preserve"> </w:t>
      </w:r>
      <w:r>
        <w:rPr>
          <w:noProof/>
          <w:lang w:eastAsia="zh-CN"/>
        </w:rPr>
        <w:t>information</w:t>
      </w:r>
      <w:r w:rsidR="0012441C">
        <w:rPr>
          <w:noProof/>
          <w:lang w:eastAsia="zh-CN"/>
        </w:rPr>
        <w:t xml:space="preserve">, </w:t>
      </w:r>
      <w:r w:rsidR="0012441C">
        <w:rPr>
          <w:noProof/>
        </w:rPr>
        <w:t>the TSCTSF shall determine if the UE is impacted or not based on the UE presence in Area of Interest notification</w:t>
      </w:r>
      <w:r>
        <w:rPr>
          <w:noProof/>
          <w:lang w:eastAsia="zh-CN"/>
        </w:rPr>
        <w:t xml:space="preserve"> </w:t>
      </w:r>
      <w:r>
        <w:rPr>
          <w:noProof/>
        </w:rPr>
        <w:t xml:space="preserve">as described in </w:t>
      </w:r>
      <w:r w:rsidR="0012441C">
        <w:rPr>
          <w:rFonts w:eastAsia="SimSun"/>
        </w:rPr>
        <w:t xml:space="preserve">clause 4.15.9.5.1 of </w:t>
      </w:r>
      <w:r>
        <w:t>3GPP TS </w:t>
      </w:r>
      <w:r w:rsidR="0012441C">
        <w:t>23</w:t>
      </w:r>
      <w:r>
        <w:t>.</w:t>
      </w:r>
      <w:r w:rsidR="0012441C">
        <w:t>502 </w:t>
      </w:r>
      <w:r>
        <w:t>[</w:t>
      </w:r>
      <w:r w:rsidR="0012441C">
        <w:t>3</w:t>
      </w:r>
      <w:r>
        <w:t>]</w:t>
      </w:r>
      <w:r w:rsidRPr="000B4335">
        <w:t>.</w:t>
      </w:r>
    </w:p>
    <w:p w14:paraId="5171D40C" w14:textId="69C8EE2C" w:rsidR="0012441C" w:rsidRDefault="0012441C" w:rsidP="0012441C">
      <w:r w:rsidRPr="000B4335">
        <w:t xml:space="preserve">If the </w:t>
      </w:r>
      <w:r w:rsidRPr="005679CF">
        <w:rPr>
          <w:noProof/>
        </w:rPr>
        <w:t>"NetTimeSyncStatus"</w:t>
      </w:r>
      <w:r w:rsidRPr="000B4335">
        <w:t xml:space="preserve"> feature is supported</w:t>
      </w:r>
      <w:r>
        <w:t xml:space="preserve"> and for the affected UEs, the </w:t>
      </w:r>
      <w:r w:rsidR="007D4BB9">
        <w:t>TSCTSF shall invoke the Ntsctsf_ASTI_UpdateNotify to report about the 5G access stratum time distribution status as specified in clause 5.4.2.6.2 and</w:t>
      </w:r>
      <w:r w:rsidR="007D4BB9">
        <w:rPr>
          <w:lang w:eastAsia="zh-CN"/>
        </w:rPr>
        <w:t xml:space="preserve"> shall include </w:t>
      </w:r>
      <w:r w:rsidR="007D4BB9" w:rsidRPr="000B4335">
        <w:t xml:space="preserve">the </w:t>
      </w:r>
      <w:r w:rsidR="007D4BB9">
        <w:rPr>
          <w:rFonts w:cs="Arial"/>
          <w:szCs w:val="18"/>
          <w:lang w:eastAsia="zh-CN"/>
        </w:rPr>
        <w:t>s</w:t>
      </w:r>
      <w:r w:rsidR="007D4BB9" w:rsidRPr="002922C4">
        <w:rPr>
          <w:rFonts w:cs="Arial"/>
          <w:szCs w:val="18"/>
          <w:lang w:eastAsia="zh-CN"/>
        </w:rPr>
        <w:t>tatus of the access stratum time distribution</w:t>
      </w:r>
      <w:r w:rsidR="007D4BB9">
        <w:rPr>
          <w:rFonts w:cs="Arial"/>
          <w:szCs w:val="18"/>
          <w:lang w:eastAsia="zh-CN"/>
        </w:rPr>
        <w:t xml:space="preserve"> </w:t>
      </w:r>
      <w:r w:rsidR="007D4BB9">
        <w:t xml:space="preserve">for the targeted UE(s) within the </w:t>
      </w:r>
      <w:r w:rsidR="007D4BB9" w:rsidRPr="000B4335">
        <w:t>"</w:t>
      </w:r>
      <w:r>
        <w:rPr>
          <w:noProof/>
          <w:lang w:eastAsia="zh-CN"/>
        </w:rPr>
        <w:t>stateConfigs</w:t>
      </w:r>
      <w:r w:rsidR="007D4BB9" w:rsidRPr="000B4335">
        <w:t>" attribute</w:t>
      </w:r>
      <w:r>
        <w:t xml:space="preserve"> as follows:</w:t>
      </w:r>
    </w:p>
    <w:p w14:paraId="16E0BD75"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CLOCK_QUAL_ACCEPTABLE</w:t>
      </w:r>
      <w:r>
        <w:rPr>
          <w:lang w:eastAsia="zh-CN"/>
        </w:rPr>
        <w:t>" to indicate the clock quality for the ASTI service is fulfilling the clock quality acceptance criteria for the UE; or</w:t>
      </w:r>
    </w:p>
    <w:p w14:paraId="09869B77" w14:textId="599F23D1" w:rsidR="007D4BB9" w:rsidRDefault="0012441C" w:rsidP="00101F1C">
      <w:pPr>
        <w:pStyle w:val="B10"/>
        <w:rPr>
          <w:lang w:eastAsia="zh-CN"/>
        </w:rPr>
      </w:pPr>
      <w:r>
        <w:rPr>
          <w:lang w:eastAsia="zh-CN"/>
        </w:rPr>
        <w:t>b.</w:t>
      </w:r>
      <w:r>
        <w:rPr>
          <w:lang w:eastAsia="zh-CN"/>
        </w:rPr>
        <w:tab/>
        <w:t xml:space="preserve"> the "event" attribute set to "CLOCK_QUAL_NON_ACCEPTABLE" to indicate the clock quality for the ASTI service is not fulfilling the clock quality acceptance criteria for the UE. Based on this notification, the AF decides whether to modify the ASTI service configured for the UE using the Ntsctsf_ASTI_Update service as described in clause 5.4.2.3</w:t>
      </w:r>
      <w:r w:rsidR="007D4BB9">
        <w:rPr>
          <w:lang w:eastAsia="zh-CN"/>
        </w:rPr>
        <w:t>.</w:t>
      </w:r>
    </w:p>
    <w:p w14:paraId="68A3D697" w14:textId="0C06EB7E" w:rsidR="007D4BB9" w:rsidRPr="009D55B2" w:rsidRDefault="007D4BB9" w:rsidP="007D4BB9">
      <w:r>
        <w:t xml:space="preserve">The NF service consumer shall acknowledge or redirect the request </w:t>
      </w:r>
      <w:r>
        <w:rPr>
          <w:rFonts w:hint="eastAsia"/>
          <w:lang w:eastAsia="zh-CN"/>
        </w:rPr>
        <w:t>as</w:t>
      </w:r>
      <w:r>
        <w:t xml:space="preserve"> described in clause 5.4.2.6.2.</w:t>
      </w:r>
    </w:p>
    <w:p w14:paraId="0AD56F54" w14:textId="77777777" w:rsidR="008A6D4A" w:rsidRDefault="008A6D4A" w:rsidP="008A6D4A">
      <w:pPr>
        <w:pStyle w:val="Heading1"/>
      </w:pPr>
      <w:bookmarkStart w:id="1414" w:name="_Toc510696597"/>
      <w:bookmarkStart w:id="1415" w:name="_Toc35971389"/>
      <w:bookmarkStart w:id="1416" w:name="_Toc67903513"/>
      <w:bookmarkStart w:id="1417" w:name="_Toc89295620"/>
      <w:bookmarkStart w:id="1418" w:name="_Toc94261341"/>
      <w:bookmarkStart w:id="1419" w:name="_Toc104199012"/>
      <w:bookmarkStart w:id="1420" w:name="_Toc104489448"/>
      <w:bookmarkStart w:id="1421" w:name="_Toc138762277"/>
      <w:bookmarkStart w:id="1422" w:name="_Toc145708471"/>
      <w:bookmarkStart w:id="1423" w:name="_Toc153827145"/>
      <w:bookmarkStart w:id="1424" w:name="_Toc162008651"/>
      <w:r>
        <w:t>6</w:t>
      </w:r>
      <w:r>
        <w:tab/>
        <w:t>API Definitions</w:t>
      </w:r>
      <w:bookmarkEnd w:id="1414"/>
      <w:bookmarkEnd w:id="1415"/>
      <w:bookmarkEnd w:id="1416"/>
      <w:bookmarkEnd w:id="1417"/>
      <w:bookmarkEnd w:id="1418"/>
      <w:bookmarkEnd w:id="1419"/>
      <w:bookmarkEnd w:id="1420"/>
      <w:bookmarkEnd w:id="1421"/>
      <w:bookmarkEnd w:id="1422"/>
      <w:bookmarkEnd w:id="1423"/>
      <w:bookmarkEnd w:id="1424"/>
    </w:p>
    <w:p w14:paraId="391C9859" w14:textId="2CFE68E8" w:rsidR="008A6D4A" w:rsidRDefault="008A6D4A" w:rsidP="008A6D4A">
      <w:pPr>
        <w:pStyle w:val="Heading2"/>
      </w:pPr>
      <w:bookmarkStart w:id="1425" w:name="_Toc510696598"/>
      <w:bookmarkStart w:id="1426" w:name="_Toc35971390"/>
      <w:bookmarkStart w:id="1427" w:name="_Toc67903514"/>
      <w:bookmarkStart w:id="1428" w:name="_Toc89295621"/>
      <w:bookmarkStart w:id="1429" w:name="_Toc94261342"/>
      <w:bookmarkStart w:id="1430" w:name="_Toc104199013"/>
      <w:bookmarkStart w:id="1431" w:name="_Toc104489449"/>
      <w:bookmarkStart w:id="1432" w:name="_Toc138762278"/>
      <w:bookmarkStart w:id="1433" w:name="_Toc145708472"/>
      <w:bookmarkStart w:id="1434" w:name="_Toc153827146"/>
      <w:bookmarkStart w:id="1435" w:name="_Toc162008652"/>
      <w:r>
        <w:t>6.1</w:t>
      </w:r>
      <w:r>
        <w:tab/>
      </w:r>
      <w:r w:rsidR="00D615CF">
        <w:t>Ntsctsf_TimeSynchronization</w:t>
      </w:r>
      <w:r>
        <w:t xml:space="preserve"> Service API</w:t>
      </w:r>
      <w:bookmarkEnd w:id="1425"/>
      <w:bookmarkEnd w:id="1426"/>
      <w:bookmarkEnd w:id="1427"/>
      <w:bookmarkEnd w:id="1428"/>
      <w:bookmarkEnd w:id="1429"/>
      <w:bookmarkEnd w:id="1430"/>
      <w:bookmarkEnd w:id="1431"/>
      <w:bookmarkEnd w:id="1432"/>
      <w:bookmarkEnd w:id="1433"/>
      <w:bookmarkEnd w:id="1434"/>
      <w:bookmarkEnd w:id="1435"/>
    </w:p>
    <w:p w14:paraId="2FA7B115" w14:textId="77777777" w:rsidR="008A6D4A" w:rsidRDefault="008A6D4A" w:rsidP="00662390">
      <w:pPr>
        <w:pStyle w:val="Heading3"/>
      </w:pPr>
      <w:bookmarkStart w:id="1436" w:name="_Toc510696599"/>
      <w:bookmarkStart w:id="1437" w:name="_Toc35971391"/>
      <w:bookmarkStart w:id="1438" w:name="_Toc67903515"/>
      <w:bookmarkStart w:id="1439" w:name="_Toc89295622"/>
      <w:bookmarkStart w:id="1440" w:name="_Toc94261343"/>
      <w:bookmarkStart w:id="1441" w:name="_Toc104199014"/>
      <w:bookmarkStart w:id="1442" w:name="_Toc104489450"/>
      <w:bookmarkStart w:id="1443" w:name="_Toc138762279"/>
      <w:bookmarkStart w:id="1444" w:name="_Toc145708473"/>
      <w:bookmarkStart w:id="1445" w:name="_Toc153827147"/>
      <w:bookmarkStart w:id="1446" w:name="_Toc162008653"/>
      <w:r>
        <w:t>6.1.1</w:t>
      </w:r>
      <w:r>
        <w:tab/>
        <w:t>Introduction</w:t>
      </w:r>
      <w:bookmarkEnd w:id="1436"/>
      <w:bookmarkEnd w:id="1437"/>
      <w:bookmarkEnd w:id="1438"/>
      <w:bookmarkEnd w:id="1439"/>
      <w:bookmarkEnd w:id="1440"/>
      <w:bookmarkEnd w:id="1441"/>
      <w:bookmarkEnd w:id="1442"/>
      <w:bookmarkEnd w:id="1443"/>
      <w:bookmarkEnd w:id="1444"/>
      <w:bookmarkEnd w:id="1445"/>
      <w:bookmarkEnd w:id="1446"/>
    </w:p>
    <w:p w14:paraId="17A68331" w14:textId="2EFA3CB2" w:rsidR="008A6D4A" w:rsidRDefault="008A6D4A" w:rsidP="008A6D4A">
      <w:pPr>
        <w:rPr>
          <w:noProof/>
          <w:lang w:eastAsia="zh-CN"/>
        </w:rPr>
      </w:pPr>
      <w:bookmarkStart w:id="1447" w:name="_Toc510696600"/>
      <w:r w:rsidRPr="00E23840">
        <w:rPr>
          <w:noProof/>
        </w:rPr>
        <w:t>The</w:t>
      </w:r>
      <w:r>
        <w:rPr>
          <w:noProof/>
        </w:rPr>
        <w:t xml:space="preserve"> </w:t>
      </w:r>
      <w:r w:rsidR="00D137BA" w:rsidRPr="00AC72CE">
        <w:rPr>
          <w:noProof/>
        </w:rPr>
        <w:t>Ntsctsf_TimeSynchronization</w:t>
      </w:r>
      <w:r w:rsidR="00D137BA">
        <w:rPr>
          <w:noProof/>
        </w:rPr>
        <w:t xml:space="preserve"> service</w:t>
      </w:r>
      <w:r w:rsidR="00D137BA" w:rsidDel="00D137BA">
        <w:rPr>
          <w:noProof/>
        </w:rPr>
        <w:t xml:space="preserve"> </w:t>
      </w:r>
      <w:r w:rsidRPr="00E23840">
        <w:rPr>
          <w:noProof/>
        </w:rPr>
        <w:t xml:space="preserve">shall use the </w:t>
      </w:r>
      <w:r w:rsidR="00D137BA" w:rsidRPr="00AC72CE">
        <w:rPr>
          <w:noProof/>
        </w:rPr>
        <w:t>Ntsctsf_TimeSynchronization</w:t>
      </w:r>
      <w:r w:rsidRPr="00E23840">
        <w:rPr>
          <w:noProof/>
        </w:rPr>
        <w:t xml:space="preserve"> </w:t>
      </w:r>
      <w:r w:rsidRPr="00E23840">
        <w:rPr>
          <w:noProof/>
          <w:lang w:eastAsia="zh-CN"/>
        </w:rPr>
        <w:t>API.</w:t>
      </w:r>
    </w:p>
    <w:p w14:paraId="6A039FF4" w14:textId="50F738CD" w:rsidR="00B770CB" w:rsidRDefault="00B770CB" w:rsidP="008A6D4A">
      <w:pPr>
        <w:rPr>
          <w:noProof/>
          <w:lang w:eastAsia="zh-CN"/>
        </w:rPr>
      </w:pPr>
      <w:r>
        <w:rPr>
          <w:rFonts w:hint="eastAsia"/>
          <w:noProof/>
          <w:lang w:eastAsia="zh-CN"/>
        </w:rPr>
        <w:t xml:space="preserve">The API URI of the </w:t>
      </w:r>
      <w:r w:rsidR="00D137BA" w:rsidRPr="00AC72CE">
        <w:rPr>
          <w:noProof/>
        </w:rPr>
        <w:t>Ntsctsf_TimeSynchronization</w:t>
      </w:r>
      <w:r w:rsidRPr="00E23840">
        <w:rPr>
          <w:noProof/>
        </w:rPr>
        <w:t xml:space="preserve"> </w:t>
      </w:r>
      <w:r w:rsidRPr="00E23840">
        <w:rPr>
          <w:noProof/>
          <w:lang w:eastAsia="zh-CN"/>
        </w:rPr>
        <w:t>API</w:t>
      </w:r>
      <w:r>
        <w:rPr>
          <w:rFonts w:hint="eastAsia"/>
          <w:noProof/>
          <w:lang w:eastAsia="zh-CN"/>
        </w:rPr>
        <w:t xml:space="preserve"> shall be:</w:t>
      </w:r>
    </w:p>
    <w:p w14:paraId="281C337A" w14:textId="374AFCE5"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CEF8F02" w14:textId="77777777" w:rsidR="008A6D4A" w:rsidRPr="00E23840" w:rsidRDefault="008A6D4A" w:rsidP="008A6D4A">
      <w:pPr>
        <w:rPr>
          <w:noProof/>
          <w:lang w:eastAsia="zh-CN"/>
        </w:rPr>
      </w:pPr>
      <w:r w:rsidRPr="00E23840">
        <w:rPr>
          <w:noProof/>
          <w:lang w:eastAsia="zh-CN"/>
        </w:rPr>
        <w:t>The request URI</w:t>
      </w:r>
      <w:r w:rsidR="00B770CB">
        <w:rPr>
          <w:rFonts w:hint="eastAsia"/>
          <w:noProof/>
          <w:lang w:eastAsia="zh-CN"/>
        </w:rPr>
        <w:t>s</w:t>
      </w:r>
      <w:r w:rsidRPr="00E23840">
        <w:rPr>
          <w:noProof/>
          <w:lang w:eastAsia="zh-CN"/>
        </w:rPr>
        <w:t xml:space="preserve"> used in HTTP request</w:t>
      </w:r>
      <w:r w:rsidR="00B770CB">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770CB">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6D4E28B3" w14:textId="77777777" w:rsidR="008A6D4A" w:rsidRPr="00E23840" w:rsidRDefault="008A6D4A" w:rsidP="008A6D4A">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sidR="00B770CB">
        <w:rPr>
          <w:b/>
          <w:noProof/>
        </w:rPr>
        <w:t>&lt;apiVersion&gt;</w:t>
      </w:r>
      <w:r w:rsidRPr="00E23840">
        <w:rPr>
          <w:b/>
          <w:noProof/>
        </w:rPr>
        <w:t>/</w:t>
      </w:r>
      <w:r>
        <w:rPr>
          <w:b/>
          <w:noProof/>
        </w:rPr>
        <w:t>&lt;</w:t>
      </w:r>
      <w:r w:rsidRPr="00E23840">
        <w:rPr>
          <w:b/>
          <w:noProof/>
        </w:rPr>
        <w:t>apiSpecificResourceUriPart</w:t>
      </w:r>
      <w:r>
        <w:rPr>
          <w:b/>
          <w:noProof/>
        </w:rPr>
        <w:t>&gt;</w:t>
      </w:r>
    </w:p>
    <w:p w14:paraId="6A7C4739" w14:textId="77777777" w:rsidR="008A6D4A" w:rsidRPr="00E23840" w:rsidRDefault="008A6D4A" w:rsidP="008A6D4A">
      <w:pPr>
        <w:rPr>
          <w:noProof/>
          <w:lang w:eastAsia="zh-CN"/>
        </w:rPr>
      </w:pPr>
      <w:r w:rsidRPr="00E23840">
        <w:rPr>
          <w:noProof/>
          <w:lang w:eastAsia="zh-CN"/>
        </w:rPr>
        <w:lastRenderedPageBreak/>
        <w:t>with the following components:</w:t>
      </w:r>
    </w:p>
    <w:p w14:paraId="3CC53AA3" w14:textId="77777777" w:rsidR="008A6D4A" w:rsidRPr="00E23840" w:rsidRDefault="008A6D4A" w:rsidP="008A6D4A">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75674C63" w14:textId="1E7ED79B" w:rsidR="008A6D4A" w:rsidRPr="00E23840" w:rsidRDefault="008A6D4A" w:rsidP="008A6D4A">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D137BA">
        <w:rPr>
          <w:noProof/>
        </w:rPr>
        <w:t>ntsctsf</w:t>
      </w:r>
      <w:r w:rsidR="00D137BA">
        <w:rPr>
          <w:rFonts w:hint="eastAsia"/>
          <w:noProof/>
          <w:lang w:eastAsia="zh-CN"/>
        </w:rPr>
        <w:t>-</w:t>
      </w:r>
      <w:r w:rsidR="00D137BA">
        <w:rPr>
          <w:noProof/>
        </w:rPr>
        <w:t>time-sync</w:t>
      </w:r>
      <w:r>
        <w:rPr>
          <w:noProof/>
        </w:rPr>
        <w:t>"</w:t>
      </w:r>
      <w:r w:rsidRPr="00E23840">
        <w:rPr>
          <w:noProof/>
        </w:rPr>
        <w:t>.</w:t>
      </w:r>
    </w:p>
    <w:p w14:paraId="16EA759E" w14:textId="77777777" w:rsidR="008A6D4A" w:rsidRPr="00E23840" w:rsidRDefault="008A6D4A" w:rsidP="008A6D4A">
      <w:pPr>
        <w:pStyle w:val="B10"/>
        <w:rPr>
          <w:noProof/>
        </w:rPr>
      </w:pPr>
      <w:r w:rsidRPr="00E23840">
        <w:rPr>
          <w:noProof/>
        </w:rPr>
        <w:t>-</w:t>
      </w:r>
      <w:r w:rsidRPr="00E23840">
        <w:rPr>
          <w:noProof/>
        </w:rPr>
        <w:tab/>
        <w:t xml:space="preserve">The </w:t>
      </w:r>
      <w:r w:rsidR="00B770CB">
        <w:rPr>
          <w:noProof/>
        </w:rPr>
        <w:t>&lt;apiVersion&gt;</w:t>
      </w:r>
      <w:r w:rsidRPr="00E23840">
        <w:rPr>
          <w:noProof/>
        </w:rPr>
        <w:t xml:space="preserve"> shall be "v1".</w:t>
      </w:r>
    </w:p>
    <w:p w14:paraId="3BAEE76B" w14:textId="759BF54A" w:rsidR="008A6D4A" w:rsidRPr="00E23840" w:rsidRDefault="008A6D4A" w:rsidP="008A6D4A">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E728D8">
        <w:rPr>
          <w:noProof/>
        </w:rPr>
        <w:t>6.1</w:t>
      </w:r>
      <w:r w:rsidRPr="00E23840">
        <w:rPr>
          <w:noProof/>
        </w:rPr>
        <w:t>.3.</w:t>
      </w:r>
    </w:p>
    <w:p w14:paraId="3FF0D67A" w14:textId="77777777" w:rsidR="008A6D4A" w:rsidRDefault="008A6D4A" w:rsidP="00662390">
      <w:pPr>
        <w:pStyle w:val="Heading3"/>
      </w:pPr>
      <w:bookmarkStart w:id="1448" w:name="_Toc35971392"/>
      <w:bookmarkStart w:id="1449" w:name="_Toc67903516"/>
      <w:bookmarkStart w:id="1450" w:name="_Toc89295623"/>
      <w:bookmarkStart w:id="1451" w:name="_Toc94261344"/>
      <w:bookmarkStart w:id="1452" w:name="_Toc104199015"/>
      <w:bookmarkStart w:id="1453" w:name="_Toc104489451"/>
      <w:bookmarkStart w:id="1454" w:name="_Toc138762280"/>
      <w:bookmarkStart w:id="1455" w:name="_Toc145708474"/>
      <w:bookmarkStart w:id="1456" w:name="_Toc153827148"/>
      <w:bookmarkStart w:id="1457" w:name="_Toc162008654"/>
      <w:r>
        <w:t>6.1.2</w:t>
      </w:r>
      <w:r>
        <w:tab/>
        <w:t>Usage of HTTP</w:t>
      </w:r>
      <w:bookmarkEnd w:id="1447"/>
      <w:bookmarkEnd w:id="1448"/>
      <w:bookmarkEnd w:id="1449"/>
      <w:bookmarkEnd w:id="1450"/>
      <w:bookmarkEnd w:id="1451"/>
      <w:bookmarkEnd w:id="1452"/>
      <w:bookmarkEnd w:id="1453"/>
      <w:bookmarkEnd w:id="1454"/>
      <w:bookmarkEnd w:id="1455"/>
      <w:bookmarkEnd w:id="1456"/>
      <w:bookmarkEnd w:id="1457"/>
    </w:p>
    <w:p w14:paraId="1560E1A9" w14:textId="77777777" w:rsidR="008A6D4A" w:rsidRPr="000C5200" w:rsidRDefault="008A6D4A" w:rsidP="00662390">
      <w:pPr>
        <w:pStyle w:val="Heading4"/>
      </w:pPr>
      <w:bookmarkStart w:id="1458" w:name="_Toc510696601"/>
      <w:bookmarkStart w:id="1459" w:name="_Toc35971393"/>
      <w:bookmarkStart w:id="1460" w:name="_Toc67903517"/>
      <w:bookmarkStart w:id="1461" w:name="_Toc89295624"/>
      <w:bookmarkStart w:id="1462" w:name="_Toc94261345"/>
      <w:bookmarkStart w:id="1463" w:name="_Toc104199016"/>
      <w:bookmarkStart w:id="1464" w:name="_Toc104489452"/>
      <w:bookmarkStart w:id="1465" w:name="_Toc138762281"/>
      <w:bookmarkStart w:id="1466" w:name="_Toc145708475"/>
      <w:bookmarkStart w:id="1467" w:name="_Toc153827149"/>
      <w:bookmarkStart w:id="1468" w:name="_Toc162008655"/>
      <w:r>
        <w:t>6.1.2.1</w:t>
      </w:r>
      <w:r>
        <w:tab/>
        <w:t>General</w:t>
      </w:r>
      <w:bookmarkEnd w:id="1458"/>
      <w:bookmarkEnd w:id="1459"/>
      <w:bookmarkEnd w:id="1460"/>
      <w:bookmarkEnd w:id="1461"/>
      <w:bookmarkEnd w:id="1462"/>
      <w:bookmarkEnd w:id="1463"/>
      <w:bookmarkEnd w:id="1464"/>
      <w:bookmarkEnd w:id="1465"/>
      <w:bookmarkEnd w:id="1466"/>
      <w:bookmarkEnd w:id="1467"/>
      <w:bookmarkEnd w:id="1468"/>
    </w:p>
    <w:p w14:paraId="4D7A17E1" w14:textId="5C660CE9" w:rsidR="008A6D4A" w:rsidRPr="00986E88" w:rsidRDefault="008A6D4A" w:rsidP="008A6D4A">
      <w:pPr>
        <w:rPr>
          <w:noProof/>
        </w:rPr>
      </w:pPr>
      <w:bookmarkStart w:id="1469" w:name="_Toc510696602"/>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FF2E874" w14:textId="77777777" w:rsidR="008A6D4A" w:rsidRPr="00986E88" w:rsidRDefault="008A6D4A" w:rsidP="008A6D4A">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7D78D5A0" w14:textId="77777777" w:rsidR="00CC4266" w:rsidRPr="00986E88" w:rsidRDefault="00CC4266" w:rsidP="00CC4266">
      <w:pPr>
        <w:rPr>
          <w:noProof/>
        </w:rPr>
      </w:pPr>
      <w:bookmarkStart w:id="1470" w:name="_Toc35971394"/>
      <w:bookmarkStart w:id="1471" w:name="_Toc67903518"/>
      <w:bookmarkStart w:id="1472" w:name="_Toc89295625"/>
      <w:bookmarkStart w:id="1473" w:name="_Toc94261346"/>
      <w:bookmarkStart w:id="1474" w:name="_Toc104199017"/>
      <w:bookmarkStart w:id="1475" w:name="_Toc104489453"/>
      <w:bookmarkStart w:id="1476" w:name="_Toc138762282"/>
      <w:bookmarkStart w:id="1477" w:name="_Toc145708476"/>
      <w:bookmarkStart w:id="1478" w:name="_Toc153827150"/>
      <w:bookmarkStart w:id="1479" w:name="_Toc162008656"/>
      <w:r w:rsidRPr="00986E88">
        <w:rPr>
          <w:noProof/>
        </w:rPr>
        <w:t>The OpenAPI [</w:t>
      </w:r>
      <w:r>
        <w:rPr>
          <w:noProof/>
        </w:rPr>
        <w:t>6</w:t>
      </w:r>
      <w:r w:rsidRPr="00986E88">
        <w:rPr>
          <w:noProof/>
        </w:rPr>
        <w:t xml:space="preserve">] specification of HTTP messages and content bodies for the </w:t>
      </w:r>
      <w:r w:rsidRPr="002F6689">
        <w:rPr>
          <w:noProof/>
        </w:rPr>
        <w:t>Ntsctsf_TimeSynchronization</w:t>
      </w:r>
      <w:r>
        <w:rPr>
          <w:noProof/>
        </w:rPr>
        <w:t xml:space="preserve"> API</w:t>
      </w:r>
      <w:r w:rsidRPr="00986E88">
        <w:rPr>
          <w:noProof/>
        </w:rPr>
        <w:t xml:space="preserve"> is contained in Annex A</w:t>
      </w:r>
      <w:ins w:id="1480" w:author="CR0128" w:date="2024-06-01T17:51:00Z">
        <w:r>
          <w:rPr>
            <w:noProof/>
          </w:rPr>
          <w:t>.2</w:t>
        </w:r>
      </w:ins>
      <w:r w:rsidRPr="00986E88">
        <w:rPr>
          <w:noProof/>
        </w:rPr>
        <w:t>.</w:t>
      </w:r>
    </w:p>
    <w:p w14:paraId="3984D117" w14:textId="77777777" w:rsidR="008A6D4A" w:rsidRPr="000C5200" w:rsidRDefault="008A6D4A" w:rsidP="00662390">
      <w:pPr>
        <w:pStyle w:val="Heading4"/>
      </w:pPr>
      <w:r>
        <w:t>6.1.2.2</w:t>
      </w:r>
      <w:r>
        <w:tab/>
        <w:t>HTTP standard headers</w:t>
      </w:r>
      <w:bookmarkEnd w:id="1469"/>
      <w:bookmarkEnd w:id="1470"/>
      <w:bookmarkEnd w:id="1471"/>
      <w:bookmarkEnd w:id="1472"/>
      <w:bookmarkEnd w:id="1473"/>
      <w:bookmarkEnd w:id="1474"/>
      <w:bookmarkEnd w:id="1475"/>
      <w:bookmarkEnd w:id="1476"/>
      <w:bookmarkEnd w:id="1477"/>
      <w:bookmarkEnd w:id="1478"/>
      <w:bookmarkEnd w:id="1479"/>
    </w:p>
    <w:p w14:paraId="37563F57" w14:textId="77777777" w:rsidR="008A6D4A" w:rsidRDefault="008A6D4A" w:rsidP="00662390">
      <w:pPr>
        <w:pStyle w:val="Heading5"/>
        <w:rPr>
          <w:lang w:eastAsia="zh-CN"/>
        </w:rPr>
      </w:pPr>
      <w:bookmarkStart w:id="1481" w:name="_Toc510696603"/>
      <w:bookmarkStart w:id="1482" w:name="_Toc35971395"/>
      <w:bookmarkStart w:id="1483" w:name="_Toc67903519"/>
      <w:bookmarkStart w:id="1484" w:name="_Toc89295626"/>
      <w:bookmarkStart w:id="1485" w:name="_Toc94261347"/>
      <w:bookmarkStart w:id="1486" w:name="_Toc104199018"/>
      <w:bookmarkStart w:id="1487" w:name="_Toc104489454"/>
      <w:bookmarkStart w:id="1488" w:name="_Toc138762283"/>
      <w:bookmarkStart w:id="1489" w:name="_Toc145708477"/>
      <w:bookmarkStart w:id="1490" w:name="_Toc153827151"/>
      <w:bookmarkStart w:id="1491" w:name="_Toc162008657"/>
      <w:r>
        <w:t>6.1.2.2.1</w:t>
      </w:r>
      <w:r>
        <w:rPr>
          <w:rFonts w:hint="eastAsia"/>
          <w:lang w:eastAsia="zh-CN"/>
        </w:rPr>
        <w:tab/>
      </w:r>
      <w:r>
        <w:rPr>
          <w:lang w:eastAsia="zh-CN"/>
        </w:rPr>
        <w:t>General</w:t>
      </w:r>
      <w:bookmarkEnd w:id="1481"/>
      <w:bookmarkEnd w:id="1482"/>
      <w:bookmarkEnd w:id="1483"/>
      <w:bookmarkEnd w:id="1484"/>
      <w:bookmarkEnd w:id="1485"/>
      <w:bookmarkEnd w:id="1486"/>
      <w:bookmarkEnd w:id="1487"/>
      <w:bookmarkEnd w:id="1488"/>
      <w:bookmarkEnd w:id="1489"/>
      <w:bookmarkEnd w:id="1490"/>
      <w:bookmarkEnd w:id="1491"/>
    </w:p>
    <w:p w14:paraId="02C8BA3C" w14:textId="77777777" w:rsidR="008A6D4A" w:rsidRPr="00986E88" w:rsidRDefault="008A6D4A" w:rsidP="008A6D4A">
      <w:pPr>
        <w:rPr>
          <w:noProof/>
        </w:rPr>
      </w:pPr>
      <w:bookmarkStart w:id="1492" w:name="_Toc510696604"/>
      <w:r w:rsidRPr="00986E88">
        <w:rPr>
          <w:noProof/>
        </w:rPr>
        <w:t xml:space="preserve">See </w:t>
      </w:r>
      <w:r>
        <w:rPr>
          <w:noProof/>
        </w:rPr>
        <w:t>clause</w:t>
      </w:r>
      <w:r w:rsidRPr="00986E88">
        <w:rPr>
          <w:noProof/>
        </w:rPr>
        <w:t> 5.2.2 of 3GPP TS 29.500 [4] for the usage of HTTP standard headers.</w:t>
      </w:r>
    </w:p>
    <w:p w14:paraId="52331A35" w14:textId="77777777" w:rsidR="008A6D4A" w:rsidRDefault="008A6D4A" w:rsidP="00662390">
      <w:pPr>
        <w:pStyle w:val="Heading5"/>
      </w:pPr>
      <w:bookmarkStart w:id="1493" w:name="_Toc35971396"/>
      <w:bookmarkStart w:id="1494" w:name="_Toc67903520"/>
      <w:bookmarkStart w:id="1495" w:name="_Toc89295627"/>
      <w:bookmarkStart w:id="1496" w:name="_Toc94261348"/>
      <w:bookmarkStart w:id="1497" w:name="_Toc104199019"/>
      <w:bookmarkStart w:id="1498" w:name="_Toc104489455"/>
      <w:bookmarkStart w:id="1499" w:name="_Toc138762284"/>
      <w:bookmarkStart w:id="1500" w:name="_Toc145708478"/>
      <w:bookmarkStart w:id="1501" w:name="_Toc153827152"/>
      <w:bookmarkStart w:id="1502" w:name="_Toc162008658"/>
      <w:r>
        <w:t>6.1.2.2.2</w:t>
      </w:r>
      <w:r>
        <w:tab/>
        <w:t>Content type</w:t>
      </w:r>
      <w:bookmarkEnd w:id="1492"/>
      <w:bookmarkEnd w:id="1493"/>
      <w:bookmarkEnd w:id="1494"/>
      <w:bookmarkEnd w:id="1495"/>
      <w:bookmarkEnd w:id="1496"/>
      <w:bookmarkEnd w:id="1497"/>
      <w:bookmarkEnd w:id="1498"/>
      <w:bookmarkEnd w:id="1499"/>
      <w:bookmarkEnd w:id="1500"/>
      <w:bookmarkEnd w:id="1501"/>
      <w:bookmarkEnd w:id="1502"/>
    </w:p>
    <w:p w14:paraId="305F86EC" w14:textId="77777777" w:rsidR="008A6D4A" w:rsidRDefault="008A6D4A" w:rsidP="008A6D4A">
      <w:bookmarkStart w:id="1503" w:name="_Toc510696605"/>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BC7C73A" w14:textId="7E271232" w:rsidR="008A6D4A" w:rsidRPr="00986E88" w:rsidRDefault="008A6D4A" w:rsidP="008A6D4A">
      <w:pPr>
        <w:rPr>
          <w:noProof/>
        </w:rPr>
      </w:pPr>
      <w:bookmarkStart w:id="1504" w:name="_Hlk525213471"/>
      <w:bookmarkStart w:id="1505" w:name="_Hlk525213025"/>
      <w:r>
        <w:t xml:space="preserve">"Problem Details" JSON object shall be used to indicate </w:t>
      </w:r>
      <w:r>
        <w:rPr>
          <w:lang w:eastAsia="fr-FR"/>
        </w:rPr>
        <w:t xml:space="preserve">additional details of the error </w:t>
      </w:r>
      <w:r>
        <w:t xml:space="preserve">in a HTTP response body and </w:t>
      </w:r>
      <w:bookmarkEnd w:id="1504"/>
      <w:r>
        <w:t>shall be signalled by the content type "application/problem+json", as defined in IETF RFC </w:t>
      </w:r>
      <w:r w:rsidR="004939ED">
        <w:t>9457</w:t>
      </w:r>
      <w:r>
        <w:t> [13].</w:t>
      </w:r>
      <w:bookmarkEnd w:id="1505"/>
    </w:p>
    <w:p w14:paraId="1A32DE74" w14:textId="77777777" w:rsidR="008A6D4A" w:rsidRPr="000C5200" w:rsidRDefault="008A6D4A" w:rsidP="00662390">
      <w:pPr>
        <w:pStyle w:val="Heading4"/>
      </w:pPr>
      <w:bookmarkStart w:id="1506" w:name="_Toc35971397"/>
      <w:bookmarkStart w:id="1507" w:name="_Toc67903521"/>
      <w:bookmarkStart w:id="1508" w:name="_Toc89295628"/>
      <w:bookmarkStart w:id="1509" w:name="_Toc94261349"/>
      <w:bookmarkStart w:id="1510" w:name="_Toc104199020"/>
      <w:bookmarkStart w:id="1511" w:name="_Toc104489456"/>
      <w:bookmarkStart w:id="1512" w:name="_Toc138762285"/>
      <w:bookmarkStart w:id="1513" w:name="_Toc145708479"/>
      <w:bookmarkStart w:id="1514" w:name="_Toc153827153"/>
      <w:bookmarkStart w:id="1515" w:name="_Toc162008659"/>
      <w:r>
        <w:t>6.1.2.3</w:t>
      </w:r>
      <w:r>
        <w:tab/>
        <w:t>HTTP custom headers</w:t>
      </w:r>
      <w:bookmarkEnd w:id="1503"/>
      <w:bookmarkEnd w:id="1506"/>
      <w:bookmarkEnd w:id="1507"/>
      <w:bookmarkEnd w:id="1508"/>
      <w:bookmarkEnd w:id="1509"/>
      <w:bookmarkEnd w:id="1510"/>
      <w:bookmarkEnd w:id="1511"/>
      <w:bookmarkEnd w:id="1512"/>
      <w:bookmarkEnd w:id="1513"/>
      <w:bookmarkEnd w:id="1514"/>
      <w:bookmarkEnd w:id="1515"/>
    </w:p>
    <w:p w14:paraId="0A8370E8" w14:textId="3ED158E1" w:rsidR="000602BD" w:rsidRDefault="000602BD" w:rsidP="000602BD">
      <w:pPr>
        <w:rPr>
          <w:noProof/>
        </w:rPr>
      </w:pPr>
      <w:bookmarkStart w:id="1516" w:name="_Toc489605322"/>
      <w:bookmarkStart w:id="1517" w:name="_Toc492899753"/>
      <w:bookmarkStart w:id="1518" w:name="_Toc492900032"/>
      <w:bookmarkStart w:id="1519" w:name="_Toc492967834"/>
      <w:bookmarkStart w:id="1520" w:name="_Toc492972922"/>
      <w:bookmarkStart w:id="1521" w:name="_Toc492973142"/>
      <w:bookmarkStart w:id="1522" w:name="_Toc492974840"/>
      <w:bookmarkStart w:id="1523" w:name="_Toc510696606"/>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3982ACBA" w14:textId="43D37C12" w:rsidR="00D137BA" w:rsidRPr="00D137BA" w:rsidRDefault="00D137BA" w:rsidP="00D137BA">
      <w:pPr>
        <w:rPr>
          <w:rFonts w:eastAsia="SimSun"/>
          <w:lang w:eastAsia="zh-CN"/>
        </w:rPr>
      </w:pPr>
      <w:r w:rsidRPr="00D137BA">
        <w:rPr>
          <w:rFonts w:eastAsia="SimSun"/>
          <w:lang w:eastAsia="zh-CN"/>
        </w:rPr>
        <w:t>In this Release of the specification, no specific custom headers are defined for the Ntsctsf_TimeSynchronization API.</w:t>
      </w:r>
    </w:p>
    <w:p w14:paraId="43502844" w14:textId="77777777" w:rsidR="008A6D4A" w:rsidRDefault="008A6D4A" w:rsidP="00662390">
      <w:pPr>
        <w:pStyle w:val="Heading3"/>
      </w:pPr>
      <w:bookmarkStart w:id="1524" w:name="_Toc510696607"/>
      <w:bookmarkStart w:id="1525" w:name="_Toc35971398"/>
      <w:bookmarkStart w:id="1526" w:name="_Toc67903522"/>
      <w:bookmarkStart w:id="1527" w:name="_Toc89295629"/>
      <w:bookmarkStart w:id="1528" w:name="_Toc94261350"/>
      <w:bookmarkStart w:id="1529" w:name="_Toc104199021"/>
      <w:bookmarkStart w:id="1530" w:name="_Toc104489457"/>
      <w:bookmarkStart w:id="1531" w:name="_Toc138762286"/>
      <w:bookmarkStart w:id="1532" w:name="_Toc145708480"/>
      <w:bookmarkStart w:id="1533" w:name="_Toc153827154"/>
      <w:bookmarkStart w:id="1534" w:name="_Toc162008660"/>
      <w:bookmarkEnd w:id="1516"/>
      <w:bookmarkEnd w:id="1517"/>
      <w:bookmarkEnd w:id="1518"/>
      <w:bookmarkEnd w:id="1519"/>
      <w:bookmarkEnd w:id="1520"/>
      <w:bookmarkEnd w:id="1521"/>
      <w:bookmarkEnd w:id="1522"/>
      <w:bookmarkEnd w:id="1523"/>
      <w:r>
        <w:t>6.1.3</w:t>
      </w:r>
      <w:r>
        <w:tab/>
        <w:t>Resources</w:t>
      </w:r>
      <w:bookmarkEnd w:id="1524"/>
      <w:bookmarkEnd w:id="1525"/>
      <w:bookmarkEnd w:id="1526"/>
      <w:bookmarkEnd w:id="1527"/>
      <w:bookmarkEnd w:id="1528"/>
      <w:bookmarkEnd w:id="1529"/>
      <w:bookmarkEnd w:id="1530"/>
      <w:bookmarkEnd w:id="1531"/>
      <w:bookmarkEnd w:id="1532"/>
      <w:bookmarkEnd w:id="1533"/>
      <w:bookmarkEnd w:id="1534"/>
    </w:p>
    <w:p w14:paraId="752598FC" w14:textId="77777777" w:rsidR="008A6D4A" w:rsidRDefault="008A6D4A" w:rsidP="00662390">
      <w:pPr>
        <w:pStyle w:val="Heading4"/>
      </w:pPr>
      <w:bookmarkStart w:id="1535" w:name="_Toc510696608"/>
      <w:bookmarkStart w:id="1536" w:name="_Toc35971399"/>
      <w:bookmarkStart w:id="1537" w:name="_Toc67903523"/>
      <w:bookmarkStart w:id="1538" w:name="_Toc89295630"/>
      <w:bookmarkStart w:id="1539" w:name="_Toc94261351"/>
      <w:bookmarkStart w:id="1540" w:name="_Toc104199022"/>
      <w:bookmarkStart w:id="1541" w:name="_Toc104489458"/>
      <w:bookmarkStart w:id="1542" w:name="_Toc138762287"/>
      <w:bookmarkStart w:id="1543" w:name="_Toc145708481"/>
      <w:bookmarkStart w:id="1544" w:name="_Toc153827155"/>
      <w:bookmarkStart w:id="1545" w:name="_Toc162008661"/>
      <w:r>
        <w:t>6.1.3.1</w:t>
      </w:r>
      <w:r>
        <w:tab/>
        <w:t>Overview</w:t>
      </w:r>
      <w:bookmarkEnd w:id="1535"/>
      <w:bookmarkEnd w:id="1536"/>
      <w:bookmarkEnd w:id="1537"/>
      <w:bookmarkEnd w:id="1538"/>
      <w:bookmarkEnd w:id="1539"/>
      <w:bookmarkEnd w:id="1540"/>
      <w:bookmarkEnd w:id="1541"/>
      <w:bookmarkEnd w:id="1542"/>
      <w:bookmarkEnd w:id="1543"/>
      <w:bookmarkEnd w:id="1544"/>
      <w:bookmarkEnd w:id="1545"/>
    </w:p>
    <w:p w14:paraId="7989E4E0" w14:textId="77777777" w:rsidR="009457AE" w:rsidRPr="000B4666" w:rsidRDefault="009457AE" w:rsidP="009457AE">
      <w:r w:rsidRPr="000B4666">
        <w:t>This clause describes the structure for the Resource URIs and the resources and methods used for the service.</w:t>
      </w:r>
    </w:p>
    <w:p w14:paraId="25278E46" w14:textId="3A1E5039" w:rsidR="009457AE" w:rsidRPr="009457AE" w:rsidRDefault="009457AE" w:rsidP="009457AE">
      <w:r w:rsidRPr="000B4666">
        <w:t>Figure </w:t>
      </w:r>
      <w:r>
        <w:t>6.1.3.1</w:t>
      </w:r>
      <w:r w:rsidRPr="000B4666">
        <w:t xml:space="preserve">-1 depicts the resource URIs structure for the </w:t>
      </w:r>
      <w:r>
        <w:t>Ntsctsf_TimeSynchronization API</w:t>
      </w:r>
      <w:r w:rsidRPr="000B4666">
        <w:t>.</w:t>
      </w:r>
    </w:p>
    <w:p w14:paraId="72C2A6DE" w14:textId="029EC523" w:rsidR="000A047E" w:rsidRPr="00A258AF" w:rsidRDefault="000A047E" w:rsidP="008A6D4A">
      <w:pPr>
        <w:pStyle w:val="TH"/>
        <w:rPr>
          <w:lang w:val="en-US"/>
        </w:rPr>
      </w:pPr>
      <w:r>
        <w:object w:dxaOrig="9061" w:dyaOrig="5611" w14:anchorId="308893E7">
          <v:shape id="_x0000_i1049" type="#_x0000_t75" style="width:454.1pt;height:280.05pt" o:ole="">
            <v:imagedata r:id="rId59" o:title=""/>
          </v:shape>
          <o:OLEObject Type="Embed" ProgID="Visio.Drawing.15" ShapeID="_x0000_i1049" DrawAspect="Content" ObjectID="_1779802935" r:id="rId60"/>
        </w:object>
      </w:r>
    </w:p>
    <w:p w14:paraId="3ADF38EA" w14:textId="7A2F2F02" w:rsidR="008A6D4A" w:rsidRPr="008C18E3" w:rsidRDefault="004B4D0D" w:rsidP="008A6D4A">
      <w:pPr>
        <w:pStyle w:val="TF"/>
      </w:pPr>
      <w:r w:rsidRPr="008C18E3">
        <w:t>Figure</w:t>
      </w:r>
      <w:r>
        <w:t> </w:t>
      </w:r>
      <w:r w:rsidR="008A6D4A" w:rsidRPr="008C18E3">
        <w:t>6.</w:t>
      </w:r>
      <w:r w:rsidR="008A6D4A">
        <w:t>1.3.1</w:t>
      </w:r>
      <w:r w:rsidR="008A6D4A" w:rsidRPr="008C18E3">
        <w:t xml:space="preserve">-1: </w:t>
      </w:r>
      <w:r w:rsidR="008A6D4A">
        <w:t xml:space="preserve">Resource </w:t>
      </w:r>
      <w:r w:rsidR="008A6D4A" w:rsidRPr="008C18E3">
        <w:t xml:space="preserve">URI structure of the </w:t>
      </w:r>
      <w:r w:rsidR="008C77F9">
        <w:t>Ntsctsf_TimeSynchronization</w:t>
      </w:r>
      <w:r w:rsidR="008A6D4A" w:rsidRPr="008C18E3">
        <w:t xml:space="preserve"> API</w:t>
      </w:r>
    </w:p>
    <w:p w14:paraId="20972DA5" w14:textId="7F2B4E64" w:rsidR="008A6D4A" w:rsidRDefault="00C12C7B" w:rsidP="008A6D4A">
      <w:r>
        <w:t>Table </w:t>
      </w:r>
      <w:r w:rsidR="008A6D4A">
        <w:t>6.1.3.1-1 provides an overview of the resources and applicable HTTP methods.</w:t>
      </w:r>
    </w:p>
    <w:p w14:paraId="62BED51A" w14:textId="3B6B5D78" w:rsidR="008A6D4A" w:rsidRPr="00384E92" w:rsidRDefault="00C12C7B" w:rsidP="008A6D4A">
      <w:pPr>
        <w:pStyle w:val="TH"/>
      </w:pPr>
      <w:r w:rsidRPr="00384E92">
        <w:t>Table</w:t>
      </w:r>
      <w:r>
        <w:t> </w:t>
      </w:r>
      <w:r w:rsidR="008A6D4A" w:rsidRPr="00384E92">
        <w:t>6.</w:t>
      </w:r>
      <w:r w:rsidR="008A6D4A">
        <w:t>1.3.1</w:t>
      </w:r>
      <w:r w:rsidR="008A6D4A"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8A6D4A" w:rsidRPr="00B54FF5" w14:paraId="57B573B9" w14:textId="77777777" w:rsidTr="00743D85">
        <w:trPr>
          <w:jc w:val="center"/>
        </w:trPr>
        <w:tc>
          <w:tcPr>
            <w:tcW w:w="969" w:type="pct"/>
            <w:shd w:val="clear" w:color="auto" w:fill="C0C0C0"/>
            <w:vAlign w:val="center"/>
            <w:hideMark/>
          </w:tcPr>
          <w:p w14:paraId="4E022F32" w14:textId="77777777" w:rsidR="008A6D4A" w:rsidRPr="0016361A" w:rsidRDefault="008A6D4A" w:rsidP="00D66618">
            <w:pPr>
              <w:pStyle w:val="TAH"/>
            </w:pPr>
            <w:bookmarkStart w:id="1546" w:name="MCCQCTEMPBM_00000408"/>
            <w:r w:rsidRPr="0016361A">
              <w:t>Resource name</w:t>
            </w:r>
          </w:p>
        </w:tc>
        <w:tc>
          <w:tcPr>
            <w:tcW w:w="1569" w:type="pct"/>
            <w:shd w:val="clear" w:color="auto" w:fill="C0C0C0"/>
            <w:vAlign w:val="center"/>
            <w:hideMark/>
          </w:tcPr>
          <w:p w14:paraId="44D96875" w14:textId="77777777" w:rsidR="008A6D4A" w:rsidRPr="0016361A" w:rsidRDefault="008A6D4A" w:rsidP="00D66618">
            <w:pPr>
              <w:pStyle w:val="TAH"/>
            </w:pPr>
            <w:r w:rsidRPr="0016361A">
              <w:t>Resource URI</w:t>
            </w:r>
          </w:p>
        </w:tc>
        <w:tc>
          <w:tcPr>
            <w:tcW w:w="598" w:type="pct"/>
            <w:shd w:val="clear" w:color="auto" w:fill="C0C0C0"/>
            <w:vAlign w:val="center"/>
            <w:hideMark/>
          </w:tcPr>
          <w:p w14:paraId="63891B6E" w14:textId="77777777" w:rsidR="008A6D4A" w:rsidRPr="0016361A" w:rsidRDefault="008A6D4A" w:rsidP="00D66618">
            <w:pPr>
              <w:pStyle w:val="TAH"/>
            </w:pPr>
            <w:r w:rsidRPr="0016361A">
              <w:t>HTTP method or custom operation</w:t>
            </w:r>
          </w:p>
        </w:tc>
        <w:tc>
          <w:tcPr>
            <w:tcW w:w="1864" w:type="pct"/>
            <w:shd w:val="clear" w:color="auto" w:fill="C0C0C0"/>
            <w:vAlign w:val="center"/>
            <w:hideMark/>
          </w:tcPr>
          <w:p w14:paraId="1DEE3D61" w14:textId="77777777" w:rsidR="008A6D4A" w:rsidRPr="0016361A" w:rsidRDefault="008A6D4A" w:rsidP="00D66618">
            <w:pPr>
              <w:pStyle w:val="TAH"/>
            </w:pPr>
            <w:r w:rsidRPr="0016361A">
              <w:t>Description</w:t>
            </w:r>
          </w:p>
        </w:tc>
      </w:tr>
      <w:tr w:rsidR="003828A4" w:rsidRPr="00B54FF5" w14:paraId="431262ED" w14:textId="77777777" w:rsidTr="00743D85">
        <w:trPr>
          <w:trHeight w:val="727"/>
          <w:jc w:val="center"/>
        </w:trPr>
        <w:tc>
          <w:tcPr>
            <w:tcW w:w="969" w:type="pct"/>
            <w:hideMark/>
          </w:tcPr>
          <w:p w14:paraId="672576F7" w14:textId="630C30A2" w:rsidR="003828A4" w:rsidRPr="0016361A" w:rsidRDefault="003828A4" w:rsidP="00D66618">
            <w:pPr>
              <w:pStyle w:val="TAL"/>
            </w:pPr>
            <w:r>
              <w:rPr>
                <w:lang w:eastAsia="zh-CN"/>
              </w:rPr>
              <w:t>Time Synchronization Exposure</w:t>
            </w:r>
          </w:p>
        </w:tc>
        <w:tc>
          <w:tcPr>
            <w:tcW w:w="1569" w:type="pct"/>
            <w:hideMark/>
          </w:tcPr>
          <w:p w14:paraId="2351DE1D" w14:textId="65B2A512" w:rsidR="003828A4" w:rsidRPr="0016361A" w:rsidRDefault="003828A4" w:rsidP="00D66618">
            <w:pPr>
              <w:pStyle w:val="TAL"/>
            </w:pPr>
            <w:r>
              <w:t>/subscriptions</w:t>
            </w:r>
          </w:p>
        </w:tc>
        <w:tc>
          <w:tcPr>
            <w:tcW w:w="598" w:type="pct"/>
            <w:hideMark/>
          </w:tcPr>
          <w:p w14:paraId="16C2C618" w14:textId="0E950F63" w:rsidR="003828A4" w:rsidRPr="0016361A" w:rsidRDefault="003828A4" w:rsidP="00D66618">
            <w:pPr>
              <w:pStyle w:val="TAL"/>
            </w:pPr>
            <w:r w:rsidRPr="0016361A">
              <w:t>POST</w:t>
            </w:r>
          </w:p>
        </w:tc>
        <w:tc>
          <w:tcPr>
            <w:tcW w:w="1864" w:type="pct"/>
            <w:hideMark/>
          </w:tcPr>
          <w:p w14:paraId="49364C1A" w14:textId="02890A32" w:rsidR="003828A4" w:rsidRPr="0016361A" w:rsidRDefault="003828A4" w:rsidP="00D66618">
            <w:pPr>
              <w:pStyle w:val="TAL"/>
            </w:pPr>
            <w:r>
              <w:rPr>
                <w:lang w:eastAsia="zh-CN"/>
              </w:rPr>
              <w:t>Create a new subscription to notification of capability of time synchronization service.</w:t>
            </w:r>
          </w:p>
        </w:tc>
      </w:tr>
      <w:tr w:rsidR="008C77F9" w:rsidRPr="00B54FF5" w14:paraId="58377E4E" w14:textId="77777777" w:rsidTr="00743D85">
        <w:trPr>
          <w:jc w:val="center"/>
        </w:trPr>
        <w:tc>
          <w:tcPr>
            <w:tcW w:w="969" w:type="pct"/>
            <w:vMerge w:val="restart"/>
            <w:vAlign w:val="center"/>
          </w:tcPr>
          <w:p w14:paraId="001D8BAA" w14:textId="45457CF4" w:rsidR="008C77F9" w:rsidRPr="0016361A" w:rsidRDefault="008C77F9" w:rsidP="008C77F9">
            <w:pPr>
              <w:pStyle w:val="TAL"/>
            </w:pP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p>
        </w:tc>
        <w:tc>
          <w:tcPr>
            <w:tcW w:w="1569" w:type="pct"/>
            <w:vMerge w:val="restart"/>
            <w:vAlign w:val="center"/>
          </w:tcPr>
          <w:p w14:paraId="0883BBE6" w14:textId="074D8E53" w:rsidR="008C77F9" w:rsidRPr="0016361A" w:rsidRDefault="008C77F9" w:rsidP="008C77F9">
            <w:pPr>
              <w:pStyle w:val="TAL"/>
            </w:pPr>
            <w:r>
              <w:t>/subscriptions/{subscriptionId}</w:t>
            </w:r>
          </w:p>
        </w:tc>
        <w:tc>
          <w:tcPr>
            <w:tcW w:w="598" w:type="pct"/>
          </w:tcPr>
          <w:p w14:paraId="40CC1071" w14:textId="3603AA1B" w:rsidR="008C77F9" w:rsidRPr="0016361A" w:rsidDel="008C77F9" w:rsidRDefault="008C77F9" w:rsidP="008C77F9">
            <w:pPr>
              <w:pStyle w:val="TAL"/>
            </w:pPr>
            <w:r>
              <w:t>GET</w:t>
            </w:r>
          </w:p>
        </w:tc>
        <w:tc>
          <w:tcPr>
            <w:tcW w:w="1864" w:type="pct"/>
            <w:vAlign w:val="center"/>
          </w:tcPr>
          <w:p w14:paraId="6F9F9582" w14:textId="79B38774" w:rsidR="008C77F9" w:rsidRPr="0016361A" w:rsidDel="008C77F9" w:rsidRDefault="008C77F9" w:rsidP="008C77F9">
            <w:pPr>
              <w:pStyle w:val="TAL"/>
            </w:pPr>
            <w:r>
              <w:rPr>
                <w:lang w:eastAsia="zh-CN"/>
              </w:rPr>
              <w:t>Read a subscription to notification of capability of time synchronization service.</w:t>
            </w:r>
          </w:p>
        </w:tc>
      </w:tr>
      <w:tr w:rsidR="008E4BBF" w:rsidRPr="00B54FF5" w14:paraId="4E0E2F04" w14:textId="77777777" w:rsidTr="00743D85">
        <w:trPr>
          <w:jc w:val="center"/>
        </w:trPr>
        <w:tc>
          <w:tcPr>
            <w:tcW w:w="969" w:type="pct"/>
            <w:vMerge/>
            <w:vAlign w:val="center"/>
          </w:tcPr>
          <w:p w14:paraId="738B4C0F" w14:textId="77777777" w:rsidR="008E4BBF" w:rsidRDefault="008E4BBF" w:rsidP="008E4BBF">
            <w:pPr>
              <w:pStyle w:val="TAL"/>
              <w:rPr>
                <w:lang w:eastAsia="zh-CN"/>
              </w:rPr>
            </w:pPr>
          </w:p>
        </w:tc>
        <w:tc>
          <w:tcPr>
            <w:tcW w:w="1569" w:type="pct"/>
            <w:vMerge/>
            <w:vAlign w:val="center"/>
          </w:tcPr>
          <w:p w14:paraId="41F1D283" w14:textId="77777777" w:rsidR="008E4BBF" w:rsidRDefault="008E4BBF" w:rsidP="008E4BBF">
            <w:pPr>
              <w:pStyle w:val="TAL"/>
            </w:pPr>
          </w:p>
        </w:tc>
        <w:tc>
          <w:tcPr>
            <w:tcW w:w="598" w:type="pct"/>
          </w:tcPr>
          <w:p w14:paraId="7525B731" w14:textId="13EBA357" w:rsidR="008E4BBF" w:rsidRDefault="008E4BBF" w:rsidP="008E4BBF">
            <w:pPr>
              <w:pStyle w:val="TAL"/>
            </w:pPr>
            <w:r>
              <w:rPr>
                <w:rFonts w:hint="eastAsia"/>
                <w:lang w:eastAsia="zh-CN"/>
              </w:rPr>
              <w:t>P</w:t>
            </w:r>
            <w:r>
              <w:rPr>
                <w:lang w:eastAsia="zh-CN"/>
              </w:rPr>
              <w:t>UT</w:t>
            </w:r>
          </w:p>
        </w:tc>
        <w:tc>
          <w:tcPr>
            <w:tcW w:w="1864" w:type="pct"/>
            <w:vAlign w:val="center"/>
          </w:tcPr>
          <w:p w14:paraId="42F1B734" w14:textId="51E5FFB2" w:rsidR="008E4BBF" w:rsidRDefault="008E4BBF" w:rsidP="008E4BBF">
            <w:pPr>
              <w:pStyle w:val="TAL"/>
              <w:rPr>
                <w:lang w:eastAsia="zh-CN"/>
              </w:rPr>
            </w:pPr>
            <w:r w:rsidRPr="00D86DF0">
              <w:t xml:space="preserve">Modify </w:t>
            </w:r>
            <w:r>
              <w:rPr>
                <w:lang w:eastAsia="zh-CN"/>
              </w:rPr>
              <w:t>a subscription to notification of capability of time synchronization service.</w:t>
            </w:r>
          </w:p>
        </w:tc>
      </w:tr>
      <w:tr w:rsidR="008E4BBF" w:rsidRPr="00B54FF5" w14:paraId="768855D1" w14:textId="77777777" w:rsidTr="00743D85">
        <w:trPr>
          <w:jc w:val="center"/>
        </w:trPr>
        <w:tc>
          <w:tcPr>
            <w:tcW w:w="969" w:type="pct"/>
            <w:vMerge/>
            <w:vAlign w:val="center"/>
          </w:tcPr>
          <w:p w14:paraId="63F56DB2" w14:textId="77777777" w:rsidR="008E4BBF" w:rsidRPr="0016361A" w:rsidRDefault="008E4BBF" w:rsidP="008E4BBF">
            <w:pPr>
              <w:pStyle w:val="TAL"/>
            </w:pPr>
          </w:p>
        </w:tc>
        <w:tc>
          <w:tcPr>
            <w:tcW w:w="1569" w:type="pct"/>
            <w:vMerge/>
            <w:vAlign w:val="center"/>
          </w:tcPr>
          <w:p w14:paraId="597E2D10" w14:textId="77777777" w:rsidR="008E4BBF" w:rsidRPr="0016361A" w:rsidRDefault="008E4BBF" w:rsidP="008E4BBF">
            <w:pPr>
              <w:pStyle w:val="TAL"/>
            </w:pPr>
          </w:p>
        </w:tc>
        <w:tc>
          <w:tcPr>
            <w:tcW w:w="598" w:type="pct"/>
          </w:tcPr>
          <w:p w14:paraId="5893B220" w14:textId="1C77ABB9" w:rsidR="008E4BBF" w:rsidRPr="0016361A" w:rsidDel="008C77F9" w:rsidRDefault="008E4BBF" w:rsidP="008E4BBF">
            <w:pPr>
              <w:pStyle w:val="TAL"/>
            </w:pPr>
            <w:r>
              <w:t>DELETE</w:t>
            </w:r>
          </w:p>
        </w:tc>
        <w:tc>
          <w:tcPr>
            <w:tcW w:w="1864" w:type="pct"/>
            <w:vAlign w:val="center"/>
          </w:tcPr>
          <w:p w14:paraId="3525645F" w14:textId="77605583" w:rsidR="008E4BBF" w:rsidRPr="0016361A" w:rsidDel="008C77F9" w:rsidRDefault="008E4BBF" w:rsidP="008E4BBF">
            <w:pPr>
              <w:pStyle w:val="TAL"/>
            </w:pPr>
            <w:r>
              <w:rPr>
                <w:lang w:eastAsia="zh-CN"/>
              </w:rPr>
              <w:t>Delete a subscription to notification of capability of time synchronization service.</w:t>
            </w:r>
          </w:p>
        </w:tc>
      </w:tr>
      <w:tr w:rsidR="008E4BBF" w:rsidRPr="00B54FF5" w14:paraId="6D78E5F5" w14:textId="77777777" w:rsidTr="00743D85">
        <w:trPr>
          <w:jc w:val="center"/>
        </w:trPr>
        <w:tc>
          <w:tcPr>
            <w:tcW w:w="969" w:type="pct"/>
            <w:vAlign w:val="center"/>
          </w:tcPr>
          <w:p w14:paraId="675133CD" w14:textId="6F582307" w:rsidR="008E4BBF" w:rsidRPr="0016361A" w:rsidRDefault="008E4BBF" w:rsidP="008E4BBF">
            <w:pPr>
              <w:pStyle w:val="TAL"/>
            </w:pPr>
            <w:r>
              <w:rPr>
                <w:lang w:eastAsia="zh-CN"/>
              </w:rPr>
              <w:t>Time Synchronization Exposure</w:t>
            </w:r>
            <w:r>
              <w:rPr>
                <w:rFonts w:hint="eastAsia"/>
                <w:lang w:eastAsia="zh-CN"/>
              </w:rPr>
              <w:t xml:space="preserve"> </w:t>
            </w:r>
            <w:r>
              <w:rPr>
                <w:lang w:eastAsia="zh-CN"/>
              </w:rPr>
              <w:t>Configurations</w:t>
            </w:r>
          </w:p>
        </w:tc>
        <w:tc>
          <w:tcPr>
            <w:tcW w:w="1569" w:type="pct"/>
            <w:vAlign w:val="center"/>
          </w:tcPr>
          <w:p w14:paraId="313D297F" w14:textId="2344AA0C" w:rsidR="008E4BBF" w:rsidRPr="0016361A" w:rsidRDefault="008E4BBF" w:rsidP="008E4BBF">
            <w:pPr>
              <w:pStyle w:val="TAL"/>
            </w:pPr>
            <w:r>
              <w:t>/subscriptions/{subscriptionId}/configurations</w:t>
            </w:r>
          </w:p>
        </w:tc>
        <w:tc>
          <w:tcPr>
            <w:tcW w:w="598" w:type="pct"/>
            <w:vAlign w:val="center"/>
          </w:tcPr>
          <w:p w14:paraId="126DC7CE" w14:textId="1C3C546B" w:rsidR="008E4BBF" w:rsidRPr="0016361A" w:rsidDel="008C77F9" w:rsidRDefault="008E4BBF" w:rsidP="008E4BBF">
            <w:pPr>
              <w:pStyle w:val="TAL"/>
            </w:pPr>
            <w:r>
              <w:rPr>
                <w:lang w:eastAsia="zh-CN"/>
              </w:rPr>
              <w:t>POST</w:t>
            </w:r>
          </w:p>
        </w:tc>
        <w:tc>
          <w:tcPr>
            <w:tcW w:w="1864" w:type="pct"/>
            <w:vAlign w:val="center"/>
          </w:tcPr>
          <w:p w14:paraId="1896D513" w14:textId="517F6057" w:rsidR="008E4BBF" w:rsidRPr="0016361A" w:rsidDel="008C77F9" w:rsidRDefault="008E4BBF" w:rsidP="008E4BBF">
            <w:pPr>
              <w:pStyle w:val="TAL"/>
            </w:pPr>
            <w:r w:rsidRPr="00FB6A33">
              <w:rPr>
                <w:lang w:eastAsia="zh-CN"/>
              </w:rPr>
              <w:t xml:space="preserve">Create a new </w:t>
            </w:r>
            <w:r>
              <w:rPr>
                <w:lang w:eastAsia="zh-CN"/>
              </w:rPr>
              <w:t>configuration</w:t>
            </w:r>
            <w:r w:rsidRPr="00FB6A33">
              <w:rPr>
                <w:lang w:eastAsia="zh-CN"/>
              </w:rPr>
              <w:t xml:space="preserve"> to time synchronization exposure</w:t>
            </w:r>
            <w:r>
              <w:rPr>
                <w:lang w:eastAsia="zh-CN"/>
              </w:rPr>
              <w:t>.</w:t>
            </w:r>
          </w:p>
        </w:tc>
      </w:tr>
      <w:tr w:rsidR="008E4BBF" w:rsidRPr="00B54FF5" w14:paraId="01572404" w14:textId="77777777" w:rsidTr="00743D85">
        <w:trPr>
          <w:jc w:val="center"/>
        </w:trPr>
        <w:tc>
          <w:tcPr>
            <w:tcW w:w="969" w:type="pct"/>
            <w:vMerge w:val="restart"/>
            <w:vAlign w:val="center"/>
          </w:tcPr>
          <w:p w14:paraId="521AE0B6" w14:textId="1F2BE813" w:rsidR="008E4BBF" w:rsidRPr="0016361A" w:rsidRDefault="008E4BBF" w:rsidP="008E4BBF">
            <w:pPr>
              <w:pStyle w:val="TAL"/>
            </w:pPr>
            <w:r>
              <w:rPr>
                <w:lang w:eastAsia="zh-CN"/>
              </w:rPr>
              <w:t>Individual Time Synchronization Exposure</w:t>
            </w:r>
            <w:r>
              <w:rPr>
                <w:rFonts w:hint="eastAsia"/>
                <w:lang w:eastAsia="zh-CN"/>
              </w:rPr>
              <w:t xml:space="preserve"> </w:t>
            </w:r>
            <w:r>
              <w:rPr>
                <w:lang w:eastAsia="zh-CN"/>
              </w:rPr>
              <w:t>Configuration</w:t>
            </w:r>
          </w:p>
        </w:tc>
        <w:tc>
          <w:tcPr>
            <w:tcW w:w="1569" w:type="pct"/>
            <w:vMerge w:val="restart"/>
            <w:vAlign w:val="center"/>
          </w:tcPr>
          <w:p w14:paraId="6C2B97EE" w14:textId="7272D6C6" w:rsidR="008E4BBF" w:rsidRPr="0016361A" w:rsidRDefault="008E4BBF" w:rsidP="008E4BBF">
            <w:pPr>
              <w:pStyle w:val="TAL"/>
            </w:pPr>
            <w:r>
              <w:t>/subscriptions/{subscriptionId}/configurations/{configurationId}</w:t>
            </w:r>
          </w:p>
        </w:tc>
        <w:tc>
          <w:tcPr>
            <w:tcW w:w="598" w:type="pct"/>
            <w:vAlign w:val="center"/>
          </w:tcPr>
          <w:p w14:paraId="5F70824A" w14:textId="447E01D1" w:rsidR="008E4BBF" w:rsidRPr="0016361A" w:rsidDel="008C77F9" w:rsidRDefault="008E4BBF" w:rsidP="008E4BBF">
            <w:pPr>
              <w:pStyle w:val="TAL"/>
            </w:pPr>
            <w:r>
              <w:t>GET</w:t>
            </w:r>
          </w:p>
        </w:tc>
        <w:tc>
          <w:tcPr>
            <w:tcW w:w="1864" w:type="pct"/>
            <w:vAlign w:val="center"/>
          </w:tcPr>
          <w:p w14:paraId="7A434265" w14:textId="31188D69" w:rsidR="008E4BBF" w:rsidRPr="0016361A" w:rsidDel="008C77F9" w:rsidRDefault="008E4BBF" w:rsidP="008E4BBF">
            <w:pPr>
              <w:pStyle w:val="TAL"/>
            </w:pPr>
            <w:r>
              <w:rPr>
                <w:lang w:eastAsia="zh-CN"/>
              </w:rPr>
              <w:t>Read a configuration to time synchronization exposure.</w:t>
            </w:r>
          </w:p>
        </w:tc>
      </w:tr>
      <w:tr w:rsidR="008E4BBF" w:rsidRPr="00B54FF5" w14:paraId="674CE213" w14:textId="77777777" w:rsidTr="00743D85">
        <w:trPr>
          <w:jc w:val="center"/>
        </w:trPr>
        <w:tc>
          <w:tcPr>
            <w:tcW w:w="969" w:type="pct"/>
            <w:vMerge/>
            <w:vAlign w:val="center"/>
          </w:tcPr>
          <w:p w14:paraId="070D62BB" w14:textId="77777777" w:rsidR="008E4BBF" w:rsidRPr="0016361A" w:rsidRDefault="008E4BBF" w:rsidP="008E4BBF">
            <w:pPr>
              <w:pStyle w:val="TAL"/>
            </w:pPr>
          </w:p>
        </w:tc>
        <w:tc>
          <w:tcPr>
            <w:tcW w:w="1569" w:type="pct"/>
            <w:vMerge/>
            <w:vAlign w:val="center"/>
          </w:tcPr>
          <w:p w14:paraId="27915908" w14:textId="77777777" w:rsidR="008E4BBF" w:rsidRPr="0016361A" w:rsidRDefault="008E4BBF" w:rsidP="008E4BBF">
            <w:pPr>
              <w:pStyle w:val="TAL"/>
            </w:pPr>
          </w:p>
        </w:tc>
        <w:tc>
          <w:tcPr>
            <w:tcW w:w="598" w:type="pct"/>
            <w:vAlign w:val="center"/>
          </w:tcPr>
          <w:p w14:paraId="0E11569F" w14:textId="15F5D0DC" w:rsidR="008E4BBF" w:rsidRPr="0016361A" w:rsidDel="008C77F9" w:rsidRDefault="008E4BBF" w:rsidP="008E4BBF">
            <w:pPr>
              <w:pStyle w:val="TAL"/>
            </w:pPr>
            <w:r>
              <w:rPr>
                <w:rFonts w:hint="eastAsia"/>
                <w:lang w:eastAsia="zh-CN"/>
              </w:rPr>
              <w:t>PUT</w:t>
            </w:r>
          </w:p>
        </w:tc>
        <w:tc>
          <w:tcPr>
            <w:tcW w:w="1864" w:type="pct"/>
            <w:vAlign w:val="center"/>
          </w:tcPr>
          <w:p w14:paraId="4A34D143" w14:textId="125A47FD" w:rsidR="008E4BBF" w:rsidRPr="0016361A" w:rsidDel="008C77F9" w:rsidRDefault="008E4BBF" w:rsidP="008E4BBF">
            <w:pPr>
              <w:pStyle w:val="TAL"/>
            </w:pPr>
            <w:r>
              <w:rPr>
                <w:rFonts w:hint="eastAsia"/>
                <w:lang w:eastAsia="zh-CN"/>
              </w:rPr>
              <w:t xml:space="preserve">Modify all of the properties of an existing </w:t>
            </w:r>
            <w:r>
              <w:rPr>
                <w:lang w:eastAsia="zh-CN"/>
              </w:rPr>
              <w:t>configuration</w:t>
            </w:r>
            <w:r>
              <w:rPr>
                <w:rFonts w:hint="eastAsia"/>
                <w:lang w:eastAsia="zh-CN"/>
              </w:rPr>
              <w:t xml:space="preserve"> to </w:t>
            </w:r>
            <w:r>
              <w:rPr>
                <w:lang w:eastAsia="zh-CN"/>
              </w:rPr>
              <w:t>time synchronization exposure.</w:t>
            </w:r>
          </w:p>
        </w:tc>
      </w:tr>
      <w:tr w:rsidR="008E4BBF" w:rsidRPr="00B54FF5" w14:paraId="0DBFBFAE" w14:textId="77777777" w:rsidTr="00743D85">
        <w:trPr>
          <w:jc w:val="center"/>
        </w:trPr>
        <w:tc>
          <w:tcPr>
            <w:tcW w:w="969" w:type="pct"/>
            <w:vMerge/>
            <w:vAlign w:val="center"/>
          </w:tcPr>
          <w:p w14:paraId="0B89D643" w14:textId="77777777" w:rsidR="008E4BBF" w:rsidRPr="0016361A" w:rsidRDefault="008E4BBF" w:rsidP="008E4BBF">
            <w:pPr>
              <w:pStyle w:val="TAL"/>
            </w:pPr>
          </w:p>
        </w:tc>
        <w:tc>
          <w:tcPr>
            <w:tcW w:w="1569" w:type="pct"/>
            <w:vMerge/>
            <w:vAlign w:val="center"/>
          </w:tcPr>
          <w:p w14:paraId="41ED7645" w14:textId="77777777" w:rsidR="008E4BBF" w:rsidRPr="0016361A" w:rsidRDefault="008E4BBF" w:rsidP="008E4BBF">
            <w:pPr>
              <w:pStyle w:val="TAL"/>
            </w:pPr>
          </w:p>
        </w:tc>
        <w:tc>
          <w:tcPr>
            <w:tcW w:w="598" w:type="pct"/>
            <w:vAlign w:val="center"/>
          </w:tcPr>
          <w:p w14:paraId="4DDF1C2B" w14:textId="2C887400" w:rsidR="008E4BBF" w:rsidRPr="0016361A" w:rsidDel="008C77F9" w:rsidRDefault="008E4BBF" w:rsidP="008E4BBF">
            <w:pPr>
              <w:pStyle w:val="TAL"/>
            </w:pPr>
            <w:r>
              <w:t>DELETE</w:t>
            </w:r>
          </w:p>
        </w:tc>
        <w:tc>
          <w:tcPr>
            <w:tcW w:w="1864" w:type="pct"/>
            <w:vAlign w:val="center"/>
          </w:tcPr>
          <w:p w14:paraId="03487511" w14:textId="09D6FB98" w:rsidR="008E4BBF" w:rsidRPr="0016361A" w:rsidDel="008C77F9" w:rsidRDefault="008E4BBF" w:rsidP="008E4BBF">
            <w:pPr>
              <w:pStyle w:val="TAL"/>
            </w:pPr>
            <w:r>
              <w:rPr>
                <w:lang w:eastAsia="zh-CN"/>
              </w:rPr>
              <w:t>Delete a configuration to time synchronization exposure.</w:t>
            </w:r>
          </w:p>
        </w:tc>
      </w:tr>
      <w:bookmarkEnd w:id="1546"/>
    </w:tbl>
    <w:p w14:paraId="17CF45B3" w14:textId="77777777" w:rsidR="008A6D4A" w:rsidRPr="00384E92" w:rsidRDefault="008A6D4A" w:rsidP="000602BD"/>
    <w:p w14:paraId="05B19D93" w14:textId="575F8F08" w:rsidR="008A6D4A" w:rsidRDefault="008A6D4A" w:rsidP="00662390">
      <w:pPr>
        <w:pStyle w:val="Heading4"/>
      </w:pPr>
      <w:bookmarkStart w:id="1547" w:name="_Toc510696609"/>
      <w:bookmarkStart w:id="1548" w:name="_Toc35971400"/>
      <w:bookmarkStart w:id="1549" w:name="_Toc67903524"/>
      <w:bookmarkStart w:id="1550" w:name="_Toc89295631"/>
      <w:bookmarkStart w:id="1551" w:name="_Toc94261352"/>
      <w:bookmarkStart w:id="1552" w:name="_Toc104199023"/>
      <w:bookmarkStart w:id="1553" w:name="_Toc104489459"/>
      <w:bookmarkStart w:id="1554" w:name="_Toc138762288"/>
      <w:bookmarkStart w:id="1555" w:name="_Toc145708482"/>
      <w:bookmarkStart w:id="1556" w:name="_Toc153827156"/>
      <w:bookmarkStart w:id="1557" w:name="_Toc162008662"/>
      <w:r>
        <w:lastRenderedPageBreak/>
        <w:t>6.1.3.2</w:t>
      </w:r>
      <w:r>
        <w:tab/>
        <w:t xml:space="preserve">Resource: </w:t>
      </w:r>
      <w:r w:rsidR="00BF7F6B">
        <w:rPr>
          <w:lang w:eastAsia="zh-CN"/>
        </w:rPr>
        <w:t>Time Synchronization</w:t>
      </w:r>
      <w:r w:rsidR="00BF7F6B">
        <w:t xml:space="preserve"> Exposure Subscriptions</w:t>
      </w:r>
      <w:bookmarkEnd w:id="1547"/>
      <w:bookmarkEnd w:id="1548"/>
      <w:bookmarkEnd w:id="1549"/>
      <w:bookmarkEnd w:id="1550"/>
      <w:bookmarkEnd w:id="1551"/>
      <w:bookmarkEnd w:id="1552"/>
      <w:bookmarkEnd w:id="1553"/>
      <w:bookmarkEnd w:id="1554"/>
      <w:bookmarkEnd w:id="1555"/>
      <w:bookmarkEnd w:id="1556"/>
      <w:bookmarkEnd w:id="1557"/>
    </w:p>
    <w:p w14:paraId="5DA53F4D" w14:textId="77777777" w:rsidR="008A6D4A" w:rsidRDefault="008A6D4A" w:rsidP="00662390">
      <w:pPr>
        <w:pStyle w:val="Heading5"/>
      </w:pPr>
      <w:bookmarkStart w:id="1558" w:name="_Toc510696610"/>
      <w:bookmarkStart w:id="1559" w:name="_Toc35971401"/>
      <w:bookmarkStart w:id="1560" w:name="_Toc67903525"/>
      <w:bookmarkStart w:id="1561" w:name="_Toc89295632"/>
      <w:bookmarkStart w:id="1562" w:name="_Toc94261353"/>
      <w:bookmarkStart w:id="1563" w:name="_Toc104199024"/>
      <w:bookmarkStart w:id="1564" w:name="_Toc104489460"/>
      <w:bookmarkStart w:id="1565" w:name="_Toc138762289"/>
      <w:bookmarkStart w:id="1566" w:name="_Toc145708483"/>
      <w:bookmarkStart w:id="1567" w:name="_Toc153827157"/>
      <w:bookmarkStart w:id="1568" w:name="_Toc162008663"/>
      <w:r>
        <w:t>6.1.3.2.1</w:t>
      </w:r>
      <w:r>
        <w:tab/>
        <w:t>Description</w:t>
      </w:r>
      <w:bookmarkEnd w:id="1558"/>
      <w:bookmarkEnd w:id="1559"/>
      <w:bookmarkEnd w:id="1560"/>
      <w:bookmarkEnd w:id="1561"/>
      <w:bookmarkEnd w:id="1562"/>
      <w:bookmarkEnd w:id="1563"/>
      <w:bookmarkEnd w:id="1564"/>
      <w:bookmarkEnd w:id="1565"/>
      <w:bookmarkEnd w:id="1566"/>
      <w:bookmarkEnd w:id="1567"/>
      <w:bookmarkEnd w:id="1568"/>
    </w:p>
    <w:p w14:paraId="7D602282" w14:textId="064228D1" w:rsidR="00BF7F6B" w:rsidRPr="00BF7F6B" w:rsidRDefault="00BF7F6B" w:rsidP="00BF7F6B">
      <w:r>
        <w:t>This resource allows a NF service consumer to create a new subscription to notification of the capability for time synchronization service.</w:t>
      </w:r>
    </w:p>
    <w:p w14:paraId="38E2AC4F" w14:textId="77777777" w:rsidR="000602BD" w:rsidRDefault="000602BD" w:rsidP="000602BD">
      <w:pPr>
        <w:pStyle w:val="Heading5"/>
      </w:pPr>
      <w:bookmarkStart w:id="1569" w:name="_Toc35971402"/>
      <w:bookmarkStart w:id="1570" w:name="_Toc67903526"/>
      <w:bookmarkStart w:id="1571" w:name="_Toc89295633"/>
      <w:bookmarkStart w:id="1572" w:name="_Toc94261354"/>
      <w:bookmarkStart w:id="1573" w:name="_Toc104199025"/>
      <w:bookmarkStart w:id="1574" w:name="_Toc104489461"/>
      <w:bookmarkStart w:id="1575" w:name="_Toc138762290"/>
      <w:bookmarkStart w:id="1576" w:name="_Toc145708484"/>
      <w:bookmarkStart w:id="1577" w:name="_Toc153827158"/>
      <w:bookmarkStart w:id="1578" w:name="_Toc162008664"/>
      <w:bookmarkStart w:id="1579" w:name="_Toc510696612"/>
      <w:r>
        <w:t>6.1.3.2.2</w:t>
      </w:r>
      <w:r>
        <w:tab/>
        <w:t>Resource Definition</w:t>
      </w:r>
      <w:bookmarkEnd w:id="1569"/>
      <w:bookmarkEnd w:id="1570"/>
      <w:bookmarkEnd w:id="1571"/>
      <w:bookmarkEnd w:id="1572"/>
      <w:bookmarkEnd w:id="1573"/>
      <w:bookmarkEnd w:id="1574"/>
      <w:bookmarkEnd w:id="1575"/>
      <w:bookmarkEnd w:id="1576"/>
      <w:bookmarkEnd w:id="1577"/>
      <w:bookmarkEnd w:id="1578"/>
    </w:p>
    <w:p w14:paraId="78D9705A" w14:textId="6AB4E624" w:rsidR="008A6D4A" w:rsidRDefault="008A6D4A" w:rsidP="008A6D4A">
      <w:r>
        <w:t xml:space="preserve">Resource URI: </w:t>
      </w:r>
      <w:r w:rsidRPr="00E23840">
        <w:rPr>
          <w:b/>
          <w:noProof/>
        </w:rPr>
        <w:t>{apiRoot}/</w:t>
      </w:r>
      <w:r w:rsidR="00BF7F6B">
        <w:rPr>
          <w:b/>
          <w:noProof/>
        </w:rPr>
        <w:t>ntsctsf-time-sync</w:t>
      </w:r>
      <w:r w:rsidRPr="00E23840">
        <w:rPr>
          <w:b/>
          <w:noProof/>
        </w:rPr>
        <w:t>/</w:t>
      </w:r>
      <w:r w:rsidR="00B770CB">
        <w:rPr>
          <w:b/>
          <w:noProof/>
        </w:rPr>
        <w:t>&lt;apiVersion&gt;</w:t>
      </w:r>
      <w:r w:rsidRPr="00E23840">
        <w:rPr>
          <w:b/>
          <w:noProof/>
        </w:rPr>
        <w:t>/</w:t>
      </w:r>
      <w:r w:rsidR="00BF7F6B" w:rsidRPr="00AA2E4A">
        <w:rPr>
          <w:b/>
          <w:noProof/>
        </w:rPr>
        <w:t>subscriptions</w:t>
      </w:r>
    </w:p>
    <w:p w14:paraId="48B820C2" w14:textId="77777777" w:rsidR="008A6D4A" w:rsidRDefault="008A6D4A" w:rsidP="008A6D4A">
      <w:pPr>
        <w:rPr>
          <w:rFonts w:ascii="Arial" w:hAnsi="Arial" w:cs="Arial"/>
        </w:rPr>
      </w:pPr>
      <w:r>
        <w:t>This resource shall support the resource URI variables defined in table 6.1.3.2.2-1</w:t>
      </w:r>
      <w:r>
        <w:rPr>
          <w:rFonts w:ascii="Arial" w:hAnsi="Arial" w:cs="Arial"/>
        </w:rPr>
        <w:t>.</w:t>
      </w:r>
    </w:p>
    <w:p w14:paraId="5ACD9A40" w14:textId="77777777" w:rsidR="008A6D4A" w:rsidRDefault="008A6D4A" w:rsidP="008A6D4A">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A6D4A" w:rsidRPr="00B54FF5" w14:paraId="1114EE77" w14:textId="77777777" w:rsidTr="00743D85">
        <w:trPr>
          <w:jc w:val="center"/>
        </w:trPr>
        <w:tc>
          <w:tcPr>
            <w:tcW w:w="687" w:type="pct"/>
            <w:shd w:val="clear" w:color="000000" w:fill="C0C0C0"/>
            <w:hideMark/>
          </w:tcPr>
          <w:p w14:paraId="1CA3790C" w14:textId="77777777" w:rsidR="008A6D4A" w:rsidRPr="0016361A" w:rsidRDefault="008A6D4A" w:rsidP="00D66618">
            <w:pPr>
              <w:pStyle w:val="TAH"/>
            </w:pPr>
            <w:r w:rsidRPr="0016361A">
              <w:t>Name</w:t>
            </w:r>
          </w:p>
        </w:tc>
        <w:tc>
          <w:tcPr>
            <w:tcW w:w="1039" w:type="pct"/>
            <w:shd w:val="clear" w:color="000000" w:fill="C0C0C0"/>
          </w:tcPr>
          <w:p w14:paraId="46677522" w14:textId="77777777" w:rsidR="008A6D4A" w:rsidRPr="0016361A" w:rsidRDefault="008A6D4A" w:rsidP="00D66618">
            <w:pPr>
              <w:pStyle w:val="TAH"/>
            </w:pPr>
            <w:r w:rsidRPr="0016361A">
              <w:t>Data type</w:t>
            </w:r>
          </w:p>
        </w:tc>
        <w:tc>
          <w:tcPr>
            <w:tcW w:w="3274" w:type="pct"/>
            <w:shd w:val="clear" w:color="000000" w:fill="C0C0C0"/>
            <w:vAlign w:val="center"/>
            <w:hideMark/>
          </w:tcPr>
          <w:p w14:paraId="0A0586E6" w14:textId="77777777" w:rsidR="008A6D4A" w:rsidRPr="0016361A" w:rsidRDefault="008A6D4A" w:rsidP="00D66618">
            <w:pPr>
              <w:pStyle w:val="TAH"/>
            </w:pPr>
            <w:r w:rsidRPr="0016361A">
              <w:t>Definition</w:t>
            </w:r>
          </w:p>
        </w:tc>
      </w:tr>
      <w:tr w:rsidR="008A6D4A" w:rsidRPr="00B54FF5" w14:paraId="425F31B5" w14:textId="77777777" w:rsidTr="00743D85">
        <w:trPr>
          <w:jc w:val="center"/>
        </w:trPr>
        <w:tc>
          <w:tcPr>
            <w:tcW w:w="687" w:type="pct"/>
            <w:hideMark/>
          </w:tcPr>
          <w:p w14:paraId="6B0CF497" w14:textId="77777777" w:rsidR="008A6D4A" w:rsidRPr="0016361A" w:rsidRDefault="008A6D4A" w:rsidP="00D66618">
            <w:pPr>
              <w:pStyle w:val="TAL"/>
            </w:pPr>
            <w:r w:rsidRPr="0016361A">
              <w:t>apiRoot</w:t>
            </w:r>
          </w:p>
        </w:tc>
        <w:tc>
          <w:tcPr>
            <w:tcW w:w="1039" w:type="pct"/>
          </w:tcPr>
          <w:p w14:paraId="6B1028E2" w14:textId="77777777" w:rsidR="008A6D4A" w:rsidRPr="0016361A" w:rsidRDefault="008A6D4A" w:rsidP="00D66618">
            <w:pPr>
              <w:pStyle w:val="TAL"/>
            </w:pPr>
            <w:r w:rsidRPr="0016361A">
              <w:t>string</w:t>
            </w:r>
          </w:p>
        </w:tc>
        <w:tc>
          <w:tcPr>
            <w:tcW w:w="3274" w:type="pct"/>
            <w:vAlign w:val="center"/>
            <w:hideMark/>
          </w:tcPr>
          <w:p w14:paraId="65FD52D2" w14:textId="77777777" w:rsidR="008A6D4A" w:rsidRPr="0016361A" w:rsidRDefault="008A6D4A" w:rsidP="00D66618">
            <w:pPr>
              <w:pStyle w:val="TAL"/>
            </w:pPr>
            <w:r w:rsidRPr="0016361A">
              <w:t>See clause</w:t>
            </w:r>
            <w:r w:rsidRPr="0016361A">
              <w:rPr>
                <w:lang w:val="en-US" w:eastAsia="zh-CN"/>
              </w:rPr>
              <w:t> </w:t>
            </w:r>
            <w:r w:rsidRPr="0016361A">
              <w:t>6.1.1</w:t>
            </w:r>
          </w:p>
        </w:tc>
      </w:tr>
    </w:tbl>
    <w:p w14:paraId="0DB3B1C9" w14:textId="77777777" w:rsidR="008A6D4A" w:rsidRPr="00384E92" w:rsidRDefault="008A6D4A" w:rsidP="000602BD"/>
    <w:p w14:paraId="41B82903" w14:textId="77777777" w:rsidR="008A6D4A" w:rsidRDefault="008A6D4A" w:rsidP="00662390">
      <w:pPr>
        <w:pStyle w:val="Heading5"/>
      </w:pPr>
      <w:bookmarkStart w:id="1580" w:name="_Toc35971403"/>
      <w:bookmarkStart w:id="1581" w:name="_Toc67903527"/>
      <w:bookmarkStart w:id="1582" w:name="_Toc89295634"/>
      <w:bookmarkStart w:id="1583" w:name="_Toc94261355"/>
      <w:bookmarkStart w:id="1584" w:name="_Toc104199026"/>
      <w:bookmarkStart w:id="1585" w:name="_Toc104489462"/>
      <w:bookmarkStart w:id="1586" w:name="_Toc138762291"/>
      <w:bookmarkStart w:id="1587" w:name="_Toc145708485"/>
      <w:bookmarkStart w:id="1588" w:name="_Toc153827159"/>
      <w:bookmarkStart w:id="1589" w:name="_Toc162008665"/>
      <w:r>
        <w:t>6.1.3.2.3</w:t>
      </w:r>
      <w:r>
        <w:tab/>
        <w:t>Resource Standard Methods</w:t>
      </w:r>
      <w:bookmarkEnd w:id="1579"/>
      <w:bookmarkEnd w:id="1580"/>
      <w:bookmarkEnd w:id="1581"/>
      <w:bookmarkEnd w:id="1582"/>
      <w:bookmarkEnd w:id="1583"/>
      <w:bookmarkEnd w:id="1584"/>
      <w:bookmarkEnd w:id="1585"/>
      <w:bookmarkEnd w:id="1586"/>
      <w:bookmarkEnd w:id="1587"/>
      <w:bookmarkEnd w:id="1588"/>
      <w:bookmarkEnd w:id="1589"/>
    </w:p>
    <w:p w14:paraId="03E9DAD6" w14:textId="0AF9B7CD" w:rsidR="008A6D4A" w:rsidRPr="00384E92" w:rsidRDefault="008A6D4A" w:rsidP="00D208E0">
      <w:pPr>
        <w:pStyle w:val="Heading6"/>
      </w:pPr>
      <w:bookmarkStart w:id="1590" w:name="_Toc510696613"/>
      <w:bookmarkStart w:id="1591" w:name="_Toc35971404"/>
      <w:bookmarkStart w:id="1592" w:name="_Toc104199027"/>
      <w:bookmarkStart w:id="1593" w:name="_Toc104489463"/>
      <w:bookmarkStart w:id="1594" w:name="_Toc138762292"/>
      <w:bookmarkStart w:id="1595" w:name="_Toc145708486"/>
      <w:bookmarkStart w:id="1596" w:name="_Toc153827160"/>
      <w:bookmarkStart w:id="1597" w:name="_Toc162008666"/>
      <w:r w:rsidRPr="00384E92">
        <w:t>6.</w:t>
      </w:r>
      <w:r>
        <w:t>1.3.2.3</w:t>
      </w:r>
      <w:r w:rsidRPr="00384E92">
        <w:t>.1</w:t>
      </w:r>
      <w:r w:rsidRPr="00384E92">
        <w:tab/>
      </w:r>
      <w:r w:rsidR="00324577">
        <w:t>POST</w:t>
      </w:r>
      <w:bookmarkEnd w:id="1590"/>
      <w:bookmarkEnd w:id="1591"/>
      <w:bookmarkEnd w:id="1592"/>
      <w:bookmarkEnd w:id="1593"/>
      <w:bookmarkEnd w:id="1594"/>
      <w:bookmarkEnd w:id="1595"/>
      <w:bookmarkEnd w:id="1596"/>
      <w:bookmarkEnd w:id="1597"/>
    </w:p>
    <w:p w14:paraId="03FED82F" w14:textId="62B83BCB" w:rsidR="00324577" w:rsidRDefault="00324577" w:rsidP="008A6D4A">
      <w:r>
        <w:rPr>
          <w:noProof/>
          <w:lang w:eastAsia="zh-CN"/>
        </w:rPr>
        <w:t>The POST method creates a new subscription resource to time synchronization exposure subscription. The NF service consumer shall initiate the HTTP POST request message and the TSCTSF shall respond to the message. The TSCTSF shall construct the URI of the created resource.</w:t>
      </w:r>
    </w:p>
    <w:p w14:paraId="7DFF92B2" w14:textId="20EDAA46" w:rsidR="008A6D4A" w:rsidRDefault="008A6D4A" w:rsidP="008A6D4A">
      <w:r>
        <w:t xml:space="preserve">This method shall support the URI query parameters specified in </w:t>
      </w:r>
      <w:r w:rsidR="00203EA2">
        <w:t>table </w:t>
      </w:r>
      <w:r>
        <w:t>6.1.3.2.3.1-1.</w:t>
      </w:r>
    </w:p>
    <w:p w14:paraId="50AB9F43" w14:textId="58AA0590" w:rsidR="008A6D4A" w:rsidRPr="00384E92" w:rsidRDefault="00203EA2" w:rsidP="008A6D4A">
      <w:pPr>
        <w:pStyle w:val="TH"/>
        <w:rPr>
          <w:rFonts w:cs="Arial"/>
        </w:rPr>
      </w:pPr>
      <w:r w:rsidRPr="00384E92">
        <w:t>Table</w:t>
      </w:r>
      <w:r>
        <w:t> </w:t>
      </w:r>
      <w:r w:rsidR="008A6D4A" w:rsidRPr="00384E92">
        <w:t>6.</w:t>
      </w:r>
      <w:r w:rsidR="008A6D4A">
        <w:t>1.3.2.3.1</w:t>
      </w:r>
      <w:r w:rsidR="008A6D4A" w:rsidRPr="00384E92">
        <w:t xml:space="preserve">-1: URI query parameters supported by the </w:t>
      </w:r>
      <w:r w:rsidR="00324577">
        <w:t>POST</w:t>
      </w:r>
      <w:r w:rsidR="008A6D4A"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A6D4A" w:rsidRPr="00B54FF5" w14:paraId="162AE8D8" w14:textId="77777777" w:rsidTr="00743D85">
        <w:trPr>
          <w:jc w:val="center"/>
        </w:trPr>
        <w:tc>
          <w:tcPr>
            <w:tcW w:w="825" w:type="pct"/>
            <w:tcBorders>
              <w:bottom w:val="single" w:sz="6" w:space="0" w:color="auto"/>
            </w:tcBorders>
            <w:shd w:val="clear" w:color="auto" w:fill="C0C0C0"/>
          </w:tcPr>
          <w:p w14:paraId="6309BD0E" w14:textId="77777777" w:rsidR="008A6D4A" w:rsidRPr="0016361A" w:rsidRDefault="008A6D4A" w:rsidP="00D66618">
            <w:pPr>
              <w:pStyle w:val="TAH"/>
            </w:pPr>
            <w:r w:rsidRPr="0016361A">
              <w:t>Name</w:t>
            </w:r>
          </w:p>
        </w:tc>
        <w:tc>
          <w:tcPr>
            <w:tcW w:w="731" w:type="pct"/>
            <w:tcBorders>
              <w:bottom w:val="single" w:sz="6" w:space="0" w:color="auto"/>
            </w:tcBorders>
            <w:shd w:val="clear" w:color="auto" w:fill="C0C0C0"/>
          </w:tcPr>
          <w:p w14:paraId="07A6BBA0" w14:textId="77777777" w:rsidR="008A6D4A" w:rsidRPr="0016361A" w:rsidRDefault="008A6D4A" w:rsidP="00D66618">
            <w:pPr>
              <w:pStyle w:val="TAH"/>
            </w:pPr>
            <w:r w:rsidRPr="0016361A">
              <w:t>Data type</w:t>
            </w:r>
          </w:p>
        </w:tc>
        <w:tc>
          <w:tcPr>
            <w:tcW w:w="215" w:type="pct"/>
            <w:tcBorders>
              <w:bottom w:val="single" w:sz="6" w:space="0" w:color="auto"/>
            </w:tcBorders>
            <w:shd w:val="clear" w:color="auto" w:fill="C0C0C0"/>
          </w:tcPr>
          <w:p w14:paraId="22788E11" w14:textId="77777777" w:rsidR="008A6D4A" w:rsidRPr="0016361A" w:rsidRDefault="008A6D4A" w:rsidP="00D66618">
            <w:pPr>
              <w:pStyle w:val="TAH"/>
            </w:pPr>
            <w:r w:rsidRPr="0016361A">
              <w:t>P</w:t>
            </w:r>
          </w:p>
        </w:tc>
        <w:tc>
          <w:tcPr>
            <w:tcW w:w="580" w:type="pct"/>
            <w:tcBorders>
              <w:bottom w:val="single" w:sz="6" w:space="0" w:color="auto"/>
            </w:tcBorders>
            <w:shd w:val="clear" w:color="auto" w:fill="C0C0C0"/>
          </w:tcPr>
          <w:p w14:paraId="05EEEAB6" w14:textId="77777777" w:rsidR="008A6D4A" w:rsidRPr="0016361A" w:rsidRDefault="008A6D4A" w:rsidP="00D66618">
            <w:pPr>
              <w:pStyle w:val="TAH"/>
            </w:pPr>
            <w:r w:rsidRPr="0016361A">
              <w:t>Cardinality</w:t>
            </w:r>
          </w:p>
        </w:tc>
        <w:tc>
          <w:tcPr>
            <w:tcW w:w="1852" w:type="pct"/>
            <w:tcBorders>
              <w:bottom w:val="single" w:sz="6" w:space="0" w:color="auto"/>
            </w:tcBorders>
            <w:shd w:val="clear" w:color="auto" w:fill="C0C0C0"/>
            <w:vAlign w:val="center"/>
          </w:tcPr>
          <w:p w14:paraId="39AEF500" w14:textId="77777777" w:rsidR="008A6D4A" w:rsidRPr="0016361A" w:rsidRDefault="008A6D4A" w:rsidP="00D66618">
            <w:pPr>
              <w:pStyle w:val="TAH"/>
            </w:pPr>
            <w:r w:rsidRPr="0016361A">
              <w:t>Description</w:t>
            </w:r>
          </w:p>
        </w:tc>
        <w:tc>
          <w:tcPr>
            <w:tcW w:w="796" w:type="pct"/>
            <w:tcBorders>
              <w:bottom w:val="single" w:sz="6" w:space="0" w:color="auto"/>
            </w:tcBorders>
            <w:shd w:val="clear" w:color="auto" w:fill="C0C0C0"/>
          </w:tcPr>
          <w:p w14:paraId="07F9D346" w14:textId="77777777" w:rsidR="008A6D4A" w:rsidRPr="0016361A" w:rsidRDefault="008A6D4A" w:rsidP="00D66618">
            <w:pPr>
              <w:pStyle w:val="TAH"/>
            </w:pPr>
            <w:r w:rsidRPr="0016361A">
              <w:t>Applicability</w:t>
            </w:r>
          </w:p>
        </w:tc>
      </w:tr>
      <w:tr w:rsidR="008A6D4A" w:rsidRPr="00B54FF5" w14:paraId="3231997D" w14:textId="77777777" w:rsidTr="00743D85">
        <w:trPr>
          <w:jc w:val="center"/>
        </w:trPr>
        <w:tc>
          <w:tcPr>
            <w:tcW w:w="825" w:type="pct"/>
            <w:tcBorders>
              <w:top w:val="single" w:sz="6" w:space="0" w:color="auto"/>
            </w:tcBorders>
            <w:shd w:val="clear" w:color="auto" w:fill="auto"/>
          </w:tcPr>
          <w:p w14:paraId="073353BB" w14:textId="592011EA" w:rsidR="008A6D4A" w:rsidRPr="0016361A" w:rsidRDefault="008A6D4A" w:rsidP="00D66618">
            <w:pPr>
              <w:pStyle w:val="TAL"/>
            </w:pPr>
            <w:r w:rsidRPr="0016361A">
              <w:t>n/a</w:t>
            </w:r>
          </w:p>
        </w:tc>
        <w:tc>
          <w:tcPr>
            <w:tcW w:w="731" w:type="pct"/>
            <w:tcBorders>
              <w:top w:val="single" w:sz="6" w:space="0" w:color="auto"/>
            </w:tcBorders>
          </w:tcPr>
          <w:p w14:paraId="571FD552" w14:textId="3E5C2868" w:rsidR="008A6D4A" w:rsidRPr="0016361A" w:rsidRDefault="008A6D4A" w:rsidP="00D66618">
            <w:pPr>
              <w:pStyle w:val="TAL"/>
            </w:pPr>
          </w:p>
        </w:tc>
        <w:tc>
          <w:tcPr>
            <w:tcW w:w="215" w:type="pct"/>
            <w:tcBorders>
              <w:top w:val="single" w:sz="6" w:space="0" w:color="auto"/>
            </w:tcBorders>
          </w:tcPr>
          <w:p w14:paraId="7B4780F4" w14:textId="7086F4EC" w:rsidR="008A6D4A" w:rsidRPr="0016361A" w:rsidRDefault="008A6D4A" w:rsidP="00D66618">
            <w:pPr>
              <w:pStyle w:val="TAC"/>
            </w:pPr>
          </w:p>
        </w:tc>
        <w:tc>
          <w:tcPr>
            <w:tcW w:w="580" w:type="pct"/>
            <w:tcBorders>
              <w:top w:val="single" w:sz="6" w:space="0" w:color="auto"/>
            </w:tcBorders>
          </w:tcPr>
          <w:p w14:paraId="012B0C80" w14:textId="046EE518" w:rsidR="008A6D4A" w:rsidRPr="0016361A" w:rsidRDefault="008A6D4A" w:rsidP="00D66618">
            <w:pPr>
              <w:pStyle w:val="TAL"/>
            </w:pPr>
          </w:p>
        </w:tc>
        <w:tc>
          <w:tcPr>
            <w:tcW w:w="1852" w:type="pct"/>
            <w:tcBorders>
              <w:top w:val="single" w:sz="6" w:space="0" w:color="auto"/>
            </w:tcBorders>
            <w:shd w:val="clear" w:color="auto" w:fill="auto"/>
            <w:vAlign w:val="center"/>
          </w:tcPr>
          <w:p w14:paraId="6B8B47B7" w14:textId="2D5777CD" w:rsidR="008A6D4A" w:rsidRPr="0016361A" w:rsidRDefault="008A6D4A" w:rsidP="00D66618">
            <w:pPr>
              <w:pStyle w:val="TAL"/>
            </w:pPr>
          </w:p>
        </w:tc>
        <w:tc>
          <w:tcPr>
            <w:tcW w:w="796" w:type="pct"/>
            <w:tcBorders>
              <w:top w:val="single" w:sz="6" w:space="0" w:color="auto"/>
            </w:tcBorders>
          </w:tcPr>
          <w:p w14:paraId="594B20AE" w14:textId="77777777" w:rsidR="008A6D4A" w:rsidRPr="0016361A" w:rsidRDefault="008A6D4A" w:rsidP="00D66618">
            <w:pPr>
              <w:pStyle w:val="TAL"/>
            </w:pPr>
          </w:p>
        </w:tc>
      </w:tr>
    </w:tbl>
    <w:p w14:paraId="33DA27ED" w14:textId="77777777" w:rsidR="008A6D4A" w:rsidRDefault="008A6D4A" w:rsidP="000602BD"/>
    <w:p w14:paraId="533A8EEE" w14:textId="712E8BCD" w:rsidR="008A6D4A" w:rsidRPr="00384E92" w:rsidRDefault="008A6D4A" w:rsidP="008A6D4A">
      <w:r>
        <w:t xml:space="preserve">This method shall support the request data structures specified in </w:t>
      </w:r>
      <w:r w:rsidR="00203EA2">
        <w:t>table </w:t>
      </w:r>
      <w:r>
        <w:t xml:space="preserve">6.1.3.2.3.1-2 and the response data structures and response codes specified </w:t>
      </w:r>
      <w:r w:rsidR="00203EA2">
        <w:t>in </w:t>
      </w:r>
      <w:r>
        <w:t>table 6.1.3.2.3.1-3.</w:t>
      </w:r>
    </w:p>
    <w:p w14:paraId="088A2684" w14:textId="21B63C9F" w:rsidR="008A6D4A" w:rsidRPr="001769FF" w:rsidRDefault="00203EA2" w:rsidP="008A6D4A">
      <w:pPr>
        <w:pStyle w:val="TH"/>
      </w:pPr>
      <w:r w:rsidRPr="001769FF">
        <w:t>Table</w:t>
      </w:r>
      <w:r>
        <w:t> </w:t>
      </w:r>
      <w:r w:rsidR="008A6D4A" w:rsidRPr="001769FF">
        <w:t>6.</w:t>
      </w:r>
      <w:r w:rsidR="008A6D4A">
        <w:t>1.3.2.</w:t>
      </w:r>
      <w:r w:rsidR="008A6D4A" w:rsidRPr="001769FF">
        <w:t xml:space="preserve">3.1-2: Data structures supported by the </w:t>
      </w:r>
      <w:r w:rsidR="00324577">
        <w:t>POST</w:t>
      </w:r>
      <w:r w:rsidR="008A6D4A" w:rsidRPr="001769FF">
        <w:t xml:space="preserve"> </w:t>
      </w:r>
      <w:r w:rsidR="008A6D4A">
        <w:t xml:space="preserve">Request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A6D4A" w:rsidRPr="00B54FF5" w14:paraId="36F9740A" w14:textId="77777777" w:rsidTr="00743D85">
        <w:trPr>
          <w:jc w:val="center"/>
        </w:trPr>
        <w:tc>
          <w:tcPr>
            <w:tcW w:w="1627" w:type="dxa"/>
            <w:tcBorders>
              <w:bottom w:val="single" w:sz="6" w:space="0" w:color="auto"/>
            </w:tcBorders>
            <w:shd w:val="clear" w:color="auto" w:fill="C0C0C0"/>
          </w:tcPr>
          <w:p w14:paraId="36F45891" w14:textId="77777777" w:rsidR="008A6D4A" w:rsidRPr="0016361A" w:rsidRDefault="008A6D4A" w:rsidP="00D66618">
            <w:pPr>
              <w:pStyle w:val="TAH"/>
            </w:pPr>
            <w:r w:rsidRPr="0016361A">
              <w:t>Data type</w:t>
            </w:r>
          </w:p>
        </w:tc>
        <w:tc>
          <w:tcPr>
            <w:tcW w:w="425" w:type="dxa"/>
            <w:tcBorders>
              <w:bottom w:val="single" w:sz="6" w:space="0" w:color="auto"/>
            </w:tcBorders>
            <w:shd w:val="clear" w:color="auto" w:fill="C0C0C0"/>
          </w:tcPr>
          <w:p w14:paraId="56F67882" w14:textId="77777777" w:rsidR="008A6D4A" w:rsidRPr="0016361A" w:rsidRDefault="008A6D4A" w:rsidP="00D66618">
            <w:pPr>
              <w:pStyle w:val="TAH"/>
            </w:pPr>
            <w:r w:rsidRPr="0016361A">
              <w:t>P</w:t>
            </w:r>
          </w:p>
        </w:tc>
        <w:tc>
          <w:tcPr>
            <w:tcW w:w="1276" w:type="dxa"/>
            <w:tcBorders>
              <w:bottom w:val="single" w:sz="6" w:space="0" w:color="auto"/>
            </w:tcBorders>
            <w:shd w:val="clear" w:color="auto" w:fill="C0C0C0"/>
          </w:tcPr>
          <w:p w14:paraId="4879F828" w14:textId="77777777" w:rsidR="008A6D4A" w:rsidRPr="0016361A" w:rsidRDefault="008A6D4A" w:rsidP="00D66618">
            <w:pPr>
              <w:pStyle w:val="TAH"/>
            </w:pPr>
            <w:r w:rsidRPr="0016361A">
              <w:t>Cardinality</w:t>
            </w:r>
          </w:p>
        </w:tc>
        <w:tc>
          <w:tcPr>
            <w:tcW w:w="6447" w:type="dxa"/>
            <w:tcBorders>
              <w:bottom w:val="single" w:sz="6" w:space="0" w:color="auto"/>
            </w:tcBorders>
            <w:shd w:val="clear" w:color="auto" w:fill="C0C0C0"/>
            <w:vAlign w:val="center"/>
          </w:tcPr>
          <w:p w14:paraId="0A31E3B6" w14:textId="77777777" w:rsidR="008A6D4A" w:rsidRPr="0016361A" w:rsidRDefault="008A6D4A" w:rsidP="00D66618">
            <w:pPr>
              <w:pStyle w:val="TAH"/>
            </w:pPr>
            <w:r w:rsidRPr="0016361A">
              <w:t>Description</w:t>
            </w:r>
          </w:p>
        </w:tc>
      </w:tr>
      <w:tr w:rsidR="008A6D4A" w:rsidRPr="00B54FF5" w14:paraId="12AE972A" w14:textId="77777777" w:rsidTr="00743D85">
        <w:trPr>
          <w:jc w:val="center"/>
        </w:trPr>
        <w:tc>
          <w:tcPr>
            <w:tcW w:w="1627" w:type="dxa"/>
            <w:tcBorders>
              <w:top w:val="single" w:sz="6" w:space="0" w:color="auto"/>
            </w:tcBorders>
            <w:shd w:val="clear" w:color="auto" w:fill="auto"/>
          </w:tcPr>
          <w:p w14:paraId="1AE582F2" w14:textId="7DF40F6C" w:rsidR="008A6D4A" w:rsidRPr="0016361A" w:rsidRDefault="00324577" w:rsidP="00D66618">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71DD332F" w14:textId="0E9B120E" w:rsidR="008A6D4A" w:rsidRPr="0016361A" w:rsidRDefault="008A6D4A" w:rsidP="00324577">
            <w:pPr>
              <w:pStyle w:val="TAC"/>
            </w:pPr>
            <w:r w:rsidRPr="0016361A">
              <w:t>M</w:t>
            </w:r>
          </w:p>
        </w:tc>
        <w:tc>
          <w:tcPr>
            <w:tcW w:w="1276" w:type="dxa"/>
            <w:tcBorders>
              <w:top w:val="single" w:sz="6" w:space="0" w:color="auto"/>
            </w:tcBorders>
          </w:tcPr>
          <w:p w14:paraId="4E0197E5" w14:textId="704871B5" w:rsidR="008A6D4A" w:rsidRPr="0016361A" w:rsidRDefault="008A6D4A" w:rsidP="00324577">
            <w:pPr>
              <w:pStyle w:val="TAL"/>
            </w:pPr>
            <w:r w:rsidRPr="0016361A">
              <w:t>1</w:t>
            </w:r>
          </w:p>
        </w:tc>
        <w:tc>
          <w:tcPr>
            <w:tcW w:w="6447" w:type="dxa"/>
            <w:tcBorders>
              <w:top w:val="single" w:sz="6" w:space="0" w:color="auto"/>
            </w:tcBorders>
            <w:shd w:val="clear" w:color="auto" w:fill="auto"/>
          </w:tcPr>
          <w:p w14:paraId="2E2D15EB" w14:textId="33BC98A1" w:rsidR="008A6D4A" w:rsidRPr="0016361A" w:rsidRDefault="00324577" w:rsidP="00D66618">
            <w:pPr>
              <w:pStyle w:val="TAL"/>
            </w:pPr>
            <w:r w:rsidRPr="003D601D">
              <w:rPr>
                <w:rFonts w:ascii="Times New Roman" w:eastAsiaTheme="minorEastAsia" w:hAnsi="Times New Roman"/>
                <w:noProof/>
                <w:sz w:val="20"/>
                <w:lang w:eastAsia="zh-CN"/>
              </w:rPr>
              <w:t>Parameters to request a subscription to notification of the capability for time synchronization service</w:t>
            </w:r>
            <w:r>
              <w:rPr>
                <w:rFonts w:ascii="Times New Roman" w:eastAsiaTheme="minorEastAsia" w:hAnsi="Times New Roman"/>
                <w:noProof/>
                <w:sz w:val="20"/>
                <w:lang w:eastAsia="zh-CN"/>
              </w:rPr>
              <w:t>.</w:t>
            </w:r>
          </w:p>
        </w:tc>
      </w:tr>
    </w:tbl>
    <w:p w14:paraId="4EE9E1FA" w14:textId="77777777" w:rsidR="008A6D4A" w:rsidRDefault="008A6D4A" w:rsidP="008A6D4A"/>
    <w:p w14:paraId="61831ABE" w14:textId="77777777" w:rsidR="002C576C" w:rsidRPr="001769FF" w:rsidRDefault="002C576C" w:rsidP="002C576C">
      <w:pPr>
        <w:pStyle w:val="TH"/>
      </w:pPr>
      <w:r w:rsidRPr="001769FF">
        <w:lastRenderedPageBreak/>
        <w:t>Table</w:t>
      </w:r>
      <w:r>
        <w:t> </w:t>
      </w:r>
      <w:r w:rsidRPr="001769FF">
        <w:t>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F891ECB" w14:textId="77777777" w:rsidTr="00FC32C0">
        <w:trPr>
          <w:jc w:val="center"/>
        </w:trPr>
        <w:tc>
          <w:tcPr>
            <w:tcW w:w="825" w:type="pct"/>
            <w:tcBorders>
              <w:bottom w:val="single" w:sz="6" w:space="0" w:color="auto"/>
            </w:tcBorders>
            <w:shd w:val="clear" w:color="auto" w:fill="C0C0C0"/>
          </w:tcPr>
          <w:p w14:paraId="7DA5DEDC"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5F639714"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0AA7CF88"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62D15225" w14:textId="77777777" w:rsidR="002C576C" w:rsidRPr="0016361A" w:rsidRDefault="002C576C" w:rsidP="00FC32C0">
            <w:pPr>
              <w:pStyle w:val="TAH"/>
            </w:pPr>
            <w:r w:rsidRPr="0016361A">
              <w:t>Response</w:t>
            </w:r>
          </w:p>
          <w:p w14:paraId="1349490F"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7D848256" w14:textId="77777777" w:rsidR="002C576C" w:rsidRPr="0016361A" w:rsidRDefault="002C576C" w:rsidP="00FC32C0">
            <w:pPr>
              <w:pStyle w:val="TAH"/>
            </w:pPr>
            <w:r w:rsidRPr="0016361A">
              <w:t>Description</w:t>
            </w:r>
          </w:p>
        </w:tc>
      </w:tr>
      <w:tr w:rsidR="002C576C" w:rsidRPr="00B54FF5" w14:paraId="3D74AE87" w14:textId="77777777" w:rsidTr="00FC32C0">
        <w:trPr>
          <w:jc w:val="center"/>
        </w:trPr>
        <w:tc>
          <w:tcPr>
            <w:tcW w:w="825" w:type="pct"/>
            <w:tcBorders>
              <w:top w:val="single" w:sz="6" w:space="0" w:color="auto"/>
            </w:tcBorders>
            <w:shd w:val="clear" w:color="auto" w:fill="auto"/>
          </w:tcPr>
          <w:p w14:paraId="2A6F2DD6" w14:textId="77777777" w:rsidR="002C576C" w:rsidRPr="0016361A" w:rsidRDefault="002C576C" w:rsidP="00FC32C0">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063E274A" w14:textId="77777777" w:rsidR="002C576C" w:rsidRPr="0016361A" w:rsidRDefault="002C576C" w:rsidP="00FC32C0">
            <w:pPr>
              <w:pStyle w:val="TAC"/>
            </w:pPr>
            <w:r w:rsidRPr="0016361A">
              <w:t>M</w:t>
            </w:r>
          </w:p>
        </w:tc>
        <w:tc>
          <w:tcPr>
            <w:tcW w:w="649" w:type="pct"/>
            <w:tcBorders>
              <w:top w:val="single" w:sz="6" w:space="0" w:color="auto"/>
            </w:tcBorders>
          </w:tcPr>
          <w:p w14:paraId="1975EC5F" w14:textId="77777777" w:rsidR="002C576C" w:rsidRPr="0016361A" w:rsidRDefault="002C576C" w:rsidP="00FC32C0">
            <w:pPr>
              <w:pStyle w:val="TAL"/>
            </w:pPr>
            <w:r w:rsidRPr="0016361A">
              <w:t>1</w:t>
            </w:r>
          </w:p>
        </w:tc>
        <w:tc>
          <w:tcPr>
            <w:tcW w:w="583" w:type="pct"/>
            <w:tcBorders>
              <w:top w:val="single" w:sz="6" w:space="0" w:color="auto"/>
            </w:tcBorders>
          </w:tcPr>
          <w:p w14:paraId="5BF9AB9D" w14:textId="77777777" w:rsidR="002C576C" w:rsidRPr="0016361A" w:rsidRDefault="002C576C" w:rsidP="00FC32C0">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4397B3B" w14:textId="77777777" w:rsidR="002C576C" w:rsidRDefault="002C576C" w:rsidP="00FC32C0">
            <w:pPr>
              <w:pStyle w:val="TAL"/>
              <w:spacing w:afterLines="50" w:after="120"/>
            </w:pPr>
            <w:r>
              <w:t xml:space="preserve">The subscription was created successfully. </w:t>
            </w:r>
          </w:p>
          <w:p w14:paraId="7C394E10" w14:textId="77777777" w:rsidR="002C576C" w:rsidRPr="0016361A" w:rsidRDefault="002C576C" w:rsidP="00FC32C0">
            <w:pPr>
              <w:pStyle w:val="TAL"/>
            </w:pPr>
            <w:r>
              <w:t>The URI of the created resource shall be returned in the "Location" HTTP header.</w:t>
            </w:r>
          </w:p>
        </w:tc>
      </w:tr>
      <w:tr w:rsidR="002C576C" w:rsidRPr="00B54FF5" w14:paraId="3815C190" w14:textId="77777777" w:rsidTr="00FC32C0">
        <w:trPr>
          <w:jc w:val="center"/>
          <w:ins w:id="1598" w:author="CR0121" w:date="2024-06-01T17:51:00Z"/>
        </w:trPr>
        <w:tc>
          <w:tcPr>
            <w:tcW w:w="825" w:type="pct"/>
            <w:tcBorders>
              <w:top w:val="single" w:sz="6" w:space="0" w:color="auto"/>
            </w:tcBorders>
            <w:shd w:val="clear" w:color="auto" w:fill="auto"/>
          </w:tcPr>
          <w:p w14:paraId="40584E7B" w14:textId="77777777" w:rsidR="002C576C" w:rsidRDefault="002C576C" w:rsidP="00FC32C0">
            <w:pPr>
              <w:pStyle w:val="TAL"/>
              <w:rPr>
                <w:ins w:id="1599" w:author="CR0121" w:date="2024-06-01T17:51:00Z"/>
                <w:lang w:eastAsia="zh-CN"/>
              </w:rPr>
            </w:pPr>
            <w:ins w:id="1600" w:author="CR0121" w:date="2024-06-01T17:51:00Z">
              <w:r w:rsidRPr="00040E0C">
                <w:t>ProblemDetails</w:t>
              </w:r>
            </w:ins>
          </w:p>
        </w:tc>
        <w:tc>
          <w:tcPr>
            <w:tcW w:w="225" w:type="pct"/>
            <w:tcBorders>
              <w:top w:val="single" w:sz="6" w:space="0" w:color="auto"/>
            </w:tcBorders>
          </w:tcPr>
          <w:p w14:paraId="16C78B92" w14:textId="77777777" w:rsidR="002C576C" w:rsidRPr="0016361A" w:rsidRDefault="002C576C" w:rsidP="00FC32C0">
            <w:pPr>
              <w:pStyle w:val="TAC"/>
              <w:rPr>
                <w:ins w:id="1601" w:author="CR0121" w:date="2024-06-01T17:51:00Z"/>
              </w:rPr>
            </w:pPr>
            <w:ins w:id="1602" w:author="CR0121" w:date="2024-06-01T17:51:00Z">
              <w:r w:rsidRPr="00040E0C">
                <w:t>O</w:t>
              </w:r>
            </w:ins>
          </w:p>
        </w:tc>
        <w:tc>
          <w:tcPr>
            <w:tcW w:w="649" w:type="pct"/>
            <w:tcBorders>
              <w:top w:val="single" w:sz="6" w:space="0" w:color="auto"/>
            </w:tcBorders>
          </w:tcPr>
          <w:p w14:paraId="00420D13" w14:textId="77777777" w:rsidR="002C576C" w:rsidRPr="0016361A" w:rsidRDefault="002C576C" w:rsidP="00FC32C0">
            <w:pPr>
              <w:pStyle w:val="TAL"/>
              <w:rPr>
                <w:ins w:id="1603" w:author="CR0121" w:date="2024-06-01T17:51:00Z"/>
              </w:rPr>
            </w:pPr>
            <w:ins w:id="1604" w:author="CR0121" w:date="2024-06-01T17:51:00Z">
              <w:r w:rsidRPr="00040E0C">
                <w:t>0..1</w:t>
              </w:r>
            </w:ins>
          </w:p>
        </w:tc>
        <w:tc>
          <w:tcPr>
            <w:tcW w:w="583" w:type="pct"/>
            <w:tcBorders>
              <w:top w:val="single" w:sz="6" w:space="0" w:color="auto"/>
            </w:tcBorders>
          </w:tcPr>
          <w:p w14:paraId="00FC4BC0" w14:textId="77777777" w:rsidR="002C576C" w:rsidRDefault="002C576C" w:rsidP="00FC32C0">
            <w:pPr>
              <w:pStyle w:val="TAL"/>
              <w:rPr>
                <w:ins w:id="1605" w:author="CR0121" w:date="2024-06-01T17:51:00Z"/>
                <w:lang w:eastAsia="zh-CN"/>
              </w:rPr>
            </w:pPr>
            <w:ins w:id="1606" w:author="CR0121" w:date="2024-06-01T17:51:00Z">
              <w:r w:rsidRPr="00040E0C">
                <w:t>403 Forbidden</w:t>
              </w:r>
            </w:ins>
          </w:p>
        </w:tc>
        <w:tc>
          <w:tcPr>
            <w:tcW w:w="2718" w:type="pct"/>
            <w:tcBorders>
              <w:top w:val="single" w:sz="6" w:space="0" w:color="auto"/>
            </w:tcBorders>
            <w:shd w:val="clear" w:color="auto" w:fill="auto"/>
          </w:tcPr>
          <w:p w14:paraId="69F2C0EB" w14:textId="77777777" w:rsidR="002C576C" w:rsidRDefault="002C576C" w:rsidP="00FC32C0">
            <w:pPr>
              <w:pStyle w:val="TAL"/>
              <w:spacing w:afterLines="50" w:after="120"/>
              <w:rPr>
                <w:ins w:id="1607" w:author="CR0121" w:date="2024-06-01T17:51:00Z"/>
              </w:rPr>
            </w:pPr>
            <w:ins w:id="1608" w:author="CR0121" w:date="2024-06-01T17:51:00Z">
              <w:r>
                <w:t>The Time Synchronization Exposure subscription creation</w:t>
              </w:r>
              <w:del w:id="1609" w:author="CR0121" w:date="2024-06-01T17:51:00Z">
                <w:r w:rsidDel="00E9669C">
                  <w:delText xml:space="preserve"> </w:delText>
                </w:r>
              </w:del>
              <w:r>
                <w:t>request is rejected with cause:</w:t>
              </w:r>
            </w:ins>
          </w:p>
          <w:p w14:paraId="20DFDA1E" w14:textId="77777777" w:rsidR="002C576C" w:rsidRDefault="002C576C" w:rsidP="00FC32C0">
            <w:pPr>
              <w:pStyle w:val="TAL"/>
              <w:spacing w:afterLines="50" w:after="120"/>
              <w:ind w:left="284" w:hanging="284"/>
              <w:rPr>
                <w:ins w:id="1610" w:author="CR0121" w:date="2024-06-01T17:51:00Z"/>
                <w:noProof/>
              </w:rPr>
            </w:pPr>
            <w:ins w:id="1611" w:author="CR0121" w:date="2024-06-01T17:51:00Z">
              <w:r>
                <w:t>-</w:t>
              </w:r>
              <w:r w:rsidRPr="0016361A">
                <w:rPr>
                  <w:noProof/>
                </w:rPr>
                <w:tab/>
              </w:r>
              <w:r>
                <w:t>If the feature "SupportReport" is supported,</w:t>
              </w:r>
              <w:r>
                <w:rPr>
                  <w:noProof/>
                </w:rPr>
                <w:t xml:space="preserve"> "UE_SERVICE_NOT_AUTHORIZED" to indicate the AF request not allowed per UE</w:t>
              </w:r>
              <w:r w:rsidRPr="00361579">
                <w:rPr>
                  <w:noProof/>
                </w:rPr>
                <w:t>'s Time Synchronization Data</w:t>
              </w:r>
              <w:r>
                <w:rPr>
                  <w:noProof/>
                </w:rPr>
                <w:t xml:space="preserve"> subscription.</w:t>
              </w:r>
            </w:ins>
          </w:p>
          <w:p w14:paraId="46BF686C" w14:textId="77777777" w:rsidR="002C576C" w:rsidRDefault="002C576C" w:rsidP="00FC32C0">
            <w:pPr>
              <w:pStyle w:val="TAL"/>
              <w:spacing w:afterLines="50" w:after="120"/>
              <w:ind w:left="284" w:hanging="284"/>
              <w:rPr>
                <w:ins w:id="1612" w:author="CR0121" w:date="2024-06-01T17:51:00Z"/>
              </w:rPr>
            </w:pPr>
            <w:ins w:id="1613" w:author="CR0121" w:date="2024-06-01T17:51:00Z">
              <w:r>
                <w:t>(NOTE 2)</w:t>
              </w:r>
            </w:ins>
          </w:p>
        </w:tc>
      </w:tr>
      <w:tr w:rsidR="002C576C" w:rsidRPr="00B54FF5" w14:paraId="05E54F01" w14:textId="77777777" w:rsidTr="00FC32C0">
        <w:trPr>
          <w:jc w:val="center"/>
        </w:trPr>
        <w:tc>
          <w:tcPr>
            <w:tcW w:w="5000" w:type="pct"/>
            <w:gridSpan w:val="5"/>
            <w:shd w:val="clear" w:color="auto" w:fill="auto"/>
          </w:tcPr>
          <w:p w14:paraId="35AF9258" w14:textId="77777777" w:rsidR="002C576C" w:rsidRDefault="002C576C" w:rsidP="00FC32C0">
            <w:pPr>
              <w:pStyle w:val="TAN"/>
              <w:rPr>
                <w:ins w:id="1614" w:author="CR0121" w:date="2024-06-01T17:51:00Z"/>
              </w:rPr>
            </w:pPr>
            <w:r w:rsidRPr="0016361A">
              <w:t>NOTE</w:t>
            </w:r>
            <w:ins w:id="1615" w:author="CR0121" w:date="2024-06-01T17:51:00Z">
              <w:r>
                <w:t> 1</w:t>
              </w:r>
            </w:ins>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B8E1C6D" w14:textId="77777777" w:rsidR="002C576C" w:rsidRPr="0016361A" w:rsidRDefault="002C576C" w:rsidP="00FC32C0">
            <w:pPr>
              <w:pStyle w:val="TAN"/>
            </w:pPr>
            <w:ins w:id="1616" w:author="CR0121" w:date="2024-06-01T17:51:00Z">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ins>
          </w:p>
        </w:tc>
      </w:tr>
    </w:tbl>
    <w:p w14:paraId="41F2E089" w14:textId="77777777" w:rsidR="008A6D4A" w:rsidRPr="00A04126" w:rsidRDefault="008A6D4A" w:rsidP="008A6D4A"/>
    <w:p w14:paraId="3324CA78" w14:textId="77777777" w:rsidR="00CC4266" w:rsidRPr="00A04126" w:rsidRDefault="00CC4266" w:rsidP="00CC4266">
      <w:pPr>
        <w:pStyle w:val="TH"/>
        <w:rPr>
          <w:rFonts w:cs="Arial"/>
        </w:rPr>
      </w:pPr>
      <w:r w:rsidRPr="00A04126">
        <w:t>Table</w:t>
      </w:r>
      <w:r>
        <w:t> </w:t>
      </w:r>
      <w:r w:rsidRPr="00A04126">
        <w:t>6.1.3.2.3.1-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1617" w:author="CR0128" w:date="2024-06-01T17:51:00Z">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1269"/>
        <w:gridCol w:w="1276"/>
        <w:gridCol w:w="849"/>
        <w:gridCol w:w="1278"/>
        <w:gridCol w:w="4953"/>
        <w:tblGridChange w:id="1618">
          <w:tblGrid>
            <w:gridCol w:w="1268"/>
            <w:gridCol w:w="1"/>
            <w:gridCol w:w="1275"/>
            <w:gridCol w:w="1"/>
            <w:gridCol w:w="848"/>
            <w:gridCol w:w="1567"/>
            <w:gridCol w:w="1251"/>
            <w:gridCol w:w="3412"/>
          </w:tblGrid>
        </w:tblGridChange>
      </w:tblGrid>
      <w:tr w:rsidR="00CC4266" w:rsidRPr="00B54FF5" w14:paraId="6704DD41" w14:textId="77777777" w:rsidTr="00FC32C0">
        <w:trPr>
          <w:jc w:val="center"/>
          <w:trPrChange w:id="1619" w:author="CR0128" w:date="2024-06-01T17:51:00Z">
            <w:trPr>
              <w:jc w:val="center"/>
            </w:trPr>
          </w:trPrChange>
        </w:trPr>
        <w:tc>
          <w:tcPr>
            <w:tcW w:w="659" w:type="pct"/>
            <w:tcBorders>
              <w:bottom w:val="single" w:sz="6" w:space="0" w:color="auto"/>
            </w:tcBorders>
            <w:shd w:val="clear" w:color="auto" w:fill="C0C0C0"/>
            <w:tcPrChange w:id="1620" w:author="CR0128" w:date="2024-06-01T17:51:00Z">
              <w:tcPr>
                <w:tcW w:w="659" w:type="pct"/>
                <w:gridSpan w:val="2"/>
                <w:tcBorders>
                  <w:bottom w:val="single" w:sz="6" w:space="0" w:color="auto"/>
                </w:tcBorders>
                <w:shd w:val="clear" w:color="auto" w:fill="C0C0C0"/>
              </w:tcPr>
            </w:tcPrChange>
          </w:tcPr>
          <w:p w14:paraId="25781A36" w14:textId="77777777" w:rsidR="00CC4266" w:rsidRPr="0016361A" w:rsidRDefault="00CC4266" w:rsidP="00FC32C0">
            <w:pPr>
              <w:pStyle w:val="TAH"/>
            </w:pPr>
            <w:r w:rsidRPr="0016361A">
              <w:t>Name</w:t>
            </w:r>
          </w:p>
        </w:tc>
        <w:tc>
          <w:tcPr>
            <w:tcW w:w="663" w:type="pct"/>
            <w:tcBorders>
              <w:bottom w:val="single" w:sz="6" w:space="0" w:color="auto"/>
            </w:tcBorders>
            <w:shd w:val="clear" w:color="auto" w:fill="C0C0C0"/>
            <w:tcPrChange w:id="1621" w:author="CR0128" w:date="2024-06-01T17:51:00Z">
              <w:tcPr>
                <w:tcW w:w="663" w:type="pct"/>
                <w:gridSpan w:val="2"/>
                <w:tcBorders>
                  <w:bottom w:val="single" w:sz="6" w:space="0" w:color="auto"/>
                </w:tcBorders>
                <w:shd w:val="clear" w:color="auto" w:fill="C0C0C0"/>
              </w:tcPr>
            </w:tcPrChange>
          </w:tcPr>
          <w:p w14:paraId="0B926170" w14:textId="77777777" w:rsidR="00CC4266" w:rsidRPr="0016361A" w:rsidRDefault="00CC4266" w:rsidP="00FC32C0">
            <w:pPr>
              <w:pStyle w:val="TAH"/>
            </w:pPr>
            <w:r w:rsidRPr="0016361A">
              <w:t>Data type</w:t>
            </w:r>
          </w:p>
        </w:tc>
        <w:tc>
          <w:tcPr>
            <w:tcW w:w="441" w:type="pct"/>
            <w:tcBorders>
              <w:bottom w:val="single" w:sz="6" w:space="0" w:color="auto"/>
            </w:tcBorders>
            <w:shd w:val="clear" w:color="auto" w:fill="C0C0C0"/>
            <w:tcPrChange w:id="1622" w:author="CR0128" w:date="2024-06-01T17:51:00Z">
              <w:tcPr>
                <w:tcW w:w="1255" w:type="pct"/>
                <w:gridSpan w:val="2"/>
                <w:tcBorders>
                  <w:bottom w:val="single" w:sz="6" w:space="0" w:color="auto"/>
                </w:tcBorders>
                <w:shd w:val="clear" w:color="auto" w:fill="C0C0C0"/>
              </w:tcPr>
            </w:tcPrChange>
          </w:tcPr>
          <w:p w14:paraId="09B0B4AC" w14:textId="77777777" w:rsidR="00CC4266" w:rsidRPr="0016361A" w:rsidRDefault="00CC4266" w:rsidP="00FC32C0">
            <w:pPr>
              <w:pStyle w:val="TAH"/>
            </w:pPr>
            <w:r w:rsidRPr="0016361A">
              <w:t>P</w:t>
            </w:r>
          </w:p>
        </w:tc>
        <w:tc>
          <w:tcPr>
            <w:tcW w:w="664" w:type="pct"/>
            <w:tcBorders>
              <w:bottom w:val="single" w:sz="6" w:space="0" w:color="auto"/>
            </w:tcBorders>
            <w:shd w:val="clear" w:color="auto" w:fill="C0C0C0"/>
            <w:tcPrChange w:id="1623" w:author="CR0128" w:date="2024-06-01T17:51:00Z">
              <w:tcPr>
                <w:tcW w:w="650" w:type="pct"/>
                <w:tcBorders>
                  <w:bottom w:val="single" w:sz="6" w:space="0" w:color="auto"/>
                </w:tcBorders>
                <w:shd w:val="clear" w:color="auto" w:fill="C0C0C0"/>
              </w:tcPr>
            </w:tcPrChange>
          </w:tcPr>
          <w:p w14:paraId="5B0FD9B0" w14:textId="77777777" w:rsidR="00CC4266" w:rsidRPr="0016361A" w:rsidRDefault="00CC4266" w:rsidP="00FC32C0">
            <w:pPr>
              <w:pStyle w:val="TAH"/>
            </w:pPr>
            <w:r w:rsidRPr="0016361A">
              <w:t>Cardinality</w:t>
            </w:r>
          </w:p>
        </w:tc>
        <w:tc>
          <w:tcPr>
            <w:tcW w:w="2574" w:type="pct"/>
            <w:tcBorders>
              <w:bottom w:val="single" w:sz="6" w:space="0" w:color="auto"/>
            </w:tcBorders>
            <w:shd w:val="clear" w:color="auto" w:fill="C0C0C0"/>
            <w:vAlign w:val="center"/>
            <w:tcPrChange w:id="1624" w:author="CR0128" w:date="2024-06-01T17:51:00Z">
              <w:tcPr>
                <w:tcW w:w="1773" w:type="pct"/>
                <w:tcBorders>
                  <w:bottom w:val="single" w:sz="6" w:space="0" w:color="auto"/>
                </w:tcBorders>
                <w:shd w:val="clear" w:color="auto" w:fill="C0C0C0"/>
                <w:vAlign w:val="center"/>
              </w:tcPr>
            </w:tcPrChange>
          </w:tcPr>
          <w:p w14:paraId="0A1F1F6A" w14:textId="77777777" w:rsidR="00CC4266" w:rsidRPr="0016361A" w:rsidRDefault="00CC4266" w:rsidP="00FC32C0">
            <w:pPr>
              <w:pStyle w:val="TAH"/>
            </w:pPr>
            <w:r w:rsidRPr="0016361A">
              <w:t>Description</w:t>
            </w:r>
          </w:p>
        </w:tc>
      </w:tr>
      <w:tr w:rsidR="00CC4266" w:rsidRPr="00B54FF5" w14:paraId="2F770563" w14:textId="77777777" w:rsidTr="00FC32C0">
        <w:trPr>
          <w:jc w:val="center"/>
          <w:trPrChange w:id="1625" w:author="CR0128" w:date="2024-06-01T17:51:00Z">
            <w:trPr>
              <w:jc w:val="center"/>
            </w:trPr>
          </w:trPrChange>
        </w:trPr>
        <w:tc>
          <w:tcPr>
            <w:tcW w:w="659" w:type="pct"/>
            <w:tcBorders>
              <w:top w:val="single" w:sz="6" w:space="0" w:color="auto"/>
            </w:tcBorders>
            <w:shd w:val="clear" w:color="auto" w:fill="auto"/>
            <w:tcPrChange w:id="1626" w:author="CR0128" w:date="2024-06-01T17:51:00Z">
              <w:tcPr>
                <w:tcW w:w="659" w:type="pct"/>
                <w:tcBorders>
                  <w:top w:val="single" w:sz="6" w:space="0" w:color="auto"/>
                </w:tcBorders>
                <w:shd w:val="clear" w:color="auto" w:fill="auto"/>
              </w:tcPr>
            </w:tcPrChange>
          </w:tcPr>
          <w:p w14:paraId="40A8E5D9" w14:textId="77777777" w:rsidR="00CC4266" w:rsidRPr="0016361A" w:rsidDel="00B01082" w:rsidRDefault="00CC4266" w:rsidP="00FC32C0">
            <w:pPr>
              <w:pStyle w:val="TAL"/>
              <w:rPr>
                <w:del w:id="1627" w:author="CR0128" w:date="2024-06-01T17:51:00Z"/>
              </w:rPr>
            </w:pPr>
          </w:p>
          <w:p w14:paraId="2A868A81" w14:textId="77777777" w:rsidR="00CC4266" w:rsidRPr="0016361A" w:rsidRDefault="00CC4266" w:rsidP="00FC32C0">
            <w:pPr>
              <w:pStyle w:val="TAL"/>
            </w:pPr>
            <w:r w:rsidRPr="00376A4A">
              <w:t>Location</w:t>
            </w:r>
            <w:del w:id="1628" w:author="CR0128" w:date="2024-06-01T17:51:00Z">
              <w:r w:rsidRPr="0016361A" w:rsidDel="005D32F7">
                <w:delText xml:space="preserve"> </w:delText>
              </w:r>
            </w:del>
          </w:p>
        </w:tc>
        <w:tc>
          <w:tcPr>
            <w:tcW w:w="663" w:type="pct"/>
            <w:tcBorders>
              <w:top w:val="single" w:sz="6" w:space="0" w:color="auto"/>
            </w:tcBorders>
            <w:tcPrChange w:id="1629" w:author="CR0128" w:date="2024-06-01T17:51:00Z">
              <w:tcPr>
                <w:tcW w:w="663" w:type="pct"/>
                <w:gridSpan w:val="2"/>
                <w:tcBorders>
                  <w:top w:val="single" w:sz="6" w:space="0" w:color="auto"/>
                </w:tcBorders>
              </w:tcPr>
            </w:tcPrChange>
          </w:tcPr>
          <w:p w14:paraId="067C3415" w14:textId="77777777" w:rsidR="00CC4266" w:rsidRPr="0016361A" w:rsidDel="00B01082" w:rsidRDefault="00CC4266" w:rsidP="00FC32C0">
            <w:pPr>
              <w:pStyle w:val="TAL"/>
              <w:rPr>
                <w:del w:id="1630" w:author="CR0128" w:date="2024-06-01T17:51:00Z"/>
              </w:rPr>
            </w:pPr>
          </w:p>
          <w:p w14:paraId="65E6CC77" w14:textId="77777777" w:rsidR="00CC4266" w:rsidRPr="0016361A" w:rsidRDefault="00CC4266" w:rsidP="00FC32C0">
            <w:pPr>
              <w:pStyle w:val="TAL"/>
            </w:pPr>
            <w:r w:rsidRPr="0016361A">
              <w:t>string</w:t>
            </w:r>
          </w:p>
        </w:tc>
        <w:tc>
          <w:tcPr>
            <w:tcW w:w="441" w:type="pct"/>
            <w:tcBorders>
              <w:top w:val="single" w:sz="6" w:space="0" w:color="auto"/>
            </w:tcBorders>
            <w:tcPrChange w:id="1631" w:author="CR0128" w:date="2024-06-01T17:51:00Z">
              <w:tcPr>
                <w:tcW w:w="441" w:type="pct"/>
                <w:gridSpan w:val="2"/>
                <w:tcBorders>
                  <w:top w:val="single" w:sz="6" w:space="0" w:color="auto"/>
                </w:tcBorders>
              </w:tcPr>
            </w:tcPrChange>
          </w:tcPr>
          <w:p w14:paraId="623ECBF8" w14:textId="77777777" w:rsidR="00CC4266" w:rsidRPr="0016361A" w:rsidRDefault="00CC4266" w:rsidP="00FC32C0">
            <w:pPr>
              <w:pStyle w:val="TAC"/>
            </w:pPr>
            <w:r w:rsidRPr="0016361A">
              <w:t>M</w:t>
            </w:r>
          </w:p>
        </w:tc>
        <w:tc>
          <w:tcPr>
            <w:tcW w:w="664" w:type="pct"/>
            <w:tcBorders>
              <w:top w:val="single" w:sz="6" w:space="0" w:color="auto"/>
            </w:tcBorders>
            <w:tcPrChange w:id="1632" w:author="CR0128" w:date="2024-06-01T17:51:00Z">
              <w:tcPr>
                <w:tcW w:w="1464" w:type="pct"/>
                <w:gridSpan w:val="2"/>
                <w:tcBorders>
                  <w:top w:val="single" w:sz="6" w:space="0" w:color="auto"/>
                </w:tcBorders>
              </w:tcPr>
            </w:tcPrChange>
          </w:tcPr>
          <w:p w14:paraId="1E23C1A9" w14:textId="77777777" w:rsidR="00CC4266" w:rsidRPr="0016361A" w:rsidRDefault="00CC4266" w:rsidP="00FC32C0">
            <w:pPr>
              <w:pStyle w:val="TAL"/>
            </w:pPr>
            <w:r w:rsidRPr="0016361A">
              <w:t>1</w:t>
            </w:r>
          </w:p>
        </w:tc>
        <w:tc>
          <w:tcPr>
            <w:tcW w:w="2574" w:type="pct"/>
            <w:tcBorders>
              <w:top w:val="single" w:sz="6" w:space="0" w:color="auto"/>
            </w:tcBorders>
            <w:shd w:val="clear" w:color="auto" w:fill="auto"/>
            <w:vAlign w:val="center"/>
            <w:tcPrChange w:id="1633" w:author="CR0128" w:date="2024-06-01T17:51:00Z">
              <w:tcPr>
                <w:tcW w:w="1773" w:type="pct"/>
                <w:tcBorders>
                  <w:top w:val="single" w:sz="6" w:space="0" w:color="auto"/>
                </w:tcBorders>
                <w:shd w:val="clear" w:color="auto" w:fill="auto"/>
                <w:vAlign w:val="center"/>
              </w:tcPr>
            </w:tcPrChange>
          </w:tcPr>
          <w:p w14:paraId="5CC93EB1" w14:textId="7496C847" w:rsidR="00CC4266" w:rsidRPr="0016361A" w:rsidRDefault="00FC32C0" w:rsidP="00FC32C0">
            <w:pPr>
              <w:pStyle w:val="TAL"/>
            </w:pPr>
            <w:r w:rsidRPr="00376A4A">
              <w:t>Contains the URI of the newly created resource, according to the structure:</w:t>
            </w:r>
            <w:r>
              <w:br/>
            </w:r>
            <w:r w:rsidRPr="00376A4A">
              <w:t>{apiRoot}/n</w:t>
            </w:r>
            <w:r>
              <w:t>tsctsf</w:t>
            </w:r>
            <w:r w:rsidRPr="00376A4A">
              <w:t>-</w:t>
            </w:r>
            <w:r>
              <w:t>time-sync</w:t>
            </w:r>
            <w:r w:rsidRPr="00376A4A">
              <w:t>/</w:t>
            </w:r>
            <w:del w:id="1634" w:author="CR0129" w:date="2024-06-01T17:51:00Z">
              <w:r w:rsidRPr="00376A4A" w:rsidDel="00511781">
                <w:delText>{</w:delText>
              </w:r>
            </w:del>
            <w:ins w:id="1635" w:author="CR0129" w:date="2024-06-01T17:51:00Z">
              <w:r>
                <w:t>&lt;</w:t>
              </w:r>
            </w:ins>
            <w:r w:rsidRPr="00376A4A">
              <w:t>apiVersion</w:t>
            </w:r>
            <w:ins w:id="1636" w:author="CR0129" w:date="2024-06-01T17:51:00Z">
              <w:r>
                <w:t>&gt;</w:t>
              </w:r>
            </w:ins>
            <w:del w:id="1637" w:author="CR0129" w:date="2024-06-01T17:51:00Z">
              <w:r w:rsidRPr="00376A4A" w:rsidDel="00511781">
                <w:delText>}</w:delText>
              </w:r>
            </w:del>
            <w:r w:rsidRPr="00376A4A">
              <w:t>/</w:t>
            </w:r>
            <w:r>
              <w:br/>
              <w:t>subscriptions/{subscriptionId}</w:t>
            </w:r>
          </w:p>
        </w:tc>
      </w:tr>
    </w:tbl>
    <w:p w14:paraId="1BBE352F" w14:textId="77777777" w:rsidR="008A6D4A" w:rsidRPr="00A04126" w:rsidRDefault="008A6D4A" w:rsidP="008A6D4A"/>
    <w:p w14:paraId="2C2AD818" w14:textId="77777777" w:rsidR="008A6D4A" w:rsidRDefault="008A6D4A" w:rsidP="00662390">
      <w:pPr>
        <w:pStyle w:val="Heading5"/>
      </w:pPr>
      <w:bookmarkStart w:id="1638" w:name="_Toc510696615"/>
      <w:bookmarkStart w:id="1639" w:name="_Toc35971406"/>
      <w:bookmarkStart w:id="1640" w:name="_Toc67903528"/>
      <w:bookmarkStart w:id="1641" w:name="_Toc89295635"/>
      <w:bookmarkStart w:id="1642" w:name="_Toc94261356"/>
      <w:bookmarkStart w:id="1643" w:name="_Toc104199028"/>
      <w:bookmarkStart w:id="1644" w:name="_Toc104489464"/>
      <w:bookmarkStart w:id="1645" w:name="_Toc138762293"/>
      <w:bookmarkStart w:id="1646" w:name="_Toc145708487"/>
      <w:bookmarkStart w:id="1647" w:name="_Toc153827161"/>
      <w:bookmarkStart w:id="1648" w:name="_Toc162008667"/>
      <w:r>
        <w:t>6.1.3.2.4</w:t>
      </w:r>
      <w:r>
        <w:tab/>
        <w:t>Resource Custom Operations</w:t>
      </w:r>
      <w:bookmarkEnd w:id="1638"/>
      <w:bookmarkEnd w:id="1639"/>
      <w:bookmarkEnd w:id="1640"/>
      <w:bookmarkEnd w:id="1641"/>
      <w:bookmarkEnd w:id="1642"/>
      <w:bookmarkEnd w:id="1643"/>
      <w:bookmarkEnd w:id="1644"/>
      <w:bookmarkEnd w:id="1645"/>
      <w:bookmarkEnd w:id="1646"/>
      <w:bookmarkEnd w:id="1647"/>
      <w:bookmarkEnd w:id="1648"/>
    </w:p>
    <w:p w14:paraId="2B61FDF5" w14:textId="20BA656A" w:rsidR="00027A75" w:rsidRPr="006451AF" w:rsidRDefault="00027A75" w:rsidP="006451AF">
      <w:r w:rsidRPr="00027A75">
        <w:t>None.</w:t>
      </w:r>
    </w:p>
    <w:p w14:paraId="40B867BB" w14:textId="7B110959" w:rsidR="008A6D4A" w:rsidRDefault="008A6D4A" w:rsidP="00662390">
      <w:pPr>
        <w:pStyle w:val="Heading4"/>
      </w:pPr>
      <w:bookmarkStart w:id="1649" w:name="_Toc510696621"/>
      <w:bookmarkStart w:id="1650" w:name="_Toc35971412"/>
      <w:bookmarkStart w:id="1651" w:name="_Toc67903529"/>
      <w:bookmarkStart w:id="1652" w:name="_Toc89295636"/>
      <w:bookmarkStart w:id="1653" w:name="_Toc94261357"/>
      <w:bookmarkStart w:id="1654" w:name="_Toc104199029"/>
      <w:bookmarkStart w:id="1655" w:name="_Toc104489465"/>
      <w:bookmarkStart w:id="1656" w:name="_Toc138762294"/>
      <w:bookmarkStart w:id="1657" w:name="_Toc145708488"/>
      <w:bookmarkStart w:id="1658" w:name="_Toc153827162"/>
      <w:bookmarkStart w:id="1659" w:name="_Toc162008668"/>
      <w:r>
        <w:t>6.1.3.3</w:t>
      </w:r>
      <w:r>
        <w:tab/>
        <w:t xml:space="preserve">Resource: </w:t>
      </w:r>
      <w:r w:rsidR="00027A75">
        <w:t xml:space="preserve">Individual </w:t>
      </w:r>
      <w:r w:rsidR="00027A75">
        <w:rPr>
          <w:lang w:eastAsia="zh-CN"/>
        </w:rPr>
        <w:t>Time Synchronization</w:t>
      </w:r>
      <w:r w:rsidR="00027A75">
        <w:t xml:space="preserve"> Exposure Subscription</w:t>
      </w:r>
      <w:bookmarkEnd w:id="1649"/>
      <w:bookmarkEnd w:id="1650"/>
      <w:bookmarkEnd w:id="1651"/>
      <w:bookmarkEnd w:id="1652"/>
      <w:bookmarkEnd w:id="1653"/>
      <w:bookmarkEnd w:id="1654"/>
      <w:bookmarkEnd w:id="1655"/>
      <w:bookmarkEnd w:id="1656"/>
      <w:bookmarkEnd w:id="1657"/>
      <w:bookmarkEnd w:id="1658"/>
      <w:bookmarkEnd w:id="1659"/>
    </w:p>
    <w:p w14:paraId="1BB51C27" w14:textId="77777777" w:rsidR="00027A75" w:rsidRDefault="00027A75" w:rsidP="00027A75">
      <w:pPr>
        <w:pStyle w:val="Heading5"/>
      </w:pPr>
      <w:bookmarkStart w:id="1660" w:name="_Toc89295637"/>
      <w:bookmarkStart w:id="1661" w:name="_Toc94261358"/>
      <w:bookmarkStart w:id="1662" w:name="_Toc104199030"/>
      <w:bookmarkStart w:id="1663" w:name="_Toc104489466"/>
      <w:bookmarkStart w:id="1664" w:name="_Toc138762295"/>
      <w:bookmarkStart w:id="1665" w:name="_Toc145708489"/>
      <w:bookmarkStart w:id="1666" w:name="_Toc153827163"/>
      <w:bookmarkStart w:id="1667" w:name="_Toc162008669"/>
      <w:r>
        <w:t>6.1.3.3.1</w:t>
      </w:r>
      <w:r>
        <w:tab/>
        <w:t>Description</w:t>
      </w:r>
      <w:bookmarkEnd w:id="1660"/>
      <w:bookmarkEnd w:id="1661"/>
      <w:bookmarkEnd w:id="1662"/>
      <w:bookmarkEnd w:id="1663"/>
      <w:bookmarkEnd w:id="1664"/>
      <w:bookmarkEnd w:id="1665"/>
      <w:bookmarkEnd w:id="1666"/>
      <w:bookmarkEnd w:id="1667"/>
    </w:p>
    <w:p w14:paraId="0E05CC8D" w14:textId="03B92DB8" w:rsidR="00027A75" w:rsidRDefault="00027A75" w:rsidP="00027A75">
      <w:r>
        <w:t>This resource allows</w:t>
      </w:r>
      <w:r w:rsidRPr="00C33812">
        <w:t xml:space="preserve"> </w:t>
      </w:r>
      <w:r>
        <w:t>a NF service consumer to read, modify or delete an existing subscription to notification of the capability for time synchronization service.</w:t>
      </w:r>
    </w:p>
    <w:p w14:paraId="0F850289" w14:textId="77777777" w:rsidR="00027A75" w:rsidRDefault="00027A75" w:rsidP="00027A75">
      <w:pPr>
        <w:pStyle w:val="Heading5"/>
      </w:pPr>
      <w:bookmarkStart w:id="1668" w:name="_Toc89295638"/>
      <w:bookmarkStart w:id="1669" w:name="_Toc94261359"/>
      <w:bookmarkStart w:id="1670" w:name="_Toc104199031"/>
      <w:bookmarkStart w:id="1671" w:name="_Toc104489467"/>
      <w:bookmarkStart w:id="1672" w:name="_Toc138762296"/>
      <w:bookmarkStart w:id="1673" w:name="_Toc145708490"/>
      <w:bookmarkStart w:id="1674" w:name="_Toc153827164"/>
      <w:bookmarkStart w:id="1675" w:name="_Toc162008670"/>
      <w:r>
        <w:t>6.1.3.3.2</w:t>
      </w:r>
      <w:r>
        <w:tab/>
        <w:t>Resource Definition</w:t>
      </w:r>
      <w:bookmarkEnd w:id="1668"/>
      <w:bookmarkEnd w:id="1669"/>
      <w:bookmarkEnd w:id="1670"/>
      <w:bookmarkEnd w:id="1671"/>
      <w:bookmarkEnd w:id="1672"/>
      <w:bookmarkEnd w:id="1673"/>
      <w:bookmarkEnd w:id="1674"/>
      <w:bookmarkEnd w:id="1675"/>
    </w:p>
    <w:p w14:paraId="7CBEF5EB"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w:t>
      </w:r>
    </w:p>
    <w:p w14:paraId="44ED2265" w14:textId="77777777" w:rsidR="00027A75" w:rsidRDefault="00027A75" w:rsidP="00027A75">
      <w:pPr>
        <w:rPr>
          <w:rFonts w:ascii="Arial" w:hAnsi="Arial" w:cs="Arial"/>
        </w:rPr>
      </w:pPr>
      <w:r>
        <w:t>This resource shall support the resource URI variables defined in table 6.1.3.3.2-1</w:t>
      </w:r>
      <w:r>
        <w:rPr>
          <w:rFonts w:ascii="Arial" w:hAnsi="Arial" w:cs="Arial"/>
        </w:rPr>
        <w:t>.</w:t>
      </w:r>
    </w:p>
    <w:p w14:paraId="584D576E" w14:textId="77777777" w:rsidR="00027A75" w:rsidRDefault="00027A75" w:rsidP="00027A75">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79D2C427" w14:textId="77777777" w:rsidTr="00743D85">
        <w:trPr>
          <w:jc w:val="center"/>
        </w:trPr>
        <w:tc>
          <w:tcPr>
            <w:tcW w:w="687" w:type="pct"/>
            <w:shd w:val="clear" w:color="000000" w:fill="C0C0C0"/>
            <w:hideMark/>
          </w:tcPr>
          <w:p w14:paraId="2A1FEF87" w14:textId="77777777" w:rsidR="00027A75" w:rsidRPr="0016361A" w:rsidRDefault="00027A75" w:rsidP="005330BF">
            <w:pPr>
              <w:pStyle w:val="TAH"/>
            </w:pPr>
            <w:r w:rsidRPr="0016361A">
              <w:t>Name</w:t>
            </w:r>
          </w:p>
        </w:tc>
        <w:tc>
          <w:tcPr>
            <w:tcW w:w="1039" w:type="pct"/>
            <w:shd w:val="clear" w:color="000000" w:fill="C0C0C0"/>
          </w:tcPr>
          <w:p w14:paraId="2634DC58" w14:textId="77777777" w:rsidR="00027A75" w:rsidRPr="0016361A" w:rsidRDefault="00027A75" w:rsidP="005330BF">
            <w:pPr>
              <w:pStyle w:val="TAH"/>
            </w:pPr>
            <w:r w:rsidRPr="0016361A">
              <w:t>Data type</w:t>
            </w:r>
          </w:p>
        </w:tc>
        <w:tc>
          <w:tcPr>
            <w:tcW w:w="3274" w:type="pct"/>
            <w:shd w:val="clear" w:color="000000" w:fill="C0C0C0"/>
            <w:vAlign w:val="center"/>
            <w:hideMark/>
          </w:tcPr>
          <w:p w14:paraId="54F5EEB0" w14:textId="77777777" w:rsidR="00027A75" w:rsidRPr="0016361A" w:rsidRDefault="00027A75" w:rsidP="005330BF">
            <w:pPr>
              <w:pStyle w:val="TAH"/>
            </w:pPr>
            <w:r w:rsidRPr="0016361A">
              <w:t>Definition</w:t>
            </w:r>
          </w:p>
        </w:tc>
      </w:tr>
      <w:tr w:rsidR="00027A75" w:rsidRPr="00B54FF5" w14:paraId="45E08950" w14:textId="77777777" w:rsidTr="00743D85">
        <w:trPr>
          <w:jc w:val="center"/>
        </w:trPr>
        <w:tc>
          <w:tcPr>
            <w:tcW w:w="687" w:type="pct"/>
            <w:hideMark/>
          </w:tcPr>
          <w:p w14:paraId="25BC13CA" w14:textId="77777777" w:rsidR="00027A75" w:rsidRPr="0016361A" w:rsidRDefault="00027A75" w:rsidP="005330BF">
            <w:pPr>
              <w:pStyle w:val="TAL"/>
            </w:pPr>
            <w:r w:rsidRPr="0016361A">
              <w:t>apiRoot</w:t>
            </w:r>
          </w:p>
        </w:tc>
        <w:tc>
          <w:tcPr>
            <w:tcW w:w="1039" w:type="pct"/>
          </w:tcPr>
          <w:p w14:paraId="3B4FFD88" w14:textId="77777777" w:rsidR="00027A75" w:rsidRPr="0016361A" w:rsidRDefault="00027A75" w:rsidP="005330BF">
            <w:pPr>
              <w:pStyle w:val="TAL"/>
            </w:pPr>
            <w:r w:rsidRPr="0016361A">
              <w:t>string</w:t>
            </w:r>
          </w:p>
        </w:tc>
        <w:tc>
          <w:tcPr>
            <w:tcW w:w="3274" w:type="pct"/>
            <w:vAlign w:val="center"/>
            <w:hideMark/>
          </w:tcPr>
          <w:p w14:paraId="06BE1962"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647F9D71" w14:textId="77777777" w:rsidTr="00743D85">
        <w:trPr>
          <w:jc w:val="center"/>
        </w:trPr>
        <w:tc>
          <w:tcPr>
            <w:tcW w:w="687" w:type="pct"/>
          </w:tcPr>
          <w:p w14:paraId="23D7ABD2" w14:textId="77777777" w:rsidR="00027A75" w:rsidRPr="0016361A" w:rsidRDefault="00027A75" w:rsidP="005330BF">
            <w:pPr>
              <w:pStyle w:val="TAL"/>
            </w:pPr>
            <w:r>
              <w:t>subscriptionId</w:t>
            </w:r>
          </w:p>
        </w:tc>
        <w:tc>
          <w:tcPr>
            <w:tcW w:w="1039" w:type="pct"/>
          </w:tcPr>
          <w:p w14:paraId="23E75961"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7D5C99A7" w14:textId="78743610" w:rsidR="00027A75" w:rsidRPr="0016361A" w:rsidRDefault="008B539E" w:rsidP="005330BF">
            <w:pPr>
              <w:pStyle w:val="TAL"/>
            </w:pPr>
            <w:r>
              <w:t>Represents a specific subscription. It is the identifier of the Individual Time Synchronization Exposure Subscription resource.</w:t>
            </w:r>
          </w:p>
        </w:tc>
      </w:tr>
    </w:tbl>
    <w:p w14:paraId="0EC7E8F9" w14:textId="77777777" w:rsidR="00027A75" w:rsidRPr="00384E92" w:rsidRDefault="00027A75" w:rsidP="00027A75"/>
    <w:p w14:paraId="264141AB" w14:textId="77777777" w:rsidR="00027A75" w:rsidRDefault="00027A75" w:rsidP="00027A75">
      <w:pPr>
        <w:pStyle w:val="Heading5"/>
      </w:pPr>
      <w:bookmarkStart w:id="1676" w:name="_Toc89295639"/>
      <w:bookmarkStart w:id="1677" w:name="_Toc94261360"/>
      <w:bookmarkStart w:id="1678" w:name="_Toc104199032"/>
      <w:bookmarkStart w:id="1679" w:name="_Toc104489468"/>
      <w:bookmarkStart w:id="1680" w:name="_Toc138762297"/>
      <w:bookmarkStart w:id="1681" w:name="_Toc145708491"/>
      <w:bookmarkStart w:id="1682" w:name="_Toc153827165"/>
      <w:bookmarkStart w:id="1683" w:name="_Toc162008671"/>
      <w:r>
        <w:t>6.1.3.3.3</w:t>
      </w:r>
      <w:r>
        <w:tab/>
        <w:t>Resource Standard Methods</w:t>
      </w:r>
      <w:bookmarkEnd w:id="1676"/>
      <w:bookmarkEnd w:id="1677"/>
      <w:bookmarkEnd w:id="1678"/>
      <w:bookmarkEnd w:id="1679"/>
      <w:bookmarkEnd w:id="1680"/>
      <w:bookmarkEnd w:id="1681"/>
      <w:bookmarkEnd w:id="1682"/>
      <w:bookmarkEnd w:id="1683"/>
    </w:p>
    <w:p w14:paraId="30811337" w14:textId="77777777" w:rsidR="00027A75" w:rsidRPr="00D61D2C" w:rsidRDefault="00027A75" w:rsidP="00027A75">
      <w:pPr>
        <w:pStyle w:val="Heading6"/>
      </w:pPr>
      <w:bookmarkStart w:id="1684" w:name="_Toc89295640"/>
      <w:bookmarkStart w:id="1685" w:name="_Toc94261361"/>
      <w:bookmarkStart w:id="1686" w:name="_Toc104199033"/>
      <w:bookmarkStart w:id="1687" w:name="_Toc104489469"/>
      <w:bookmarkStart w:id="1688" w:name="_Toc138762298"/>
      <w:bookmarkStart w:id="1689" w:name="_Toc145708492"/>
      <w:bookmarkStart w:id="1690" w:name="_Toc153827166"/>
      <w:bookmarkStart w:id="1691" w:name="_Toc162008672"/>
      <w:r w:rsidRPr="00D61D2C">
        <w:t>6.1.3.3.3.1</w:t>
      </w:r>
      <w:r w:rsidRPr="00D61D2C">
        <w:tab/>
        <w:t>GET</w:t>
      </w:r>
      <w:bookmarkEnd w:id="1684"/>
      <w:bookmarkEnd w:id="1685"/>
      <w:bookmarkEnd w:id="1686"/>
      <w:bookmarkEnd w:id="1687"/>
      <w:bookmarkEnd w:id="1688"/>
      <w:bookmarkEnd w:id="1689"/>
      <w:bookmarkEnd w:id="1690"/>
      <w:bookmarkEnd w:id="1691"/>
    </w:p>
    <w:p w14:paraId="62CAF381" w14:textId="63D9800D" w:rsidR="00027A75" w:rsidRDefault="00027A75" w:rsidP="00027A75">
      <w:r>
        <w:t xml:space="preserve">This method shall support the URI query parameters specified in </w:t>
      </w:r>
      <w:r w:rsidR="00203EA2">
        <w:t>table </w:t>
      </w:r>
      <w:r>
        <w:t>6.1.3.3.3.1-1.</w:t>
      </w:r>
    </w:p>
    <w:p w14:paraId="1EEC837E" w14:textId="6A929DED" w:rsidR="00027A75" w:rsidRPr="00384E92" w:rsidRDefault="00203EA2" w:rsidP="00027A75">
      <w:pPr>
        <w:pStyle w:val="TH"/>
        <w:rPr>
          <w:rFonts w:cs="Arial"/>
        </w:rPr>
      </w:pPr>
      <w:r w:rsidRPr="00384E92">
        <w:lastRenderedPageBreak/>
        <w:t>Table</w:t>
      </w:r>
      <w:r>
        <w:t> </w:t>
      </w:r>
      <w:r w:rsidR="00027A75" w:rsidRPr="00384E92">
        <w:t>6.</w:t>
      </w:r>
      <w:r w:rsidR="00027A75">
        <w:t>1.3.3.3.1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038D8265" w14:textId="77777777" w:rsidTr="00743D85">
        <w:trPr>
          <w:jc w:val="center"/>
        </w:trPr>
        <w:tc>
          <w:tcPr>
            <w:tcW w:w="825" w:type="pct"/>
            <w:tcBorders>
              <w:bottom w:val="single" w:sz="6" w:space="0" w:color="auto"/>
            </w:tcBorders>
            <w:shd w:val="clear" w:color="auto" w:fill="C0C0C0"/>
          </w:tcPr>
          <w:p w14:paraId="727D34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484AF715"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7EF5CD7F"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6D97E6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0D39D5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61473372" w14:textId="77777777" w:rsidR="00027A75" w:rsidRPr="0016361A" w:rsidRDefault="00027A75" w:rsidP="005330BF">
            <w:pPr>
              <w:pStyle w:val="TAH"/>
            </w:pPr>
            <w:r w:rsidRPr="0016361A">
              <w:t>Applicability</w:t>
            </w:r>
          </w:p>
        </w:tc>
      </w:tr>
      <w:tr w:rsidR="00027A75" w:rsidRPr="00B54FF5" w14:paraId="55745D48" w14:textId="77777777" w:rsidTr="00743D85">
        <w:trPr>
          <w:jc w:val="center"/>
        </w:trPr>
        <w:tc>
          <w:tcPr>
            <w:tcW w:w="825" w:type="pct"/>
            <w:tcBorders>
              <w:top w:val="single" w:sz="6" w:space="0" w:color="auto"/>
            </w:tcBorders>
            <w:shd w:val="clear" w:color="auto" w:fill="auto"/>
          </w:tcPr>
          <w:p w14:paraId="66D01855" w14:textId="77777777" w:rsidR="00027A75" w:rsidRPr="0016361A" w:rsidRDefault="00027A75" w:rsidP="005330BF">
            <w:pPr>
              <w:pStyle w:val="TAL"/>
            </w:pPr>
            <w:r w:rsidRPr="0016361A">
              <w:t>n/a</w:t>
            </w:r>
          </w:p>
        </w:tc>
        <w:tc>
          <w:tcPr>
            <w:tcW w:w="731" w:type="pct"/>
            <w:tcBorders>
              <w:top w:val="single" w:sz="6" w:space="0" w:color="auto"/>
            </w:tcBorders>
          </w:tcPr>
          <w:p w14:paraId="58426532" w14:textId="77777777" w:rsidR="00027A75" w:rsidRPr="0016361A" w:rsidRDefault="00027A75" w:rsidP="005330BF">
            <w:pPr>
              <w:pStyle w:val="TAL"/>
            </w:pPr>
          </w:p>
        </w:tc>
        <w:tc>
          <w:tcPr>
            <w:tcW w:w="215" w:type="pct"/>
            <w:tcBorders>
              <w:top w:val="single" w:sz="6" w:space="0" w:color="auto"/>
            </w:tcBorders>
          </w:tcPr>
          <w:p w14:paraId="063113B9" w14:textId="77777777" w:rsidR="00027A75" w:rsidRPr="0016361A" w:rsidRDefault="00027A75" w:rsidP="005330BF">
            <w:pPr>
              <w:pStyle w:val="TAC"/>
            </w:pPr>
          </w:p>
        </w:tc>
        <w:tc>
          <w:tcPr>
            <w:tcW w:w="580" w:type="pct"/>
            <w:tcBorders>
              <w:top w:val="single" w:sz="6" w:space="0" w:color="auto"/>
            </w:tcBorders>
          </w:tcPr>
          <w:p w14:paraId="23CE4A8B"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C0E8206" w14:textId="77777777" w:rsidR="00027A75" w:rsidRPr="0016361A" w:rsidRDefault="00027A75" w:rsidP="005330BF">
            <w:pPr>
              <w:pStyle w:val="TAL"/>
            </w:pPr>
          </w:p>
        </w:tc>
        <w:tc>
          <w:tcPr>
            <w:tcW w:w="796" w:type="pct"/>
            <w:tcBorders>
              <w:top w:val="single" w:sz="6" w:space="0" w:color="auto"/>
            </w:tcBorders>
          </w:tcPr>
          <w:p w14:paraId="139EFD9E" w14:textId="77777777" w:rsidR="00027A75" w:rsidRPr="0016361A" w:rsidRDefault="00027A75" w:rsidP="005330BF">
            <w:pPr>
              <w:pStyle w:val="TAL"/>
            </w:pPr>
          </w:p>
        </w:tc>
      </w:tr>
    </w:tbl>
    <w:p w14:paraId="6C2B668D" w14:textId="77777777" w:rsidR="00027A75" w:rsidRDefault="00027A75" w:rsidP="00027A75"/>
    <w:p w14:paraId="580A0F6E" w14:textId="3BD845D8" w:rsidR="00027A75" w:rsidRPr="00384E92" w:rsidRDefault="00027A75" w:rsidP="00027A75">
      <w:r>
        <w:t xml:space="preserve">This method shall support the request data structures specified in </w:t>
      </w:r>
      <w:r w:rsidR="00203EA2">
        <w:t>table </w:t>
      </w:r>
      <w:r>
        <w:t xml:space="preserve">6.1.3.3.3.1-2 and the response data structures and response codes specified </w:t>
      </w:r>
      <w:r w:rsidR="00203EA2">
        <w:t>in </w:t>
      </w:r>
      <w:r>
        <w:t>table 6.1.3.3.3.1-3.</w:t>
      </w:r>
    </w:p>
    <w:p w14:paraId="14FED17F" w14:textId="72FC53DF" w:rsidR="00027A75" w:rsidRPr="001769FF" w:rsidRDefault="00203EA2" w:rsidP="00027A75">
      <w:pPr>
        <w:pStyle w:val="TH"/>
      </w:pPr>
      <w:r w:rsidRPr="001769FF">
        <w:t>Table</w:t>
      </w:r>
      <w:r>
        <w:t> </w:t>
      </w:r>
      <w:r w:rsidR="00027A75" w:rsidRPr="001769FF">
        <w:t>6.</w:t>
      </w:r>
      <w:r w:rsidR="00027A75">
        <w:t>1.3.3.</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3F5EB7F0" w14:textId="77777777" w:rsidTr="00743D85">
        <w:trPr>
          <w:jc w:val="center"/>
        </w:trPr>
        <w:tc>
          <w:tcPr>
            <w:tcW w:w="1627" w:type="dxa"/>
            <w:tcBorders>
              <w:bottom w:val="single" w:sz="6" w:space="0" w:color="auto"/>
            </w:tcBorders>
            <w:shd w:val="clear" w:color="auto" w:fill="C0C0C0"/>
          </w:tcPr>
          <w:p w14:paraId="0EB7A3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35FA8A26"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6792A71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0224FDE" w14:textId="77777777" w:rsidR="00027A75" w:rsidRPr="0016361A" w:rsidRDefault="00027A75" w:rsidP="005330BF">
            <w:pPr>
              <w:pStyle w:val="TAH"/>
            </w:pPr>
            <w:r w:rsidRPr="0016361A">
              <w:t>Description</w:t>
            </w:r>
          </w:p>
        </w:tc>
      </w:tr>
      <w:tr w:rsidR="00027A75" w:rsidRPr="00B54FF5" w14:paraId="52F9996F" w14:textId="77777777" w:rsidTr="00743D85">
        <w:trPr>
          <w:jc w:val="center"/>
        </w:trPr>
        <w:tc>
          <w:tcPr>
            <w:tcW w:w="1627" w:type="dxa"/>
            <w:tcBorders>
              <w:top w:val="single" w:sz="6" w:space="0" w:color="auto"/>
            </w:tcBorders>
            <w:shd w:val="clear" w:color="auto" w:fill="auto"/>
          </w:tcPr>
          <w:p w14:paraId="2FC3462F" w14:textId="77777777" w:rsidR="00027A75" w:rsidRPr="0016361A" w:rsidRDefault="00027A75" w:rsidP="005330BF">
            <w:pPr>
              <w:pStyle w:val="TAL"/>
            </w:pPr>
            <w:r w:rsidRPr="0016361A">
              <w:t>n/a</w:t>
            </w:r>
          </w:p>
        </w:tc>
        <w:tc>
          <w:tcPr>
            <w:tcW w:w="425" w:type="dxa"/>
            <w:tcBorders>
              <w:top w:val="single" w:sz="6" w:space="0" w:color="auto"/>
            </w:tcBorders>
          </w:tcPr>
          <w:p w14:paraId="716852B0" w14:textId="77777777" w:rsidR="00027A75" w:rsidRPr="0016361A" w:rsidRDefault="00027A75" w:rsidP="005330BF">
            <w:pPr>
              <w:pStyle w:val="TAC"/>
            </w:pPr>
          </w:p>
        </w:tc>
        <w:tc>
          <w:tcPr>
            <w:tcW w:w="1276" w:type="dxa"/>
            <w:tcBorders>
              <w:top w:val="single" w:sz="6" w:space="0" w:color="auto"/>
            </w:tcBorders>
          </w:tcPr>
          <w:p w14:paraId="4A390D11" w14:textId="77777777" w:rsidR="00027A75" w:rsidRPr="0016361A" w:rsidRDefault="00027A75" w:rsidP="005330BF">
            <w:pPr>
              <w:pStyle w:val="TAL"/>
            </w:pPr>
          </w:p>
        </w:tc>
        <w:tc>
          <w:tcPr>
            <w:tcW w:w="6447" w:type="dxa"/>
            <w:tcBorders>
              <w:top w:val="single" w:sz="6" w:space="0" w:color="auto"/>
            </w:tcBorders>
            <w:shd w:val="clear" w:color="auto" w:fill="auto"/>
          </w:tcPr>
          <w:p w14:paraId="09B72B02" w14:textId="77777777" w:rsidR="00027A75" w:rsidRPr="0016361A" w:rsidRDefault="00027A75" w:rsidP="005330BF">
            <w:pPr>
              <w:pStyle w:val="TAL"/>
            </w:pPr>
          </w:p>
        </w:tc>
      </w:tr>
    </w:tbl>
    <w:p w14:paraId="4C800985" w14:textId="77777777" w:rsidR="00027A75" w:rsidRDefault="00027A75" w:rsidP="00027A75"/>
    <w:p w14:paraId="66FA171E" w14:textId="0756DE94" w:rsidR="00027A75" w:rsidRPr="001769FF" w:rsidRDefault="00203EA2" w:rsidP="00027A75">
      <w:pPr>
        <w:pStyle w:val="TH"/>
      </w:pPr>
      <w:r w:rsidRPr="001769FF">
        <w:t>Table</w:t>
      </w:r>
      <w:r>
        <w:t> </w:t>
      </w:r>
      <w:r w:rsidR="00027A75" w:rsidRPr="001769FF">
        <w:t>6.</w:t>
      </w:r>
      <w:r w:rsidR="00027A75">
        <w:t>1.3.3.</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1A77075" w14:textId="77777777" w:rsidTr="00743D85">
        <w:trPr>
          <w:jc w:val="center"/>
        </w:trPr>
        <w:tc>
          <w:tcPr>
            <w:tcW w:w="825" w:type="pct"/>
            <w:tcBorders>
              <w:bottom w:val="single" w:sz="6" w:space="0" w:color="auto"/>
            </w:tcBorders>
            <w:shd w:val="clear" w:color="auto" w:fill="C0C0C0"/>
          </w:tcPr>
          <w:p w14:paraId="2355D80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F4C6CBD"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F4685A"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54086E" w14:textId="77777777" w:rsidR="00027A75" w:rsidRPr="0016361A" w:rsidRDefault="00027A75" w:rsidP="005330BF">
            <w:pPr>
              <w:pStyle w:val="TAH"/>
            </w:pPr>
            <w:r w:rsidRPr="0016361A">
              <w:t>Response</w:t>
            </w:r>
          </w:p>
          <w:p w14:paraId="0AD4459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0C7EA5B3" w14:textId="77777777" w:rsidR="00027A75" w:rsidRPr="0016361A" w:rsidRDefault="00027A75" w:rsidP="005330BF">
            <w:pPr>
              <w:pStyle w:val="TAH"/>
            </w:pPr>
            <w:r w:rsidRPr="0016361A">
              <w:t>Description</w:t>
            </w:r>
          </w:p>
        </w:tc>
      </w:tr>
      <w:tr w:rsidR="00027A75" w:rsidRPr="00B54FF5" w14:paraId="06ACF554" w14:textId="77777777" w:rsidTr="00743D85">
        <w:trPr>
          <w:jc w:val="center"/>
        </w:trPr>
        <w:tc>
          <w:tcPr>
            <w:tcW w:w="825" w:type="pct"/>
            <w:tcBorders>
              <w:top w:val="single" w:sz="6" w:space="0" w:color="auto"/>
            </w:tcBorders>
            <w:shd w:val="clear" w:color="auto" w:fill="auto"/>
          </w:tcPr>
          <w:p w14:paraId="3F922DB1" w14:textId="77777777" w:rsidR="00027A75" w:rsidRPr="0016361A" w:rsidRDefault="00027A75" w:rsidP="005330BF">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65EFBC6F" w14:textId="77777777" w:rsidR="00027A75" w:rsidRPr="0016361A" w:rsidRDefault="00027A75" w:rsidP="005330BF">
            <w:pPr>
              <w:pStyle w:val="TAC"/>
            </w:pPr>
            <w:r w:rsidRPr="0016361A">
              <w:t>M</w:t>
            </w:r>
          </w:p>
        </w:tc>
        <w:tc>
          <w:tcPr>
            <w:tcW w:w="649" w:type="pct"/>
            <w:tcBorders>
              <w:top w:val="single" w:sz="6" w:space="0" w:color="auto"/>
            </w:tcBorders>
          </w:tcPr>
          <w:p w14:paraId="391CE60F"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4B2B155"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7649C239" w14:textId="77777777" w:rsidR="00027A75" w:rsidRPr="0016361A" w:rsidRDefault="00027A75" w:rsidP="005330BF">
            <w:pPr>
              <w:pStyle w:val="TAL"/>
            </w:pPr>
            <w:r>
              <w:t>An Individual Time Synchronization Exposure Subscription resource is returned successfully.</w:t>
            </w:r>
          </w:p>
        </w:tc>
      </w:tr>
      <w:tr w:rsidR="005E7304" w:rsidRPr="00B54FF5" w14:paraId="0134846A" w14:textId="77777777" w:rsidTr="00743D85">
        <w:trPr>
          <w:jc w:val="center"/>
        </w:trPr>
        <w:tc>
          <w:tcPr>
            <w:tcW w:w="825" w:type="pct"/>
            <w:shd w:val="clear" w:color="auto" w:fill="auto"/>
          </w:tcPr>
          <w:p w14:paraId="19396B6E" w14:textId="51884C2C" w:rsidR="005E7304" w:rsidRDefault="005E7304" w:rsidP="005E7304">
            <w:pPr>
              <w:pStyle w:val="TAL"/>
              <w:rPr>
                <w:lang w:eastAsia="zh-CN"/>
              </w:rPr>
            </w:pPr>
            <w:r>
              <w:t>RedirectResponse</w:t>
            </w:r>
          </w:p>
        </w:tc>
        <w:tc>
          <w:tcPr>
            <w:tcW w:w="225" w:type="pct"/>
          </w:tcPr>
          <w:p w14:paraId="4ADB0D77" w14:textId="74DF268C" w:rsidR="005E7304" w:rsidRPr="0016361A" w:rsidRDefault="005E7304" w:rsidP="005E7304">
            <w:pPr>
              <w:pStyle w:val="TAC"/>
            </w:pPr>
            <w:r>
              <w:t>O</w:t>
            </w:r>
          </w:p>
        </w:tc>
        <w:tc>
          <w:tcPr>
            <w:tcW w:w="649" w:type="pct"/>
          </w:tcPr>
          <w:p w14:paraId="50A05D8B" w14:textId="2FD6BEA6" w:rsidR="005E7304" w:rsidRDefault="005E7304" w:rsidP="005E7304">
            <w:pPr>
              <w:pStyle w:val="TAL"/>
              <w:rPr>
                <w:lang w:eastAsia="zh-CN"/>
              </w:rPr>
            </w:pPr>
            <w:r>
              <w:t>0..1</w:t>
            </w:r>
          </w:p>
        </w:tc>
        <w:tc>
          <w:tcPr>
            <w:tcW w:w="583" w:type="pct"/>
          </w:tcPr>
          <w:p w14:paraId="33316E6B" w14:textId="5C5CAE76" w:rsidR="005E7304" w:rsidRDefault="005E7304" w:rsidP="005E7304">
            <w:pPr>
              <w:pStyle w:val="TAL"/>
              <w:rPr>
                <w:lang w:eastAsia="zh-CN"/>
              </w:rPr>
            </w:pPr>
            <w:r>
              <w:t>307 Temporary Redirect</w:t>
            </w:r>
          </w:p>
        </w:tc>
        <w:tc>
          <w:tcPr>
            <w:tcW w:w="2718" w:type="pct"/>
            <w:shd w:val="clear" w:color="auto" w:fill="auto"/>
          </w:tcPr>
          <w:p w14:paraId="01EBDF9D" w14:textId="6B4BC902" w:rsidR="005E7304" w:rsidRDefault="005E7304" w:rsidP="00CC5809">
            <w:pPr>
              <w:pStyle w:val="TAL"/>
            </w:pPr>
            <w:r>
              <w:t xml:space="preserve">Temporary redirection, during </w:t>
            </w:r>
            <w:r w:rsidRPr="00B05BE8">
              <w:t xml:space="preserve">an Individual </w:t>
            </w:r>
            <w:r>
              <w:t>Time Synchronization Exposure Subscription resource</w:t>
            </w:r>
            <w:r w:rsidRPr="00B05BE8">
              <w:t xml:space="preserve"> </w:t>
            </w:r>
            <w:r>
              <w:t>retrieval.</w:t>
            </w:r>
          </w:p>
          <w:p w14:paraId="52153B7B" w14:textId="77777777" w:rsidR="00283353" w:rsidRDefault="00283353" w:rsidP="00CC5809">
            <w:pPr>
              <w:pStyle w:val="TAL"/>
            </w:pPr>
          </w:p>
          <w:p w14:paraId="0A65DF4F" w14:textId="50EE2D53" w:rsidR="00CC5809" w:rsidRDefault="00CC5809" w:rsidP="00CC5809">
            <w:pPr>
              <w:pStyle w:val="TAL"/>
            </w:pPr>
            <w:r>
              <w:t>(NOTE 2)</w:t>
            </w:r>
          </w:p>
        </w:tc>
      </w:tr>
      <w:tr w:rsidR="005E7304" w:rsidRPr="00B54FF5" w14:paraId="7F46AECC" w14:textId="77777777" w:rsidTr="00743D85">
        <w:trPr>
          <w:jc w:val="center"/>
        </w:trPr>
        <w:tc>
          <w:tcPr>
            <w:tcW w:w="825" w:type="pct"/>
            <w:shd w:val="clear" w:color="auto" w:fill="auto"/>
          </w:tcPr>
          <w:p w14:paraId="692A7E97" w14:textId="40341CBA" w:rsidR="005E7304" w:rsidRDefault="005E7304" w:rsidP="005E7304">
            <w:pPr>
              <w:pStyle w:val="TAL"/>
              <w:rPr>
                <w:lang w:eastAsia="zh-CN"/>
              </w:rPr>
            </w:pPr>
            <w:r>
              <w:t>RedirectResponse</w:t>
            </w:r>
          </w:p>
        </w:tc>
        <w:tc>
          <w:tcPr>
            <w:tcW w:w="225" w:type="pct"/>
          </w:tcPr>
          <w:p w14:paraId="1E47548E" w14:textId="2A3EF479" w:rsidR="005E7304" w:rsidRPr="0016361A" w:rsidRDefault="005E7304" w:rsidP="005E7304">
            <w:pPr>
              <w:pStyle w:val="TAC"/>
            </w:pPr>
            <w:r>
              <w:t>O</w:t>
            </w:r>
          </w:p>
        </w:tc>
        <w:tc>
          <w:tcPr>
            <w:tcW w:w="649" w:type="pct"/>
          </w:tcPr>
          <w:p w14:paraId="31837C11" w14:textId="4C3584D2" w:rsidR="005E7304" w:rsidRDefault="005E7304" w:rsidP="005E7304">
            <w:pPr>
              <w:pStyle w:val="TAL"/>
              <w:rPr>
                <w:lang w:eastAsia="zh-CN"/>
              </w:rPr>
            </w:pPr>
            <w:r>
              <w:t>0..1</w:t>
            </w:r>
          </w:p>
        </w:tc>
        <w:tc>
          <w:tcPr>
            <w:tcW w:w="583" w:type="pct"/>
          </w:tcPr>
          <w:p w14:paraId="1C3B5FA9" w14:textId="3C355557" w:rsidR="005E7304" w:rsidRDefault="005E7304" w:rsidP="005E7304">
            <w:pPr>
              <w:pStyle w:val="TAL"/>
              <w:rPr>
                <w:lang w:eastAsia="zh-CN"/>
              </w:rPr>
            </w:pPr>
            <w:r>
              <w:t>308 Permanent Redirect</w:t>
            </w:r>
          </w:p>
        </w:tc>
        <w:tc>
          <w:tcPr>
            <w:tcW w:w="2718" w:type="pct"/>
            <w:shd w:val="clear" w:color="auto" w:fill="auto"/>
          </w:tcPr>
          <w:p w14:paraId="6E2F8060" w14:textId="0F603284" w:rsidR="005E7304" w:rsidRDefault="005E7304" w:rsidP="00CC5809">
            <w:pPr>
              <w:pStyle w:val="TAL"/>
            </w:pPr>
            <w:r>
              <w:t xml:space="preserve">Permanent redirection, during </w:t>
            </w:r>
            <w:r w:rsidRPr="00B05BE8">
              <w:t xml:space="preserve">an Individual </w:t>
            </w:r>
            <w:r>
              <w:t>Time Synchronization Exposure Subscription resource retrieval.</w:t>
            </w:r>
          </w:p>
          <w:p w14:paraId="1B3F31DC" w14:textId="77777777" w:rsidR="00283353" w:rsidRDefault="00283353" w:rsidP="00CC5809">
            <w:pPr>
              <w:pStyle w:val="TAL"/>
            </w:pPr>
          </w:p>
          <w:p w14:paraId="2CD194D0" w14:textId="2F5CD5BE" w:rsidR="00CC5809" w:rsidRDefault="00CC5809" w:rsidP="00CC5809">
            <w:pPr>
              <w:pStyle w:val="TAL"/>
            </w:pPr>
            <w:r>
              <w:t>(NOTE 2)</w:t>
            </w:r>
          </w:p>
        </w:tc>
      </w:tr>
      <w:tr w:rsidR="005E7304" w:rsidRPr="00B54FF5" w14:paraId="6DF1436D" w14:textId="77777777" w:rsidTr="00743D85">
        <w:trPr>
          <w:jc w:val="center"/>
        </w:trPr>
        <w:tc>
          <w:tcPr>
            <w:tcW w:w="5000" w:type="pct"/>
            <w:gridSpan w:val="5"/>
            <w:shd w:val="clear" w:color="auto" w:fill="auto"/>
          </w:tcPr>
          <w:p w14:paraId="1117F0CB"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203EA2" w:rsidRPr="0016361A">
              <w:t>Table</w:t>
            </w:r>
            <w:r w:rsidR="00203EA2">
              <w:t> </w:t>
            </w:r>
            <w:r w:rsidRPr="0016361A">
              <w:t>5.2.7.1-1 of 3GPP TS 29.500 [4] also apply.</w:t>
            </w:r>
          </w:p>
          <w:p w14:paraId="344C4B4B" w14:textId="61C21C9C"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B7AE41" w14:textId="77777777" w:rsidR="005E7304" w:rsidRDefault="005E7304" w:rsidP="005E7304"/>
    <w:p w14:paraId="7677307A" w14:textId="77777777" w:rsidR="005E7304" w:rsidRDefault="005E7304" w:rsidP="005E7304">
      <w:pPr>
        <w:pStyle w:val="TH"/>
      </w:pPr>
      <w:r>
        <w:t>Table </w:t>
      </w:r>
      <w:r w:rsidRPr="001769FF">
        <w:t>6.</w:t>
      </w:r>
      <w:r>
        <w:t>1.3.3.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77D6C5E3" w14:textId="77777777" w:rsidTr="00743D85">
        <w:trPr>
          <w:jc w:val="center"/>
        </w:trPr>
        <w:tc>
          <w:tcPr>
            <w:tcW w:w="831" w:type="pct"/>
            <w:tcBorders>
              <w:bottom w:val="single" w:sz="6" w:space="0" w:color="auto"/>
            </w:tcBorders>
            <w:shd w:val="clear" w:color="auto" w:fill="C0C0C0"/>
          </w:tcPr>
          <w:p w14:paraId="558BAA6F" w14:textId="77777777" w:rsidR="005E7304" w:rsidRDefault="005E7304" w:rsidP="005E7304">
            <w:pPr>
              <w:pStyle w:val="TAH"/>
            </w:pPr>
            <w:r>
              <w:t>Name</w:t>
            </w:r>
          </w:p>
        </w:tc>
        <w:tc>
          <w:tcPr>
            <w:tcW w:w="737" w:type="pct"/>
            <w:tcBorders>
              <w:bottom w:val="single" w:sz="6" w:space="0" w:color="auto"/>
            </w:tcBorders>
            <w:shd w:val="clear" w:color="auto" w:fill="C0C0C0"/>
          </w:tcPr>
          <w:p w14:paraId="6A1656BD" w14:textId="77777777" w:rsidR="005E7304" w:rsidRDefault="005E7304" w:rsidP="005E7304">
            <w:pPr>
              <w:pStyle w:val="TAH"/>
            </w:pPr>
            <w:r>
              <w:t>Data type</w:t>
            </w:r>
          </w:p>
        </w:tc>
        <w:tc>
          <w:tcPr>
            <w:tcW w:w="218" w:type="pct"/>
            <w:tcBorders>
              <w:bottom w:val="single" w:sz="6" w:space="0" w:color="auto"/>
            </w:tcBorders>
            <w:shd w:val="clear" w:color="auto" w:fill="C0C0C0"/>
          </w:tcPr>
          <w:p w14:paraId="760A7882" w14:textId="77777777" w:rsidR="005E7304" w:rsidRDefault="005E7304" w:rsidP="005E7304">
            <w:pPr>
              <w:pStyle w:val="TAH"/>
            </w:pPr>
            <w:r>
              <w:t>P</w:t>
            </w:r>
          </w:p>
        </w:tc>
        <w:tc>
          <w:tcPr>
            <w:tcW w:w="585" w:type="pct"/>
            <w:tcBorders>
              <w:bottom w:val="single" w:sz="6" w:space="0" w:color="auto"/>
            </w:tcBorders>
            <w:shd w:val="clear" w:color="auto" w:fill="C0C0C0"/>
          </w:tcPr>
          <w:p w14:paraId="0ABE09F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7920501" w14:textId="77777777" w:rsidR="005E7304" w:rsidRDefault="005E7304" w:rsidP="005E7304">
            <w:pPr>
              <w:pStyle w:val="TAH"/>
            </w:pPr>
            <w:r>
              <w:t>Description</w:t>
            </w:r>
          </w:p>
        </w:tc>
      </w:tr>
      <w:tr w:rsidR="005E7304" w14:paraId="7732163D" w14:textId="77777777" w:rsidTr="00743D85">
        <w:trPr>
          <w:jc w:val="center"/>
        </w:trPr>
        <w:tc>
          <w:tcPr>
            <w:tcW w:w="831" w:type="pct"/>
            <w:tcBorders>
              <w:top w:val="single" w:sz="6" w:space="0" w:color="auto"/>
            </w:tcBorders>
            <w:shd w:val="clear" w:color="auto" w:fill="auto"/>
          </w:tcPr>
          <w:p w14:paraId="05727D18" w14:textId="77777777" w:rsidR="005E7304" w:rsidRDefault="005E7304" w:rsidP="005E7304">
            <w:pPr>
              <w:pStyle w:val="TAL"/>
            </w:pPr>
            <w:r>
              <w:t>Location</w:t>
            </w:r>
          </w:p>
        </w:tc>
        <w:tc>
          <w:tcPr>
            <w:tcW w:w="737" w:type="pct"/>
            <w:tcBorders>
              <w:top w:val="single" w:sz="6" w:space="0" w:color="auto"/>
            </w:tcBorders>
          </w:tcPr>
          <w:p w14:paraId="1435BD4A" w14:textId="77777777" w:rsidR="005E7304" w:rsidRDefault="005E7304" w:rsidP="005E7304">
            <w:pPr>
              <w:pStyle w:val="TAL"/>
            </w:pPr>
            <w:r>
              <w:t>string</w:t>
            </w:r>
          </w:p>
        </w:tc>
        <w:tc>
          <w:tcPr>
            <w:tcW w:w="218" w:type="pct"/>
            <w:tcBorders>
              <w:top w:val="single" w:sz="6" w:space="0" w:color="auto"/>
            </w:tcBorders>
          </w:tcPr>
          <w:p w14:paraId="6CAB82DE" w14:textId="77777777" w:rsidR="005E7304" w:rsidRPr="00DE79C3" w:rsidRDefault="005E7304" w:rsidP="005E7304">
            <w:pPr>
              <w:pStyle w:val="TAC"/>
            </w:pPr>
            <w:r w:rsidRPr="00DE79C3">
              <w:t>M</w:t>
            </w:r>
          </w:p>
        </w:tc>
        <w:tc>
          <w:tcPr>
            <w:tcW w:w="585" w:type="pct"/>
            <w:tcBorders>
              <w:top w:val="single" w:sz="6" w:space="0" w:color="auto"/>
            </w:tcBorders>
          </w:tcPr>
          <w:p w14:paraId="0AC86754"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3EDF7BA" w14:textId="787EB3AA"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707A348E" w14:textId="77777777" w:rsidR="00283353" w:rsidRDefault="00283353" w:rsidP="00CC5809">
            <w:pPr>
              <w:pStyle w:val="TAL"/>
            </w:pPr>
          </w:p>
          <w:p w14:paraId="4530AB8D" w14:textId="3B457529"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50B3234D" w14:textId="77777777" w:rsidTr="00743D85">
        <w:trPr>
          <w:jc w:val="center"/>
        </w:trPr>
        <w:tc>
          <w:tcPr>
            <w:tcW w:w="831" w:type="pct"/>
            <w:shd w:val="clear" w:color="auto" w:fill="auto"/>
          </w:tcPr>
          <w:p w14:paraId="578C1014" w14:textId="77777777" w:rsidR="005E7304" w:rsidRDefault="005E7304" w:rsidP="005E7304">
            <w:pPr>
              <w:pStyle w:val="TAL"/>
            </w:pPr>
            <w:r>
              <w:rPr>
                <w:lang w:eastAsia="zh-CN"/>
              </w:rPr>
              <w:t>3gpp-Sbi-Target-Nf-Id</w:t>
            </w:r>
          </w:p>
        </w:tc>
        <w:tc>
          <w:tcPr>
            <w:tcW w:w="737" w:type="pct"/>
          </w:tcPr>
          <w:p w14:paraId="3351BB17" w14:textId="77777777" w:rsidR="005E7304" w:rsidRDefault="005E7304" w:rsidP="005E7304">
            <w:pPr>
              <w:pStyle w:val="TAL"/>
            </w:pPr>
            <w:r>
              <w:rPr>
                <w:lang w:eastAsia="fr-FR"/>
              </w:rPr>
              <w:t>string</w:t>
            </w:r>
          </w:p>
        </w:tc>
        <w:tc>
          <w:tcPr>
            <w:tcW w:w="218" w:type="pct"/>
          </w:tcPr>
          <w:p w14:paraId="61832371" w14:textId="77777777" w:rsidR="005E7304" w:rsidRPr="00DE79C3" w:rsidRDefault="005E7304" w:rsidP="005E7304">
            <w:pPr>
              <w:pStyle w:val="TAC"/>
            </w:pPr>
            <w:r w:rsidRPr="00DE79C3">
              <w:t>O</w:t>
            </w:r>
          </w:p>
        </w:tc>
        <w:tc>
          <w:tcPr>
            <w:tcW w:w="585" w:type="pct"/>
          </w:tcPr>
          <w:p w14:paraId="7EF387D4" w14:textId="77777777" w:rsidR="005E7304" w:rsidRPr="00DE79C3" w:rsidRDefault="005E7304" w:rsidP="005E7304">
            <w:pPr>
              <w:pStyle w:val="TAC"/>
            </w:pPr>
            <w:r w:rsidRPr="00DE79C3">
              <w:t>0..1</w:t>
            </w:r>
          </w:p>
        </w:tc>
        <w:tc>
          <w:tcPr>
            <w:tcW w:w="2628" w:type="pct"/>
            <w:shd w:val="clear" w:color="auto" w:fill="auto"/>
            <w:vAlign w:val="center"/>
          </w:tcPr>
          <w:p w14:paraId="5FAED1CA" w14:textId="2FBF6610"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035E108D" w14:textId="77777777" w:rsidR="005E7304" w:rsidRDefault="005E7304" w:rsidP="005E7304"/>
    <w:p w14:paraId="4AADA0F4" w14:textId="77777777" w:rsidR="005E7304" w:rsidRDefault="005E7304" w:rsidP="005E7304">
      <w:pPr>
        <w:pStyle w:val="TH"/>
      </w:pPr>
      <w:r>
        <w:t>Table </w:t>
      </w:r>
      <w:r w:rsidRPr="001769FF">
        <w:t>6.</w:t>
      </w:r>
      <w:r>
        <w:t>1.3.3.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D62257F" w14:textId="77777777" w:rsidTr="00743D85">
        <w:trPr>
          <w:jc w:val="center"/>
        </w:trPr>
        <w:tc>
          <w:tcPr>
            <w:tcW w:w="831" w:type="pct"/>
            <w:tcBorders>
              <w:bottom w:val="single" w:sz="6" w:space="0" w:color="auto"/>
            </w:tcBorders>
            <w:shd w:val="clear" w:color="auto" w:fill="C0C0C0"/>
          </w:tcPr>
          <w:p w14:paraId="02047F2B" w14:textId="77777777" w:rsidR="005E7304" w:rsidRDefault="005E7304" w:rsidP="005E7304">
            <w:pPr>
              <w:pStyle w:val="TAH"/>
            </w:pPr>
            <w:r>
              <w:t>Name</w:t>
            </w:r>
          </w:p>
        </w:tc>
        <w:tc>
          <w:tcPr>
            <w:tcW w:w="737" w:type="pct"/>
            <w:tcBorders>
              <w:bottom w:val="single" w:sz="6" w:space="0" w:color="auto"/>
            </w:tcBorders>
            <w:shd w:val="clear" w:color="auto" w:fill="C0C0C0"/>
          </w:tcPr>
          <w:p w14:paraId="018F55E3" w14:textId="77777777" w:rsidR="005E7304" w:rsidRDefault="005E7304" w:rsidP="005E7304">
            <w:pPr>
              <w:pStyle w:val="TAH"/>
            </w:pPr>
            <w:r>
              <w:t>Data type</w:t>
            </w:r>
          </w:p>
        </w:tc>
        <w:tc>
          <w:tcPr>
            <w:tcW w:w="218" w:type="pct"/>
            <w:tcBorders>
              <w:bottom w:val="single" w:sz="6" w:space="0" w:color="auto"/>
            </w:tcBorders>
            <w:shd w:val="clear" w:color="auto" w:fill="C0C0C0"/>
          </w:tcPr>
          <w:p w14:paraId="72DEA0F5" w14:textId="77777777" w:rsidR="005E7304" w:rsidRDefault="005E7304" w:rsidP="005E7304">
            <w:pPr>
              <w:pStyle w:val="TAH"/>
            </w:pPr>
            <w:r>
              <w:t>P</w:t>
            </w:r>
          </w:p>
        </w:tc>
        <w:tc>
          <w:tcPr>
            <w:tcW w:w="585" w:type="pct"/>
            <w:tcBorders>
              <w:bottom w:val="single" w:sz="6" w:space="0" w:color="auto"/>
            </w:tcBorders>
            <w:shd w:val="clear" w:color="auto" w:fill="C0C0C0"/>
          </w:tcPr>
          <w:p w14:paraId="61D1D06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934104D" w14:textId="77777777" w:rsidR="005E7304" w:rsidRDefault="005E7304" w:rsidP="005E7304">
            <w:pPr>
              <w:pStyle w:val="TAH"/>
            </w:pPr>
            <w:r>
              <w:t>Description</w:t>
            </w:r>
          </w:p>
        </w:tc>
      </w:tr>
      <w:tr w:rsidR="005E7304" w14:paraId="01B8916E" w14:textId="77777777" w:rsidTr="00743D85">
        <w:trPr>
          <w:jc w:val="center"/>
        </w:trPr>
        <w:tc>
          <w:tcPr>
            <w:tcW w:w="831" w:type="pct"/>
            <w:tcBorders>
              <w:top w:val="single" w:sz="6" w:space="0" w:color="auto"/>
            </w:tcBorders>
            <w:shd w:val="clear" w:color="auto" w:fill="auto"/>
          </w:tcPr>
          <w:p w14:paraId="69457CEF" w14:textId="77777777" w:rsidR="005E7304" w:rsidRDefault="005E7304" w:rsidP="005E7304">
            <w:pPr>
              <w:pStyle w:val="TAL"/>
            </w:pPr>
            <w:r>
              <w:t>Location</w:t>
            </w:r>
          </w:p>
        </w:tc>
        <w:tc>
          <w:tcPr>
            <w:tcW w:w="737" w:type="pct"/>
            <w:tcBorders>
              <w:top w:val="single" w:sz="6" w:space="0" w:color="auto"/>
            </w:tcBorders>
          </w:tcPr>
          <w:p w14:paraId="29D6CA25" w14:textId="77777777" w:rsidR="005E7304" w:rsidRDefault="005E7304" w:rsidP="005E7304">
            <w:pPr>
              <w:pStyle w:val="TAL"/>
            </w:pPr>
            <w:r>
              <w:t>string</w:t>
            </w:r>
          </w:p>
        </w:tc>
        <w:tc>
          <w:tcPr>
            <w:tcW w:w="218" w:type="pct"/>
            <w:tcBorders>
              <w:top w:val="single" w:sz="6" w:space="0" w:color="auto"/>
            </w:tcBorders>
          </w:tcPr>
          <w:p w14:paraId="3015C7CE" w14:textId="77777777" w:rsidR="005E7304" w:rsidRDefault="005E7304" w:rsidP="005E7304">
            <w:pPr>
              <w:pStyle w:val="TAC"/>
            </w:pPr>
            <w:r>
              <w:t>M</w:t>
            </w:r>
          </w:p>
        </w:tc>
        <w:tc>
          <w:tcPr>
            <w:tcW w:w="585" w:type="pct"/>
            <w:tcBorders>
              <w:top w:val="single" w:sz="6" w:space="0" w:color="auto"/>
            </w:tcBorders>
          </w:tcPr>
          <w:p w14:paraId="4E9F05EC"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42B853D" w14:textId="5CBB3D77"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5D17B76" w14:textId="77777777" w:rsidR="00283353" w:rsidRDefault="00283353" w:rsidP="00CC5809">
            <w:pPr>
              <w:pStyle w:val="TAL"/>
            </w:pPr>
          </w:p>
          <w:p w14:paraId="45B311A4" w14:textId="14A323B2"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14B2286A" w14:textId="77777777" w:rsidTr="00743D85">
        <w:trPr>
          <w:jc w:val="center"/>
        </w:trPr>
        <w:tc>
          <w:tcPr>
            <w:tcW w:w="831" w:type="pct"/>
            <w:shd w:val="clear" w:color="auto" w:fill="auto"/>
          </w:tcPr>
          <w:p w14:paraId="20AFDC10" w14:textId="77777777" w:rsidR="005E7304" w:rsidRDefault="005E7304" w:rsidP="005E7304">
            <w:pPr>
              <w:pStyle w:val="TAL"/>
            </w:pPr>
            <w:r>
              <w:rPr>
                <w:lang w:eastAsia="zh-CN"/>
              </w:rPr>
              <w:t>3gpp-Sbi-Target-Nf-Id</w:t>
            </w:r>
          </w:p>
        </w:tc>
        <w:tc>
          <w:tcPr>
            <w:tcW w:w="737" w:type="pct"/>
          </w:tcPr>
          <w:p w14:paraId="159A2703" w14:textId="77777777" w:rsidR="005E7304" w:rsidRDefault="005E7304" w:rsidP="005E7304">
            <w:pPr>
              <w:pStyle w:val="TAL"/>
            </w:pPr>
            <w:r>
              <w:rPr>
                <w:lang w:eastAsia="fr-FR"/>
              </w:rPr>
              <w:t>string</w:t>
            </w:r>
          </w:p>
        </w:tc>
        <w:tc>
          <w:tcPr>
            <w:tcW w:w="218" w:type="pct"/>
          </w:tcPr>
          <w:p w14:paraId="55D7565C" w14:textId="77777777" w:rsidR="005E7304" w:rsidRDefault="005E7304" w:rsidP="005E7304">
            <w:pPr>
              <w:pStyle w:val="TAC"/>
            </w:pPr>
            <w:r>
              <w:rPr>
                <w:lang w:eastAsia="fr-FR"/>
              </w:rPr>
              <w:t>O</w:t>
            </w:r>
          </w:p>
        </w:tc>
        <w:tc>
          <w:tcPr>
            <w:tcW w:w="585" w:type="pct"/>
          </w:tcPr>
          <w:p w14:paraId="4118F112" w14:textId="77777777" w:rsidR="005E7304" w:rsidRDefault="005E7304" w:rsidP="005E7304">
            <w:pPr>
              <w:pStyle w:val="TAC"/>
            </w:pPr>
            <w:r>
              <w:rPr>
                <w:lang w:eastAsia="fr-FR"/>
              </w:rPr>
              <w:t>0..1</w:t>
            </w:r>
          </w:p>
        </w:tc>
        <w:tc>
          <w:tcPr>
            <w:tcW w:w="2628" w:type="pct"/>
            <w:shd w:val="clear" w:color="auto" w:fill="auto"/>
            <w:vAlign w:val="center"/>
          </w:tcPr>
          <w:p w14:paraId="74E51DB9" w14:textId="1631ED47"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5BB49BDD" w14:textId="77777777" w:rsidR="00027A75" w:rsidRPr="005E7304" w:rsidRDefault="00027A75" w:rsidP="00027A75"/>
    <w:p w14:paraId="55935FAB" w14:textId="77777777" w:rsidR="00027A75" w:rsidRPr="00384E92" w:rsidRDefault="00027A75" w:rsidP="00027A75">
      <w:pPr>
        <w:pStyle w:val="Heading6"/>
      </w:pPr>
      <w:bookmarkStart w:id="1692" w:name="_Toc89295641"/>
      <w:bookmarkStart w:id="1693" w:name="_Toc94261362"/>
      <w:bookmarkStart w:id="1694" w:name="_Toc104199034"/>
      <w:bookmarkStart w:id="1695" w:name="_Toc104489470"/>
      <w:bookmarkStart w:id="1696" w:name="_Toc138762299"/>
      <w:bookmarkStart w:id="1697" w:name="_Toc145708493"/>
      <w:bookmarkStart w:id="1698" w:name="_Toc153827167"/>
      <w:bookmarkStart w:id="1699" w:name="_Toc162008673"/>
      <w:r w:rsidRPr="00384E92">
        <w:lastRenderedPageBreak/>
        <w:t>6.</w:t>
      </w:r>
      <w:r>
        <w:t>1.3.3.3</w:t>
      </w:r>
      <w:r w:rsidRPr="00384E92">
        <w:t>.</w:t>
      </w:r>
      <w:r>
        <w:t>2</w:t>
      </w:r>
      <w:r w:rsidRPr="00384E92">
        <w:tab/>
      </w:r>
      <w:r>
        <w:t>DELETE</w:t>
      </w:r>
      <w:bookmarkEnd w:id="1692"/>
      <w:bookmarkEnd w:id="1693"/>
      <w:bookmarkEnd w:id="1694"/>
      <w:bookmarkEnd w:id="1695"/>
      <w:bookmarkEnd w:id="1696"/>
      <w:bookmarkEnd w:id="1697"/>
      <w:bookmarkEnd w:id="1698"/>
      <w:bookmarkEnd w:id="1699"/>
    </w:p>
    <w:p w14:paraId="11CA0BE0" w14:textId="2F4044E7" w:rsidR="00027A75" w:rsidRDefault="00027A75" w:rsidP="00027A75">
      <w:r>
        <w:t xml:space="preserve">This method shall support the URI query parameters specified in </w:t>
      </w:r>
      <w:r w:rsidR="00203EA2">
        <w:t>table </w:t>
      </w:r>
      <w:r>
        <w:t>6.1.3.3.3.2-1.</w:t>
      </w:r>
    </w:p>
    <w:p w14:paraId="0F36414E" w14:textId="4FA02EFA" w:rsidR="00027A75" w:rsidRPr="00384E92" w:rsidRDefault="00203EA2" w:rsidP="00027A75">
      <w:pPr>
        <w:pStyle w:val="TH"/>
        <w:rPr>
          <w:rFonts w:cs="Arial"/>
        </w:rPr>
      </w:pPr>
      <w:r w:rsidRPr="00384E92">
        <w:t>Table</w:t>
      </w:r>
      <w:r>
        <w:t> </w:t>
      </w:r>
      <w:r w:rsidR="00027A75" w:rsidRPr="00384E92">
        <w:t>6.</w:t>
      </w:r>
      <w:r w:rsidR="00027A75">
        <w:t>1.3.3.3.2</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373F0CE7" w14:textId="77777777" w:rsidTr="00743D85">
        <w:trPr>
          <w:jc w:val="center"/>
        </w:trPr>
        <w:tc>
          <w:tcPr>
            <w:tcW w:w="825" w:type="pct"/>
            <w:tcBorders>
              <w:bottom w:val="single" w:sz="6" w:space="0" w:color="auto"/>
            </w:tcBorders>
            <w:shd w:val="clear" w:color="auto" w:fill="C0C0C0"/>
          </w:tcPr>
          <w:p w14:paraId="2F7418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13D3B4C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3BCA37F7"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57D1CF21"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2703FB0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C14348" w14:textId="77777777" w:rsidR="00027A75" w:rsidRPr="0016361A" w:rsidRDefault="00027A75" w:rsidP="005330BF">
            <w:pPr>
              <w:pStyle w:val="TAH"/>
            </w:pPr>
            <w:r w:rsidRPr="0016361A">
              <w:t>Applicability</w:t>
            </w:r>
          </w:p>
        </w:tc>
      </w:tr>
      <w:tr w:rsidR="00027A75" w:rsidRPr="00B54FF5" w14:paraId="3BB1E5F2" w14:textId="77777777" w:rsidTr="00743D85">
        <w:trPr>
          <w:jc w:val="center"/>
        </w:trPr>
        <w:tc>
          <w:tcPr>
            <w:tcW w:w="825" w:type="pct"/>
            <w:tcBorders>
              <w:top w:val="single" w:sz="6" w:space="0" w:color="auto"/>
            </w:tcBorders>
            <w:shd w:val="clear" w:color="auto" w:fill="auto"/>
          </w:tcPr>
          <w:p w14:paraId="08DEDB67" w14:textId="77777777" w:rsidR="00027A75" w:rsidRPr="0016361A" w:rsidRDefault="00027A75" w:rsidP="005330BF">
            <w:pPr>
              <w:pStyle w:val="TAL"/>
            </w:pPr>
            <w:r w:rsidRPr="0016361A">
              <w:t>n/a</w:t>
            </w:r>
          </w:p>
        </w:tc>
        <w:tc>
          <w:tcPr>
            <w:tcW w:w="731" w:type="pct"/>
            <w:tcBorders>
              <w:top w:val="single" w:sz="6" w:space="0" w:color="auto"/>
            </w:tcBorders>
          </w:tcPr>
          <w:p w14:paraId="6893BDF4" w14:textId="77777777" w:rsidR="00027A75" w:rsidRPr="0016361A" w:rsidRDefault="00027A75" w:rsidP="005330BF">
            <w:pPr>
              <w:pStyle w:val="TAL"/>
            </w:pPr>
          </w:p>
        </w:tc>
        <w:tc>
          <w:tcPr>
            <w:tcW w:w="215" w:type="pct"/>
            <w:tcBorders>
              <w:top w:val="single" w:sz="6" w:space="0" w:color="auto"/>
            </w:tcBorders>
          </w:tcPr>
          <w:p w14:paraId="06EB3B0C" w14:textId="77777777" w:rsidR="00027A75" w:rsidRPr="0016361A" w:rsidRDefault="00027A75" w:rsidP="005330BF">
            <w:pPr>
              <w:pStyle w:val="TAC"/>
            </w:pPr>
          </w:p>
        </w:tc>
        <w:tc>
          <w:tcPr>
            <w:tcW w:w="580" w:type="pct"/>
            <w:tcBorders>
              <w:top w:val="single" w:sz="6" w:space="0" w:color="auto"/>
            </w:tcBorders>
          </w:tcPr>
          <w:p w14:paraId="0944E31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2C80DB8" w14:textId="77777777" w:rsidR="00027A75" w:rsidRPr="0016361A" w:rsidRDefault="00027A75" w:rsidP="005330BF">
            <w:pPr>
              <w:pStyle w:val="TAL"/>
            </w:pPr>
          </w:p>
        </w:tc>
        <w:tc>
          <w:tcPr>
            <w:tcW w:w="796" w:type="pct"/>
            <w:tcBorders>
              <w:top w:val="single" w:sz="6" w:space="0" w:color="auto"/>
            </w:tcBorders>
          </w:tcPr>
          <w:p w14:paraId="3FC32010" w14:textId="77777777" w:rsidR="00027A75" w:rsidRPr="0016361A" w:rsidRDefault="00027A75" w:rsidP="005330BF">
            <w:pPr>
              <w:pStyle w:val="TAL"/>
            </w:pPr>
          </w:p>
        </w:tc>
      </w:tr>
    </w:tbl>
    <w:p w14:paraId="32CF507A" w14:textId="77777777" w:rsidR="00027A75" w:rsidRDefault="00027A75" w:rsidP="00027A75"/>
    <w:p w14:paraId="564F30CF" w14:textId="1076EB7F" w:rsidR="00027A75" w:rsidRPr="00384E92" w:rsidRDefault="00027A75" w:rsidP="00027A75">
      <w:r>
        <w:t xml:space="preserve">This method shall support the request data structures specified in </w:t>
      </w:r>
      <w:r w:rsidR="00203EA2">
        <w:t>table </w:t>
      </w:r>
      <w:r>
        <w:t xml:space="preserve">6.1.3.3.3.2-2 and the response data structures and response codes specified in </w:t>
      </w:r>
      <w:r w:rsidR="00203EA2">
        <w:t>table </w:t>
      </w:r>
      <w:r>
        <w:t>6.1.3.3.3.2-3.</w:t>
      </w:r>
    </w:p>
    <w:p w14:paraId="371062E5" w14:textId="1D4B02F8"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 xml:space="preserve">-2: Data structures supported by the </w:t>
      </w:r>
      <w:r w:rsidR="00EA6061">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062A9B58" w14:textId="77777777" w:rsidTr="00743D85">
        <w:trPr>
          <w:jc w:val="center"/>
        </w:trPr>
        <w:tc>
          <w:tcPr>
            <w:tcW w:w="1627" w:type="dxa"/>
            <w:tcBorders>
              <w:bottom w:val="single" w:sz="6" w:space="0" w:color="auto"/>
            </w:tcBorders>
            <w:shd w:val="clear" w:color="auto" w:fill="C0C0C0"/>
          </w:tcPr>
          <w:p w14:paraId="0AAEC209"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6D569AC0"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2E7B9C88"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730CCB8" w14:textId="77777777" w:rsidR="00027A75" w:rsidRPr="0016361A" w:rsidRDefault="00027A75" w:rsidP="005330BF">
            <w:pPr>
              <w:pStyle w:val="TAH"/>
            </w:pPr>
            <w:r w:rsidRPr="0016361A">
              <w:t>Description</w:t>
            </w:r>
          </w:p>
        </w:tc>
      </w:tr>
      <w:tr w:rsidR="00027A75" w:rsidRPr="00B54FF5" w14:paraId="108616B9" w14:textId="77777777" w:rsidTr="00743D85">
        <w:trPr>
          <w:jc w:val="center"/>
        </w:trPr>
        <w:tc>
          <w:tcPr>
            <w:tcW w:w="1627" w:type="dxa"/>
            <w:tcBorders>
              <w:top w:val="single" w:sz="6" w:space="0" w:color="auto"/>
            </w:tcBorders>
            <w:shd w:val="clear" w:color="auto" w:fill="auto"/>
          </w:tcPr>
          <w:p w14:paraId="2B96330C" w14:textId="77777777" w:rsidR="00027A75" w:rsidRPr="0016361A" w:rsidRDefault="00027A75" w:rsidP="005330BF">
            <w:pPr>
              <w:pStyle w:val="TAL"/>
            </w:pPr>
            <w:r w:rsidRPr="0016361A">
              <w:t>n/a</w:t>
            </w:r>
          </w:p>
        </w:tc>
        <w:tc>
          <w:tcPr>
            <w:tcW w:w="425" w:type="dxa"/>
            <w:tcBorders>
              <w:top w:val="single" w:sz="6" w:space="0" w:color="auto"/>
            </w:tcBorders>
          </w:tcPr>
          <w:p w14:paraId="3C31100D" w14:textId="77777777" w:rsidR="00027A75" w:rsidRPr="0016361A" w:rsidRDefault="00027A75" w:rsidP="005330BF">
            <w:pPr>
              <w:pStyle w:val="TAC"/>
              <w:rPr>
                <w:lang w:eastAsia="zh-CN"/>
              </w:rPr>
            </w:pPr>
          </w:p>
        </w:tc>
        <w:tc>
          <w:tcPr>
            <w:tcW w:w="1276" w:type="dxa"/>
            <w:tcBorders>
              <w:top w:val="single" w:sz="6" w:space="0" w:color="auto"/>
            </w:tcBorders>
          </w:tcPr>
          <w:p w14:paraId="4141A182"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0DDDC974" w14:textId="77777777" w:rsidR="00027A75" w:rsidRPr="002C2FE7" w:rsidRDefault="00027A75" w:rsidP="005330BF">
            <w:pPr>
              <w:pStyle w:val="TAL"/>
            </w:pPr>
          </w:p>
        </w:tc>
      </w:tr>
    </w:tbl>
    <w:p w14:paraId="032277CD" w14:textId="77777777" w:rsidR="00027A75" w:rsidRDefault="00027A75" w:rsidP="00027A75"/>
    <w:p w14:paraId="5C5A969D" w14:textId="61BDA102"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w:t>
      </w:r>
      <w:r w:rsidR="00027A75">
        <w:t>3</w:t>
      </w:r>
      <w:r w:rsidR="00027A75" w:rsidRPr="001769FF">
        <w:t>: Data structures</w:t>
      </w:r>
      <w:r w:rsidR="00027A75">
        <w:t xml:space="preserve"> supported by the </w:t>
      </w:r>
      <w:r w:rsidR="00EA6061">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2ADD762" w14:textId="77777777" w:rsidTr="00743D85">
        <w:trPr>
          <w:jc w:val="center"/>
        </w:trPr>
        <w:tc>
          <w:tcPr>
            <w:tcW w:w="825" w:type="pct"/>
            <w:tcBorders>
              <w:bottom w:val="single" w:sz="6" w:space="0" w:color="auto"/>
            </w:tcBorders>
            <w:shd w:val="clear" w:color="auto" w:fill="C0C0C0"/>
          </w:tcPr>
          <w:p w14:paraId="1A50E62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C99F382"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91F8271"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DBF614" w14:textId="77777777" w:rsidR="00027A75" w:rsidRPr="0016361A" w:rsidRDefault="00027A75" w:rsidP="005330BF">
            <w:pPr>
              <w:pStyle w:val="TAH"/>
            </w:pPr>
            <w:r w:rsidRPr="0016361A">
              <w:t>Response</w:t>
            </w:r>
          </w:p>
          <w:p w14:paraId="697C2C9D"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BC86A96" w14:textId="77777777" w:rsidR="00027A75" w:rsidRPr="0016361A" w:rsidRDefault="00027A75" w:rsidP="005330BF">
            <w:pPr>
              <w:pStyle w:val="TAH"/>
            </w:pPr>
            <w:r w:rsidRPr="0016361A">
              <w:t>Description</w:t>
            </w:r>
          </w:p>
        </w:tc>
      </w:tr>
      <w:tr w:rsidR="00027A75" w:rsidRPr="00B54FF5" w14:paraId="2E406895" w14:textId="77777777" w:rsidTr="00743D85">
        <w:trPr>
          <w:jc w:val="center"/>
        </w:trPr>
        <w:tc>
          <w:tcPr>
            <w:tcW w:w="825" w:type="pct"/>
            <w:tcBorders>
              <w:top w:val="single" w:sz="6" w:space="0" w:color="auto"/>
            </w:tcBorders>
            <w:shd w:val="clear" w:color="auto" w:fill="auto"/>
          </w:tcPr>
          <w:p w14:paraId="522C8ABD"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11D36116" w14:textId="77777777" w:rsidR="00027A75" w:rsidRPr="0016361A" w:rsidRDefault="00027A75" w:rsidP="005330BF">
            <w:pPr>
              <w:pStyle w:val="TAC"/>
            </w:pPr>
          </w:p>
        </w:tc>
        <w:tc>
          <w:tcPr>
            <w:tcW w:w="649" w:type="pct"/>
            <w:tcBorders>
              <w:top w:val="single" w:sz="6" w:space="0" w:color="auto"/>
            </w:tcBorders>
          </w:tcPr>
          <w:p w14:paraId="75403619" w14:textId="77777777" w:rsidR="00027A75" w:rsidRDefault="00027A75" w:rsidP="005330BF">
            <w:pPr>
              <w:pStyle w:val="TAL"/>
              <w:rPr>
                <w:lang w:eastAsia="zh-CN"/>
              </w:rPr>
            </w:pPr>
          </w:p>
        </w:tc>
        <w:tc>
          <w:tcPr>
            <w:tcW w:w="583" w:type="pct"/>
            <w:tcBorders>
              <w:top w:val="single" w:sz="6" w:space="0" w:color="auto"/>
            </w:tcBorders>
          </w:tcPr>
          <w:p w14:paraId="3B684442"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A0F7676" w14:textId="77777777" w:rsidR="00027A75" w:rsidRDefault="00027A75" w:rsidP="005330BF">
            <w:pPr>
              <w:pStyle w:val="TAL"/>
            </w:pPr>
            <w:r>
              <w:t>The subscription was deleted successfully.</w:t>
            </w:r>
          </w:p>
        </w:tc>
      </w:tr>
      <w:tr w:rsidR="005E7304" w:rsidRPr="00B54FF5" w14:paraId="6FB99698" w14:textId="77777777" w:rsidTr="00743D85">
        <w:trPr>
          <w:jc w:val="center"/>
        </w:trPr>
        <w:tc>
          <w:tcPr>
            <w:tcW w:w="825" w:type="pct"/>
            <w:shd w:val="clear" w:color="auto" w:fill="auto"/>
          </w:tcPr>
          <w:p w14:paraId="7E1C913E" w14:textId="4AC22E58" w:rsidR="005E7304" w:rsidRPr="0016361A" w:rsidRDefault="005E7304" w:rsidP="005E7304">
            <w:pPr>
              <w:pStyle w:val="TAL"/>
            </w:pPr>
            <w:r>
              <w:t>RedirectResponse</w:t>
            </w:r>
          </w:p>
        </w:tc>
        <w:tc>
          <w:tcPr>
            <w:tcW w:w="225" w:type="pct"/>
          </w:tcPr>
          <w:p w14:paraId="28FCEA17" w14:textId="1678C07D" w:rsidR="005E7304" w:rsidRPr="0016361A" w:rsidRDefault="005E7304" w:rsidP="005E7304">
            <w:pPr>
              <w:pStyle w:val="TAC"/>
            </w:pPr>
            <w:r>
              <w:t>O</w:t>
            </w:r>
          </w:p>
        </w:tc>
        <w:tc>
          <w:tcPr>
            <w:tcW w:w="649" w:type="pct"/>
          </w:tcPr>
          <w:p w14:paraId="09AD43DC" w14:textId="317D2718" w:rsidR="005E7304" w:rsidRDefault="005E7304" w:rsidP="005E7304">
            <w:pPr>
              <w:pStyle w:val="TAL"/>
              <w:rPr>
                <w:lang w:eastAsia="zh-CN"/>
              </w:rPr>
            </w:pPr>
            <w:r>
              <w:t>0..1</w:t>
            </w:r>
          </w:p>
        </w:tc>
        <w:tc>
          <w:tcPr>
            <w:tcW w:w="583" w:type="pct"/>
          </w:tcPr>
          <w:p w14:paraId="5710F7AF" w14:textId="29519997" w:rsidR="005E7304" w:rsidRDefault="005E7304" w:rsidP="005E7304">
            <w:pPr>
              <w:pStyle w:val="TAL"/>
              <w:rPr>
                <w:lang w:eastAsia="zh-CN"/>
              </w:rPr>
            </w:pPr>
            <w:r>
              <w:t>307 Temporary Redirect</w:t>
            </w:r>
          </w:p>
        </w:tc>
        <w:tc>
          <w:tcPr>
            <w:tcW w:w="2718" w:type="pct"/>
            <w:shd w:val="clear" w:color="auto" w:fill="auto"/>
          </w:tcPr>
          <w:p w14:paraId="6E211441" w14:textId="1468779D" w:rsidR="005E7304" w:rsidRDefault="005E7304" w:rsidP="00CC5809">
            <w:pPr>
              <w:pStyle w:val="TAL"/>
            </w:pPr>
            <w:r>
              <w:t xml:space="preserve">Temporary redirection, during </w:t>
            </w:r>
            <w:r w:rsidRPr="00B05BE8">
              <w:t xml:space="preserve">Individual </w:t>
            </w:r>
            <w:r>
              <w:t>Time Synchronization Exposure Subscription resource deletion.</w:t>
            </w:r>
          </w:p>
          <w:p w14:paraId="13AC7E17" w14:textId="77777777" w:rsidR="00283353" w:rsidRDefault="00283353" w:rsidP="00CC5809">
            <w:pPr>
              <w:pStyle w:val="TAL"/>
            </w:pPr>
          </w:p>
          <w:p w14:paraId="40FAC738" w14:textId="0612FF32" w:rsidR="00CC5809" w:rsidRDefault="00CC5809" w:rsidP="00CC5809">
            <w:pPr>
              <w:pStyle w:val="TAL"/>
            </w:pPr>
            <w:r>
              <w:t>(NOTE 2)</w:t>
            </w:r>
          </w:p>
        </w:tc>
      </w:tr>
      <w:tr w:rsidR="005E7304" w:rsidRPr="00B54FF5" w14:paraId="015D9C6B" w14:textId="77777777" w:rsidTr="00743D85">
        <w:trPr>
          <w:jc w:val="center"/>
        </w:trPr>
        <w:tc>
          <w:tcPr>
            <w:tcW w:w="825" w:type="pct"/>
            <w:shd w:val="clear" w:color="auto" w:fill="auto"/>
          </w:tcPr>
          <w:p w14:paraId="23F5D0DB" w14:textId="0C58E8F3" w:rsidR="005E7304" w:rsidRPr="0016361A" w:rsidRDefault="005E7304" w:rsidP="005E7304">
            <w:pPr>
              <w:pStyle w:val="TAL"/>
            </w:pPr>
            <w:r>
              <w:t>RedirectResponse</w:t>
            </w:r>
          </w:p>
        </w:tc>
        <w:tc>
          <w:tcPr>
            <w:tcW w:w="225" w:type="pct"/>
          </w:tcPr>
          <w:p w14:paraId="285A1B68" w14:textId="49ED6CA5" w:rsidR="005E7304" w:rsidRPr="0016361A" w:rsidRDefault="005E7304" w:rsidP="005E7304">
            <w:pPr>
              <w:pStyle w:val="TAC"/>
            </w:pPr>
            <w:r>
              <w:t>O</w:t>
            </w:r>
          </w:p>
        </w:tc>
        <w:tc>
          <w:tcPr>
            <w:tcW w:w="649" w:type="pct"/>
          </w:tcPr>
          <w:p w14:paraId="23DA20F3" w14:textId="346DE2E3" w:rsidR="005E7304" w:rsidRDefault="005E7304" w:rsidP="005E7304">
            <w:pPr>
              <w:pStyle w:val="TAL"/>
              <w:rPr>
                <w:lang w:eastAsia="zh-CN"/>
              </w:rPr>
            </w:pPr>
            <w:r>
              <w:t>0..1</w:t>
            </w:r>
          </w:p>
        </w:tc>
        <w:tc>
          <w:tcPr>
            <w:tcW w:w="583" w:type="pct"/>
          </w:tcPr>
          <w:p w14:paraId="022EDEA7" w14:textId="76A5FC59" w:rsidR="005E7304" w:rsidRDefault="005E7304" w:rsidP="005E7304">
            <w:pPr>
              <w:pStyle w:val="TAL"/>
              <w:rPr>
                <w:lang w:eastAsia="zh-CN"/>
              </w:rPr>
            </w:pPr>
            <w:r>
              <w:t>308 Permanent Redirect</w:t>
            </w:r>
          </w:p>
        </w:tc>
        <w:tc>
          <w:tcPr>
            <w:tcW w:w="2718" w:type="pct"/>
            <w:shd w:val="clear" w:color="auto" w:fill="auto"/>
          </w:tcPr>
          <w:p w14:paraId="7F66CCCB" w14:textId="06C18C11" w:rsidR="005E7304" w:rsidRDefault="005E7304" w:rsidP="00CC5809">
            <w:pPr>
              <w:pStyle w:val="TAL"/>
            </w:pPr>
            <w:r>
              <w:t xml:space="preserve">Permanent redirection, during </w:t>
            </w:r>
            <w:r w:rsidRPr="00B05BE8">
              <w:t xml:space="preserve">Individual </w:t>
            </w:r>
            <w:r>
              <w:t>Time Synchronization Exposure Subscription resource deletion.</w:t>
            </w:r>
          </w:p>
          <w:p w14:paraId="5B6DFEB6" w14:textId="77777777" w:rsidR="00283353" w:rsidRDefault="00283353" w:rsidP="00CC5809">
            <w:pPr>
              <w:pStyle w:val="TAL"/>
            </w:pPr>
          </w:p>
          <w:p w14:paraId="5B204E02" w14:textId="25CB9596" w:rsidR="00CC5809" w:rsidRDefault="00CC5809" w:rsidP="00CC5809">
            <w:pPr>
              <w:pStyle w:val="TAL"/>
            </w:pPr>
            <w:r>
              <w:t>(NOTE 2)</w:t>
            </w:r>
          </w:p>
        </w:tc>
      </w:tr>
      <w:tr w:rsidR="005E7304" w:rsidRPr="00B54FF5" w14:paraId="21242942" w14:textId="77777777" w:rsidTr="00743D85">
        <w:trPr>
          <w:jc w:val="center"/>
        </w:trPr>
        <w:tc>
          <w:tcPr>
            <w:tcW w:w="5000" w:type="pct"/>
            <w:gridSpan w:val="5"/>
            <w:shd w:val="clear" w:color="auto" w:fill="auto"/>
          </w:tcPr>
          <w:p w14:paraId="6C1DAD4F"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rsidR="00EA6061">
              <w:t>DELETE</w:t>
            </w:r>
            <w:r w:rsidRPr="0016361A">
              <w:t xml:space="preserve"> method listed in </w:t>
            </w:r>
            <w:r w:rsidR="00203EA2" w:rsidRPr="0016361A">
              <w:t>Table</w:t>
            </w:r>
            <w:r w:rsidR="00203EA2">
              <w:t> </w:t>
            </w:r>
            <w:r w:rsidRPr="0016361A">
              <w:t>5.2.7.1-1 of 3GPP TS 29.500 [4] also apply.</w:t>
            </w:r>
          </w:p>
          <w:p w14:paraId="77F8DC31" w14:textId="498E9DFE"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4F7A5C" w14:textId="77777777" w:rsidR="00027A75" w:rsidRDefault="00027A75" w:rsidP="00027A75"/>
    <w:p w14:paraId="44B0C494" w14:textId="77777777" w:rsidR="005E7304" w:rsidRDefault="005E7304" w:rsidP="005E7304">
      <w:pPr>
        <w:pStyle w:val="TH"/>
      </w:pPr>
      <w:r>
        <w:t>Table </w:t>
      </w:r>
      <w:r w:rsidRPr="001769FF">
        <w:t>6.</w:t>
      </w:r>
      <w:r>
        <w:t>1.3.3.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666CFA59" w14:textId="77777777" w:rsidTr="00743D85">
        <w:trPr>
          <w:jc w:val="center"/>
        </w:trPr>
        <w:tc>
          <w:tcPr>
            <w:tcW w:w="1019" w:type="pct"/>
            <w:tcBorders>
              <w:bottom w:val="single" w:sz="6" w:space="0" w:color="auto"/>
            </w:tcBorders>
            <w:shd w:val="clear" w:color="auto" w:fill="C0C0C0"/>
          </w:tcPr>
          <w:p w14:paraId="4C723D54" w14:textId="77777777" w:rsidR="005E7304" w:rsidRDefault="005E7304" w:rsidP="005E7304">
            <w:pPr>
              <w:pStyle w:val="TAH"/>
            </w:pPr>
            <w:r>
              <w:t>Name</w:t>
            </w:r>
          </w:p>
        </w:tc>
        <w:tc>
          <w:tcPr>
            <w:tcW w:w="667" w:type="pct"/>
            <w:tcBorders>
              <w:bottom w:val="single" w:sz="6" w:space="0" w:color="auto"/>
            </w:tcBorders>
            <w:shd w:val="clear" w:color="auto" w:fill="C0C0C0"/>
          </w:tcPr>
          <w:p w14:paraId="55A79801" w14:textId="77777777" w:rsidR="005E7304" w:rsidRDefault="005E7304" w:rsidP="005E7304">
            <w:pPr>
              <w:pStyle w:val="TAH"/>
            </w:pPr>
            <w:r>
              <w:t>Data type</w:t>
            </w:r>
          </w:p>
        </w:tc>
        <w:tc>
          <w:tcPr>
            <w:tcW w:w="222" w:type="pct"/>
            <w:tcBorders>
              <w:bottom w:val="single" w:sz="6" w:space="0" w:color="auto"/>
            </w:tcBorders>
            <w:shd w:val="clear" w:color="auto" w:fill="C0C0C0"/>
          </w:tcPr>
          <w:p w14:paraId="197F4C10" w14:textId="77777777" w:rsidR="005E7304" w:rsidRDefault="005E7304" w:rsidP="005E7304">
            <w:pPr>
              <w:pStyle w:val="TAH"/>
            </w:pPr>
            <w:r>
              <w:t>P</w:t>
            </w:r>
          </w:p>
        </w:tc>
        <w:tc>
          <w:tcPr>
            <w:tcW w:w="593" w:type="pct"/>
            <w:tcBorders>
              <w:bottom w:val="single" w:sz="6" w:space="0" w:color="auto"/>
            </w:tcBorders>
            <w:shd w:val="clear" w:color="auto" w:fill="C0C0C0"/>
          </w:tcPr>
          <w:p w14:paraId="4395B24B"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60E5AEBA" w14:textId="77777777" w:rsidR="005E7304" w:rsidRDefault="005E7304" w:rsidP="005E7304">
            <w:pPr>
              <w:pStyle w:val="TAH"/>
            </w:pPr>
            <w:r>
              <w:t>Description</w:t>
            </w:r>
          </w:p>
        </w:tc>
      </w:tr>
      <w:tr w:rsidR="005E7304" w14:paraId="71AAA040" w14:textId="77777777" w:rsidTr="00743D85">
        <w:trPr>
          <w:jc w:val="center"/>
        </w:trPr>
        <w:tc>
          <w:tcPr>
            <w:tcW w:w="1019" w:type="pct"/>
            <w:tcBorders>
              <w:top w:val="single" w:sz="6" w:space="0" w:color="auto"/>
            </w:tcBorders>
            <w:shd w:val="clear" w:color="auto" w:fill="auto"/>
          </w:tcPr>
          <w:p w14:paraId="7DCD0DEE" w14:textId="77777777" w:rsidR="005E7304" w:rsidRDefault="005E7304" w:rsidP="005E7304">
            <w:pPr>
              <w:pStyle w:val="TAL"/>
            </w:pPr>
            <w:r>
              <w:t>Location</w:t>
            </w:r>
          </w:p>
        </w:tc>
        <w:tc>
          <w:tcPr>
            <w:tcW w:w="667" w:type="pct"/>
            <w:tcBorders>
              <w:top w:val="single" w:sz="6" w:space="0" w:color="auto"/>
            </w:tcBorders>
          </w:tcPr>
          <w:p w14:paraId="3E9C6F5A" w14:textId="77777777" w:rsidR="005E7304" w:rsidRDefault="005E7304" w:rsidP="005E7304">
            <w:pPr>
              <w:pStyle w:val="TAL"/>
            </w:pPr>
            <w:r>
              <w:t>string</w:t>
            </w:r>
          </w:p>
        </w:tc>
        <w:tc>
          <w:tcPr>
            <w:tcW w:w="222" w:type="pct"/>
            <w:tcBorders>
              <w:top w:val="single" w:sz="6" w:space="0" w:color="auto"/>
            </w:tcBorders>
          </w:tcPr>
          <w:p w14:paraId="1268AE55" w14:textId="77777777" w:rsidR="005E7304" w:rsidRDefault="005E7304" w:rsidP="005E7304">
            <w:pPr>
              <w:pStyle w:val="TAC"/>
            </w:pPr>
            <w:r>
              <w:t>M</w:t>
            </w:r>
          </w:p>
        </w:tc>
        <w:tc>
          <w:tcPr>
            <w:tcW w:w="593" w:type="pct"/>
            <w:tcBorders>
              <w:top w:val="single" w:sz="6" w:space="0" w:color="auto"/>
            </w:tcBorders>
          </w:tcPr>
          <w:p w14:paraId="54F4B62A"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68C0934C" w14:textId="4A272D56"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2016544B" w14:textId="77777777" w:rsidR="00283353" w:rsidRDefault="00283353" w:rsidP="00F53B2A">
            <w:pPr>
              <w:pStyle w:val="TAL"/>
            </w:pPr>
          </w:p>
          <w:p w14:paraId="4AFD4771" w14:textId="3EDFAEA4"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3E196A5E" w14:textId="77777777" w:rsidTr="00743D85">
        <w:trPr>
          <w:jc w:val="center"/>
        </w:trPr>
        <w:tc>
          <w:tcPr>
            <w:tcW w:w="1019" w:type="pct"/>
            <w:shd w:val="clear" w:color="auto" w:fill="auto"/>
          </w:tcPr>
          <w:p w14:paraId="39D2AE29" w14:textId="77777777" w:rsidR="005E7304" w:rsidRDefault="005E7304" w:rsidP="005E7304">
            <w:pPr>
              <w:pStyle w:val="TAL"/>
            </w:pPr>
            <w:r>
              <w:rPr>
                <w:lang w:eastAsia="zh-CN"/>
              </w:rPr>
              <w:t>3gpp-Sbi-Target-Nf-Id</w:t>
            </w:r>
          </w:p>
        </w:tc>
        <w:tc>
          <w:tcPr>
            <w:tcW w:w="667" w:type="pct"/>
          </w:tcPr>
          <w:p w14:paraId="62703EEC" w14:textId="77777777" w:rsidR="005E7304" w:rsidRDefault="005E7304" w:rsidP="005E7304">
            <w:pPr>
              <w:pStyle w:val="TAL"/>
            </w:pPr>
            <w:r>
              <w:rPr>
                <w:lang w:eastAsia="fr-FR"/>
              </w:rPr>
              <w:t>string</w:t>
            </w:r>
          </w:p>
        </w:tc>
        <w:tc>
          <w:tcPr>
            <w:tcW w:w="222" w:type="pct"/>
          </w:tcPr>
          <w:p w14:paraId="072AD062" w14:textId="77777777" w:rsidR="005E7304" w:rsidRDefault="005E7304" w:rsidP="005E7304">
            <w:pPr>
              <w:pStyle w:val="TAC"/>
            </w:pPr>
            <w:r>
              <w:rPr>
                <w:lang w:eastAsia="fr-FR"/>
              </w:rPr>
              <w:t>O</w:t>
            </w:r>
          </w:p>
        </w:tc>
        <w:tc>
          <w:tcPr>
            <w:tcW w:w="593" w:type="pct"/>
          </w:tcPr>
          <w:p w14:paraId="1089019E" w14:textId="77777777" w:rsidR="005E7304" w:rsidRDefault="005E7304" w:rsidP="005E7304">
            <w:pPr>
              <w:pStyle w:val="TAC"/>
            </w:pPr>
            <w:r>
              <w:rPr>
                <w:lang w:eastAsia="fr-FR"/>
              </w:rPr>
              <w:t>0..1</w:t>
            </w:r>
          </w:p>
        </w:tc>
        <w:tc>
          <w:tcPr>
            <w:tcW w:w="2499" w:type="pct"/>
            <w:shd w:val="clear" w:color="auto" w:fill="auto"/>
            <w:vAlign w:val="center"/>
          </w:tcPr>
          <w:p w14:paraId="730FBED8" w14:textId="5C0308D1"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70126266" w14:textId="77777777" w:rsidR="005E7304" w:rsidRDefault="005E7304" w:rsidP="005E7304"/>
    <w:p w14:paraId="0C55E37C" w14:textId="77777777" w:rsidR="005E7304" w:rsidRDefault="005E7304" w:rsidP="005E7304">
      <w:pPr>
        <w:pStyle w:val="TH"/>
      </w:pPr>
      <w:r>
        <w:t>Table </w:t>
      </w:r>
      <w:r w:rsidRPr="001769FF">
        <w:t>6.</w:t>
      </w:r>
      <w:r>
        <w:t>1.3.3.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54309FF7" w14:textId="77777777" w:rsidTr="00743D85">
        <w:trPr>
          <w:jc w:val="center"/>
        </w:trPr>
        <w:tc>
          <w:tcPr>
            <w:tcW w:w="1019" w:type="pct"/>
            <w:tcBorders>
              <w:bottom w:val="single" w:sz="6" w:space="0" w:color="auto"/>
            </w:tcBorders>
            <w:shd w:val="clear" w:color="auto" w:fill="C0C0C0"/>
          </w:tcPr>
          <w:p w14:paraId="5604CC69" w14:textId="77777777" w:rsidR="005E7304" w:rsidRDefault="005E7304" w:rsidP="005E7304">
            <w:pPr>
              <w:pStyle w:val="TAH"/>
            </w:pPr>
            <w:r>
              <w:t>Name</w:t>
            </w:r>
          </w:p>
        </w:tc>
        <w:tc>
          <w:tcPr>
            <w:tcW w:w="667" w:type="pct"/>
            <w:tcBorders>
              <w:bottom w:val="single" w:sz="6" w:space="0" w:color="auto"/>
            </w:tcBorders>
            <w:shd w:val="clear" w:color="auto" w:fill="C0C0C0"/>
          </w:tcPr>
          <w:p w14:paraId="1122B31C" w14:textId="77777777" w:rsidR="005E7304" w:rsidRDefault="005E7304" w:rsidP="005E7304">
            <w:pPr>
              <w:pStyle w:val="TAH"/>
            </w:pPr>
            <w:r>
              <w:t>Data type</w:t>
            </w:r>
          </w:p>
        </w:tc>
        <w:tc>
          <w:tcPr>
            <w:tcW w:w="222" w:type="pct"/>
            <w:tcBorders>
              <w:bottom w:val="single" w:sz="6" w:space="0" w:color="auto"/>
            </w:tcBorders>
            <w:shd w:val="clear" w:color="auto" w:fill="C0C0C0"/>
          </w:tcPr>
          <w:p w14:paraId="7B3E0047" w14:textId="77777777" w:rsidR="005E7304" w:rsidRDefault="005E7304" w:rsidP="005E7304">
            <w:pPr>
              <w:pStyle w:val="TAH"/>
            </w:pPr>
            <w:r>
              <w:t>P</w:t>
            </w:r>
          </w:p>
        </w:tc>
        <w:tc>
          <w:tcPr>
            <w:tcW w:w="593" w:type="pct"/>
            <w:tcBorders>
              <w:bottom w:val="single" w:sz="6" w:space="0" w:color="auto"/>
            </w:tcBorders>
            <w:shd w:val="clear" w:color="auto" w:fill="C0C0C0"/>
          </w:tcPr>
          <w:p w14:paraId="149D8C19"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7B14488F" w14:textId="77777777" w:rsidR="005E7304" w:rsidRDefault="005E7304" w:rsidP="005E7304">
            <w:pPr>
              <w:pStyle w:val="TAH"/>
            </w:pPr>
            <w:r>
              <w:t>Description</w:t>
            </w:r>
          </w:p>
        </w:tc>
      </w:tr>
      <w:tr w:rsidR="005E7304" w14:paraId="013F3C1B" w14:textId="77777777" w:rsidTr="00743D85">
        <w:trPr>
          <w:jc w:val="center"/>
        </w:trPr>
        <w:tc>
          <w:tcPr>
            <w:tcW w:w="1019" w:type="pct"/>
            <w:tcBorders>
              <w:top w:val="single" w:sz="6" w:space="0" w:color="auto"/>
            </w:tcBorders>
            <w:shd w:val="clear" w:color="auto" w:fill="auto"/>
          </w:tcPr>
          <w:p w14:paraId="6875B70C" w14:textId="77777777" w:rsidR="005E7304" w:rsidRDefault="005E7304" w:rsidP="005E7304">
            <w:pPr>
              <w:pStyle w:val="TAL"/>
            </w:pPr>
            <w:r>
              <w:t>Location</w:t>
            </w:r>
          </w:p>
        </w:tc>
        <w:tc>
          <w:tcPr>
            <w:tcW w:w="667" w:type="pct"/>
            <w:tcBorders>
              <w:top w:val="single" w:sz="6" w:space="0" w:color="auto"/>
            </w:tcBorders>
          </w:tcPr>
          <w:p w14:paraId="06FC2BEB" w14:textId="77777777" w:rsidR="005E7304" w:rsidRDefault="005E7304" w:rsidP="005E7304">
            <w:pPr>
              <w:pStyle w:val="TAL"/>
            </w:pPr>
            <w:r>
              <w:t>string</w:t>
            </w:r>
          </w:p>
        </w:tc>
        <w:tc>
          <w:tcPr>
            <w:tcW w:w="222" w:type="pct"/>
            <w:tcBorders>
              <w:top w:val="single" w:sz="6" w:space="0" w:color="auto"/>
            </w:tcBorders>
          </w:tcPr>
          <w:p w14:paraId="132D80B5" w14:textId="77777777" w:rsidR="005E7304" w:rsidRDefault="005E7304" w:rsidP="005E7304">
            <w:pPr>
              <w:pStyle w:val="TAC"/>
            </w:pPr>
            <w:r>
              <w:t>M</w:t>
            </w:r>
          </w:p>
        </w:tc>
        <w:tc>
          <w:tcPr>
            <w:tcW w:w="593" w:type="pct"/>
            <w:tcBorders>
              <w:top w:val="single" w:sz="6" w:space="0" w:color="auto"/>
            </w:tcBorders>
          </w:tcPr>
          <w:p w14:paraId="53AF6B48"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156F251D" w14:textId="7B762C30"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0D30B181" w14:textId="77777777" w:rsidR="00283353" w:rsidRDefault="00283353" w:rsidP="00F53B2A">
            <w:pPr>
              <w:pStyle w:val="TAL"/>
            </w:pPr>
          </w:p>
          <w:p w14:paraId="0BB38698" w14:textId="63EF8D7E"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1A6F48DD" w14:textId="77777777" w:rsidTr="00743D85">
        <w:trPr>
          <w:jc w:val="center"/>
        </w:trPr>
        <w:tc>
          <w:tcPr>
            <w:tcW w:w="1019" w:type="pct"/>
            <w:shd w:val="clear" w:color="auto" w:fill="auto"/>
          </w:tcPr>
          <w:p w14:paraId="71F184D6" w14:textId="77777777" w:rsidR="005E7304" w:rsidRDefault="005E7304" w:rsidP="005E7304">
            <w:pPr>
              <w:pStyle w:val="TAL"/>
            </w:pPr>
            <w:r>
              <w:rPr>
                <w:lang w:eastAsia="zh-CN"/>
              </w:rPr>
              <w:t>3gpp-Sbi-Target-Nf-Id</w:t>
            </w:r>
          </w:p>
        </w:tc>
        <w:tc>
          <w:tcPr>
            <w:tcW w:w="667" w:type="pct"/>
          </w:tcPr>
          <w:p w14:paraId="59820C50" w14:textId="77777777" w:rsidR="005E7304" w:rsidRDefault="005E7304" w:rsidP="005E7304">
            <w:pPr>
              <w:pStyle w:val="TAL"/>
            </w:pPr>
            <w:r>
              <w:rPr>
                <w:lang w:eastAsia="fr-FR"/>
              </w:rPr>
              <w:t>string</w:t>
            </w:r>
          </w:p>
        </w:tc>
        <w:tc>
          <w:tcPr>
            <w:tcW w:w="222" w:type="pct"/>
          </w:tcPr>
          <w:p w14:paraId="6D1F4721" w14:textId="77777777" w:rsidR="005E7304" w:rsidRDefault="005E7304" w:rsidP="005E7304">
            <w:pPr>
              <w:pStyle w:val="TAC"/>
            </w:pPr>
            <w:r>
              <w:rPr>
                <w:lang w:eastAsia="fr-FR"/>
              </w:rPr>
              <w:t>O</w:t>
            </w:r>
          </w:p>
        </w:tc>
        <w:tc>
          <w:tcPr>
            <w:tcW w:w="593" w:type="pct"/>
          </w:tcPr>
          <w:p w14:paraId="63F8B6AC" w14:textId="77777777" w:rsidR="005E7304" w:rsidRDefault="005E7304" w:rsidP="005E7304">
            <w:pPr>
              <w:pStyle w:val="TAC"/>
            </w:pPr>
            <w:r>
              <w:rPr>
                <w:lang w:eastAsia="fr-FR"/>
              </w:rPr>
              <w:t>0..1</w:t>
            </w:r>
          </w:p>
        </w:tc>
        <w:tc>
          <w:tcPr>
            <w:tcW w:w="2499" w:type="pct"/>
            <w:shd w:val="clear" w:color="auto" w:fill="auto"/>
            <w:vAlign w:val="center"/>
          </w:tcPr>
          <w:p w14:paraId="5784BDB9" w14:textId="7F8A2DB6"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14420B1B" w14:textId="77777777" w:rsidR="005E7304" w:rsidRDefault="005E7304" w:rsidP="00027A75"/>
    <w:p w14:paraId="407CD2AD" w14:textId="77777777" w:rsidR="00EA6061" w:rsidRPr="00384E92" w:rsidRDefault="00EA6061" w:rsidP="00EA6061">
      <w:pPr>
        <w:pStyle w:val="Heading6"/>
      </w:pPr>
      <w:bookmarkStart w:id="1700" w:name="_Toc104199035"/>
      <w:bookmarkStart w:id="1701" w:name="_Toc104489471"/>
      <w:bookmarkStart w:id="1702" w:name="_Toc138762300"/>
      <w:bookmarkStart w:id="1703" w:name="_Toc145708494"/>
      <w:bookmarkStart w:id="1704" w:name="_Toc153827168"/>
      <w:bookmarkStart w:id="1705" w:name="_Toc162008674"/>
      <w:r w:rsidRPr="00384E92">
        <w:lastRenderedPageBreak/>
        <w:t>6.</w:t>
      </w:r>
      <w:r>
        <w:t>1.3.3.3</w:t>
      </w:r>
      <w:r w:rsidRPr="00384E92">
        <w:t>.</w:t>
      </w:r>
      <w:r>
        <w:t>3</w:t>
      </w:r>
      <w:r w:rsidRPr="00384E92">
        <w:tab/>
      </w:r>
      <w:r>
        <w:t>PUT</w:t>
      </w:r>
      <w:bookmarkEnd w:id="1700"/>
      <w:bookmarkEnd w:id="1701"/>
      <w:bookmarkEnd w:id="1702"/>
      <w:bookmarkEnd w:id="1703"/>
      <w:bookmarkEnd w:id="1704"/>
      <w:bookmarkEnd w:id="1705"/>
    </w:p>
    <w:p w14:paraId="0FAB151C" w14:textId="77777777" w:rsidR="00EA6061" w:rsidRDefault="00EA6061" w:rsidP="00EA6061">
      <w:r>
        <w:t>This method shall support the URI query parameters specified in table 6.1.3.3.3.3-1.</w:t>
      </w:r>
    </w:p>
    <w:p w14:paraId="315599FB" w14:textId="77777777" w:rsidR="00EA6061" w:rsidRPr="00384E92" w:rsidRDefault="00EA6061" w:rsidP="00EA6061">
      <w:pPr>
        <w:pStyle w:val="TH"/>
        <w:rPr>
          <w:rFonts w:cs="Arial"/>
        </w:rPr>
      </w:pPr>
      <w:r w:rsidRPr="00384E92">
        <w:t>Table</w:t>
      </w:r>
      <w:r>
        <w:t> </w:t>
      </w:r>
      <w:r w:rsidRPr="00384E92">
        <w:t>6.</w:t>
      </w:r>
      <w:r>
        <w:t>1.3.3.3.3</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A6061" w:rsidRPr="00B54FF5" w14:paraId="594DB942" w14:textId="77777777" w:rsidTr="00743D85">
        <w:trPr>
          <w:jc w:val="center"/>
        </w:trPr>
        <w:tc>
          <w:tcPr>
            <w:tcW w:w="825" w:type="pct"/>
            <w:tcBorders>
              <w:bottom w:val="single" w:sz="6" w:space="0" w:color="auto"/>
            </w:tcBorders>
            <w:shd w:val="clear" w:color="auto" w:fill="C0C0C0"/>
          </w:tcPr>
          <w:p w14:paraId="3C00FE9C" w14:textId="77777777" w:rsidR="00EA6061" w:rsidRPr="0016361A" w:rsidRDefault="00EA6061" w:rsidP="00D62A29">
            <w:pPr>
              <w:pStyle w:val="TAH"/>
            </w:pPr>
            <w:r w:rsidRPr="0016361A">
              <w:t>Name</w:t>
            </w:r>
          </w:p>
        </w:tc>
        <w:tc>
          <w:tcPr>
            <w:tcW w:w="731" w:type="pct"/>
            <w:tcBorders>
              <w:bottom w:val="single" w:sz="6" w:space="0" w:color="auto"/>
            </w:tcBorders>
            <w:shd w:val="clear" w:color="auto" w:fill="C0C0C0"/>
          </w:tcPr>
          <w:p w14:paraId="0D348B01" w14:textId="77777777" w:rsidR="00EA6061" w:rsidRPr="0016361A" w:rsidRDefault="00EA6061" w:rsidP="00D62A29">
            <w:pPr>
              <w:pStyle w:val="TAH"/>
            </w:pPr>
            <w:r w:rsidRPr="0016361A">
              <w:t>Data type</w:t>
            </w:r>
          </w:p>
        </w:tc>
        <w:tc>
          <w:tcPr>
            <w:tcW w:w="215" w:type="pct"/>
            <w:tcBorders>
              <w:bottom w:val="single" w:sz="6" w:space="0" w:color="auto"/>
            </w:tcBorders>
            <w:shd w:val="clear" w:color="auto" w:fill="C0C0C0"/>
          </w:tcPr>
          <w:p w14:paraId="33C56128" w14:textId="77777777" w:rsidR="00EA6061" w:rsidRPr="0016361A" w:rsidRDefault="00EA6061" w:rsidP="00D62A29">
            <w:pPr>
              <w:pStyle w:val="TAH"/>
            </w:pPr>
            <w:r w:rsidRPr="0016361A">
              <w:t>P</w:t>
            </w:r>
          </w:p>
        </w:tc>
        <w:tc>
          <w:tcPr>
            <w:tcW w:w="580" w:type="pct"/>
            <w:tcBorders>
              <w:bottom w:val="single" w:sz="6" w:space="0" w:color="auto"/>
            </w:tcBorders>
            <w:shd w:val="clear" w:color="auto" w:fill="C0C0C0"/>
          </w:tcPr>
          <w:p w14:paraId="362D136C" w14:textId="77777777" w:rsidR="00EA6061" w:rsidRPr="0016361A" w:rsidRDefault="00EA6061" w:rsidP="00D62A29">
            <w:pPr>
              <w:pStyle w:val="TAH"/>
            </w:pPr>
            <w:r w:rsidRPr="0016361A">
              <w:t>Cardinality</w:t>
            </w:r>
          </w:p>
        </w:tc>
        <w:tc>
          <w:tcPr>
            <w:tcW w:w="1852" w:type="pct"/>
            <w:tcBorders>
              <w:bottom w:val="single" w:sz="6" w:space="0" w:color="auto"/>
            </w:tcBorders>
            <w:shd w:val="clear" w:color="auto" w:fill="C0C0C0"/>
            <w:vAlign w:val="center"/>
          </w:tcPr>
          <w:p w14:paraId="7A4EF28B" w14:textId="77777777" w:rsidR="00EA6061" w:rsidRPr="0016361A" w:rsidRDefault="00EA6061" w:rsidP="00D62A29">
            <w:pPr>
              <w:pStyle w:val="TAH"/>
            </w:pPr>
            <w:r w:rsidRPr="0016361A">
              <w:t>Description</w:t>
            </w:r>
          </w:p>
        </w:tc>
        <w:tc>
          <w:tcPr>
            <w:tcW w:w="796" w:type="pct"/>
            <w:tcBorders>
              <w:bottom w:val="single" w:sz="6" w:space="0" w:color="auto"/>
            </w:tcBorders>
            <w:shd w:val="clear" w:color="auto" w:fill="C0C0C0"/>
          </w:tcPr>
          <w:p w14:paraId="41BBB64F" w14:textId="77777777" w:rsidR="00EA6061" w:rsidRPr="0016361A" w:rsidRDefault="00EA6061" w:rsidP="00D62A29">
            <w:pPr>
              <w:pStyle w:val="TAH"/>
            </w:pPr>
            <w:r w:rsidRPr="0016361A">
              <w:t>Applicability</w:t>
            </w:r>
          </w:p>
        </w:tc>
      </w:tr>
      <w:tr w:rsidR="00EA6061" w:rsidRPr="00B54FF5" w14:paraId="49AAF591" w14:textId="77777777" w:rsidTr="00743D85">
        <w:trPr>
          <w:jc w:val="center"/>
        </w:trPr>
        <w:tc>
          <w:tcPr>
            <w:tcW w:w="825" w:type="pct"/>
            <w:tcBorders>
              <w:top w:val="single" w:sz="6" w:space="0" w:color="auto"/>
            </w:tcBorders>
            <w:shd w:val="clear" w:color="auto" w:fill="auto"/>
          </w:tcPr>
          <w:p w14:paraId="15C8FA89" w14:textId="77777777" w:rsidR="00EA6061" w:rsidRPr="0016361A" w:rsidRDefault="00EA6061" w:rsidP="00D62A29">
            <w:pPr>
              <w:pStyle w:val="TAL"/>
            </w:pPr>
            <w:r w:rsidRPr="0016361A">
              <w:t>n/a</w:t>
            </w:r>
          </w:p>
        </w:tc>
        <w:tc>
          <w:tcPr>
            <w:tcW w:w="731" w:type="pct"/>
            <w:tcBorders>
              <w:top w:val="single" w:sz="6" w:space="0" w:color="auto"/>
            </w:tcBorders>
          </w:tcPr>
          <w:p w14:paraId="5A402047" w14:textId="77777777" w:rsidR="00EA6061" w:rsidRPr="0016361A" w:rsidRDefault="00EA6061" w:rsidP="00D62A29">
            <w:pPr>
              <w:pStyle w:val="TAL"/>
            </w:pPr>
          </w:p>
        </w:tc>
        <w:tc>
          <w:tcPr>
            <w:tcW w:w="215" w:type="pct"/>
            <w:tcBorders>
              <w:top w:val="single" w:sz="6" w:space="0" w:color="auto"/>
            </w:tcBorders>
          </w:tcPr>
          <w:p w14:paraId="69231AB5" w14:textId="77777777" w:rsidR="00EA6061" w:rsidRPr="0016361A" w:rsidRDefault="00EA6061" w:rsidP="00D62A29">
            <w:pPr>
              <w:pStyle w:val="TAC"/>
            </w:pPr>
          </w:p>
        </w:tc>
        <w:tc>
          <w:tcPr>
            <w:tcW w:w="580" w:type="pct"/>
            <w:tcBorders>
              <w:top w:val="single" w:sz="6" w:space="0" w:color="auto"/>
            </w:tcBorders>
          </w:tcPr>
          <w:p w14:paraId="02C48692" w14:textId="77777777" w:rsidR="00EA6061" w:rsidRPr="0016361A" w:rsidRDefault="00EA6061" w:rsidP="00D62A29">
            <w:pPr>
              <w:pStyle w:val="TAL"/>
            </w:pPr>
          </w:p>
        </w:tc>
        <w:tc>
          <w:tcPr>
            <w:tcW w:w="1852" w:type="pct"/>
            <w:tcBorders>
              <w:top w:val="single" w:sz="6" w:space="0" w:color="auto"/>
            </w:tcBorders>
            <w:shd w:val="clear" w:color="auto" w:fill="auto"/>
            <w:vAlign w:val="center"/>
          </w:tcPr>
          <w:p w14:paraId="486B4955" w14:textId="77777777" w:rsidR="00EA6061" w:rsidRPr="0016361A" w:rsidRDefault="00EA6061" w:rsidP="00D62A29">
            <w:pPr>
              <w:pStyle w:val="TAL"/>
            </w:pPr>
          </w:p>
        </w:tc>
        <w:tc>
          <w:tcPr>
            <w:tcW w:w="796" w:type="pct"/>
            <w:tcBorders>
              <w:top w:val="single" w:sz="6" w:space="0" w:color="auto"/>
            </w:tcBorders>
          </w:tcPr>
          <w:p w14:paraId="56E927DC" w14:textId="77777777" w:rsidR="00EA6061" w:rsidRPr="0016361A" w:rsidRDefault="00EA6061" w:rsidP="00D62A29">
            <w:pPr>
              <w:pStyle w:val="TAL"/>
            </w:pPr>
          </w:p>
        </w:tc>
      </w:tr>
    </w:tbl>
    <w:p w14:paraId="3E9BA2ED" w14:textId="77777777" w:rsidR="00EA6061" w:rsidRDefault="00EA6061" w:rsidP="00EA6061"/>
    <w:p w14:paraId="73C64379" w14:textId="77777777" w:rsidR="00EA6061" w:rsidRPr="00384E92" w:rsidRDefault="00EA6061" w:rsidP="00EA6061">
      <w:r>
        <w:t>This method shall support the request data structures specified in table 6.1.3.3.3.3-2 and the response data structures and response codes specified in table 6.1.3.3.3.3-3.</w:t>
      </w:r>
    </w:p>
    <w:p w14:paraId="18176FF2" w14:textId="77777777" w:rsidR="00EA6061" w:rsidRPr="001769FF" w:rsidRDefault="00EA6061" w:rsidP="00EA6061">
      <w:pPr>
        <w:pStyle w:val="TH"/>
      </w:pPr>
      <w:r w:rsidRPr="001769FF">
        <w:t>Table</w:t>
      </w:r>
      <w:r>
        <w:t> </w:t>
      </w:r>
      <w:r w:rsidRPr="001769FF">
        <w:t>6.</w:t>
      </w:r>
      <w:r>
        <w:t>1.3.3.</w:t>
      </w:r>
      <w:r w:rsidRPr="001769FF">
        <w:t>3.</w:t>
      </w:r>
      <w:r>
        <w:t>3</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A6061" w:rsidRPr="00B54FF5" w14:paraId="61CD1678" w14:textId="77777777" w:rsidTr="00743D85">
        <w:trPr>
          <w:jc w:val="center"/>
        </w:trPr>
        <w:tc>
          <w:tcPr>
            <w:tcW w:w="1627" w:type="dxa"/>
            <w:tcBorders>
              <w:bottom w:val="single" w:sz="6" w:space="0" w:color="auto"/>
            </w:tcBorders>
            <w:shd w:val="clear" w:color="auto" w:fill="C0C0C0"/>
          </w:tcPr>
          <w:p w14:paraId="562E5B79" w14:textId="77777777" w:rsidR="00EA6061" w:rsidRPr="0016361A" w:rsidRDefault="00EA6061" w:rsidP="00D62A29">
            <w:pPr>
              <w:pStyle w:val="TAH"/>
            </w:pPr>
            <w:r w:rsidRPr="0016361A">
              <w:t>Data type</w:t>
            </w:r>
          </w:p>
        </w:tc>
        <w:tc>
          <w:tcPr>
            <w:tcW w:w="425" w:type="dxa"/>
            <w:tcBorders>
              <w:bottom w:val="single" w:sz="6" w:space="0" w:color="auto"/>
            </w:tcBorders>
            <w:shd w:val="clear" w:color="auto" w:fill="C0C0C0"/>
          </w:tcPr>
          <w:p w14:paraId="4B781283" w14:textId="77777777" w:rsidR="00EA6061" w:rsidRPr="0016361A" w:rsidRDefault="00EA6061" w:rsidP="00D62A29">
            <w:pPr>
              <w:pStyle w:val="TAH"/>
            </w:pPr>
            <w:r w:rsidRPr="0016361A">
              <w:t>P</w:t>
            </w:r>
          </w:p>
        </w:tc>
        <w:tc>
          <w:tcPr>
            <w:tcW w:w="1276" w:type="dxa"/>
            <w:tcBorders>
              <w:bottom w:val="single" w:sz="6" w:space="0" w:color="auto"/>
            </w:tcBorders>
            <w:shd w:val="clear" w:color="auto" w:fill="C0C0C0"/>
          </w:tcPr>
          <w:p w14:paraId="586B1876" w14:textId="77777777" w:rsidR="00EA6061" w:rsidRPr="0016361A" w:rsidRDefault="00EA6061" w:rsidP="00D62A29">
            <w:pPr>
              <w:pStyle w:val="TAH"/>
            </w:pPr>
            <w:r w:rsidRPr="0016361A">
              <w:t>Cardinality</w:t>
            </w:r>
          </w:p>
        </w:tc>
        <w:tc>
          <w:tcPr>
            <w:tcW w:w="6447" w:type="dxa"/>
            <w:tcBorders>
              <w:bottom w:val="single" w:sz="6" w:space="0" w:color="auto"/>
            </w:tcBorders>
            <w:shd w:val="clear" w:color="auto" w:fill="C0C0C0"/>
            <w:vAlign w:val="center"/>
          </w:tcPr>
          <w:p w14:paraId="1F963DC9" w14:textId="77777777" w:rsidR="00EA6061" w:rsidRPr="0016361A" w:rsidRDefault="00EA6061" w:rsidP="00D62A29">
            <w:pPr>
              <w:pStyle w:val="TAH"/>
            </w:pPr>
            <w:r w:rsidRPr="0016361A">
              <w:t>Description</w:t>
            </w:r>
          </w:p>
        </w:tc>
      </w:tr>
      <w:tr w:rsidR="00EA6061" w:rsidRPr="00B54FF5" w14:paraId="6FF223E5" w14:textId="77777777" w:rsidTr="00743D85">
        <w:trPr>
          <w:jc w:val="center"/>
        </w:trPr>
        <w:tc>
          <w:tcPr>
            <w:tcW w:w="1627" w:type="dxa"/>
            <w:tcBorders>
              <w:top w:val="single" w:sz="6" w:space="0" w:color="auto"/>
            </w:tcBorders>
            <w:shd w:val="clear" w:color="auto" w:fill="auto"/>
          </w:tcPr>
          <w:p w14:paraId="13E3DA41" w14:textId="77777777" w:rsidR="00EA6061" w:rsidRPr="0016361A" w:rsidRDefault="00EA6061" w:rsidP="00D62A29">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2738AF3B" w14:textId="77777777" w:rsidR="00EA6061" w:rsidRPr="0016361A" w:rsidRDefault="00EA6061" w:rsidP="00D62A29">
            <w:pPr>
              <w:pStyle w:val="TAC"/>
              <w:rPr>
                <w:lang w:eastAsia="zh-CN"/>
              </w:rPr>
            </w:pPr>
            <w:r>
              <w:rPr>
                <w:rFonts w:hint="eastAsia"/>
                <w:lang w:eastAsia="zh-CN"/>
              </w:rPr>
              <w:t>M</w:t>
            </w:r>
          </w:p>
        </w:tc>
        <w:tc>
          <w:tcPr>
            <w:tcW w:w="1276" w:type="dxa"/>
            <w:tcBorders>
              <w:top w:val="single" w:sz="6" w:space="0" w:color="auto"/>
            </w:tcBorders>
          </w:tcPr>
          <w:p w14:paraId="44A72614" w14:textId="77777777" w:rsidR="00EA6061" w:rsidRPr="0016361A" w:rsidRDefault="00EA6061" w:rsidP="00D62A29">
            <w:pPr>
              <w:pStyle w:val="TAL"/>
              <w:rPr>
                <w:lang w:eastAsia="zh-CN"/>
              </w:rPr>
            </w:pPr>
            <w:r>
              <w:rPr>
                <w:rFonts w:hint="eastAsia"/>
                <w:lang w:eastAsia="zh-CN"/>
              </w:rPr>
              <w:t>1</w:t>
            </w:r>
          </w:p>
        </w:tc>
        <w:tc>
          <w:tcPr>
            <w:tcW w:w="6447" w:type="dxa"/>
            <w:tcBorders>
              <w:top w:val="single" w:sz="6" w:space="0" w:color="auto"/>
            </w:tcBorders>
            <w:shd w:val="clear" w:color="auto" w:fill="auto"/>
          </w:tcPr>
          <w:p w14:paraId="5B6C9738" w14:textId="77777777" w:rsidR="00EA6061" w:rsidRPr="00A256D8" w:rsidRDefault="00EA6061" w:rsidP="00D62A29">
            <w:pPr>
              <w:pStyle w:val="TAL"/>
            </w:pPr>
            <w:r w:rsidRPr="00D86DF0">
              <w:t>Modify an existing Time Synchronization Exposure Subscription.</w:t>
            </w:r>
          </w:p>
        </w:tc>
      </w:tr>
    </w:tbl>
    <w:p w14:paraId="3757FF41" w14:textId="77777777" w:rsidR="00EA6061" w:rsidRDefault="00EA6061" w:rsidP="00EA6061"/>
    <w:p w14:paraId="54E5859D" w14:textId="77777777" w:rsidR="002C576C" w:rsidRPr="001769FF" w:rsidRDefault="002C576C" w:rsidP="002C576C">
      <w:pPr>
        <w:pStyle w:val="TH"/>
      </w:pPr>
      <w:r w:rsidRPr="001769FF">
        <w:t>Table</w:t>
      </w:r>
      <w:r>
        <w:t> </w:t>
      </w:r>
      <w:r w:rsidRPr="001769FF">
        <w:t>6.</w:t>
      </w:r>
      <w:r>
        <w:t>1.3.3.</w:t>
      </w:r>
      <w:r w:rsidRPr="001769FF">
        <w:t>3.</w:t>
      </w:r>
      <w:r>
        <w:t>3</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9A08073" w14:textId="77777777" w:rsidTr="00FC32C0">
        <w:trPr>
          <w:jc w:val="center"/>
        </w:trPr>
        <w:tc>
          <w:tcPr>
            <w:tcW w:w="825" w:type="pct"/>
            <w:tcBorders>
              <w:bottom w:val="single" w:sz="6" w:space="0" w:color="auto"/>
            </w:tcBorders>
            <w:shd w:val="clear" w:color="auto" w:fill="C0C0C0"/>
          </w:tcPr>
          <w:p w14:paraId="0443BE2B"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35E31AD7"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64896BD1"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06FA163C" w14:textId="77777777" w:rsidR="002C576C" w:rsidRPr="0016361A" w:rsidRDefault="002C576C" w:rsidP="00FC32C0">
            <w:pPr>
              <w:pStyle w:val="TAH"/>
            </w:pPr>
            <w:r w:rsidRPr="0016361A">
              <w:t>Response</w:t>
            </w:r>
          </w:p>
          <w:p w14:paraId="43339F17"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2E6AFE0A" w14:textId="77777777" w:rsidR="002C576C" w:rsidRPr="0016361A" w:rsidRDefault="002C576C" w:rsidP="00FC32C0">
            <w:pPr>
              <w:pStyle w:val="TAH"/>
            </w:pPr>
            <w:r w:rsidRPr="0016361A">
              <w:t>Description</w:t>
            </w:r>
          </w:p>
        </w:tc>
      </w:tr>
      <w:tr w:rsidR="002C576C" w:rsidRPr="00B54FF5" w14:paraId="2BAF7B52" w14:textId="77777777" w:rsidTr="00FC32C0">
        <w:trPr>
          <w:jc w:val="center"/>
        </w:trPr>
        <w:tc>
          <w:tcPr>
            <w:tcW w:w="825" w:type="pct"/>
            <w:tcBorders>
              <w:top w:val="single" w:sz="6" w:space="0" w:color="auto"/>
            </w:tcBorders>
            <w:shd w:val="clear" w:color="auto" w:fill="auto"/>
          </w:tcPr>
          <w:p w14:paraId="7D6CAC2B" w14:textId="77777777" w:rsidR="002C576C" w:rsidRPr="002C2FE7" w:rsidRDefault="002C576C" w:rsidP="00FC32C0">
            <w:pPr>
              <w:pStyle w:val="TAL"/>
              <w:rPr>
                <w:lang w:eastAsia="zh-CN"/>
              </w:rPr>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4D15D925" w14:textId="77777777" w:rsidR="002C576C" w:rsidRPr="0016361A" w:rsidRDefault="002C576C" w:rsidP="00FC32C0">
            <w:pPr>
              <w:pStyle w:val="TAC"/>
            </w:pPr>
            <w:r>
              <w:rPr>
                <w:rFonts w:hint="eastAsia"/>
                <w:lang w:eastAsia="zh-CN"/>
              </w:rPr>
              <w:t>M</w:t>
            </w:r>
          </w:p>
        </w:tc>
        <w:tc>
          <w:tcPr>
            <w:tcW w:w="649" w:type="pct"/>
            <w:tcBorders>
              <w:top w:val="single" w:sz="6" w:space="0" w:color="auto"/>
            </w:tcBorders>
          </w:tcPr>
          <w:p w14:paraId="5A382D17" w14:textId="77777777" w:rsidR="002C576C" w:rsidRDefault="002C576C" w:rsidP="00FC32C0">
            <w:pPr>
              <w:pStyle w:val="TAL"/>
              <w:rPr>
                <w:lang w:eastAsia="zh-CN"/>
              </w:rPr>
            </w:pPr>
            <w:r>
              <w:rPr>
                <w:lang w:eastAsia="zh-CN"/>
              </w:rPr>
              <w:t>1</w:t>
            </w:r>
          </w:p>
        </w:tc>
        <w:tc>
          <w:tcPr>
            <w:tcW w:w="583" w:type="pct"/>
            <w:tcBorders>
              <w:top w:val="single" w:sz="6" w:space="0" w:color="auto"/>
            </w:tcBorders>
          </w:tcPr>
          <w:p w14:paraId="3826C497" w14:textId="77777777" w:rsidR="002C576C" w:rsidRDefault="002C576C" w:rsidP="00FC32C0">
            <w:pPr>
              <w:pStyle w:val="TAL"/>
              <w:rPr>
                <w:lang w:eastAsia="zh-CN"/>
              </w:rPr>
            </w:pPr>
            <w:r>
              <w:rPr>
                <w:rFonts w:hint="eastAsia"/>
                <w:lang w:eastAsia="zh-CN"/>
              </w:rPr>
              <w:t>20</w:t>
            </w:r>
            <w:r>
              <w:rPr>
                <w:lang w:eastAsia="zh-CN"/>
              </w:rPr>
              <w:t>0 OK</w:t>
            </w:r>
          </w:p>
        </w:tc>
        <w:tc>
          <w:tcPr>
            <w:tcW w:w="2718" w:type="pct"/>
            <w:tcBorders>
              <w:top w:val="single" w:sz="6" w:space="0" w:color="auto"/>
            </w:tcBorders>
            <w:shd w:val="clear" w:color="auto" w:fill="auto"/>
          </w:tcPr>
          <w:p w14:paraId="4250AAA6" w14:textId="77777777" w:rsidR="002C576C" w:rsidRDefault="002C576C" w:rsidP="00FC32C0">
            <w:pPr>
              <w:pStyle w:val="TAL"/>
            </w:pPr>
            <w:r>
              <w:t xml:space="preserve">The subscription was updated successfully. </w:t>
            </w:r>
          </w:p>
        </w:tc>
      </w:tr>
      <w:tr w:rsidR="002C576C" w:rsidRPr="00B54FF5" w14:paraId="3628F629" w14:textId="77777777" w:rsidTr="00FC32C0">
        <w:trPr>
          <w:jc w:val="center"/>
        </w:trPr>
        <w:tc>
          <w:tcPr>
            <w:tcW w:w="825" w:type="pct"/>
            <w:shd w:val="clear" w:color="auto" w:fill="auto"/>
          </w:tcPr>
          <w:p w14:paraId="061ACA8A" w14:textId="77777777" w:rsidR="002C576C" w:rsidRPr="0016361A" w:rsidRDefault="002C576C" w:rsidP="00FC32C0">
            <w:pPr>
              <w:pStyle w:val="TAL"/>
            </w:pPr>
            <w:r w:rsidRPr="0016361A">
              <w:t>n/a</w:t>
            </w:r>
          </w:p>
        </w:tc>
        <w:tc>
          <w:tcPr>
            <w:tcW w:w="225" w:type="pct"/>
          </w:tcPr>
          <w:p w14:paraId="4CD8CA20" w14:textId="77777777" w:rsidR="002C576C" w:rsidRPr="0016361A" w:rsidRDefault="002C576C" w:rsidP="00FC32C0">
            <w:pPr>
              <w:pStyle w:val="TAC"/>
            </w:pPr>
          </w:p>
        </w:tc>
        <w:tc>
          <w:tcPr>
            <w:tcW w:w="649" w:type="pct"/>
          </w:tcPr>
          <w:p w14:paraId="33CF1E18" w14:textId="77777777" w:rsidR="002C576C" w:rsidRDefault="002C576C" w:rsidP="00FC32C0">
            <w:pPr>
              <w:pStyle w:val="TAL"/>
              <w:rPr>
                <w:lang w:eastAsia="zh-CN"/>
              </w:rPr>
            </w:pPr>
          </w:p>
        </w:tc>
        <w:tc>
          <w:tcPr>
            <w:tcW w:w="583" w:type="pct"/>
          </w:tcPr>
          <w:p w14:paraId="2BC24AD9" w14:textId="77777777" w:rsidR="002C576C" w:rsidRDefault="002C576C" w:rsidP="00FC32C0">
            <w:pPr>
              <w:pStyle w:val="TAL"/>
              <w:rPr>
                <w:lang w:eastAsia="zh-CN"/>
              </w:rPr>
            </w:pPr>
            <w:r>
              <w:rPr>
                <w:lang w:eastAsia="zh-CN"/>
              </w:rPr>
              <w:t>204 No Content</w:t>
            </w:r>
          </w:p>
        </w:tc>
        <w:tc>
          <w:tcPr>
            <w:tcW w:w="2718" w:type="pct"/>
            <w:shd w:val="clear" w:color="auto" w:fill="auto"/>
          </w:tcPr>
          <w:p w14:paraId="57BE2F49" w14:textId="77777777" w:rsidR="002C576C" w:rsidRDefault="002C576C" w:rsidP="00FC32C0">
            <w:pPr>
              <w:pStyle w:val="TAL"/>
            </w:pPr>
            <w:r>
              <w:t>The subscription was updated successfully.</w:t>
            </w:r>
          </w:p>
        </w:tc>
      </w:tr>
      <w:tr w:rsidR="002C576C" w:rsidRPr="00B54FF5" w14:paraId="119CBA5E" w14:textId="77777777" w:rsidTr="00FC32C0">
        <w:trPr>
          <w:jc w:val="center"/>
        </w:trPr>
        <w:tc>
          <w:tcPr>
            <w:tcW w:w="825" w:type="pct"/>
            <w:shd w:val="clear" w:color="auto" w:fill="auto"/>
          </w:tcPr>
          <w:p w14:paraId="5C785949" w14:textId="77777777" w:rsidR="002C576C" w:rsidRPr="0016361A" w:rsidRDefault="002C576C" w:rsidP="00FC32C0">
            <w:pPr>
              <w:pStyle w:val="TAL"/>
            </w:pPr>
            <w:r>
              <w:t>RedirectResponse</w:t>
            </w:r>
          </w:p>
        </w:tc>
        <w:tc>
          <w:tcPr>
            <w:tcW w:w="225" w:type="pct"/>
          </w:tcPr>
          <w:p w14:paraId="10062FEC" w14:textId="77777777" w:rsidR="002C576C" w:rsidRPr="0016361A" w:rsidRDefault="002C576C" w:rsidP="00FC32C0">
            <w:pPr>
              <w:pStyle w:val="TAC"/>
            </w:pPr>
            <w:r>
              <w:t>O</w:t>
            </w:r>
          </w:p>
        </w:tc>
        <w:tc>
          <w:tcPr>
            <w:tcW w:w="649" w:type="pct"/>
          </w:tcPr>
          <w:p w14:paraId="58692183" w14:textId="77777777" w:rsidR="002C576C" w:rsidRDefault="002C576C" w:rsidP="00FC32C0">
            <w:pPr>
              <w:pStyle w:val="TAL"/>
              <w:rPr>
                <w:lang w:eastAsia="zh-CN"/>
              </w:rPr>
            </w:pPr>
            <w:r>
              <w:t>0..1</w:t>
            </w:r>
          </w:p>
        </w:tc>
        <w:tc>
          <w:tcPr>
            <w:tcW w:w="583" w:type="pct"/>
          </w:tcPr>
          <w:p w14:paraId="543781F2" w14:textId="77777777" w:rsidR="002C576C" w:rsidRDefault="002C576C" w:rsidP="00FC32C0">
            <w:pPr>
              <w:pStyle w:val="TAL"/>
            </w:pPr>
            <w:r>
              <w:t>307 Temporary Redirect</w:t>
            </w:r>
          </w:p>
        </w:tc>
        <w:tc>
          <w:tcPr>
            <w:tcW w:w="2718" w:type="pct"/>
            <w:shd w:val="clear" w:color="auto" w:fill="auto"/>
          </w:tcPr>
          <w:p w14:paraId="7080F535" w14:textId="77777777" w:rsidR="002C576C" w:rsidRDefault="002C576C" w:rsidP="00FC32C0">
            <w:pPr>
              <w:keepNext/>
              <w:keepLines/>
              <w:spacing w:after="0"/>
              <w:rPr>
                <w:rFonts w:ascii="Arial" w:hAnsi="Arial"/>
                <w:sz w:val="18"/>
              </w:rPr>
            </w:pPr>
            <w:r w:rsidRPr="00A256D8">
              <w:rPr>
                <w:rFonts w:ascii="Arial" w:hAnsi="Arial"/>
                <w:sz w:val="18"/>
              </w:rPr>
              <w:t>Temporary redirection, during Individual Time Synchronization Exposure Subscription resource modification.</w:t>
            </w:r>
          </w:p>
          <w:p w14:paraId="1E4BD95C" w14:textId="77777777" w:rsidR="002C576C" w:rsidRDefault="002C576C" w:rsidP="00FC32C0">
            <w:pPr>
              <w:keepNext/>
              <w:keepLines/>
              <w:spacing w:after="0"/>
              <w:rPr>
                <w:rFonts w:ascii="Arial" w:hAnsi="Arial"/>
                <w:sz w:val="18"/>
              </w:rPr>
            </w:pPr>
          </w:p>
          <w:p w14:paraId="5EDE4F80" w14:textId="77777777" w:rsidR="002C576C" w:rsidRPr="00A256D8" w:rsidRDefault="002C576C" w:rsidP="00FC32C0">
            <w:pPr>
              <w:pStyle w:val="TAL"/>
            </w:pPr>
            <w:r w:rsidRPr="003F7C6B">
              <w:t>(NOTE 2)</w:t>
            </w:r>
          </w:p>
        </w:tc>
      </w:tr>
      <w:tr w:rsidR="002C576C" w:rsidRPr="00B54FF5" w14:paraId="22145D11" w14:textId="77777777" w:rsidTr="00FC32C0">
        <w:trPr>
          <w:jc w:val="center"/>
        </w:trPr>
        <w:tc>
          <w:tcPr>
            <w:tcW w:w="825" w:type="pct"/>
            <w:shd w:val="clear" w:color="auto" w:fill="auto"/>
          </w:tcPr>
          <w:p w14:paraId="44A66BF5" w14:textId="77777777" w:rsidR="002C576C" w:rsidRPr="0016361A" w:rsidRDefault="002C576C" w:rsidP="00FC32C0">
            <w:pPr>
              <w:pStyle w:val="TAL"/>
            </w:pPr>
            <w:r>
              <w:t>RedirectResponse</w:t>
            </w:r>
          </w:p>
        </w:tc>
        <w:tc>
          <w:tcPr>
            <w:tcW w:w="225" w:type="pct"/>
          </w:tcPr>
          <w:p w14:paraId="3F887E9B" w14:textId="77777777" w:rsidR="002C576C" w:rsidRPr="0016361A" w:rsidRDefault="002C576C" w:rsidP="00FC32C0">
            <w:pPr>
              <w:pStyle w:val="TAC"/>
            </w:pPr>
            <w:r>
              <w:t>O</w:t>
            </w:r>
          </w:p>
        </w:tc>
        <w:tc>
          <w:tcPr>
            <w:tcW w:w="649" w:type="pct"/>
          </w:tcPr>
          <w:p w14:paraId="726DC9A9" w14:textId="77777777" w:rsidR="002C576C" w:rsidRDefault="002C576C" w:rsidP="00FC32C0">
            <w:pPr>
              <w:pStyle w:val="TAL"/>
              <w:rPr>
                <w:lang w:eastAsia="zh-CN"/>
              </w:rPr>
            </w:pPr>
            <w:r>
              <w:t>0..1</w:t>
            </w:r>
          </w:p>
        </w:tc>
        <w:tc>
          <w:tcPr>
            <w:tcW w:w="583" w:type="pct"/>
          </w:tcPr>
          <w:p w14:paraId="78DE51ED" w14:textId="77777777" w:rsidR="002C576C" w:rsidRDefault="002C576C" w:rsidP="00FC32C0">
            <w:pPr>
              <w:pStyle w:val="TAL"/>
              <w:rPr>
                <w:lang w:eastAsia="zh-CN"/>
              </w:rPr>
            </w:pPr>
            <w:r>
              <w:t>308 Permanent Redirect</w:t>
            </w:r>
          </w:p>
        </w:tc>
        <w:tc>
          <w:tcPr>
            <w:tcW w:w="2718" w:type="pct"/>
            <w:shd w:val="clear" w:color="auto" w:fill="auto"/>
          </w:tcPr>
          <w:p w14:paraId="03F9E2EB" w14:textId="77777777" w:rsidR="002C576C" w:rsidRDefault="002C576C" w:rsidP="00FC32C0">
            <w:pPr>
              <w:pStyle w:val="TAL"/>
            </w:pPr>
            <w:r>
              <w:t xml:space="preserve">Permanent redirection, during </w:t>
            </w:r>
            <w:r w:rsidRPr="00B05BE8">
              <w:t xml:space="preserve">Individual </w:t>
            </w:r>
            <w:r>
              <w:t xml:space="preserve">Time Synchronization Exposure Subscription resource </w:t>
            </w:r>
            <w:r w:rsidRPr="00AF488A">
              <w:t>modification</w:t>
            </w:r>
            <w:r>
              <w:t xml:space="preserve">. </w:t>
            </w:r>
          </w:p>
          <w:p w14:paraId="2483018D" w14:textId="77777777" w:rsidR="002C576C" w:rsidRDefault="002C576C" w:rsidP="00FC32C0">
            <w:pPr>
              <w:pStyle w:val="TAL"/>
            </w:pPr>
          </w:p>
          <w:p w14:paraId="50DF5032" w14:textId="77777777" w:rsidR="002C576C" w:rsidRDefault="002C576C" w:rsidP="00FC32C0">
            <w:pPr>
              <w:pStyle w:val="TAL"/>
            </w:pPr>
            <w:r w:rsidRPr="004C27D6">
              <w:t>(NOTE 2)</w:t>
            </w:r>
          </w:p>
        </w:tc>
      </w:tr>
      <w:tr w:rsidR="002C576C" w:rsidRPr="00B54FF5" w14:paraId="5827A6E4" w14:textId="77777777" w:rsidTr="00FC32C0">
        <w:trPr>
          <w:jc w:val="center"/>
          <w:ins w:id="1706" w:author="CR0121" w:date="2024-06-01T17:51:00Z"/>
        </w:trPr>
        <w:tc>
          <w:tcPr>
            <w:tcW w:w="825" w:type="pct"/>
            <w:shd w:val="clear" w:color="auto" w:fill="auto"/>
          </w:tcPr>
          <w:p w14:paraId="024312EC" w14:textId="77777777" w:rsidR="002C576C" w:rsidRDefault="002C576C" w:rsidP="00FC32C0">
            <w:pPr>
              <w:pStyle w:val="TAL"/>
              <w:rPr>
                <w:ins w:id="1707" w:author="CR0121" w:date="2024-06-01T17:51:00Z"/>
              </w:rPr>
            </w:pPr>
            <w:ins w:id="1708" w:author="CR0121" w:date="2024-06-01T17:51:00Z">
              <w:r w:rsidRPr="00040E0C">
                <w:t>ProblemDetails</w:t>
              </w:r>
            </w:ins>
          </w:p>
        </w:tc>
        <w:tc>
          <w:tcPr>
            <w:tcW w:w="225" w:type="pct"/>
          </w:tcPr>
          <w:p w14:paraId="62398E9F" w14:textId="77777777" w:rsidR="002C576C" w:rsidRDefault="002C576C" w:rsidP="00FC32C0">
            <w:pPr>
              <w:pStyle w:val="TAC"/>
              <w:rPr>
                <w:ins w:id="1709" w:author="CR0121" w:date="2024-06-01T17:51:00Z"/>
              </w:rPr>
            </w:pPr>
            <w:ins w:id="1710" w:author="CR0121" w:date="2024-06-01T17:51:00Z">
              <w:r w:rsidRPr="00040E0C">
                <w:t>O</w:t>
              </w:r>
            </w:ins>
          </w:p>
        </w:tc>
        <w:tc>
          <w:tcPr>
            <w:tcW w:w="649" w:type="pct"/>
          </w:tcPr>
          <w:p w14:paraId="55214E04" w14:textId="77777777" w:rsidR="002C576C" w:rsidRDefault="002C576C" w:rsidP="00FC32C0">
            <w:pPr>
              <w:pStyle w:val="TAL"/>
              <w:rPr>
                <w:ins w:id="1711" w:author="CR0121" w:date="2024-06-01T17:51:00Z"/>
              </w:rPr>
            </w:pPr>
            <w:ins w:id="1712" w:author="CR0121" w:date="2024-06-01T17:51:00Z">
              <w:r w:rsidRPr="00040E0C">
                <w:t>0..1</w:t>
              </w:r>
            </w:ins>
          </w:p>
        </w:tc>
        <w:tc>
          <w:tcPr>
            <w:tcW w:w="583" w:type="pct"/>
          </w:tcPr>
          <w:p w14:paraId="79BAE1A4" w14:textId="77777777" w:rsidR="002C576C" w:rsidRDefault="002C576C" w:rsidP="00FC32C0">
            <w:pPr>
              <w:pStyle w:val="TAL"/>
              <w:rPr>
                <w:ins w:id="1713" w:author="CR0121" w:date="2024-06-01T17:51:00Z"/>
              </w:rPr>
            </w:pPr>
            <w:ins w:id="1714" w:author="CR0121" w:date="2024-06-01T17:51:00Z">
              <w:r w:rsidRPr="00040E0C">
                <w:t>403 Forbidden</w:t>
              </w:r>
            </w:ins>
          </w:p>
        </w:tc>
        <w:tc>
          <w:tcPr>
            <w:tcW w:w="2718" w:type="pct"/>
            <w:shd w:val="clear" w:color="auto" w:fill="auto"/>
          </w:tcPr>
          <w:p w14:paraId="116F49E4" w14:textId="77777777" w:rsidR="002C576C" w:rsidRDefault="002C576C" w:rsidP="00FC32C0">
            <w:pPr>
              <w:pStyle w:val="TAL"/>
              <w:spacing w:afterLines="50" w:after="120"/>
              <w:rPr>
                <w:ins w:id="1715" w:author="CR0121" w:date="2024-06-01T17:51:00Z"/>
              </w:rPr>
            </w:pPr>
            <w:ins w:id="1716" w:author="CR0121" w:date="2024-06-01T17:51:00Z">
              <w:r>
                <w:t>The Time Synchronization Exposure subscription update request is rejected with cause:</w:t>
              </w:r>
            </w:ins>
          </w:p>
          <w:p w14:paraId="7572664C" w14:textId="77777777" w:rsidR="002C576C" w:rsidRDefault="002C576C" w:rsidP="00FC32C0">
            <w:pPr>
              <w:pStyle w:val="TAL"/>
              <w:spacing w:afterLines="50" w:after="120"/>
              <w:ind w:left="284" w:hanging="284"/>
              <w:rPr>
                <w:ins w:id="1717" w:author="CR0121" w:date="2024-06-01T17:51:00Z"/>
                <w:noProof/>
              </w:rPr>
            </w:pPr>
            <w:ins w:id="1718" w:author="CR0121" w:date="2024-06-01T17:51:00Z">
              <w:r>
                <w:t>-</w:t>
              </w:r>
              <w:r w:rsidRPr="0016361A">
                <w:rPr>
                  <w:noProof/>
                </w:rPr>
                <w:tab/>
              </w:r>
              <w:r>
                <w:rPr>
                  <w:noProof/>
                </w:rPr>
                <w:t xml:space="preserve">If the "SupportReport" feature is supported, "UE_SERVICE_NOT_AUTHORIZED" to indicate the AF request are not allowed per UE's </w:t>
              </w:r>
              <w:r>
                <w:t xml:space="preserve">Time Synchronization Data </w:t>
              </w:r>
              <w:r>
                <w:rPr>
                  <w:noProof/>
                </w:rPr>
                <w:t>subscription.</w:t>
              </w:r>
            </w:ins>
          </w:p>
          <w:p w14:paraId="40CB73D6" w14:textId="77777777" w:rsidR="002C576C" w:rsidRDefault="002C576C" w:rsidP="00FC32C0">
            <w:pPr>
              <w:pStyle w:val="TAL"/>
              <w:spacing w:afterLines="50" w:after="120"/>
              <w:rPr>
                <w:ins w:id="1719" w:author="CR0121" w:date="2024-06-01T17:51:00Z"/>
              </w:rPr>
            </w:pPr>
            <w:ins w:id="1720" w:author="CR0121" w:date="2024-06-01T17:51:00Z">
              <w:r>
                <w:t>(NOTE 3)</w:t>
              </w:r>
            </w:ins>
          </w:p>
        </w:tc>
      </w:tr>
      <w:tr w:rsidR="002C576C" w:rsidRPr="00B54FF5" w14:paraId="1CB3CFC8" w14:textId="77777777" w:rsidTr="00FC32C0">
        <w:trPr>
          <w:jc w:val="center"/>
        </w:trPr>
        <w:tc>
          <w:tcPr>
            <w:tcW w:w="5000" w:type="pct"/>
            <w:gridSpan w:val="5"/>
            <w:shd w:val="clear" w:color="auto" w:fill="auto"/>
          </w:tcPr>
          <w:p w14:paraId="043A63FB" w14:textId="77777777" w:rsidR="002C576C" w:rsidRDefault="002C576C" w:rsidP="00FC32C0">
            <w:pPr>
              <w:pStyle w:val="TAN"/>
            </w:pPr>
            <w:r w:rsidRPr="0016361A">
              <w:t>NOTE</w:t>
            </w:r>
            <w:r>
              <w:rPr>
                <w:rFonts w:cs="Arial"/>
              </w:rPr>
              <w:t> 1</w:t>
            </w:r>
            <w:r w:rsidRPr="0016361A">
              <w:t>:</w:t>
            </w:r>
            <w:r w:rsidRPr="0016361A">
              <w:rPr>
                <w:noProof/>
              </w:rPr>
              <w:tab/>
              <w:t xml:space="preserve">The manadatory </w:t>
            </w:r>
            <w:r w:rsidRPr="0016361A">
              <w:t xml:space="preserve">HTTP error status code for the </w:t>
            </w:r>
            <w:r>
              <w:t>PUT</w:t>
            </w:r>
            <w:r w:rsidRPr="0016361A">
              <w:t xml:space="preserve"> method listed in Table</w:t>
            </w:r>
            <w:r>
              <w:t> </w:t>
            </w:r>
            <w:r w:rsidRPr="0016361A">
              <w:t>5.2.7.1-1 of 3GPP TS 29.500 [4] also apply.</w:t>
            </w:r>
          </w:p>
          <w:p w14:paraId="4F1A3DEB" w14:textId="77777777" w:rsidR="002C576C" w:rsidRDefault="002C576C" w:rsidP="00FC32C0">
            <w:pPr>
              <w:pStyle w:val="TAN"/>
              <w:rPr>
                <w:ins w:id="1721" w:author="CR0121" w:date="2024-06-01T17:51:00Z"/>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C640E1" w14:textId="77777777" w:rsidR="002C576C" w:rsidRPr="0016361A" w:rsidRDefault="002C576C" w:rsidP="00FC32C0">
            <w:pPr>
              <w:pStyle w:val="TAN"/>
            </w:pPr>
            <w:ins w:id="1722" w:author="CR0121" w:date="2024-06-01T17:51:00Z">
              <w:r w:rsidRPr="008B1C02">
                <w:rPr>
                  <w:rFonts w:cs="Arial"/>
                  <w:szCs w:val="18"/>
                </w:rPr>
                <w:t>NOTE </w:t>
              </w:r>
              <w:r>
                <w:rPr>
                  <w:rFonts w:cs="Arial"/>
                  <w:szCs w:val="18"/>
                </w:rPr>
                <w:t>3</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ins>
          </w:p>
        </w:tc>
      </w:tr>
    </w:tbl>
    <w:p w14:paraId="3FB19BA9" w14:textId="77777777" w:rsidR="00EA6061" w:rsidRDefault="00EA6061" w:rsidP="00EA6061"/>
    <w:p w14:paraId="1BAD76B1" w14:textId="77777777" w:rsidR="00EA6061" w:rsidRDefault="00EA6061" w:rsidP="00EA6061">
      <w:pPr>
        <w:pStyle w:val="TH"/>
      </w:pPr>
      <w:r>
        <w:t>Table </w:t>
      </w:r>
      <w:r w:rsidRPr="001769FF">
        <w:t>6.</w:t>
      </w:r>
      <w:r>
        <w:t>1.3.3.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1BE15EAD" w14:textId="77777777" w:rsidTr="00743D85">
        <w:trPr>
          <w:jc w:val="center"/>
        </w:trPr>
        <w:tc>
          <w:tcPr>
            <w:tcW w:w="1019" w:type="pct"/>
            <w:tcBorders>
              <w:bottom w:val="single" w:sz="6" w:space="0" w:color="auto"/>
            </w:tcBorders>
            <w:shd w:val="clear" w:color="auto" w:fill="C0C0C0"/>
          </w:tcPr>
          <w:p w14:paraId="68AF2509" w14:textId="77777777" w:rsidR="00EA6061" w:rsidRDefault="00EA6061" w:rsidP="00D62A29">
            <w:pPr>
              <w:pStyle w:val="TAH"/>
            </w:pPr>
            <w:r>
              <w:t>Name</w:t>
            </w:r>
          </w:p>
        </w:tc>
        <w:tc>
          <w:tcPr>
            <w:tcW w:w="667" w:type="pct"/>
            <w:tcBorders>
              <w:bottom w:val="single" w:sz="6" w:space="0" w:color="auto"/>
            </w:tcBorders>
            <w:shd w:val="clear" w:color="auto" w:fill="C0C0C0"/>
          </w:tcPr>
          <w:p w14:paraId="222CC814" w14:textId="77777777" w:rsidR="00EA6061" w:rsidRDefault="00EA6061" w:rsidP="00D62A29">
            <w:pPr>
              <w:pStyle w:val="TAH"/>
            </w:pPr>
            <w:r>
              <w:t>Data type</w:t>
            </w:r>
          </w:p>
        </w:tc>
        <w:tc>
          <w:tcPr>
            <w:tcW w:w="222" w:type="pct"/>
            <w:tcBorders>
              <w:bottom w:val="single" w:sz="6" w:space="0" w:color="auto"/>
            </w:tcBorders>
            <w:shd w:val="clear" w:color="auto" w:fill="C0C0C0"/>
          </w:tcPr>
          <w:p w14:paraId="2B0459C5" w14:textId="77777777" w:rsidR="00EA6061" w:rsidRDefault="00EA6061" w:rsidP="00D62A29">
            <w:pPr>
              <w:pStyle w:val="TAH"/>
            </w:pPr>
            <w:r>
              <w:t>P</w:t>
            </w:r>
          </w:p>
        </w:tc>
        <w:tc>
          <w:tcPr>
            <w:tcW w:w="593" w:type="pct"/>
            <w:tcBorders>
              <w:bottom w:val="single" w:sz="6" w:space="0" w:color="auto"/>
            </w:tcBorders>
            <w:shd w:val="clear" w:color="auto" w:fill="C0C0C0"/>
          </w:tcPr>
          <w:p w14:paraId="60F49E60"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236CB17A" w14:textId="77777777" w:rsidR="00EA6061" w:rsidRDefault="00EA6061" w:rsidP="00D62A29">
            <w:pPr>
              <w:pStyle w:val="TAH"/>
            </w:pPr>
            <w:r>
              <w:t>Description</w:t>
            </w:r>
          </w:p>
        </w:tc>
      </w:tr>
      <w:tr w:rsidR="00EA6061" w14:paraId="35A01145" w14:textId="77777777" w:rsidTr="00743D85">
        <w:trPr>
          <w:jc w:val="center"/>
        </w:trPr>
        <w:tc>
          <w:tcPr>
            <w:tcW w:w="1019" w:type="pct"/>
            <w:tcBorders>
              <w:top w:val="single" w:sz="6" w:space="0" w:color="auto"/>
            </w:tcBorders>
            <w:shd w:val="clear" w:color="auto" w:fill="auto"/>
          </w:tcPr>
          <w:p w14:paraId="2FF9E605" w14:textId="77777777" w:rsidR="00EA6061" w:rsidRDefault="00EA6061" w:rsidP="00D62A29">
            <w:pPr>
              <w:pStyle w:val="TAL"/>
            </w:pPr>
            <w:r>
              <w:t>Location</w:t>
            </w:r>
          </w:p>
        </w:tc>
        <w:tc>
          <w:tcPr>
            <w:tcW w:w="667" w:type="pct"/>
            <w:tcBorders>
              <w:top w:val="single" w:sz="6" w:space="0" w:color="auto"/>
            </w:tcBorders>
          </w:tcPr>
          <w:p w14:paraId="20FA191F" w14:textId="77777777" w:rsidR="00EA6061" w:rsidRDefault="00EA6061" w:rsidP="00D62A29">
            <w:pPr>
              <w:pStyle w:val="TAL"/>
            </w:pPr>
            <w:r>
              <w:t>string</w:t>
            </w:r>
          </w:p>
        </w:tc>
        <w:tc>
          <w:tcPr>
            <w:tcW w:w="222" w:type="pct"/>
            <w:tcBorders>
              <w:top w:val="single" w:sz="6" w:space="0" w:color="auto"/>
            </w:tcBorders>
          </w:tcPr>
          <w:p w14:paraId="35A282CB" w14:textId="77777777" w:rsidR="00EA6061" w:rsidRDefault="00EA6061" w:rsidP="00D62A29">
            <w:pPr>
              <w:pStyle w:val="TAC"/>
            </w:pPr>
            <w:r>
              <w:t>M</w:t>
            </w:r>
          </w:p>
        </w:tc>
        <w:tc>
          <w:tcPr>
            <w:tcW w:w="593" w:type="pct"/>
            <w:tcBorders>
              <w:top w:val="single" w:sz="6" w:space="0" w:color="auto"/>
            </w:tcBorders>
          </w:tcPr>
          <w:p w14:paraId="368078FE"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1A4FCDBE" w14:textId="19036FF4"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614ABB59" w14:textId="77777777" w:rsidR="00283353" w:rsidRDefault="00283353" w:rsidP="007878C1">
            <w:pPr>
              <w:pStyle w:val="TAL"/>
            </w:pPr>
          </w:p>
          <w:p w14:paraId="79AE7A8B" w14:textId="0294A401"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0E1ED689" w14:textId="77777777" w:rsidTr="00743D85">
        <w:trPr>
          <w:jc w:val="center"/>
        </w:trPr>
        <w:tc>
          <w:tcPr>
            <w:tcW w:w="1019" w:type="pct"/>
            <w:shd w:val="clear" w:color="auto" w:fill="auto"/>
          </w:tcPr>
          <w:p w14:paraId="58C357C3" w14:textId="77777777" w:rsidR="00EA6061" w:rsidRDefault="00EA6061" w:rsidP="00D62A29">
            <w:pPr>
              <w:pStyle w:val="TAL"/>
            </w:pPr>
            <w:r>
              <w:rPr>
                <w:lang w:eastAsia="zh-CN"/>
              </w:rPr>
              <w:t>3gpp-Sbi-Target-Nf-Id</w:t>
            </w:r>
          </w:p>
        </w:tc>
        <w:tc>
          <w:tcPr>
            <w:tcW w:w="667" w:type="pct"/>
          </w:tcPr>
          <w:p w14:paraId="590AA98E" w14:textId="77777777" w:rsidR="00EA6061" w:rsidRDefault="00EA6061" w:rsidP="00D62A29">
            <w:pPr>
              <w:pStyle w:val="TAL"/>
            </w:pPr>
            <w:r>
              <w:rPr>
                <w:lang w:eastAsia="fr-FR"/>
              </w:rPr>
              <w:t>string</w:t>
            </w:r>
          </w:p>
        </w:tc>
        <w:tc>
          <w:tcPr>
            <w:tcW w:w="222" w:type="pct"/>
          </w:tcPr>
          <w:p w14:paraId="0917A500" w14:textId="77777777" w:rsidR="00EA6061" w:rsidRDefault="00EA6061" w:rsidP="00D62A29">
            <w:pPr>
              <w:pStyle w:val="TAC"/>
            </w:pPr>
            <w:r>
              <w:rPr>
                <w:lang w:eastAsia="fr-FR"/>
              </w:rPr>
              <w:t>O</w:t>
            </w:r>
          </w:p>
        </w:tc>
        <w:tc>
          <w:tcPr>
            <w:tcW w:w="593" w:type="pct"/>
          </w:tcPr>
          <w:p w14:paraId="6B21A081" w14:textId="77777777" w:rsidR="00EA6061" w:rsidRDefault="00EA6061" w:rsidP="00D62A29">
            <w:pPr>
              <w:pStyle w:val="TAC"/>
            </w:pPr>
            <w:r>
              <w:rPr>
                <w:lang w:eastAsia="fr-FR"/>
              </w:rPr>
              <w:t>0..1</w:t>
            </w:r>
          </w:p>
        </w:tc>
        <w:tc>
          <w:tcPr>
            <w:tcW w:w="2499" w:type="pct"/>
            <w:shd w:val="clear" w:color="auto" w:fill="auto"/>
            <w:vAlign w:val="center"/>
          </w:tcPr>
          <w:p w14:paraId="041754DA" w14:textId="33EAAEB8" w:rsidR="00EA6061" w:rsidRDefault="00EA6061" w:rsidP="00D62A29">
            <w:pPr>
              <w:pStyle w:val="TAL"/>
            </w:pPr>
            <w:r>
              <w:rPr>
                <w:lang w:eastAsia="fr-FR"/>
              </w:rPr>
              <w:t xml:space="preserve">Identifier of the target </w:t>
            </w:r>
            <w:r w:rsidR="007878C1">
              <w:t>TSCTSF</w:t>
            </w:r>
            <w:r w:rsidR="007878C1" w:rsidDel="007878C1">
              <w:rPr>
                <w:lang w:eastAsia="fr-FR"/>
              </w:rPr>
              <w:t xml:space="preserve"> </w:t>
            </w:r>
            <w:r>
              <w:rPr>
                <w:lang w:eastAsia="fr-FR"/>
              </w:rPr>
              <w:t>(service) instance towards which the request is redirected.</w:t>
            </w:r>
          </w:p>
        </w:tc>
      </w:tr>
    </w:tbl>
    <w:p w14:paraId="5019071B" w14:textId="77777777" w:rsidR="00EA6061" w:rsidRDefault="00EA6061" w:rsidP="00EA6061"/>
    <w:p w14:paraId="6B327FA2" w14:textId="77777777" w:rsidR="00EA6061" w:rsidRDefault="00EA6061" w:rsidP="00EA6061">
      <w:pPr>
        <w:pStyle w:val="TH"/>
      </w:pPr>
      <w:r>
        <w:lastRenderedPageBreak/>
        <w:t>Table </w:t>
      </w:r>
      <w:r w:rsidRPr="001769FF">
        <w:t>6.</w:t>
      </w:r>
      <w:r>
        <w:t>1.3.3.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22FCB617" w14:textId="77777777" w:rsidTr="00743D85">
        <w:trPr>
          <w:jc w:val="center"/>
        </w:trPr>
        <w:tc>
          <w:tcPr>
            <w:tcW w:w="1019" w:type="pct"/>
            <w:tcBorders>
              <w:bottom w:val="single" w:sz="6" w:space="0" w:color="auto"/>
            </w:tcBorders>
            <w:shd w:val="clear" w:color="auto" w:fill="C0C0C0"/>
          </w:tcPr>
          <w:p w14:paraId="0B57481D" w14:textId="77777777" w:rsidR="00EA6061" w:rsidRDefault="00EA6061" w:rsidP="00D62A29">
            <w:pPr>
              <w:pStyle w:val="TAH"/>
            </w:pPr>
            <w:r>
              <w:t>Name</w:t>
            </w:r>
          </w:p>
        </w:tc>
        <w:tc>
          <w:tcPr>
            <w:tcW w:w="667" w:type="pct"/>
            <w:tcBorders>
              <w:bottom w:val="single" w:sz="6" w:space="0" w:color="auto"/>
            </w:tcBorders>
            <w:shd w:val="clear" w:color="auto" w:fill="C0C0C0"/>
          </w:tcPr>
          <w:p w14:paraId="2E76477E" w14:textId="77777777" w:rsidR="00EA6061" w:rsidRDefault="00EA6061" w:rsidP="00D62A29">
            <w:pPr>
              <w:pStyle w:val="TAH"/>
            </w:pPr>
            <w:r>
              <w:t>Data type</w:t>
            </w:r>
          </w:p>
        </w:tc>
        <w:tc>
          <w:tcPr>
            <w:tcW w:w="222" w:type="pct"/>
            <w:tcBorders>
              <w:bottom w:val="single" w:sz="6" w:space="0" w:color="auto"/>
            </w:tcBorders>
            <w:shd w:val="clear" w:color="auto" w:fill="C0C0C0"/>
          </w:tcPr>
          <w:p w14:paraId="0AA18724" w14:textId="77777777" w:rsidR="00EA6061" w:rsidRDefault="00EA6061" w:rsidP="00D62A29">
            <w:pPr>
              <w:pStyle w:val="TAH"/>
            </w:pPr>
            <w:r>
              <w:t>P</w:t>
            </w:r>
          </w:p>
        </w:tc>
        <w:tc>
          <w:tcPr>
            <w:tcW w:w="593" w:type="pct"/>
            <w:tcBorders>
              <w:bottom w:val="single" w:sz="6" w:space="0" w:color="auto"/>
            </w:tcBorders>
            <w:shd w:val="clear" w:color="auto" w:fill="C0C0C0"/>
          </w:tcPr>
          <w:p w14:paraId="71CA25CD"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73190C60" w14:textId="77777777" w:rsidR="00EA6061" w:rsidRDefault="00EA6061" w:rsidP="00D62A29">
            <w:pPr>
              <w:pStyle w:val="TAH"/>
            </w:pPr>
            <w:r>
              <w:t>Description</w:t>
            </w:r>
          </w:p>
        </w:tc>
      </w:tr>
      <w:tr w:rsidR="00EA6061" w14:paraId="3DD22192" w14:textId="77777777" w:rsidTr="00743D85">
        <w:trPr>
          <w:jc w:val="center"/>
        </w:trPr>
        <w:tc>
          <w:tcPr>
            <w:tcW w:w="1019" w:type="pct"/>
            <w:tcBorders>
              <w:top w:val="single" w:sz="6" w:space="0" w:color="auto"/>
            </w:tcBorders>
            <w:shd w:val="clear" w:color="auto" w:fill="auto"/>
          </w:tcPr>
          <w:p w14:paraId="53E24388" w14:textId="77777777" w:rsidR="00EA6061" w:rsidRDefault="00EA6061" w:rsidP="00D62A29">
            <w:pPr>
              <w:pStyle w:val="TAL"/>
            </w:pPr>
            <w:r>
              <w:t>Location</w:t>
            </w:r>
          </w:p>
        </w:tc>
        <w:tc>
          <w:tcPr>
            <w:tcW w:w="667" w:type="pct"/>
            <w:tcBorders>
              <w:top w:val="single" w:sz="6" w:space="0" w:color="auto"/>
            </w:tcBorders>
          </w:tcPr>
          <w:p w14:paraId="2A459492" w14:textId="77777777" w:rsidR="00EA6061" w:rsidRDefault="00EA6061" w:rsidP="00D62A29">
            <w:pPr>
              <w:pStyle w:val="TAL"/>
            </w:pPr>
            <w:r>
              <w:t>string</w:t>
            </w:r>
          </w:p>
        </w:tc>
        <w:tc>
          <w:tcPr>
            <w:tcW w:w="222" w:type="pct"/>
            <w:tcBorders>
              <w:top w:val="single" w:sz="6" w:space="0" w:color="auto"/>
            </w:tcBorders>
          </w:tcPr>
          <w:p w14:paraId="4A61688D" w14:textId="77777777" w:rsidR="00EA6061" w:rsidRDefault="00EA6061" w:rsidP="00D62A29">
            <w:pPr>
              <w:pStyle w:val="TAC"/>
            </w:pPr>
            <w:r>
              <w:t>M</w:t>
            </w:r>
          </w:p>
        </w:tc>
        <w:tc>
          <w:tcPr>
            <w:tcW w:w="593" w:type="pct"/>
            <w:tcBorders>
              <w:top w:val="single" w:sz="6" w:space="0" w:color="auto"/>
            </w:tcBorders>
          </w:tcPr>
          <w:p w14:paraId="15F4B5F4"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56E7ABAB" w14:textId="4D3DA2D5"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00AF5489" w14:textId="77777777" w:rsidR="00283353" w:rsidRDefault="00283353" w:rsidP="007878C1">
            <w:pPr>
              <w:pStyle w:val="TAL"/>
            </w:pPr>
          </w:p>
          <w:p w14:paraId="67F5051D" w14:textId="10B1955E"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5A9DDADE" w14:textId="77777777" w:rsidTr="00743D85">
        <w:trPr>
          <w:jc w:val="center"/>
        </w:trPr>
        <w:tc>
          <w:tcPr>
            <w:tcW w:w="1019" w:type="pct"/>
            <w:shd w:val="clear" w:color="auto" w:fill="auto"/>
          </w:tcPr>
          <w:p w14:paraId="415EB76E" w14:textId="77777777" w:rsidR="00EA6061" w:rsidRDefault="00EA6061" w:rsidP="00D62A29">
            <w:pPr>
              <w:pStyle w:val="TAL"/>
            </w:pPr>
            <w:r>
              <w:rPr>
                <w:lang w:eastAsia="zh-CN"/>
              </w:rPr>
              <w:t>3gpp-Sbi-Target-Nf-Id</w:t>
            </w:r>
          </w:p>
        </w:tc>
        <w:tc>
          <w:tcPr>
            <w:tcW w:w="667" w:type="pct"/>
          </w:tcPr>
          <w:p w14:paraId="69AFC52F" w14:textId="77777777" w:rsidR="00EA6061" w:rsidRDefault="00EA6061" w:rsidP="00D62A29">
            <w:pPr>
              <w:pStyle w:val="TAL"/>
            </w:pPr>
            <w:r>
              <w:rPr>
                <w:lang w:eastAsia="fr-FR"/>
              </w:rPr>
              <w:t>string</w:t>
            </w:r>
          </w:p>
        </w:tc>
        <w:tc>
          <w:tcPr>
            <w:tcW w:w="222" w:type="pct"/>
          </w:tcPr>
          <w:p w14:paraId="172C8E31" w14:textId="77777777" w:rsidR="00EA6061" w:rsidRDefault="00EA6061" w:rsidP="00D62A29">
            <w:pPr>
              <w:pStyle w:val="TAC"/>
            </w:pPr>
            <w:r>
              <w:rPr>
                <w:lang w:eastAsia="fr-FR"/>
              </w:rPr>
              <w:t>O</w:t>
            </w:r>
          </w:p>
        </w:tc>
        <w:tc>
          <w:tcPr>
            <w:tcW w:w="593" w:type="pct"/>
          </w:tcPr>
          <w:p w14:paraId="2357B9C8" w14:textId="77777777" w:rsidR="00EA6061" w:rsidRDefault="00EA6061" w:rsidP="00D62A29">
            <w:pPr>
              <w:pStyle w:val="TAC"/>
            </w:pPr>
            <w:r>
              <w:rPr>
                <w:lang w:eastAsia="fr-FR"/>
              </w:rPr>
              <w:t>0..1</w:t>
            </w:r>
          </w:p>
        </w:tc>
        <w:tc>
          <w:tcPr>
            <w:tcW w:w="2499" w:type="pct"/>
            <w:shd w:val="clear" w:color="auto" w:fill="auto"/>
            <w:vAlign w:val="center"/>
          </w:tcPr>
          <w:p w14:paraId="777EE82C" w14:textId="509CA4FD" w:rsidR="00EA6061" w:rsidRDefault="00EA6061" w:rsidP="00D62A29">
            <w:pPr>
              <w:pStyle w:val="TAL"/>
            </w:pPr>
            <w:r>
              <w:rPr>
                <w:lang w:eastAsia="fr-FR"/>
              </w:rPr>
              <w:t xml:space="preserve">Identifier of the target </w:t>
            </w:r>
            <w:r w:rsidR="007878C1">
              <w:t>TSCTSF</w:t>
            </w:r>
            <w:r>
              <w:rPr>
                <w:lang w:eastAsia="fr-FR"/>
              </w:rPr>
              <w:t xml:space="preserve"> (service) instance towards which the request is redirected.</w:t>
            </w:r>
          </w:p>
        </w:tc>
      </w:tr>
    </w:tbl>
    <w:p w14:paraId="392AF81A" w14:textId="77777777" w:rsidR="00EA6061" w:rsidRPr="00EA6061" w:rsidRDefault="00EA6061" w:rsidP="00027A75"/>
    <w:p w14:paraId="2CF75304" w14:textId="77777777" w:rsidR="00027A75" w:rsidRDefault="00027A75" w:rsidP="00027A75">
      <w:pPr>
        <w:pStyle w:val="Heading5"/>
      </w:pPr>
      <w:bookmarkStart w:id="1723" w:name="_Toc89295642"/>
      <w:bookmarkStart w:id="1724" w:name="_Toc94261363"/>
      <w:bookmarkStart w:id="1725" w:name="_Toc104199036"/>
      <w:bookmarkStart w:id="1726" w:name="_Toc104489472"/>
      <w:bookmarkStart w:id="1727" w:name="_Toc138762301"/>
      <w:bookmarkStart w:id="1728" w:name="_Toc145708495"/>
      <w:bookmarkStart w:id="1729" w:name="_Toc153827169"/>
      <w:bookmarkStart w:id="1730" w:name="_Toc162008675"/>
      <w:r w:rsidRPr="00AA2E4A">
        <w:t>6.1.3.</w:t>
      </w:r>
      <w:r>
        <w:t>3</w:t>
      </w:r>
      <w:r w:rsidRPr="00AA2E4A">
        <w:t>.4</w:t>
      </w:r>
      <w:r w:rsidRPr="00AA2E4A">
        <w:tab/>
        <w:t>Resource Custom Operations</w:t>
      </w:r>
      <w:bookmarkEnd w:id="1723"/>
      <w:bookmarkEnd w:id="1724"/>
      <w:bookmarkEnd w:id="1725"/>
      <w:bookmarkEnd w:id="1726"/>
      <w:bookmarkEnd w:id="1727"/>
      <w:bookmarkEnd w:id="1728"/>
      <w:bookmarkEnd w:id="1729"/>
      <w:bookmarkEnd w:id="1730"/>
    </w:p>
    <w:p w14:paraId="27389B31" w14:textId="77777777" w:rsidR="00027A75" w:rsidRPr="00AA2E4A" w:rsidRDefault="00027A75" w:rsidP="00027A75">
      <w:pPr>
        <w:rPr>
          <w:lang w:eastAsia="zh-CN"/>
        </w:rPr>
      </w:pPr>
      <w:r>
        <w:rPr>
          <w:rFonts w:hint="eastAsia"/>
          <w:lang w:eastAsia="zh-CN"/>
        </w:rPr>
        <w:t>N</w:t>
      </w:r>
      <w:r>
        <w:rPr>
          <w:lang w:eastAsia="zh-CN"/>
        </w:rPr>
        <w:t>one.</w:t>
      </w:r>
    </w:p>
    <w:p w14:paraId="41A67F5E" w14:textId="77777777" w:rsidR="00027A75" w:rsidRDefault="00027A75" w:rsidP="00027A75">
      <w:pPr>
        <w:pStyle w:val="Heading4"/>
      </w:pPr>
      <w:bookmarkStart w:id="1731" w:name="_Toc89295643"/>
      <w:bookmarkStart w:id="1732" w:name="_Toc94261364"/>
      <w:bookmarkStart w:id="1733" w:name="_Toc104199037"/>
      <w:bookmarkStart w:id="1734" w:name="_Toc104489473"/>
      <w:bookmarkStart w:id="1735" w:name="_Toc138762302"/>
      <w:bookmarkStart w:id="1736" w:name="_Toc145708496"/>
      <w:bookmarkStart w:id="1737" w:name="_Toc153827170"/>
      <w:bookmarkStart w:id="1738" w:name="_Toc162008676"/>
      <w:r>
        <w:t>6.1.3.4</w:t>
      </w:r>
      <w:r>
        <w:tab/>
        <w:t xml:space="preserve">Resource: </w:t>
      </w:r>
      <w:r>
        <w:rPr>
          <w:lang w:eastAsia="zh-CN"/>
        </w:rPr>
        <w:t>Time Synchronization</w:t>
      </w:r>
      <w:r>
        <w:t xml:space="preserve"> Exposure Configurations</w:t>
      </w:r>
      <w:bookmarkEnd w:id="1731"/>
      <w:bookmarkEnd w:id="1732"/>
      <w:bookmarkEnd w:id="1733"/>
      <w:bookmarkEnd w:id="1734"/>
      <w:bookmarkEnd w:id="1735"/>
      <w:bookmarkEnd w:id="1736"/>
      <w:bookmarkEnd w:id="1737"/>
      <w:bookmarkEnd w:id="1738"/>
    </w:p>
    <w:p w14:paraId="2B710773" w14:textId="77777777" w:rsidR="00027A75" w:rsidRDefault="00027A75" w:rsidP="00027A75">
      <w:pPr>
        <w:pStyle w:val="Heading5"/>
      </w:pPr>
      <w:bookmarkStart w:id="1739" w:name="_Toc89295644"/>
      <w:bookmarkStart w:id="1740" w:name="_Toc94261365"/>
      <w:bookmarkStart w:id="1741" w:name="_Toc104199038"/>
      <w:bookmarkStart w:id="1742" w:name="_Toc104489474"/>
      <w:bookmarkStart w:id="1743" w:name="_Toc138762303"/>
      <w:bookmarkStart w:id="1744" w:name="_Toc145708497"/>
      <w:bookmarkStart w:id="1745" w:name="_Toc153827171"/>
      <w:bookmarkStart w:id="1746" w:name="_Toc162008677"/>
      <w:r>
        <w:t>6.1.3.4.1</w:t>
      </w:r>
      <w:r>
        <w:tab/>
        <w:t>Description</w:t>
      </w:r>
      <w:bookmarkEnd w:id="1739"/>
      <w:bookmarkEnd w:id="1740"/>
      <w:bookmarkEnd w:id="1741"/>
      <w:bookmarkEnd w:id="1742"/>
      <w:bookmarkEnd w:id="1743"/>
      <w:bookmarkEnd w:id="1744"/>
      <w:bookmarkEnd w:id="1745"/>
      <w:bookmarkEnd w:id="1746"/>
    </w:p>
    <w:p w14:paraId="2A379980" w14:textId="77777777" w:rsidR="00027A75" w:rsidRDefault="00027A75" w:rsidP="00027A75">
      <w:r>
        <w:t>This resource allows a NF service consumer to create a new subscription to notification of the capability for time synchronization service.</w:t>
      </w:r>
    </w:p>
    <w:p w14:paraId="32088B5B" w14:textId="77777777" w:rsidR="00027A75" w:rsidRDefault="00027A75" w:rsidP="00027A75">
      <w:pPr>
        <w:pStyle w:val="Heading5"/>
      </w:pPr>
      <w:bookmarkStart w:id="1747" w:name="_Toc89295645"/>
      <w:bookmarkStart w:id="1748" w:name="_Toc94261366"/>
      <w:bookmarkStart w:id="1749" w:name="_Toc104199039"/>
      <w:bookmarkStart w:id="1750" w:name="_Toc104489475"/>
      <w:bookmarkStart w:id="1751" w:name="_Toc138762304"/>
      <w:bookmarkStart w:id="1752" w:name="_Toc145708498"/>
      <w:bookmarkStart w:id="1753" w:name="_Toc153827172"/>
      <w:bookmarkStart w:id="1754" w:name="_Toc162008678"/>
      <w:r>
        <w:t>6.1.3.4.2</w:t>
      </w:r>
      <w:r>
        <w:tab/>
        <w:t>Resource Definition</w:t>
      </w:r>
      <w:bookmarkEnd w:id="1747"/>
      <w:bookmarkEnd w:id="1748"/>
      <w:bookmarkEnd w:id="1749"/>
      <w:bookmarkEnd w:id="1750"/>
      <w:bookmarkEnd w:id="1751"/>
      <w:bookmarkEnd w:id="1752"/>
      <w:bookmarkEnd w:id="1753"/>
      <w:bookmarkEnd w:id="1754"/>
    </w:p>
    <w:p w14:paraId="0CD70352"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sidRPr="00AD30AA">
        <w:rPr>
          <w:b/>
          <w:noProof/>
        </w:rPr>
        <w:t>subscriptions</w:t>
      </w:r>
      <w:r>
        <w:rPr>
          <w:b/>
          <w:noProof/>
        </w:rPr>
        <w:t>/{subscriptionId}/configurations</w:t>
      </w:r>
    </w:p>
    <w:p w14:paraId="2FA70B6D" w14:textId="77777777" w:rsidR="00027A75" w:rsidRDefault="00027A75" w:rsidP="00027A75">
      <w:pPr>
        <w:rPr>
          <w:rFonts w:ascii="Arial" w:hAnsi="Arial" w:cs="Arial"/>
        </w:rPr>
      </w:pPr>
      <w:r>
        <w:t>This resource shall support the resource URI variables defined in table 6.1.3.4.2-1</w:t>
      </w:r>
      <w:r>
        <w:rPr>
          <w:rFonts w:ascii="Arial" w:hAnsi="Arial" w:cs="Arial"/>
        </w:rPr>
        <w:t>.</w:t>
      </w:r>
    </w:p>
    <w:p w14:paraId="366E15A3" w14:textId="77777777" w:rsidR="00027A75" w:rsidRDefault="00027A75" w:rsidP="00027A75">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5900D0FF" w14:textId="77777777" w:rsidTr="00743D85">
        <w:trPr>
          <w:jc w:val="center"/>
        </w:trPr>
        <w:tc>
          <w:tcPr>
            <w:tcW w:w="687" w:type="pct"/>
            <w:shd w:val="clear" w:color="000000" w:fill="C0C0C0"/>
            <w:hideMark/>
          </w:tcPr>
          <w:p w14:paraId="3840DB2B" w14:textId="77777777" w:rsidR="00027A75" w:rsidRPr="0016361A" w:rsidRDefault="00027A75" w:rsidP="005330BF">
            <w:pPr>
              <w:pStyle w:val="TAH"/>
            </w:pPr>
            <w:r w:rsidRPr="0016361A">
              <w:t>Name</w:t>
            </w:r>
          </w:p>
        </w:tc>
        <w:tc>
          <w:tcPr>
            <w:tcW w:w="1039" w:type="pct"/>
            <w:shd w:val="clear" w:color="000000" w:fill="C0C0C0"/>
          </w:tcPr>
          <w:p w14:paraId="2B24C901" w14:textId="77777777" w:rsidR="00027A75" w:rsidRPr="0016361A" w:rsidRDefault="00027A75" w:rsidP="005330BF">
            <w:pPr>
              <w:pStyle w:val="TAH"/>
            </w:pPr>
            <w:r w:rsidRPr="0016361A">
              <w:t>Data type</w:t>
            </w:r>
          </w:p>
        </w:tc>
        <w:tc>
          <w:tcPr>
            <w:tcW w:w="3274" w:type="pct"/>
            <w:shd w:val="clear" w:color="000000" w:fill="C0C0C0"/>
            <w:vAlign w:val="center"/>
            <w:hideMark/>
          </w:tcPr>
          <w:p w14:paraId="3D3FF0AC" w14:textId="77777777" w:rsidR="00027A75" w:rsidRPr="0016361A" w:rsidRDefault="00027A75" w:rsidP="005330BF">
            <w:pPr>
              <w:pStyle w:val="TAH"/>
            </w:pPr>
            <w:r w:rsidRPr="0016361A">
              <w:t>Definition</w:t>
            </w:r>
          </w:p>
        </w:tc>
      </w:tr>
      <w:tr w:rsidR="00027A75" w:rsidRPr="00B54FF5" w14:paraId="555759C8" w14:textId="77777777" w:rsidTr="00743D85">
        <w:trPr>
          <w:jc w:val="center"/>
        </w:trPr>
        <w:tc>
          <w:tcPr>
            <w:tcW w:w="687" w:type="pct"/>
            <w:hideMark/>
          </w:tcPr>
          <w:p w14:paraId="0F5EB0AA" w14:textId="77777777" w:rsidR="00027A75" w:rsidRPr="0016361A" w:rsidRDefault="00027A75" w:rsidP="005330BF">
            <w:pPr>
              <w:pStyle w:val="TAL"/>
            </w:pPr>
            <w:r w:rsidRPr="0016361A">
              <w:t>apiRoot</w:t>
            </w:r>
          </w:p>
        </w:tc>
        <w:tc>
          <w:tcPr>
            <w:tcW w:w="1039" w:type="pct"/>
          </w:tcPr>
          <w:p w14:paraId="3EAC1E0F" w14:textId="77777777" w:rsidR="00027A75" w:rsidRPr="0016361A" w:rsidRDefault="00027A75" w:rsidP="005330BF">
            <w:pPr>
              <w:pStyle w:val="TAL"/>
            </w:pPr>
            <w:r w:rsidRPr="0016361A">
              <w:t>string</w:t>
            </w:r>
          </w:p>
        </w:tc>
        <w:tc>
          <w:tcPr>
            <w:tcW w:w="3274" w:type="pct"/>
            <w:vAlign w:val="center"/>
            <w:hideMark/>
          </w:tcPr>
          <w:p w14:paraId="6C09F70B"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4E167967" w14:textId="77777777" w:rsidTr="00743D85">
        <w:trPr>
          <w:jc w:val="center"/>
        </w:trPr>
        <w:tc>
          <w:tcPr>
            <w:tcW w:w="687" w:type="pct"/>
          </w:tcPr>
          <w:p w14:paraId="0EC0857C" w14:textId="77777777" w:rsidR="00027A75" w:rsidRPr="0016361A" w:rsidRDefault="00027A75" w:rsidP="005330BF">
            <w:pPr>
              <w:pStyle w:val="TAL"/>
              <w:rPr>
                <w:lang w:eastAsia="zh-CN"/>
              </w:rPr>
            </w:pPr>
            <w:r>
              <w:rPr>
                <w:rFonts w:hint="eastAsia"/>
                <w:lang w:eastAsia="zh-CN"/>
              </w:rPr>
              <w:t>s</w:t>
            </w:r>
            <w:r>
              <w:rPr>
                <w:lang w:eastAsia="zh-CN"/>
              </w:rPr>
              <w:t>ubscriptionId</w:t>
            </w:r>
          </w:p>
        </w:tc>
        <w:tc>
          <w:tcPr>
            <w:tcW w:w="1039" w:type="pct"/>
          </w:tcPr>
          <w:p w14:paraId="0ACDA703"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0E8CE414" w14:textId="7CFAC6B1" w:rsidR="00027A75" w:rsidRPr="0016361A" w:rsidRDefault="008B539E" w:rsidP="005330BF">
            <w:pPr>
              <w:pStyle w:val="TAL"/>
            </w:pPr>
            <w:r>
              <w:t>Represents a specific subscription. It is the identifier of the Individual Time Synchronization Exposure Subscription resource.</w:t>
            </w:r>
          </w:p>
        </w:tc>
      </w:tr>
    </w:tbl>
    <w:p w14:paraId="4F3C4FB7" w14:textId="77777777" w:rsidR="00027A75" w:rsidRPr="00384E92" w:rsidRDefault="00027A75" w:rsidP="00027A75"/>
    <w:p w14:paraId="57CAFD84" w14:textId="77777777" w:rsidR="00027A75" w:rsidRDefault="00027A75" w:rsidP="00027A75">
      <w:pPr>
        <w:pStyle w:val="Heading5"/>
      </w:pPr>
      <w:bookmarkStart w:id="1755" w:name="_Toc89295646"/>
      <w:bookmarkStart w:id="1756" w:name="_Toc94261367"/>
      <w:bookmarkStart w:id="1757" w:name="_Toc104199040"/>
      <w:bookmarkStart w:id="1758" w:name="_Toc104489476"/>
      <w:bookmarkStart w:id="1759" w:name="_Toc138762305"/>
      <w:bookmarkStart w:id="1760" w:name="_Toc145708499"/>
      <w:bookmarkStart w:id="1761" w:name="_Toc153827173"/>
      <w:bookmarkStart w:id="1762" w:name="_Toc162008679"/>
      <w:r>
        <w:t>6.1.3.4.3</w:t>
      </w:r>
      <w:r>
        <w:tab/>
        <w:t>Resource Standard Methods</w:t>
      </w:r>
      <w:bookmarkEnd w:id="1755"/>
      <w:bookmarkEnd w:id="1756"/>
      <w:bookmarkEnd w:id="1757"/>
      <w:bookmarkEnd w:id="1758"/>
      <w:bookmarkEnd w:id="1759"/>
      <w:bookmarkEnd w:id="1760"/>
      <w:bookmarkEnd w:id="1761"/>
      <w:bookmarkEnd w:id="1762"/>
    </w:p>
    <w:p w14:paraId="216C8939" w14:textId="77777777" w:rsidR="00027A75" w:rsidRPr="00384E92" w:rsidRDefault="00027A75" w:rsidP="00027A75">
      <w:pPr>
        <w:pStyle w:val="Heading6"/>
      </w:pPr>
      <w:bookmarkStart w:id="1763" w:name="_Toc89295647"/>
      <w:bookmarkStart w:id="1764" w:name="_Toc94261368"/>
      <w:bookmarkStart w:id="1765" w:name="_Toc104199041"/>
      <w:bookmarkStart w:id="1766" w:name="_Toc104489477"/>
      <w:bookmarkStart w:id="1767" w:name="_Toc138762306"/>
      <w:bookmarkStart w:id="1768" w:name="_Toc145708500"/>
      <w:bookmarkStart w:id="1769" w:name="_Toc153827174"/>
      <w:bookmarkStart w:id="1770" w:name="_Toc162008680"/>
      <w:r w:rsidRPr="00384E92">
        <w:t>6.</w:t>
      </w:r>
      <w:r>
        <w:t>1.3.4.3</w:t>
      </w:r>
      <w:r w:rsidRPr="00384E92">
        <w:t>.1</w:t>
      </w:r>
      <w:r w:rsidRPr="00384E92">
        <w:tab/>
      </w:r>
      <w:r>
        <w:t>POST</w:t>
      </w:r>
      <w:bookmarkEnd w:id="1763"/>
      <w:bookmarkEnd w:id="1764"/>
      <w:bookmarkEnd w:id="1765"/>
      <w:bookmarkEnd w:id="1766"/>
      <w:bookmarkEnd w:id="1767"/>
      <w:bookmarkEnd w:id="1768"/>
      <w:bookmarkEnd w:id="1769"/>
      <w:bookmarkEnd w:id="1770"/>
    </w:p>
    <w:p w14:paraId="5BD90222" w14:textId="77777777" w:rsidR="00027A75" w:rsidRPr="005B4466" w:rsidRDefault="00027A75" w:rsidP="00027A75">
      <w:r>
        <w:rPr>
          <w:noProof/>
          <w:lang w:eastAsia="zh-CN"/>
        </w:rPr>
        <w:t>The POST method creates a new configuration resource to activate time synchronization service. The NF service consumer shall initiate the HTTP POST request message and the TSCTSF shall respond to the message. The TSCTSF shall construct the URI of the created resource.</w:t>
      </w:r>
    </w:p>
    <w:p w14:paraId="2F33B58F" w14:textId="164B34D6" w:rsidR="00027A75" w:rsidRDefault="00027A75" w:rsidP="00027A75">
      <w:r>
        <w:t xml:space="preserve">This method shall support the URI query parameters specified in </w:t>
      </w:r>
      <w:r w:rsidR="00EB46E1">
        <w:t>table </w:t>
      </w:r>
      <w:r>
        <w:t>6.1.3.4.3.1-1.</w:t>
      </w:r>
    </w:p>
    <w:p w14:paraId="6DC8F54E" w14:textId="5E36AE03" w:rsidR="00027A75" w:rsidRPr="00384E92" w:rsidRDefault="00EB46E1" w:rsidP="00027A75">
      <w:pPr>
        <w:pStyle w:val="TH"/>
        <w:rPr>
          <w:rFonts w:cs="Arial"/>
        </w:rPr>
      </w:pPr>
      <w:r w:rsidRPr="00384E92">
        <w:t>Table</w:t>
      </w:r>
      <w:r>
        <w:t> </w:t>
      </w:r>
      <w:r w:rsidR="00027A75" w:rsidRPr="00384E92">
        <w:t>6.</w:t>
      </w:r>
      <w:r w:rsidR="00027A75">
        <w:t>1.3.4.3.1</w:t>
      </w:r>
      <w:r w:rsidR="00027A75" w:rsidRPr="00384E92">
        <w:t xml:space="preserve">-1: URI query parameters supported by the </w:t>
      </w:r>
      <w:r w:rsidR="00027A75">
        <w:t>POST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7F9DC22F" w14:textId="77777777" w:rsidTr="00743D85">
        <w:trPr>
          <w:jc w:val="center"/>
        </w:trPr>
        <w:tc>
          <w:tcPr>
            <w:tcW w:w="825" w:type="pct"/>
            <w:tcBorders>
              <w:bottom w:val="single" w:sz="6" w:space="0" w:color="auto"/>
            </w:tcBorders>
            <w:shd w:val="clear" w:color="auto" w:fill="C0C0C0"/>
          </w:tcPr>
          <w:p w14:paraId="5177A0AE"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55C0A0D"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66FA829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36FD99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64FBDC7C"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2D465E56" w14:textId="77777777" w:rsidR="00027A75" w:rsidRPr="0016361A" w:rsidRDefault="00027A75" w:rsidP="005330BF">
            <w:pPr>
              <w:pStyle w:val="TAH"/>
            </w:pPr>
            <w:r w:rsidRPr="0016361A">
              <w:t>Applicability</w:t>
            </w:r>
          </w:p>
        </w:tc>
      </w:tr>
      <w:tr w:rsidR="00027A75" w:rsidRPr="00B54FF5" w14:paraId="02FC02DF" w14:textId="77777777" w:rsidTr="00743D85">
        <w:trPr>
          <w:jc w:val="center"/>
        </w:trPr>
        <w:tc>
          <w:tcPr>
            <w:tcW w:w="825" w:type="pct"/>
            <w:tcBorders>
              <w:top w:val="single" w:sz="6" w:space="0" w:color="auto"/>
            </w:tcBorders>
            <w:shd w:val="clear" w:color="auto" w:fill="auto"/>
          </w:tcPr>
          <w:p w14:paraId="622F8713" w14:textId="77777777" w:rsidR="00027A75" w:rsidRPr="0016361A" w:rsidRDefault="00027A75" w:rsidP="005330BF">
            <w:pPr>
              <w:pStyle w:val="TAL"/>
            </w:pPr>
            <w:r w:rsidRPr="0016361A">
              <w:t>n/a</w:t>
            </w:r>
          </w:p>
        </w:tc>
        <w:tc>
          <w:tcPr>
            <w:tcW w:w="731" w:type="pct"/>
            <w:tcBorders>
              <w:top w:val="single" w:sz="6" w:space="0" w:color="auto"/>
            </w:tcBorders>
          </w:tcPr>
          <w:p w14:paraId="545DC36F" w14:textId="77777777" w:rsidR="00027A75" w:rsidRPr="0016361A" w:rsidRDefault="00027A75" w:rsidP="005330BF">
            <w:pPr>
              <w:pStyle w:val="TAL"/>
            </w:pPr>
          </w:p>
        </w:tc>
        <w:tc>
          <w:tcPr>
            <w:tcW w:w="215" w:type="pct"/>
            <w:tcBorders>
              <w:top w:val="single" w:sz="6" w:space="0" w:color="auto"/>
            </w:tcBorders>
          </w:tcPr>
          <w:p w14:paraId="2C1F69DE" w14:textId="77777777" w:rsidR="00027A75" w:rsidRPr="0016361A" w:rsidRDefault="00027A75" w:rsidP="005330BF">
            <w:pPr>
              <w:pStyle w:val="TAC"/>
            </w:pPr>
          </w:p>
        </w:tc>
        <w:tc>
          <w:tcPr>
            <w:tcW w:w="580" w:type="pct"/>
            <w:tcBorders>
              <w:top w:val="single" w:sz="6" w:space="0" w:color="auto"/>
            </w:tcBorders>
          </w:tcPr>
          <w:p w14:paraId="4C2D3CBE"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7E802FB8" w14:textId="77777777" w:rsidR="00027A75" w:rsidRPr="0016361A" w:rsidRDefault="00027A75" w:rsidP="005330BF">
            <w:pPr>
              <w:pStyle w:val="TAL"/>
            </w:pPr>
          </w:p>
        </w:tc>
        <w:tc>
          <w:tcPr>
            <w:tcW w:w="796" w:type="pct"/>
            <w:tcBorders>
              <w:top w:val="single" w:sz="6" w:space="0" w:color="auto"/>
            </w:tcBorders>
          </w:tcPr>
          <w:p w14:paraId="16B398DD" w14:textId="77777777" w:rsidR="00027A75" w:rsidRPr="0016361A" w:rsidRDefault="00027A75" w:rsidP="005330BF">
            <w:pPr>
              <w:pStyle w:val="TAL"/>
            </w:pPr>
          </w:p>
        </w:tc>
      </w:tr>
    </w:tbl>
    <w:p w14:paraId="1906DB6A" w14:textId="77777777" w:rsidR="00027A75" w:rsidRDefault="00027A75" w:rsidP="00027A75"/>
    <w:p w14:paraId="371C200B" w14:textId="14103AD9" w:rsidR="00027A75" w:rsidRPr="00384E92" w:rsidRDefault="00027A75" w:rsidP="00027A75">
      <w:r>
        <w:t xml:space="preserve">This method shall support the request data structures specified in </w:t>
      </w:r>
      <w:r w:rsidR="00EB46E1">
        <w:t>table </w:t>
      </w:r>
      <w:r>
        <w:t xml:space="preserve">6.1.3.4.3.1-2 and the response data structures and response codes specified in </w:t>
      </w:r>
      <w:r w:rsidR="00EB46E1">
        <w:t>table </w:t>
      </w:r>
      <w:r>
        <w:t>6.1.3.4.3.1-3.</w:t>
      </w:r>
    </w:p>
    <w:p w14:paraId="4D0608C2" w14:textId="4DAE56BF" w:rsidR="00027A75" w:rsidRPr="001769FF" w:rsidRDefault="00EB46E1" w:rsidP="00027A75">
      <w:pPr>
        <w:pStyle w:val="TH"/>
      </w:pPr>
      <w:r w:rsidRPr="001769FF">
        <w:lastRenderedPageBreak/>
        <w:t>Table</w:t>
      </w:r>
      <w:r>
        <w:t> </w:t>
      </w:r>
      <w:r w:rsidR="00027A75" w:rsidRPr="001769FF">
        <w:t>6.</w:t>
      </w:r>
      <w:r w:rsidR="00027A75">
        <w:t>1.3.4.</w:t>
      </w:r>
      <w:r w:rsidR="00027A75" w:rsidRPr="001769FF">
        <w:t xml:space="preserve">3.1-2: Data structures supported by the </w:t>
      </w:r>
      <w:r w:rsidR="00027A75">
        <w:t>POST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027A75" w:rsidRPr="00B54FF5" w14:paraId="781A80D3" w14:textId="77777777" w:rsidTr="00743D85">
        <w:trPr>
          <w:jc w:val="center"/>
        </w:trPr>
        <w:tc>
          <w:tcPr>
            <w:tcW w:w="1603" w:type="dxa"/>
            <w:tcBorders>
              <w:bottom w:val="single" w:sz="6" w:space="0" w:color="auto"/>
            </w:tcBorders>
            <w:shd w:val="clear" w:color="auto" w:fill="C0C0C0"/>
          </w:tcPr>
          <w:p w14:paraId="7B8ACE3E" w14:textId="77777777" w:rsidR="00027A75" w:rsidRPr="0016361A" w:rsidRDefault="00027A75" w:rsidP="005330BF">
            <w:pPr>
              <w:pStyle w:val="TAH"/>
            </w:pPr>
            <w:r w:rsidRPr="0016361A">
              <w:t>Data type</w:t>
            </w:r>
          </w:p>
        </w:tc>
        <w:tc>
          <w:tcPr>
            <w:tcW w:w="421" w:type="dxa"/>
            <w:tcBorders>
              <w:bottom w:val="single" w:sz="6" w:space="0" w:color="auto"/>
            </w:tcBorders>
            <w:shd w:val="clear" w:color="auto" w:fill="C0C0C0"/>
          </w:tcPr>
          <w:p w14:paraId="17172393" w14:textId="77777777" w:rsidR="00027A75" w:rsidRPr="0016361A" w:rsidRDefault="00027A75" w:rsidP="005330BF">
            <w:pPr>
              <w:pStyle w:val="TAH"/>
            </w:pPr>
            <w:r w:rsidRPr="0016361A">
              <w:t>P</w:t>
            </w:r>
          </w:p>
        </w:tc>
        <w:tc>
          <w:tcPr>
            <w:tcW w:w="1258" w:type="dxa"/>
            <w:tcBorders>
              <w:bottom w:val="single" w:sz="6" w:space="0" w:color="auto"/>
            </w:tcBorders>
            <w:shd w:val="clear" w:color="auto" w:fill="C0C0C0"/>
          </w:tcPr>
          <w:p w14:paraId="6DBC8C66" w14:textId="77777777" w:rsidR="00027A75" w:rsidRPr="0016361A" w:rsidRDefault="00027A75" w:rsidP="005330BF">
            <w:pPr>
              <w:pStyle w:val="TAH"/>
            </w:pPr>
            <w:r w:rsidRPr="0016361A">
              <w:t>Cardinality</w:t>
            </w:r>
          </w:p>
        </w:tc>
        <w:tc>
          <w:tcPr>
            <w:tcW w:w="6345" w:type="dxa"/>
            <w:tcBorders>
              <w:bottom w:val="single" w:sz="6" w:space="0" w:color="auto"/>
            </w:tcBorders>
            <w:shd w:val="clear" w:color="auto" w:fill="C0C0C0"/>
            <w:vAlign w:val="center"/>
          </w:tcPr>
          <w:p w14:paraId="756328A0" w14:textId="77777777" w:rsidR="00027A75" w:rsidRPr="0016361A" w:rsidRDefault="00027A75" w:rsidP="005330BF">
            <w:pPr>
              <w:pStyle w:val="TAH"/>
            </w:pPr>
            <w:r w:rsidRPr="0016361A">
              <w:t>Description</w:t>
            </w:r>
          </w:p>
        </w:tc>
      </w:tr>
      <w:tr w:rsidR="00027A75" w:rsidRPr="00B54FF5" w14:paraId="50A9FA07" w14:textId="77777777" w:rsidTr="00743D85">
        <w:trPr>
          <w:jc w:val="center"/>
        </w:trPr>
        <w:tc>
          <w:tcPr>
            <w:tcW w:w="1603" w:type="dxa"/>
            <w:tcBorders>
              <w:top w:val="single" w:sz="6" w:space="0" w:color="auto"/>
            </w:tcBorders>
            <w:shd w:val="clear" w:color="auto" w:fill="auto"/>
          </w:tcPr>
          <w:p w14:paraId="2BCD24DA" w14:textId="77777777" w:rsidR="00027A75" w:rsidRPr="0016361A" w:rsidRDefault="00027A75" w:rsidP="005330BF">
            <w:pPr>
              <w:pStyle w:val="TAL"/>
            </w:pPr>
            <w:r>
              <w:rPr>
                <w:lang w:eastAsia="zh-CN"/>
              </w:rPr>
              <w:t>TimeSyncExposureConfig</w:t>
            </w:r>
          </w:p>
        </w:tc>
        <w:tc>
          <w:tcPr>
            <w:tcW w:w="421" w:type="dxa"/>
            <w:tcBorders>
              <w:top w:val="single" w:sz="6" w:space="0" w:color="auto"/>
            </w:tcBorders>
          </w:tcPr>
          <w:p w14:paraId="780B7EF5" w14:textId="77777777" w:rsidR="00027A75" w:rsidRPr="0016361A" w:rsidRDefault="00027A75" w:rsidP="005330BF">
            <w:pPr>
              <w:pStyle w:val="TAC"/>
            </w:pPr>
            <w:r>
              <w:rPr>
                <w:rFonts w:hint="eastAsia"/>
                <w:lang w:eastAsia="zh-CN"/>
              </w:rPr>
              <w:t>M</w:t>
            </w:r>
          </w:p>
        </w:tc>
        <w:tc>
          <w:tcPr>
            <w:tcW w:w="1258" w:type="dxa"/>
            <w:tcBorders>
              <w:top w:val="single" w:sz="6" w:space="0" w:color="auto"/>
            </w:tcBorders>
          </w:tcPr>
          <w:p w14:paraId="6C126CF2" w14:textId="77777777" w:rsidR="00027A75" w:rsidRPr="0016361A" w:rsidRDefault="00027A75" w:rsidP="005330BF">
            <w:pPr>
              <w:pStyle w:val="TAL"/>
            </w:pPr>
            <w:r>
              <w:rPr>
                <w:rFonts w:hint="eastAsia"/>
                <w:lang w:eastAsia="zh-CN"/>
              </w:rPr>
              <w:t>1</w:t>
            </w:r>
          </w:p>
        </w:tc>
        <w:tc>
          <w:tcPr>
            <w:tcW w:w="6345" w:type="dxa"/>
            <w:tcBorders>
              <w:top w:val="single" w:sz="6" w:space="0" w:color="auto"/>
            </w:tcBorders>
            <w:shd w:val="clear" w:color="auto" w:fill="auto"/>
          </w:tcPr>
          <w:p w14:paraId="19EA6824" w14:textId="77777777" w:rsidR="00027A75" w:rsidRPr="0016361A" w:rsidRDefault="00027A75" w:rsidP="005330BF">
            <w:pPr>
              <w:pStyle w:val="TAL"/>
            </w:pPr>
            <w:r w:rsidRPr="00867B1D">
              <w:rPr>
                <w:lang w:eastAsia="zh-CN"/>
              </w:rPr>
              <w:t xml:space="preserve">Parameters to </w:t>
            </w:r>
            <w:r>
              <w:rPr>
                <w:lang w:eastAsia="zh-CN"/>
              </w:rPr>
              <w:t>create</w:t>
            </w:r>
            <w:r w:rsidRPr="00867B1D">
              <w:rPr>
                <w:lang w:eastAsia="zh-CN"/>
              </w:rPr>
              <w:t xml:space="preserve"> </w:t>
            </w:r>
            <w:r>
              <w:rPr>
                <w:lang w:eastAsia="zh-CN"/>
              </w:rPr>
              <w:t>a configuration to activate</w:t>
            </w:r>
            <w:r w:rsidRPr="00867B1D">
              <w:rPr>
                <w:lang w:eastAsia="zh-CN"/>
              </w:rPr>
              <w:t xml:space="preserve"> time synchronization service.</w:t>
            </w:r>
          </w:p>
        </w:tc>
      </w:tr>
    </w:tbl>
    <w:p w14:paraId="23E9CD4A" w14:textId="77777777" w:rsidR="00027A75" w:rsidRDefault="00027A75" w:rsidP="00027A75"/>
    <w:p w14:paraId="5B755531" w14:textId="3442B4E7" w:rsidR="00027A75" w:rsidRPr="001769FF" w:rsidRDefault="00EB46E1" w:rsidP="00027A75">
      <w:pPr>
        <w:pStyle w:val="TH"/>
      </w:pPr>
      <w:r w:rsidRPr="001769FF">
        <w:t>Table</w:t>
      </w:r>
      <w:r>
        <w:t> </w:t>
      </w:r>
      <w:r w:rsidR="00027A75" w:rsidRPr="001769FF">
        <w:t>6.</w:t>
      </w:r>
      <w:r w:rsidR="00027A75">
        <w:t>1.3.4.</w:t>
      </w:r>
      <w:r w:rsidR="00027A75" w:rsidRPr="001769FF">
        <w:t>3.1-</w:t>
      </w:r>
      <w:r w:rsidR="00027A75">
        <w:t>3</w:t>
      </w:r>
      <w:r w:rsidR="00027A75" w:rsidRPr="001769FF">
        <w:t>: Data structures</w:t>
      </w:r>
      <w:r w:rsidR="00027A75">
        <w:t xml:space="preserve"> supported by the POST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CEADBA7" w14:textId="77777777" w:rsidTr="00743D85">
        <w:trPr>
          <w:jc w:val="center"/>
        </w:trPr>
        <w:tc>
          <w:tcPr>
            <w:tcW w:w="825" w:type="pct"/>
            <w:tcBorders>
              <w:bottom w:val="single" w:sz="6" w:space="0" w:color="auto"/>
            </w:tcBorders>
            <w:shd w:val="clear" w:color="auto" w:fill="C0C0C0"/>
          </w:tcPr>
          <w:p w14:paraId="3F52135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4ABBCE16"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DDFCA8"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C328AA0" w14:textId="77777777" w:rsidR="00027A75" w:rsidRPr="0016361A" w:rsidRDefault="00027A75" w:rsidP="005330BF">
            <w:pPr>
              <w:pStyle w:val="TAH"/>
            </w:pPr>
            <w:r w:rsidRPr="0016361A">
              <w:t>Response</w:t>
            </w:r>
          </w:p>
          <w:p w14:paraId="19FD14E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1D1800FE" w14:textId="77777777" w:rsidR="00027A75" w:rsidRPr="0016361A" w:rsidRDefault="00027A75" w:rsidP="005330BF">
            <w:pPr>
              <w:pStyle w:val="TAH"/>
            </w:pPr>
            <w:r w:rsidRPr="0016361A">
              <w:t>Description</w:t>
            </w:r>
          </w:p>
        </w:tc>
      </w:tr>
      <w:tr w:rsidR="00027A75" w:rsidRPr="00B54FF5" w14:paraId="7425D67E" w14:textId="77777777" w:rsidTr="00743D85">
        <w:trPr>
          <w:jc w:val="center"/>
        </w:trPr>
        <w:tc>
          <w:tcPr>
            <w:tcW w:w="825" w:type="pct"/>
            <w:tcBorders>
              <w:top w:val="single" w:sz="6" w:space="0" w:color="auto"/>
            </w:tcBorders>
            <w:shd w:val="clear" w:color="auto" w:fill="auto"/>
          </w:tcPr>
          <w:p w14:paraId="18F9652B"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2AAF1BF" w14:textId="77777777" w:rsidR="00027A75" w:rsidRPr="0016361A" w:rsidRDefault="00027A75" w:rsidP="005330BF">
            <w:pPr>
              <w:pStyle w:val="TAC"/>
            </w:pPr>
            <w:r>
              <w:rPr>
                <w:rFonts w:hint="eastAsia"/>
                <w:lang w:eastAsia="zh-CN"/>
              </w:rPr>
              <w:t>M</w:t>
            </w:r>
          </w:p>
        </w:tc>
        <w:tc>
          <w:tcPr>
            <w:tcW w:w="649" w:type="pct"/>
            <w:tcBorders>
              <w:top w:val="single" w:sz="6" w:space="0" w:color="auto"/>
            </w:tcBorders>
          </w:tcPr>
          <w:p w14:paraId="6308FF08" w14:textId="77777777" w:rsidR="00027A75" w:rsidRPr="0016361A" w:rsidRDefault="00027A75" w:rsidP="005330BF">
            <w:pPr>
              <w:pStyle w:val="TAL"/>
            </w:pPr>
            <w:r>
              <w:rPr>
                <w:lang w:eastAsia="zh-CN"/>
              </w:rPr>
              <w:t>1</w:t>
            </w:r>
          </w:p>
        </w:tc>
        <w:tc>
          <w:tcPr>
            <w:tcW w:w="583" w:type="pct"/>
            <w:tcBorders>
              <w:top w:val="single" w:sz="6" w:space="0" w:color="auto"/>
            </w:tcBorders>
          </w:tcPr>
          <w:p w14:paraId="6B2CBD28" w14:textId="77777777" w:rsidR="00027A75" w:rsidRPr="0016361A" w:rsidRDefault="00027A75" w:rsidP="005330BF">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2E618CE9" w14:textId="77777777" w:rsidR="00027A75" w:rsidRDefault="00027A75" w:rsidP="005330BF">
            <w:pPr>
              <w:pStyle w:val="TAL"/>
              <w:spacing w:afterLines="50" w:after="120"/>
            </w:pPr>
            <w:r>
              <w:t xml:space="preserve">The configuration was created successfully. </w:t>
            </w:r>
          </w:p>
          <w:p w14:paraId="6F679757" w14:textId="77777777" w:rsidR="00027A75" w:rsidRPr="0016361A" w:rsidRDefault="00027A75" w:rsidP="005330BF">
            <w:pPr>
              <w:pStyle w:val="TAL"/>
            </w:pPr>
            <w:r>
              <w:t>The URI of the created resource shall be returned in the "Location" HTTP header.</w:t>
            </w:r>
          </w:p>
        </w:tc>
      </w:tr>
      <w:tr w:rsidR="005E7304" w:rsidRPr="00B54FF5" w14:paraId="2BB0F6B6" w14:textId="77777777" w:rsidTr="00743D85">
        <w:trPr>
          <w:jc w:val="center"/>
        </w:trPr>
        <w:tc>
          <w:tcPr>
            <w:tcW w:w="825" w:type="pct"/>
            <w:shd w:val="clear" w:color="auto" w:fill="auto"/>
          </w:tcPr>
          <w:p w14:paraId="558330F6" w14:textId="438F792B" w:rsidR="005E7304" w:rsidRDefault="005E7304" w:rsidP="005E7304">
            <w:pPr>
              <w:pStyle w:val="TAL"/>
              <w:rPr>
                <w:lang w:eastAsia="zh-CN"/>
              </w:rPr>
            </w:pPr>
            <w:r>
              <w:t>RedirectResponse</w:t>
            </w:r>
          </w:p>
        </w:tc>
        <w:tc>
          <w:tcPr>
            <w:tcW w:w="225" w:type="pct"/>
          </w:tcPr>
          <w:p w14:paraId="24FA4362" w14:textId="722831B2" w:rsidR="005E7304" w:rsidRDefault="005E7304" w:rsidP="005E7304">
            <w:pPr>
              <w:pStyle w:val="TAC"/>
              <w:rPr>
                <w:lang w:eastAsia="zh-CN"/>
              </w:rPr>
            </w:pPr>
            <w:r>
              <w:t>O</w:t>
            </w:r>
          </w:p>
        </w:tc>
        <w:tc>
          <w:tcPr>
            <w:tcW w:w="649" w:type="pct"/>
          </w:tcPr>
          <w:p w14:paraId="2FF7BD4D" w14:textId="0B077A05" w:rsidR="005E7304" w:rsidRDefault="005E7304" w:rsidP="005E7304">
            <w:pPr>
              <w:pStyle w:val="TAL"/>
              <w:rPr>
                <w:lang w:eastAsia="zh-CN"/>
              </w:rPr>
            </w:pPr>
            <w:r>
              <w:t>0..1</w:t>
            </w:r>
          </w:p>
        </w:tc>
        <w:tc>
          <w:tcPr>
            <w:tcW w:w="583" w:type="pct"/>
          </w:tcPr>
          <w:p w14:paraId="4E25FD60" w14:textId="38E0CB23" w:rsidR="005E7304" w:rsidRDefault="005E7304" w:rsidP="005E7304">
            <w:pPr>
              <w:pStyle w:val="TAL"/>
              <w:rPr>
                <w:lang w:eastAsia="zh-CN"/>
              </w:rPr>
            </w:pPr>
            <w:r>
              <w:t>307 Temporary Redirect</w:t>
            </w:r>
          </w:p>
        </w:tc>
        <w:tc>
          <w:tcPr>
            <w:tcW w:w="2718" w:type="pct"/>
            <w:shd w:val="clear" w:color="auto" w:fill="auto"/>
          </w:tcPr>
          <w:p w14:paraId="38BA32BC" w14:textId="24724F0F" w:rsidR="005E7304" w:rsidRDefault="005E7304" w:rsidP="00655DE9">
            <w:pPr>
              <w:pStyle w:val="TAL"/>
              <w:spacing w:afterLines="50" w:after="120"/>
            </w:pPr>
            <w:r>
              <w:t xml:space="preserve">Temporary redirection, during </w:t>
            </w:r>
            <w:r w:rsidRPr="00B05BE8">
              <w:t>Individual</w:t>
            </w:r>
            <w:r>
              <w:t xml:space="preserve"> Time Synchronization Exposure Configuration resource creation. </w:t>
            </w:r>
          </w:p>
          <w:p w14:paraId="227633E1" w14:textId="5A3936E1" w:rsidR="00655DE9" w:rsidRDefault="00655DE9" w:rsidP="00655DE9">
            <w:pPr>
              <w:pStyle w:val="TAL"/>
              <w:spacing w:afterLines="50" w:after="120"/>
            </w:pPr>
            <w:r>
              <w:t>(NOTE 2)</w:t>
            </w:r>
          </w:p>
        </w:tc>
      </w:tr>
      <w:tr w:rsidR="005E7304" w:rsidRPr="00B54FF5" w14:paraId="7625497D" w14:textId="77777777" w:rsidTr="00743D85">
        <w:trPr>
          <w:jc w:val="center"/>
        </w:trPr>
        <w:tc>
          <w:tcPr>
            <w:tcW w:w="825" w:type="pct"/>
            <w:shd w:val="clear" w:color="auto" w:fill="auto"/>
          </w:tcPr>
          <w:p w14:paraId="385A48C1" w14:textId="3361173C" w:rsidR="005E7304" w:rsidRDefault="005E7304" w:rsidP="005E7304">
            <w:pPr>
              <w:pStyle w:val="TAL"/>
              <w:rPr>
                <w:lang w:eastAsia="zh-CN"/>
              </w:rPr>
            </w:pPr>
            <w:r>
              <w:t>RedirectResponse</w:t>
            </w:r>
          </w:p>
        </w:tc>
        <w:tc>
          <w:tcPr>
            <w:tcW w:w="225" w:type="pct"/>
          </w:tcPr>
          <w:p w14:paraId="7AA5F631" w14:textId="2EC51DE2" w:rsidR="005E7304" w:rsidRDefault="005E7304" w:rsidP="005E7304">
            <w:pPr>
              <w:pStyle w:val="TAC"/>
              <w:rPr>
                <w:lang w:eastAsia="zh-CN"/>
              </w:rPr>
            </w:pPr>
            <w:r>
              <w:t>O</w:t>
            </w:r>
          </w:p>
        </w:tc>
        <w:tc>
          <w:tcPr>
            <w:tcW w:w="649" w:type="pct"/>
          </w:tcPr>
          <w:p w14:paraId="4BE2AD16" w14:textId="5B182CB5" w:rsidR="005E7304" w:rsidRDefault="005E7304" w:rsidP="005E7304">
            <w:pPr>
              <w:pStyle w:val="TAL"/>
              <w:rPr>
                <w:lang w:eastAsia="zh-CN"/>
              </w:rPr>
            </w:pPr>
            <w:r>
              <w:t>0..1</w:t>
            </w:r>
          </w:p>
        </w:tc>
        <w:tc>
          <w:tcPr>
            <w:tcW w:w="583" w:type="pct"/>
          </w:tcPr>
          <w:p w14:paraId="5217056D" w14:textId="49781224" w:rsidR="005E7304" w:rsidRDefault="005E7304" w:rsidP="005E7304">
            <w:pPr>
              <w:pStyle w:val="TAL"/>
              <w:rPr>
                <w:lang w:eastAsia="zh-CN"/>
              </w:rPr>
            </w:pPr>
            <w:r>
              <w:t>308 Permanent Redirect</w:t>
            </w:r>
          </w:p>
        </w:tc>
        <w:tc>
          <w:tcPr>
            <w:tcW w:w="2718" w:type="pct"/>
            <w:shd w:val="clear" w:color="auto" w:fill="auto"/>
          </w:tcPr>
          <w:p w14:paraId="4093B688" w14:textId="1EBC374F" w:rsidR="005E7304" w:rsidRDefault="005E7304" w:rsidP="00655DE9">
            <w:pPr>
              <w:pStyle w:val="TAL"/>
              <w:spacing w:afterLines="50" w:after="120"/>
            </w:pPr>
            <w:r>
              <w:t xml:space="preserve">Permanent redirection, during </w:t>
            </w:r>
            <w:r w:rsidRPr="00B05BE8">
              <w:t>Individual</w:t>
            </w:r>
            <w:r>
              <w:t xml:space="preserve"> Time Synchronization Exposure Configuration resource creation.</w:t>
            </w:r>
          </w:p>
          <w:p w14:paraId="5837F7AB" w14:textId="7DCE677A" w:rsidR="00655DE9" w:rsidRDefault="00655DE9" w:rsidP="00655DE9">
            <w:pPr>
              <w:pStyle w:val="TAL"/>
              <w:spacing w:afterLines="50" w:after="120"/>
            </w:pPr>
            <w:r>
              <w:t>(NOTE 2)</w:t>
            </w:r>
          </w:p>
        </w:tc>
      </w:tr>
      <w:tr w:rsidR="00EF4DBB" w:rsidRPr="00B54FF5" w14:paraId="0AF5E059" w14:textId="77777777" w:rsidTr="00743D85">
        <w:trPr>
          <w:jc w:val="center"/>
        </w:trPr>
        <w:tc>
          <w:tcPr>
            <w:tcW w:w="825" w:type="pct"/>
            <w:shd w:val="clear" w:color="auto" w:fill="auto"/>
          </w:tcPr>
          <w:p w14:paraId="6CFF37F5" w14:textId="3239B524" w:rsidR="00EF4DBB" w:rsidRDefault="00EF4DBB" w:rsidP="00EF4DBB">
            <w:pPr>
              <w:pStyle w:val="TAL"/>
            </w:pPr>
            <w:r w:rsidRPr="00040E0C">
              <w:t>ProblemDetails</w:t>
            </w:r>
          </w:p>
        </w:tc>
        <w:tc>
          <w:tcPr>
            <w:tcW w:w="225" w:type="pct"/>
          </w:tcPr>
          <w:p w14:paraId="1612A6AC" w14:textId="6AE6F31A" w:rsidR="00EF4DBB" w:rsidRDefault="00EF4DBB" w:rsidP="00EF4DBB">
            <w:pPr>
              <w:pStyle w:val="TAC"/>
            </w:pPr>
            <w:r w:rsidRPr="00040E0C">
              <w:t>O</w:t>
            </w:r>
          </w:p>
        </w:tc>
        <w:tc>
          <w:tcPr>
            <w:tcW w:w="649" w:type="pct"/>
          </w:tcPr>
          <w:p w14:paraId="6490C0EA" w14:textId="39092229" w:rsidR="00EF4DBB" w:rsidRDefault="00EF4DBB" w:rsidP="00EF4DBB">
            <w:pPr>
              <w:pStyle w:val="TAL"/>
            </w:pPr>
            <w:r w:rsidRPr="00040E0C">
              <w:t>0..1</w:t>
            </w:r>
          </w:p>
        </w:tc>
        <w:tc>
          <w:tcPr>
            <w:tcW w:w="583" w:type="pct"/>
          </w:tcPr>
          <w:p w14:paraId="2045C633" w14:textId="2E704029" w:rsidR="00EF4DBB" w:rsidRDefault="00EF4DBB" w:rsidP="00EF4DBB">
            <w:pPr>
              <w:pStyle w:val="TAL"/>
            </w:pPr>
            <w:r w:rsidRPr="00040E0C">
              <w:t>403 Forbidden</w:t>
            </w:r>
          </w:p>
        </w:tc>
        <w:tc>
          <w:tcPr>
            <w:tcW w:w="2718" w:type="pct"/>
            <w:shd w:val="clear" w:color="auto" w:fill="auto"/>
          </w:tcPr>
          <w:p w14:paraId="2FD1494D" w14:textId="3CDF14C4" w:rsidR="00EF4DBB" w:rsidRDefault="00EF4DBB" w:rsidP="00EF4DBB">
            <w:pPr>
              <w:pStyle w:val="TAL"/>
              <w:spacing w:afterLines="50" w:after="120"/>
            </w:pPr>
            <w:r w:rsidRPr="00040E0C">
              <w:t>(NOTE </w:t>
            </w:r>
            <w:r>
              <w:t>3</w:t>
            </w:r>
            <w:r w:rsidRPr="00040E0C">
              <w:t>)</w:t>
            </w:r>
          </w:p>
        </w:tc>
      </w:tr>
      <w:tr w:rsidR="00EF4DBB" w:rsidRPr="00B54FF5" w14:paraId="7C6A055B" w14:textId="77777777" w:rsidTr="00743D85">
        <w:trPr>
          <w:jc w:val="center"/>
        </w:trPr>
        <w:tc>
          <w:tcPr>
            <w:tcW w:w="5000" w:type="pct"/>
            <w:gridSpan w:val="5"/>
            <w:shd w:val="clear" w:color="auto" w:fill="auto"/>
          </w:tcPr>
          <w:p w14:paraId="76763C1C" w14:textId="77777777"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52C7327"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6AA2A392" w14:textId="6E4BC74A"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B30F174" w14:textId="77777777" w:rsidR="00027A75" w:rsidRPr="00A04126" w:rsidRDefault="00027A75" w:rsidP="00027A75"/>
    <w:p w14:paraId="23D791DA" w14:textId="77777777" w:rsidR="00CC4266" w:rsidRPr="00A04126" w:rsidRDefault="00CC4266" w:rsidP="00CC4266">
      <w:pPr>
        <w:pStyle w:val="TH"/>
        <w:rPr>
          <w:rFonts w:cs="Arial"/>
        </w:rPr>
      </w:pPr>
      <w:r w:rsidRPr="00A04126">
        <w:t>Table</w:t>
      </w:r>
      <w:r>
        <w:t> </w:t>
      </w:r>
      <w:r w:rsidRPr="00A04126">
        <w:t>6.1.3.</w:t>
      </w:r>
      <w:r>
        <w:t>4</w:t>
      </w:r>
      <w:r w:rsidRPr="00A04126">
        <w:t>.3.1-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8"/>
        <w:gridCol w:w="986"/>
        <w:gridCol w:w="705"/>
        <w:gridCol w:w="1267"/>
        <w:gridCol w:w="5259"/>
        <w:tblGridChange w:id="1771">
          <w:tblGrid>
            <w:gridCol w:w="985"/>
            <w:gridCol w:w="423"/>
            <w:gridCol w:w="569"/>
            <w:gridCol w:w="417"/>
            <w:gridCol w:w="292"/>
            <w:gridCol w:w="413"/>
            <w:gridCol w:w="862"/>
            <w:gridCol w:w="405"/>
            <w:gridCol w:w="4889"/>
            <w:gridCol w:w="370"/>
          </w:tblGrid>
        </w:tblGridChange>
      </w:tblGrid>
      <w:tr w:rsidR="00CC4266" w:rsidRPr="00B54FF5" w14:paraId="5F3C4497" w14:textId="77777777" w:rsidTr="00FC32C0">
        <w:trPr>
          <w:jc w:val="center"/>
        </w:trPr>
        <w:tc>
          <w:tcPr>
            <w:tcW w:w="732" w:type="pct"/>
            <w:tcBorders>
              <w:bottom w:val="single" w:sz="6" w:space="0" w:color="auto"/>
            </w:tcBorders>
            <w:shd w:val="clear" w:color="auto" w:fill="C0C0C0"/>
          </w:tcPr>
          <w:p w14:paraId="20030E98" w14:textId="77777777" w:rsidR="00CC4266" w:rsidRPr="0016361A" w:rsidRDefault="00CC4266" w:rsidP="00FC32C0">
            <w:pPr>
              <w:pStyle w:val="TAH"/>
            </w:pPr>
            <w:r w:rsidRPr="0016361A">
              <w:t>Name</w:t>
            </w:r>
          </w:p>
        </w:tc>
        <w:tc>
          <w:tcPr>
            <w:tcW w:w="512" w:type="pct"/>
            <w:tcBorders>
              <w:bottom w:val="single" w:sz="6" w:space="0" w:color="auto"/>
            </w:tcBorders>
            <w:shd w:val="clear" w:color="auto" w:fill="C0C0C0"/>
          </w:tcPr>
          <w:p w14:paraId="3053B21D" w14:textId="77777777" w:rsidR="00CC4266" w:rsidRPr="0016361A" w:rsidRDefault="00CC4266" w:rsidP="00FC32C0">
            <w:pPr>
              <w:pStyle w:val="TAH"/>
            </w:pPr>
            <w:r w:rsidRPr="0016361A">
              <w:t>Data type</w:t>
            </w:r>
          </w:p>
        </w:tc>
        <w:tc>
          <w:tcPr>
            <w:tcW w:w="366" w:type="pct"/>
            <w:tcBorders>
              <w:bottom w:val="single" w:sz="6" w:space="0" w:color="auto"/>
            </w:tcBorders>
            <w:shd w:val="clear" w:color="auto" w:fill="C0C0C0"/>
          </w:tcPr>
          <w:p w14:paraId="15E4D4A9" w14:textId="77777777" w:rsidR="00CC4266" w:rsidRPr="0016361A" w:rsidRDefault="00CC4266" w:rsidP="00FC32C0">
            <w:pPr>
              <w:pStyle w:val="TAH"/>
            </w:pPr>
            <w:r w:rsidRPr="0016361A">
              <w:t>P</w:t>
            </w:r>
          </w:p>
        </w:tc>
        <w:tc>
          <w:tcPr>
            <w:tcW w:w="658" w:type="pct"/>
            <w:tcBorders>
              <w:bottom w:val="single" w:sz="6" w:space="0" w:color="auto"/>
            </w:tcBorders>
            <w:shd w:val="clear" w:color="auto" w:fill="C0C0C0"/>
          </w:tcPr>
          <w:p w14:paraId="06BF0DDF" w14:textId="77777777" w:rsidR="00CC4266" w:rsidRPr="0016361A" w:rsidRDefault="00CC4266" w:rsidP="00FC32C0">
            <w:pPr>
              <w:pStyle w:val="TAH"/>
            </w:pPr>
            <w:r w:rsidRPr="0016361A">
              <w:t>Cardinality</w:t>
            </w:r>
          </w:p>
        </w:tc>
        <w:tc>
          <w:tcPr>
            <w:tcW w:w="2732" w:type="pct"/>
            <w:tcBorders>
              <w:bottom w:val="single" w:sz="6" w:space="0" w:color="auto"/>
            </w:tcBorders>
            <w:shd w:val="clear" w:color="auto" w:fill="C0C0C0"/>
            <w:vAlign w:val="center"/>
          </w:tcPr>
          <w:p w14:paraId="6A83D982" w14:textId="77777777" w:rsidR="00CC4266" w:rsidRPr="0016361A" w:rsidRDefault="00CC4266" w:rsidP="00FC32C0">
            <w:pPr>
              <w:pStyle w:val="TAH"/>
            </w:pPr>
            <w:r w:rsidRPr="0016361A">
              <w:t>Description</w:t>
            </w:r>
          </w:p>
        </w:tc>
      </w:tr>
      <w:tr w:rsidR="00CC4266" w:rsidRPr="00B54FF5" w14:paraId="7467AA95" w14:textId="77777777" w:rsidTr="00FC32C0">
        <w:tblPrEx>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ExChange w:id="1772" w:author="CR0128" w:date="2024-06-01T17:51:00Z">
            <w:tblPrEx>
              <w:tblW w:w="480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Ex>
          </w:tblPrExChange>
        </w:tblPrEx>
        <w:trPr>
          <w:jc w:val="center"/>
          <w:trPrChange w:id="1773" w:author="CR0128" w:date="2024-06-01T17:51:00Z">
            <w:trPr>
              <w:gridAfter w:val="0"/>
              <w:jc w:val="center"/>
            </w:trPr>
          </w:trPrChange>
        </w:trPr>
        <w:tc>
          <w:tcPr>
            <w:tcW w:w="732" w:type="pct"/>
            <w:tcBorders>
              <w:top w:val="single" w:sz="6" w:space="0" w:color="auto"/>
            </w:tcBorders>
            <w:shd w:val="clear" w:color="auto" w:fill="auto"/>
            <w:tcPrChange w:id="1774" w:author="CR0128" w:date="2024-06-01T17:51:00Z">
              <w:tcPr>
                <w:tcW w:w="532" w:type="pct"/>
                <w:tcBorders>
                  <w:top w:val="single" w:sz="6" w:space="0" w:color="auto"/>
                </w:tcBorders>
                <w:shd w:val="clear" w:color="auto" w:fill="auto"/>
              </w:tcPr>
            </w:tcPrChange>
          </w:tcPr>
          <w:p w14:paraId="26203211" w14:textId="77777777" w:rsidR="00CC4266" w:rsidRPr="0016361A" w:rsidRDefault="00CC4266" w:rsidP="00FC32C0">
            <w:pPr>
              <w:pStyle w:val="TAL"/>
            </w:pPr>
            <w:r w:rsidRPr="00376A4A">
              <w:t>Location</w:t>
            </w:r>
          </w:p>
        </w:tc>
        <w:tc>
          <w:tcPr>
            <w:tcW w:w="512" w:type="pct"/>
            <w:tcBorders>
              <w:top w:val="single" w:sz="6" w:space="0" w:color="auto"/>
            </w:tcBorders>
            <w:tcPrChange w:id="1775" w:author="CR0128" w:date="2024-06-01T17:51:00Z">
              <w:tcPr>
                <w:tcW w:w="536" w:type="pct"/>
                <w:gridSpan w:val="2"/>
                <w:tcBorders>
                  <w:top w:val="single" w:sz="6" w:space="0" w:color="auto"/>
                </w:tcBorders>
              </w:tcPr>
            </w:tcPrChange>
          </w:tcPr>
          <w:p w14:paraId="3C2D8E84" w14:textId="77777777" w:rsidR="00CC4266" w:rsidRPr="0016361A" w:rsidRDefault="00CC4266" w:rsidP="00FC32C0">
            <w:pPr>
              <w:pStyle w:val="TAL"/>
            </w:pPr>
            <w:r w:rsidRPr="0016361A">
              <w:t>string</w:t>
            </w:r>
          </w:p>
        </w:tc>
        <w:tc>
          <w:tcPr>
            <w:tcW w:w="366" w:type="pct"/>
            <w:tcBorders>
              <w:top w:val="single" w:sz="6" w:space="0" w:color="auto"/>
            </w:tcBorders>
            <w:tcPrChange w:id="1776" w:author="CR0128" w:date="2024-06-01T17:51:00Z">
              <w:tcPr>
                <w:tcW w:w="383" w:type="pct"/>
                <w:gridSpan w:val="2"/>
                <w:tcBorders>
                  <w:top w:val="single" w:sz="6" w:space="0" w:color="auto"/>
                </w:tcBorders>
              </w:tcPr>
            </w:tcPrChange>
          </w:tcPr>
          <w:p w14:paraId="3AC13DB6" w14:textId="77777777" w:rsidR="00CC4266" w:rsidRPr="0016361A" w:rsidRDefault="00CC4266" w:rsidP="00FC32C0">
            <w:pPr>
              <w:pStyle w:val="TAC"/>
            </w:pPr>
            <w:r w:rsidRPr="0016361A">
              <w:t>M</w:t>
            </w:r>
          </w:p>
        </w:tc>
        <w:tc>
          <w:tcPr>
            <w:tcW w:w="658" w:type="pct"/>
            <w:tcBorders>
              <w:top w:val="single" w:sz="6" w:space="0" w:color="auto"/>
            </w:tcBorders>
            <w:tcPrChange w:id="1777" w:author="CR0128" w:date="2024-06-01T17:51:00Z">
              <w:tcPr>
                <w:tcW w:w="689" w:type="pct"/>
                <w:gridSpan w:val="2"/>
                <w:tcBorders>
                  <w:top w:val="single" w:sz="6" w:space="0" w:color="auto"/>
                </w:tcBorders>
              </w:tcPr>
            </w:tcPrChange>
          </w:tcPr>
          <w:p w14:paraId="22694E34" w14:textId="77777777" w:rsidR="00CC4266" w:rsidRPr="0016361A" w:rsidRDefault="00CC4266" w:rsidP="00FC32C0">
            <w:pPr>
              <w:pStyle w:val="TAL"/>
            </w:pPr>
            <w:r w:rsidRPr="0016361A">
              <w:t>1</w:t>
            </w:r>
          </w:p>
        </w:tc>
        <w:tc>
          <w:tcPr>
            <w:tcW w:w="2732" w:type="pct"/>
            <w:tcBorders>
              <w:top w:val="single" w:sz="6" w:space="0" w:color="auto"/>
            </w:tcBorders>
            <w:shd w:val="clear" w:color="auto" w:fill="auto"/>
            <w:vAlign w:val="center"/>
            <w:tcPrChange w:id="1778" w:author="CR0128" w:date="2024-06-01T17:51:00Z">
              <w:tcPr>
                <w:tcW w:w="2860" w:type="pct"/>
                <w:gridSpan w:val="2"/>
                <w:tcBorders>
                  <w:top w:val="single" w:sz="6" w:space="0" w:color="auto"/>
                </w:tcBorders>
                <w:shd w:val="clear" w:color="auto" w:fill="auto"/>
                <w:vAlign w:val="center"/>
              </w:tcPr>
            </w:tcPrChange>
          </w:tcPr>
          <w:p w14:paraId="3CE9E7A0" w14:textId="6DA325ED" w:rsidR="00CC4266" w:rsidRPr="0016361A" w:rsidRDefault="00FC32C0" w:rsidP="00FC32C0">
            <w:pPr>
              <w:pStyle w:val="TAL"/>
            </w:pPr>
            <w:r w:rsidRPr="00376A4A">
              <w:t>Contains the URI of the newly created resource, according to the structure:</w:t>
            </w:r>
            <w:r>
              <w:br/>
            </w:r>
            <w:r w:rsidRPr="00376A4A">
              <w:t>{apiRoot}/n</w:t>
            </w:r>
            <w:r>
              <w:t>tsctsf</w:t>
            </w:r>
            <w:r w:rsidRPr="00376A4A">
              <w:t>-</w:t>
            </w:r>
            <w:r>
              <w:t>time-sync</w:t>
            </w:r>
            <w:r w:rsidRPr="00376A4A">
              <w:t>/</w:t>
            </w:r>
            <w:del w:id="1779" w:author="CR0129" w:date="2024-06-01T17:51:00Z">
              <w:r w:rsidRPr="00376A4A" w:rsidDel="00511781">
                <w:delText>{</w:delText>
              </w:r>
            </w:del>
            <w:ins w:id="1780" w:author="CR0129" w:date="2024-06-01T17:51:00Z">
              <w:r>
                <w:t>&lt;</w:t>
              </w:r>
            </w:ins>
            <w:r w:rsidRPr="00376A4A">
              <w:t>apiVersion</w:t>
            </w:r>
            <w:ins w:id="1781" w:author="CR0129" w:date="2024-06-01T17:51:00Z">
              <w:r>
                <w:t>&gt;</w:t>
              </w:r>
            </w:ins>
            <w:del w:id="1782" w:author="CR0129" w:date="2024-06-01T17:51:00Z">
              <w:r w:rsidRPr="00376A4A" w:rsidDel="00511781">
                <w:delText>}</w:delText>
              </w:r>
            </w:del>
            <w:r w:rsidRPr="00376A4A">
              <w:t>/</w:t>
            </w:r>
            <w:r>
              <w:br/>
              <w:t>subscriptions/{subscriptionId}/configuration/{configurationId}</w:t>
            </w:r>
          </w:p>
        </w:tc>
      </w:tr>
    </w:tbl>
    <w:p w14:paraId="603E3A00" w14:textId="77777777" w:rsidR="00027A75" w:rsidRDefault="00027A75" w:rsidP="00027A75"/>
    <w:p w14:paraId="60946098"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2E4915CC" w14:textId="77777777" w:rsidTr="00743D85">
        <w:trPr>
          <w:jc w:val="center"/>
        </w:trPr>
        <w:tc>
          <w:tcPr>
            <w:tcW w:w="831" w:type="pct"/>
            <w:tcBorders>
              <w:bottom w:val="single" w:sz="6" w:space="0" w:color="auto"/>
            </w:tcBorders>
            <w:shd w:val="clear" w:color="auto" w:fill="C0C0C0"/>
          </w:tcPr>
          <w:p w14:paraId="374A9FA1" w14:textId="77777777" w:rsidR="005E7304" w:rsidRDefault="005E7304" w:rsidP="005E7304">
            <w:pPr>
              <w:pStyle w:val="TAH"/>
            </w:pPr>
            <w:r>
              <w:t>Name</w:t>
            </w:r>
          </w:p>
        </w:tc>
        <w:tc>
          <w:tcPr>
            <w:tcW w:w="737" w:type="pct"/>
            <w:tcBorders>
              <w:bottom w:val="single" w:sz="6" w:space="0" w:color="auto"/>
            </w:tcBorders>
            <w:shd w:val="clear" w:color="auto" w:fill="C0C0C0"/>
          </w:tcPr>
          <w:p w14:paraId="44DAB95B" w14:textId="77777777" w:rsidR="005E7304" w:rsidRDefault="005E7304" w:rsidP="005E7304">
            <w:pPr>
              <w:pStyle w:val="TAH"/>
            </w:pPr>
            <w:r>
              <w:t>Data type</w:t>
            </w:r>
          </w:p>
        </w:tc>
        <w:tc>
          <w:tcPr>
            <w:tcW w:w="218" w:type="pct"/>
            <w:tcBorders>
              <w:bottom w:val="single" w:sz="6" w:space="0" w:color="auto"/>
            </w:tcBorders>
            <w:shd w:val="clear" w:color="auto" w:fill="C0C0C0"/>
          </w:tcPr>
          <w:p w14:paraId="1605B80B" w14:textId="77777777" w:rsidR="005E7304" w:rsidRDefault="005E7304" w:rsidP="005E7304">
            <w:pPr>
              <w:pStyle w:val="TAH"/>
            </w:pPr>
            <w:r>
              <w:t>P</w:t>
            </w:r>
          </w:p>
        </w:tc>
        <w:tc>
          <w:tcPr>
            <w:tcW w:w="585" w:type="pct"/>
            <w:tcBorders>
              <w:bottom w:val="single" w:sz="6" w:space="0" w:color="auto"/>
            </w:tcBorders>
            <w:shd w:val="clear" w:color="auto" w:fill="C0C0C0"/>
          </w:tcPr>
          <w:p w14:paraId="74724B9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FCBF37E" w14:textId="77777777" w:rsidR="005E7304" w:rsidRDefault="005E7304" w:rsidP="005E7304">
            <w:pPr>
              <w:pStyle w:val="TAH"/>
            </w:pPr>
            <w:r>
              <w:t>Description</w:t>
            </w:r>
          </w:p>
        </w:tc>
      </w:tr>
      <w:tr w:rsidR="005E7304" w14:paraId="0F65011F" w14:textId="77777777" w:rsidTr="00743D85">
        <w:trPr>
          <w:jc w:val="center"/>
        </w:trPr>
        <w:tc>
          <w:tcPr>
            <w:tcW w:w="831" w:type="pct"/>
            <w:tcBorders>
              <w:top w:val="single" w:sz="6" w:space="0" w:color="auto"/>
            </w:tcBorders>
            <w:shd w:val="clear" w:color="auto" w:fill="auto"/>
          </w:tcPr>
          <w:p w14:paraId="44D5F199" w14:textId="77777777" w:rsidR="005E7304" w:rsidRDefault="005E7304" w:rsidP="005E7304">
            <w:pPr>
              <w:pStyle w:val="TAL"/>
            </w:pPr>
            <w:r>
              <w:t>Location</w:t>
            </w:r>
          </w:p>
        </w:tc>
        <w:tc>
          <w:tcPr>
            <w:tcW w:w="737" w:type="pct"/>
            <w:tcBorders>
              <w:top w:val="single" w:sz="6" w:space="0" w:color="auto"/>
            </w:tcBorders>
          </w:tcPr>
          <w:p w14:paraId="5EA26727" w14:textId="77777777" w:rsidR="005E7304" w:rsidRDefault="005E7304" w:rsidP="005E7304">
            <w:pPr>
              <w:pStyle w:val="TAL"/>
            </w:pPr>
            <w:r>
              <w:t>string</w:t>
            </w:r>
          </w:p>
        </w:tc>
        <w:tc>
          <w:tcPr>
            <w:tcW w:w="218" w:type="pct"/>
            <w:tcBorders>
              <w:top w:val="single" w:sz="6" w:space="0" w:color="auto"/>
            </w:tcBorders>
          </w:tcPr>
          <w:p w14:paraId="175C2494" w14:textId="77777777" w:rsidR="005E7304" w:rsidRPr="00DE79C3" w:rsidRDefault="005E7304" w:rsidP="005E7304">
            <w:pPr>
              <w:pStyle w:val="TAC"/>
            </w:pPr>
            <w:r w:rsidRPr="00DE79C3">
              <w:t>M</w:t>
            </w:r>
          </w:p>
        </w:tc>
        <w:tc>
          <w:tcPr>
            <w:tcW w:w="585" w:type="pct"/>
            <w:tcBorders>
              <w:top w:val="single" w:sz="6" w:space="0" w:color="auto"/>
            </w:tcBorders>
          </w:tcPr>
          <w:p w14:paraId="44F3FA56"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13608615" w14:textId="29D1E09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E32366D" w14:textId="77777777" w:rsidR="00283353" w:rsidRDefault="00283353" w:rsidP="00655DE9">
            <w:pPr>
              <w:pStyle w:val="TAL"/>
            </w:pPr>
          </w:p>
          <w:p w14:paraId="5ED79466" w14:textId="79047C89"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C2C2E73" w14:textId="77777777" w:rsidTr="00743D85">
        <w:trPr>
          <w:jc w:val="center"/>
        </w:trPr>
        <w:tc>
          <w:tcPr>
            <w:tcW w:w="831" w:type="pct"/>
            <w:shd w:val="clear" w:color="auto" w:fill="auto"/>
          </w:tcPr>
          <w:p w14:paraId="30E8C39A" w14:textId="77777777" w:rsidR="005E7304" w:rsidRDefault="005E7304" w:rsidP="005E7304">
            <w:pPr>
              <w:pStyle w:val="TAL"/>
            </w:pPr>
            <w:r>
              <w:rPr>
                <w:lang w:eastAsia="zh-CN"/>
              </w:rPr>
              <w:t>3gpp-Sbi-Target-Nf-Id</w:t>
            </w:r>
          </w:p>
        </w:tc>
        <w:tc>
          <w:tcPr>
            <w:tcW w:w="737" w:type="pct"/>
          </w:tcPr>
          <w:p w14:paraId="6CA4AD68" w14:textId="77777777" w:rsidR="005E7304" w:rsidRDefault="005E7304" w:rsidP="005E7304">
            <w:pPr>
              <w:pStyle w:val="TAL"/>
            </w:pPr>
            <w:r>
              <w:rPr>
                <w:lang w:eastAsia="fr-FR"/>
              </w:rPr>
              <w:t>string</w:t>
            </w:r>
          </w:p>
        </w:tc>
        <w:tc>
          <w:tcPr>
            <w:tcW w:w="218" w:type="pct"/>
          </w:tcPr>
          <w:p w14:paraId="049D4D0C" w14:textId="77777777" w:rsidR="005E7304" w:rsidRPr="00DE79C3" w:rsidRDefault="005E7304" w:rsidP="005E7304">
            <w:pPr>
              <w:pStyle w:val="TAC"/>
            </w:pPr>
            <w:r w:rsidRPr="00DE79C3">
              <w:t>O</w:t>
            </w:r>
          </w:p>
        </w:tc>
        <w:tc>
          <w:tcPr>
            <w:tcW w:w="585" w:type="pct"/>
          </w:tcPr>
          <w:p w14:paraId="21A165F5" w14:textId="77777777" w:rsidR="005E7304" w:rsidRPr="00DE79C3" w:rsidRDefault="005E7304" w:rsidP="005E7304">
            <w:pPr>
              <w:pStyle w:val="TAC"/>
            </w:pPr>
            <w:r w:rsidRPr="00DE79C3">
              <w:t>0..1</w:t>
            </w:r>
          </w:p>
        </w:tc>
        <w:tc>
          <w:tcPr>
            <w:tcW w:w="2628" w:type="pct"/>
            <w:shd w:val="clear" w:color="auto" w:fill="auto"/>
            <w:vAlign w:val="center"/>
          </w:tcPr>
          <w:p w14:paraId="47D11C01" w14:textId="73A28813" w:rsidR="005E7304" w:rsidRDefault="005E7304" w:rsidP="005E7304">
            <w:pPr>
              <w:pStyle w:val="TAL"/>
            </w:pPr>
            <w:r>
              <w:rPr>
                <w:lang w:eastAsia="fr-FR"/>
              </w:rPr>
              <w:t>Identifier of the target</w:t>
            </w:r>
            <w:r w:rsidR="00655DE9">
              <w:rPr>
                <w:lang w:eastAsia="fr-FR"/>
              </w:rPr>
              <w:t xml:space="preserve"> </w:t>
            </w:r>
            <w:r w:rsidR="00655DE9">
              <w:rPr>
                <w:rFonts w:hint="eastAsia"/>
                <w:lang w:eastAsia="zh-CN"/>
              </w:rPr>
              <w:t>TSCTSF</w:t>
            </w:r>
            <w:r>
              <w:rPr>
                <w:lang w:eastAsia="fr-FR"/>
              </w:rPr>
              <w:t xml:space="preserve"> (service) instance towards which the request is redirected.</w:t>
            </w:r>
          </w:p>
        </w:tc>
      </w:tr>
    </w:tbl>
    <w:p w14:paraId="05FED4B0" w14:textId="77777777" w:rsidR="005E7304" w:rsidRDefault="005E7304" w:rsidP="005E7304"/>
    <w:p w14:paraId="1C320E6D" w14:textId="77777777" w:rsidR="005E7304" w:rsidRDefault="005E7304" w:rsidP="005E7304">
      <w:pPr>
        <w:pStyle w:val="TH"/>
      </w:pPr>
      <w:r>
        <w:lastRenderedPageBreak/>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10155F11" w14:textId="77777777" w:rsidTr="00743D85">
        <w:trPr>
          <w:jc w:val="center"/>
        </w:trPr>
        <w:tc>
          <w:tcPr>
            <w:tcW w:w="831" w:type="pct"/>
            <w:tcBorders>
              <w:bottom w:val="single" w:sz="6" w:space="0" w:color="auto"/>
            </w:tcBorders>
            <w:shd w:val="clear" w:color="auto" w:fill="C0C0C0"/>
          </w:tcPr>
          <w:p w14:paraId="47601EB3" w14:textId="77777777" w:rsidR="005E7304" w:rsidRDefault="005E7304" w:rsidP="005E7304">
            <w:pPr>
              <w:pStyle w:val="TAH"/>
            </w:pPr>
            <w:r>
              <w:t>Name</w:t>
            </w:r>
          </w:p>
        </w:tc>
        <w:tc>
          <w:tcPr>
            <w:tcW w:w="737" w:type="pct"/>
            <w:tcBorders>
              <w:bottom w:val="single" w:sz="6" w:space="0" w:color="auto"/>
            </w:tcBorders>
            <w:shd w:val="clear" w:color="auto" w:fill="C0C0C0"/>
          </w:tcPr>
          <w:p w14:paraId="4D868E38" w14:textId="77777777" w:rsidR="005E7304" w:rsidRDefault="005E7304" w:rsidP="005E7304">
            <w:pPr>
              <w:pStyle w:val="TAH"/>
            </w:pPr>
            <w:r>
              <w:t>Data type</w:t>
            </w:r>
          </w:p>
        </w:tc>
        <w:tc>
          <w:tcPr>
            <w:tcW w:w="218" w:type="pct"/>
            <w:tcBorders>
              <w:bottom w:val="single" w:sz="6" w:space="0" w:color="auto"/>
            </w:tcBorders>
            <w:shd w:val="clear" w:color="auto" w:fill="C0C0C0"/>
          </w:tcPr>
          <w:p w14:paraId="3E0AE857" w14:textId="77777777" w:rsidR="005E7304" w:rsidRDefault="005E7304" w:rsidP="005E7304">
            <w:pPr>
              <w:pStyle w:val="TAH"/>
            </w:pPr>
            <w:r>
              <w:t>P</w:t>
            </w:r>
          </w:p>
        </w:tc>
        <w:tc>
          <w:tcPr>
            <w:tcW w:w="585" w:type="pct"/>
            <w:tcBorders>
              <w:bottom w:val="single" w:sz="6" w:space="0" w:color="auto"/>
            </w:tcBorders>
            <w:shd w:val="clear" w:color="auto" w:fill="C0C0C0"/>
          </w:tcPr>
          <w:p w14:paraId="43801DF5"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50A1D5E" w14:textId="77777777" w:rsidR="005E7304" w:rsidRDefault="005E7304" w:rsidP="005E7304">
            <w:pPr>
              <w:pStyle w:val="TAH"/>
            </w:pPr>
            <w:r>
              <w:t>Description</w:t>
            </w:r>
          </w:p>
        </w:tc>
      </w:tr>
      <w:tr w:rsidR="005E7304" w14:paraId="2A2B874B" w14:textId="77777777" w:rsidTr="00743D85">
        <w:trPr>
          <w:jc w:val="center"/>
        </w:trPr>
        <w:tc>
          <w:tcPr>
            <w:tcW w:w="831" w:type="pct"/>
            <w:tcBorders>
              <w:top w:val="single" w:sz="6" w:space="0" w:color="auto"/>
            </w:tcBorders>
            <w:shd w:val="clear" w:color="auto" w:fill="auto"/>
          </w:tcPr>
          <w:p w14:paraId="1EECC055" w14:textId="77777777" w:rsidR="005E7304" w:rsidRDefault="005E7304" w:rsidP="005E7304">
            <w:pPr>
              <w:pStyle w:val="TAL"/>
            </w:pPr>
            <w:r>
              <w:t>Location</w:t>
            </w:r>
          </w:p>
        </w:tc>
        <w:tc>
          <w:tcPr>
            <w:tcW w:w="737" w:type="pct"/>
            <w:tcBorders>
              <w:top w:val="single" w:sz="6" w:space="0" w:color="auto"/>
            </w:tcBorders>
          </w:tcPr>
          <w:p w14:paraId="7B9B3658" w14:textId="77777777" w:rsidR="005E7304" w:rsidRDefault="005E7304" w:rsidP="005E7304">
            <w:pPr>
              <w:pStyle w:val="TAL"/>
            </w:pPr>
            <w:r>
              <w:t>string</w:t>
            </w:r>
          </w:p>
        </w:tc>
        <w:tc>
          <w:tcPr>
            <w:tcW w:w="218" w:type="pct"/>
            <w:tcBorders>
              <w:top w:val="single" w:sz="6" w:space="0" w:color="auto"/>
            </w:tcBorders>
          </w:tcPr>
          <w:p w14:paraId="0C80DA63" w14:textId="77777777" w:rsidR="005E7304" w:rsidRDefault="005E7304" w:rsidP="005E7304">
            <w:pPr>
              <w:pStyle w:val="TAC"/>
            </w:pPr>
            <w:r>
              <w:t>M</w:t>
            </w:r>
          </w:p>
        </w:tc>
        <w:tc>
          <w:tcPr>
            <w:tcW w:w="585" w:type="pct"/>
            <w:tcBorders>
              <w:top w:val="single" w:sz="6" w:space="0" w:color="auto"/>
            </w:tcBorders>
          </w:tcPr>
          <w:p w14:paraId="4646CAB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C24C213" w14:textId="3D4B4514"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F747E96" w14:textId="77777777" w:rsidR="00283353" w:rsidRDefault="00283353" w:rsidP="00655DE9">
            <w:pPr>
              <w:pStyle w:val="TAL"/>
            </w:pPr>
          </w:p>
          <w:p w14:paraId="24DC1558" w14:textId="79360C38"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6E8AF107" w14:textId="77777777" w:rsidTr="00743D85">
        <w:trPr>
          <w:jc w:val="center"/>
        </w:trPr>
        <w:tc>
          <w:tcPr>
            <w:tcW w:w="831" w:type="pct"/>
            <w:shd w:val="clear" w:color="auto" w:fill="auto"/>
          </w:tcPr>
          <w:p w14:paraId="62F2162B" w14:textId="77777777" w:rsidR="005E7304" w:rsidRDefault="005E7304" w:rsidP="005E7304">
            <w:pPr>
              <w:pStyle w:val="TAL"/>
            </w:pPr>
            <w:r>
              <w:rPr>
                <w:lang w:eastAsia="zh-CN"/>
              </w:rPr>
              <w:t>3gpp-Sbi-Target-Nf-Id</w:t>
            </w:r>
          </w:p>
        </w:tc>
        <w:tc>
          <w:tcPr>
            <w:tcW w:w="737" w:type="pct"/>
          </w:tcPr>
          <w:p w14:paraId="7C496C39" w14:textId="77777777" w:rsidR="005E7304" w:rsidRDefault="005E7304" w:rsidP="005E7304">
            <w:pPr>
              <w:pStyle w:val="TAL"/>
            </w:pPr>
            <w:r>
              <w:rPr>
                <w:lang w:eastAsia="fr-FR"/>
              </w:rPr>
              <w:t>string</w:t>
            </w:r>
          </w:p>
        </w:tc>
        <w:tc>
          <w:tcPr>
            <w:tcW w:w="218" w:type="pct"/>
          </w:tcPr>
          <w:p w14:paraId="27C9C989" w14:textId="77777777" w:rsidR="005E7304" w:rsidRDefault="005E7304" w:rsidP="005E7304">
            <w:pPr>
              <w:pStyle w:val="TAC"/>
            </w:pPr>
            <w:r>
              <w:rPr>
                <w:lang w:eastAsia="fr-FR"/>
              </w:rPr>
              <w:t>O</w:t>
            </w:r>
          </w:p>
        </w:tc>
        <w:tc>
          <w:tcPr>
            <w:tcW w:w="585" w:type="pct"/>
          </w:tcPr>
          <w:p w14:paraId="034545F2" w14:textId="77777777" w:rsidR="005E7304" w:rsidRDefault="005E7304" w:rsidP="005E7304">
            <w:pPr>
              <w:pStyle w:val="TAC"/>
            </w:pPr>
            <w:r>
              <w:rPr>
                <w:lang w:eastAsia="fr-FR"/>
              </w:rPr>
              <w:t>0..1</w:t>
            </w:r>
          </w:p>
        </w:tc>
        <w:tc>
          <w:tcPr>
            <w:tcW w:w="2628" w:type="pct"/>
            <w:shd w:val="clear" w:color="auto" w:fill="auto"/>
            <w:vAlign w:val="center"/>
          </w:tcPr>
          <w:p w14:paraId="1398F8BC" w14:textId="0BA5D3A1"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6D333565" w14:textId="77777777" w:rsidR="005E7304" w:rsidRPr="005E7304" w:rsidRDefault="005E7304" w:rsidP="00027A75"/>
    <w:p w14:paraId="4E44041E" w14:textId="77777777" w:rsidR="00027A75" w:rsidRDefault="00027A75" w:rsidP="00027A75">
      <w:pPr>
        <w:pStyle w:val="Heading5"/>
      </w:pPr>
      <w:bookmarkStart w:id="1783" w:name="_Toc89295648"/>
      <w:bookmarkStart w:id="1784" w:name="_Toc94261369"/>
      <w:bookmarkStart w:id="1785" w:name="_Toc104199042"/>
      <w:bookmarkStart w:id="1786" w:name="_Toc104489478"/>
      <w:bookmarkStart w:id="1787" w:name="_Toc138762307"/>
      <w:bookmarkStart w:id="1788" w:name="_Toc145708501"/>
      <w:bookmarkStart w:id="1789" w:name="_Toc153827175"/>
      <w:bookmarkStart w:id="1790" w:name="_Toc162008681"/>
      <w:r>
        <w:t>6.1.3.4.4</w:t>
      </w:r>
      <w:r>
        <w:tab/>
        <w:t>Resource Custom Operations</w:t>
      </w:r>
      <w:bookmarkEnd w:id="1783"/>
      <w:bookmarkEnd w:id="1784"/>
      <w:bookmarkEnd w:id="1785"/>
      <w:bookmarkEnd w:id="1786"/>
      <w:bookmarkEnd w:id="1787"/>
      <w:bookmarkEnd w:id="1788"/>
      <w:bookmarkEnd w:id="1789"/>
      <w:bookmarkEnd w:id="1790"/>
    </w:p>
    <w:p w14:paraId="225EBEE1" w14:textId="77777777" w:rsidR="00027A75" w:rsidRPr="00D85A8E" w:rsidRDefault="00027A75" w:rsidP="00027A75">
      <w:r>
        <w:rPr>
          <w:rFonts w:hint="eastAsia"/>
        </w:rPr>
        <w:t>N</w:t>
      </w:r>
      <w:r>
        <w:t>one.</w:t>
      </w:r>
    </w:p>
    <w:p w14:paraId="27CD7842" w14:textId="77777777" w:rsidR="00027A75" w:rsidRDefault="00027A75" w:rsidP="00027A75">
      <w:pPr>
        <w:pStyle w:val="Heading4"/>
      </w:pPr>
      <w:bookmarkStart w:id="1791" w:name="_Toc89295649"/>
      <w:bookmarkStart w:id="1792" w:name="_Toc94261370"/>
      <w:bookmarkStart w:id="1793" w:name="_Toc104199043"/>
      <w:bookmarkStart w:id="1794" w:name="_Toc104489479"/>
      <w:bookmarkStart w:id="1795" w:name="_Toc138762308"/>
      <w:bookmarkStart w:id="1796" w:name="_Toc145708502"/>
      <w:bookmarkStart w:id="1797" w:name="_Toc153827176"/>
      <w:bookmarkStart w:id="1798" w:name="_Toc162008682"/>
      <w:r>
        <w:t>6.1.3.5</w:t>
      </w:r>
      <w:r>
        <w:tab/>
        <w:t xml:space="preserve">Resource: Individual </w:t>
      </w:r>
      <w:r>
        <w:rPr>
          <w:lang w:eastAsia="zh-CN"/>
        </w:rPr>
        <w:t>Time Synchronization</w:t>
      </w:r>
      <w:r>
        <w:t xml:space="preserve"> Exposure Configuration</w:t>
      </w:r>
      <w:bookmarkEnd w:id="1791"/>
      <w:bookmarkEnd w:id="1792"/>
      <w:bookmarkEnd w:id="1793"/>
      <w:bookmarkEnd w:id="1794"/>
      <w:bookmarkEnd w:id="1795"/>
      <w:bookmarkEnd w:id="1796"/>
      <w:bookmarkEnd w:id="1797"/>
      <w:bookmarkEnd w:id="1798"/>
    </w:p>
    <w:p w14:paraId="108B5080" w14:textId="77777777" w:rsidR="00027A75" w:rsidRDefault="00027A75" w:rsidP="00027A75">
      <w:pPr>
        <w:pStyle w:val="Heading5"/>
      </w:pPr>
      <w:bookmarkStart w:id="1799" w:name="_Toc89295650"/>
      <w:bookmarkStart w:id="1800" w:name="_Toc94261371"/>
      <w:bookmarkStart w:id="1801" w:name="_Toc104199044"/>
      <w:bookmarkStart w:id="1802" w:name="_Toc104489480"/>
      <w:bookmarkStart w:id="1803" w:name="_Toc138762309"/>
      <w:bookmarkStart w:id="1804" w:name="_Toc145708503"/>
      <w:bookmarkStart w:id="1805" w:name="_Toc153827177"/>
      <w:bookmarkStart w:id="1806" w:name="_Toc162008683"/>
      <w:r>
        <w:t>6.1.3.5.1</w:t>
      </w:r>
      <w:r>
        <w:tab/>
        <w:t>Description</w:t>
      </w:r>
      <w:bookmarkEnd w:id="1799"/>
      <w:bookmarkEnd w:id="1800"/>
      <w:bookmarkEnd w:id="1801"/>
      <w:bookmarkEnd w:id="1802"/>
      <w:bookmarkEnd w:id="1803"/>
      <w:bookmarkEnd w:id="1804"/>
      <w:bookmarkEnd w:id="1805"/>
      <w:bookmarkEnd w:id="1806"/>
    </w:p>
    <w:p w14:paraId="4B9BEDC8" w14:textId="77777777" w:rsidR="00027A75" w:rsidRDefault="00027A75" w:rsidP="00027A75">
      <w:r>
        <w:t>This resource allows</w:t>
      </w:r>
      <w:r w:rsidRPr="00C33812">
        <w:t xml:space="preserve"> </w:t>
      </w:r>
      <w:r>
        <w:t xml:space="preserve">a NF service consumer to modify/cancel a configuration to modify/deactivate </w:t>
      </w:r>
      <w:r>
        <w:rPr>
          <w:lang w:eastAsia="zh-CN"/>
        </w:rPr>
        <w:t>Time Synchronization</w:t>
      </w:r>
      <w:r>
        <w:t xml:space="preserve"> service with the TSCTSF</w:t>
      </w:r>
    </w:p>
    <w:p w14:paraId="37FDDCBC" w14:textId="77777777" w:rsidR="00027A75" w:rsidRDefault="00027A75" w:rsidP="00027A75">
      <w:pPr>
        <w:pStyle w:val="Heading5"/>
      </w:pPr>
      <w:bookmarkStart w:id="1807" w:name="_Toc89295651"/>
      <w:bookmarkStart w:id="1808" w:name="_Toc94261372"/>
      <w:bookmarkStart w:id="1809" w:name="_Toc104199045"/>
      <w:bookmarkStart w:id="1810" w:name="_Toc104489481"/>
      <w:bookmarkStart w:id="1811" w:name="_Toc138762310"/>
      <w:bookmarkStart w:id="1812" w:name="_Toc145708504"/>
      <w:bookmarkStart w:id="1813" w:name="_Toc153827178"/>
      <w:bookmarkStart w:id="1814" w:name="_Toc162008684"/>
      <w:r>
        <w:t>6.1.3.5.2</w:t>
      </w:r>
      <w:r>
        <w:tab/>
        <w:t>Resource Definition</w:t>
      </w:r>
      <w:bookmarkEnd w:id="1807"/>
      <w:bookmarkEnd w:id="1808"/>
      <w:bookmarkEnd w:id="1809"/>
      <w:bookmarkEnd w:id="1810"/>
      <w:bookmarkEnd w:id="1811"/>
      <w:bookmarkEnd w:id="1812"/>
      <w:bookmarkEnd w:id="1813"/>
      <w:bookmarkEnd w:id="1814"/>
    </w:p>
    <w:p w14:paraId="2109F24A"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subscriptions/{subscriptionId}/configurations/{configurationId}</w:t>
      </w:r>
    </w:p>
    <w:p w14:paraId="15A0BA22" w14:textId="77777777" w:rsidR="00027A75" w:rsidRDefault="00027A75" w:rsidP="00027A75">
      <w:pPr>
        <w:rPr>
          <w:rFonts w:ascii="Arial" w:hAnsi="Arial" w:cs="Arial"/>
        </w:rPr>
      </w:pPr>
      <w:r>
        <w:t>This resource shall support the resource URI variables defined in table 6.1.3.5.2-1</w:t>
      </w:r>
      <w:r>
        <w:rPr>
          <w:rFonts w:ascii="Arial" w:hAnsi="Arial" w:cs="Arial"/>
        </w:rPr>
        <w:t>.</w:t>
      </w:r>
    </w:p>
    <w:p w14:paraId="52115523" w14:textId="77777777" w:rsidR="00027A75" w:rsidRDefault="00027A75" w:rsidP="00027A75">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20E37DD8" w14:textId="77777777" w:rsidTr="00743D85">
        <w:trPr>
          <w:jc w:val="center"/>
        </w:trPr>
        <w:tc>
          <w:tcPr>
            <w:tcW w:w="687" w:type="pct"/>
            <w:shd w:val="clear" w:color="000000" w:fill="C0C0C0"/>
            <w:hideMark/>
          </w:tcPr>
          <w:p w14:paraId="7DFBEEB0" w14:textId="77777777" w:rsidR="00027A75" w:rsidRPr="0016361A" w:rsidRDefault="00027A75" w:rsidP="005330BF">
            <w:pPr>
              <w:pStyle w:val="TAH"/>
            </w:pPr>
            <w:r w:rsidRPr="0016361A">
              <w:t>Name</w:t>
            </w:r>
          </w:p>
        </w:tc>
        <w:tc>
          <w:tcPr>
            <w:tcW w:w="1039" w:type="pct"/>
            <w:shd w:val="clear" w:color="000000" w:fill="C0C0C0"/>
          </w:tcPr>
          <w:p w14:paraId="4500C103" w14:textId="77777777" w:rsidR="00027A75" w:rsidRPr="0016361A" w:rsidRDefault="00027A75" w:rsidP="005330BF">
            <w:pPr>
              <w:pStyle w:val="TAH"/>
            </w:pPr>
            <w:r w:rsidRPr="0016361A">
              <w:t>Data type</w:t>
            </w:r>
          </w:p>
        </w:tc>
        <w:tc>
          <w:tcPr>
            <w:tcW w:w="3274" w:type="pct"/>
            <w:shd w:val="clear" w:color="000000" w:fill="C0C0C0"/>
            <w:vAlign w:val="center"/>
            <w:hideMark/>
          </w:tcPr>
          <w:p w14:paraId="48F9594B" w14:textId="77777777" w:rsidR="00027A75" w:rsidRPr="0016361A" w:rsidRDefault="00027A75" w:rsidP="005330BF">
            <w:pPr>
              <w:pStyle w:val="TAH"/>
            </w:pPr>
            <w:r w:rsidRPr="0016361A">
              <w:t>Definition</w:t>
            </w:r>
          </w:p>
        </w:tc>
      </w:tr>
      <w:tr w:rsidR="00027A75" w:rsidRPr="00B54FF5" w14:paraId="3B23C91D" w14:textId="77777777" w:rsidTr="00743D85">
        <w:trPr>
          <w:jc w:val="center"/>
        </w:trPr>
        <w:tc>
          <w:tcPr>
            <w:tcW w:w="687" w:type="pct"/>
            <w:hideMark/>
          </w:tcPr>
          <w:p w14:paraId="525F9B03" w14:textId="77777777" w:rsidR="00027A75" w:rsidRPr="0016361A" w:rsidRDefault="00027A75" w:rsidP="005330BF">
            <w:pPr>
              <w:pStyle w:val="TAL"/>
            </w:pPr>
            <w:r w:rsidRPr="0016361A">
              <w:t>apiRoot</w:t>
            </w:r>
          </w:p>
        </w:tc>
        <w:tc>
          <w:tcPr>
            <w:tcW w:w="1039" w:type="pct"/>
          </w:tcPr>
          <w:p w14:paraId="38CAB03C" w14:textId="77777777" w:rsidR="00027A75" w:rsidRPr="0016361A" w:rsidRDefault="00027A75" w:rsidP="005330BF">
            <w:pPr>
              <w:pStyle w:val="TAL"/>
            </w:pPr>
            <w:r w:rsidRPr="0016361A">
              <w:t>string</w:t>
            </w:r>
          </w:p>
        </w:tc>
        <w:tc>
          <w:tcPr>
            <w:tcW w:w="3274" w:type="pct"/>
            <w:vAlign w:val="center"/>
            <w:hideMark/>
          </w:tcPr>
          <w:p w14:paraId="52D7C816"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306B6232" w14:textId="77777777" w:rsidTr="00743D85">
        <w:trPr>
          <w:jc w:val="center"/>
        </w:trPr>
        <w:tc>
          <w:tcPr>
            <w:tcW w:w="687" w:type="pct"/>
          </w:tcPr>
          <w:p w14:paraId="13457818" w14:textId="77777777" w:rsidR="00027A75" w:rsidRPr="0016361A" w:rsidRDefault="00027A75" w:rsidP="005330BF">
            <w:pPr>
              <w:pStyle w:val="TAL"/>
            </w:pPr>
            <w:r>
              <w:t>subscriptionId</w:t>
            </w:r>
          </w:p>
        </w:tc>
        <w:tc>
          <w:tcPr>
            <w:tcW w:w="1039" w:type="pct"/>
          </w:tcPr>
          <w:p w14:paraId="6B1CE850"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4F093CB9" w14:textId="3BA561EC" w:rsidR="00027A75" w:rsidRPr="0016361A" w:rsidRDefault="008B539E" w:rsidP="005330BF">
            <w:pPr>
              <w:pStyle w:val="TAL"/>
            </w:pPr>
            <w:r>
              <w:t>Represents a specific subscription. It is the identifier of the Individual Time Synchronization Exposure Subscription resource.</w:t>
            </w:r>
          </w:p>
        </w:tc>
      </w:tr>
      <w:tr w:rsidR="00027A75" w:rsidRPr="00B54FF5" w14:paraId="791E10FD" w14:textId="77777777" w:rsidTr="00743D85">
        <w:trPr>
          <w:jc w:val="center"/>
        </w:trPr>
        <w:tc>
          <w:tcPr>
            <w:tcW w:w="687" w:type="pct"/>
          </w:tcPr>
          <w:p w14:paraId="22A2DB9A" w14:textId="77777777" w:rsidR="00027A75" w:rsidRDefault="00027A75" w:rsidP="005330BF">
            <w:pPr>
              <w:pStyle w:val="TAL"/>
              <w:rPr>
                <w:lang w:eastAsia="zh-CN"/>
              </w:rPr>
            </w:pPr>
            <w:r>
              <w:rPr>
                <w:rFonts w:hint="eastAsia"/>
                <w:lang w:eastAsia="zh-CN"/>
              </w:rPr>
              <w:t>c</w:t>
            </w:r>
            <w:r>
              <w:rPr>
                <w:lang w:eastAsia="zh-CN"/>
              </w:rPr>
              <w:t>onfigurationId</w:t>
            </w:r>
          </w:p>
        </w:tc>
        <w:tc>
          <w:tcPr>
            <w:tcW w:w="1039" w:type="pct"/>
          </w:tcPr>
          <w:p w14:paraId="5CCF68B4" w14:textId="77777777" w:rsidR="00027A75" w:rsidRDefault="00027A75" w:rsidP="005330BF">
            <w:pPr>
              <w:pStyle w:val="TAL"/>
              <w:rPr>
                <w:lang w:eastAsia="zh-CN"/>
              </w:rPr>
            </w:pPr>
            <w:r>
              <w:rPr>
                <w:rFonts w:hint="eastAsia"/>
                <w:lang w:eastAsia="zh-CN"/>
              </w:rPr>
              <w:t>s</w:t>
            </w:r>
            <w:r>
              <w:rPr>
                <w:lang w:eastAsia="zh-CN"/>
              </w:rPr>
              <w:t>tring</w:t>
            </w:r>
          </w:p>
        </w:tc>
        <w:tc>
          <w:tcPr>
            <w:tcW w:w="3274" w:type="pct"/>
            <w:vAlign w:val="center"/>
          </w:tcPr>
          <w:p w14:paraId="1BF09F5A" w14:textId="52AA6AAF" w:rsidR="00027A75" w:rsidRPr="0016361A" w:rsidRDefault="008B539E" w:rsidP="005330BF">
            <w:pPr>
              <w:pStyle w:val="TAL"/>
            </w:pPr>
            <w:r>
              <w:t>Represents a specific configuration. It is the identifier of the Individual Time Synchronization Exposure Configuration resource.</w:t>
            </w:r>
          </w:p>
        </w:tc>
      </w:tr>
    </w:tbl>
    <w:p w14:paraId="117EBD30" w14:textId="77777777" w:rsidR="00027A75" w:rsidRPr="00384E92" w:rsidRDefault="00027A75" w:rsidP="00027A75"/>
    <w:p w14:paraId="462C96E8" w14:textId="77777777" w:rsidR="00027A75" w:rsidRDefault="00027A75" w:rsidP="00027A75">
      <w:pPr>
        <w:pStyle w:val="Heading5"/>
      </w:pPr>
      <w:bookmarkStart w:id="1815" w:name="_Toc89295652"/>
      <w:bookmarkStart w:id="1816" w:name="_Toc94261373"/>
      <w:bookmarkStart w:id="1817" w:name="_Toc104199046"/>
      <w:bookmarkStart w:id="1818" w:name="_Toc104489482"/>
      <w:bookmarkStart w:id="1819" w:name="_Toc138762311"/>
      <w:bookmarkStart w:id="1820" w:name="_Toc145708505"/>
      <w:bookmarkStart w:id="1821" w:name="_Toc153827179"/>
      <w:bookmarkStart w:id="1822" w:name="_Toc162008685"/>
      <w:r>
        <w:t>6.1.3.5.3</w:t>
      </w:r>
      <w:r>
        <w:tab/>
        <w:t>Resource Standard Methods</w:t>
      </w:r>
      <w:bookmarkEnd w:id="1815"/>
      <w:bookmarkEnd w:id="1816"/>
      <w:bookmarkEnd w:id="1817"/>
      <w:bookmarkEnd w:id="1818"/>
      <w:bookmarkEnd w:id="1819"/>
      <w:bookmarkEnd w:id="1820"/>
      <w:bookmarkEnd w:id="1821"/>
      <w:bookmarkEnd w:id="1822"/>
    </w:p>
    <w:p w14:paraId="37A60C29" w14:textId="77777777" w:rsidR="00027A75" w:rsidRPr="00D61D2C" w:rsidRDefault="00027A75" w:rsidP="00027A75">
      <w:pPr>
        <w:pStyle w:val="Heading6"/>
      </w:pPr>
      <w:bookmarkStart w:id="1823" w:name="_Toc89295653"/>
      <w:bookmarkStart w:id="1824" w:name="_Toc94261374"/>
      <w:bookmarkStart w:id="1825" w:name="_Toc104199047"/>
      <w:bookmarkStart w:id="1826" w:name="_Toc104489483"/>
      <w:bookmarkStart w:id="1827" w:name="_Toc138762312"/>
      <w:bookmarkStart w:id="1828" w:name="_Toc145708506"/>
      <w:bookmarkStart w:id="1829" w:name="_Toc153827180"/>
      <w:bookmarkStart w:id="1830" w:name="_Toc162008686"/>
      <w:r w:rsidRPr="00D61D2C">
        <w:t>6.1.3.</w:t>
      </w:r>
      <w:r>
        <w:t>5</w:t>
      </w:r>
      <w:r w:rsidRPr="00D61D2C">
        <w:t>.3.1</w:t>
      </w:r>
      <w:r w:rsidRPr="00D61D2C">
        <w:tab/>
        <w:t>GET</w:t>
      </w:r>
      <w:bookmarkEnd w:id="1823"/>
      <w:bookmarkEnd w:id="1824"/>
      <w:bookmarkEnd w:id="1825"/>
      <w:bookmarkEnd w:id="1826"/>
      <w:bookmarkEnd w:id="1827"/>
      <w:bookmarkEnd w:id="1828"/>
      <w:bookmarkEnd w:id="1829"/>
      <w:bookmarkEnd w:id="1830"/>
    </w:p>
    <w:p w14:paraId="782D5E7A" w14:textId="1944E762" w:rsidR="00027A75" w:rsidRDefault="00027A75" w:rsidP="00027A75">
      <w:r>
        <w:t xml:space="preserve">This method shall support the URI query parameters specified in </w:t>
      </w:r>
      <w:r w:rsidR="00EB46E1">
        <w:t>table </w:t>
      </w:r>
      <w:r>
        <w:t>6.1.3.5.3.1-1.</w:t>
      </w:r>
    </w:p>
    <w:p w14:paraId="7F8E6980" w14:textId="036D6888" w:rsidR="00027A75" w:rsidRPr="00384E92" w:rsidRDefault="00EB46E1" w:rsidP="00027A75">
      <w:pPr>
        <w:pStyle w:val="TH"/>
        <w:rPr>
          <w:rFonts w:cs="Arial"/>
        </w:rPr>
      </w:pPr>
      <w:r w:rsidRPr="00384E92">
        <w:t>Table</w:t>
      </w:r>
      <w:r>
        <w:t> </w:t>
      </w:r>
      <w:r w:rsidR="00027A75" w:rsidRPr="00384E92">
        <w:t>6.</w:t>
      </w:r>
      <w:r w:rsidR="00027A75">
        <w:t>1.3.5.3.1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1069975" w14:textId="77777777" w:rsidTr="00743D85">
        <w:trPr>
          <w:jc w:val="center"/>
        </w:trPr>
        <w:tc>
          <w:tcPr>
            <w:tcW w:w="825" w:type="pct"/>
            <w:tcBorders>
              <w:bottom w:val="single" w:sz="6" w:space="0" w:color="auto"/>
            </w:tcBorders>
            <w:shd w:val="clear" w:color="auto" w:fill="C0C0C0"/>
          </w:tcPr>
          <w:p w14:paraId="15724505"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CE8B7C"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1DC9F68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8028043"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42FF7C88"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59405A" w14:textId="77777777" w:rsidR="00027A75" w:rsidRPr="0016361A" w:rsidRDefault="00027A75" w:rsidP="005330BF">
            <w:pPr>
              <w:pStyle w:val="TAH"/>
            </w:pPr>
            <w:r w:rsidRPr="0016361A">
              <w:t>Applicability</w:t>
            </w:r>
          </w:p>
        </w:tc>
      </w:tr>
      <w:tr w:rsidR="00027A75" w:rsidRPr="00B54FF5" w14:paraId="401E75D9" w14:textId="77777777" w:rsidTr="00743D85">
        <w:trPr>
          <w:jc w:val="center"/>
        </w:trPr>
        <w:tc>
          <w:tcPr>
            <w:tcW w:w="825" w:type="pct"/>
            <w:tcBorders>
              <w:top w:val="single" w:sz="6" w:space="0" w:color="auto"/>
            </w:tcBorders>
            <w:shd w:val="clear" w:color="auto" w:fill="auto"/>
          </w:tcPr>
          <w:p w14:paraId="1539F267" w14:textId="77777777" w:rsidR="00027A75" w:rsidRPr="0016361A" w:rsidRDefault="00027A75" w:rsidP="005330BF">
            <w:pPr>
              <w:pStyle w:val="TAL"/>
            </w:pPr>
            <w:r w:rsidRPr="0016361A">
              <w:t>n/a</w:t>
            </w:r>
          </w:p>
        </w:tc>
        <w:tc>
          <w:tcPr>
            <w:tcW w:w="731" w:type="pct"/>
            <w:tcBorders>
              <w:top w:val="single" w:sz="6" w:space="0" w:color="auto"/>
            </w:tcBorders>
          </w:tcPr>
          <w:p w14:paraId="6B15052C" w14:textId="77777777" w:rsidR="00027A75" w:rsidRPr="0016361A" w:rsidRDefault="00027A75" w:rsidP="005330BF">
            <w:pPr>
              <w:pStyle w:val="TAL"/>
            </w:pPr>
          </w:p>
        </w:tc>
        <w:tc>
          <w:tcPr>
            <w:tcW w:w="215" w:type="pct"/>
            <w:tcBorders>
              <w:top w:val="single" w:sz="6" w:space="0" w:color="auto"/>
            </w:tcBorders>
          </w:tcPr>
          <w:p w14:paraId="20746C30" w14:textId="77777777" w:rsidR="00027A75" w:rsidRPr="0016361A" w:rsidRDefault="00027A75" w:rsidP="005330BF">
            <w:pPr>
              <w:pStyle w:val="TAC"/>
            </w:pPr>
          </w:p>
        </w:tc>
        <w:tc>
          <w:tcPr>
            <w:tcW w:w="580" w:type="pct"/>
            <w:tcBorders>
              <w:top w:val="single" w:sz="6" w:space="0" w:color="auto"/>
            </w:tcBorders>
          </w:tcPr>
          <w:p w14:paraId="2D67230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68B6FF0E" w14:textId="77777777" w:rsidR="00027A75" w:rsidRPr="0016361A" w:rsidRDefault="00027A75" w:rsidP="005330BF">
            <w:pPr>
              <w:pStyle w:val="TAL"/>
            </w:pPr>
          </w:p>
        </w:tc>
        <w:tc>
          <w:tcPr>
            <w:tcW w:w="796" w:type="pct"/>
            <w:tcBorders>
              <w:top w:val="single" w:sz="6" w:space="0" w:color="auto"/>
            </w:tcBorders>
          </w:tcPr>
          <w:p w14:paraId="4F63BB8A" w14:textId="77777777" w:rsidR="00027A75" w:rsidRPr="0016361A" w:rsidRDefault="00027A75" w:rsidP="005330BF">
            <w:pPr>
              <w:pStyle w:val="TAL"/>
            </w:pPr>
          </w:p>
        </w:tc>
      </w:tr>
    </w:tbl>
    <w:p w14:paraId="6B9BE211" w14:textId="77777777" w:rsidR="00027A75" w:rsidRDefault="00027A75" w:rsidP="00027A75"/>
    <w:p w14:paraId="563C9704" w14:textId="6D4FA1FB" w:rsidR="00027A75" w:rsidRPr="00384E92" w:rsidRDefault="00027A75" w:rsidP="00027A75">
      <w:r>
        <w:t xml:space="preserve">This method shall support the request data structures specified in </w:t>
      </w:r>
      <w:r w:rsidR="00EB46E1">
        <w:t>table </w:t>
      </w:r>
      <w:r>
        <w:t xml:space="preserve">6.1.3.5.3.1-2 and the response data structures and response codes specified in </w:t>
      </w:r>
      <w:r w:rsidR="00EB46E1">
        <w:t>table </w:t>
      </w:r>
      <w:r>
        <w:t>6.1.3.5.3.1-3.</w:t>
      </w:r>
    </w:p>
    <w:p w14:paraId="6D7A6392" w14:textId="2305F992" w:rsidR="00027A75" w:rsidRPr="001769FF" w:rsidRDefault="00EB46E1" w:rsidP="00027A75">
      <w:pPr>
        <w:pStyle w:val="TH"/>
      </w:pPr>
      <w:r w:rsidRPr="001769FF">
        <w:t>Table</w:t>
      </w:r>
      <w:r>
        <w:t> </w:t>
      </w:r>
      <w:r w:rsidR="00027A75" w:rsidRPr="001769FF">
        <w:t>6.</w:t>
      </w:r>
      <w:r w:rsidR="00027A75">
        <w:t>1.3.5.</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231A5E46" w14:textId="77777777" w:rsidTr="00743D85">
        <w:trPr>
          <w:jc w:val="center"/>
        </w:trPr>
        <w:tc>
          <w:tcPr>
            <w:tcW w:w="1627" w:type="dxa"/>
            <w:tcBorders>
              <w:bottom w:val="single" w:sz="6" w:space="0" w:color="auto"/>
            </w:tcBorders>
            <w:shd w:val="clear" w:color="auto" w:fill="C0C0C0"/>
          </w:tcPr>
          <w:p w14:paraId="0B4AC031"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4DBBDDDC"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3B3B1465"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648A2781" w14:textId="77777777" w:rsidR="00027A75" w:rsidRPr="0016361A" w:rsidRDefault="00027A75" w:rsidP="005330BF">
            <w:pPr>
              <w:pStyle w:val="TAH"/>
            </w:pPr>
            <w:r w:rsidRPr="0016361A">
              <w:t>Description</w:t>
            </w:r>
          </w:p>
        </w:tc>
      </w:tr>
      <w:tr w:rsidR="00027A75" w:rsidRPr="00B54FF5" w14:paraId="235721F1" w14:textId="77777777" w:rsidTr="00743D85">
        <w:trPr>
          <w:jc w:val="center"/>
        </w:trPr>
        <w:tc>
          <w:tcPr>
            <w:tcW w:w="1627" w:type="dxa"/>
            <w:tcBorders>
              <w:top w:val="single" w:sz="6" w:space="0" w:color="auto"/>
            </w:tcBorders>
            <w:shd w:val="clear" w:color="auto" w:fill="auto"/>
          </w:tcPr>
          <w:p w14:paraId="459F782C" w14:textId="77777777" w:rsidR="00027A75" w:rsidRPr="0016361A" w:rsidRDefault="00027A75" w:rsidP="005330BF">
            <w:pPr>
              <w:pStyle w:val="TAL"/>
            </w:pPr>
            <w:r w:rsidRPr="0016361A">
              <w:t>n/a</w:t>
            </w:r>
          </w:p>
        </w:tc>
        <w:tc>
          <w:tcPr>
            <w:tcW w:w="425" w:type="dxa"/>
            <w:tcBorders>
              <w:top w:val="single" w:sz="6" w:space="0" w:color="auto"/>
            </w:tcBorders>
          </w:tcPr>
          <w:p w14:paraId="11D21A89" w14:textId="77777777" w:rsidR="00027A75" w:rsidRPr="0016361A" w:rsidRDefault="00027A75" w:rsidP="005330BF">
            <w:pPr>
              <w:pStyle w:val="TAC"/>
            </w:pPr>
          </w:p>
        </w:tc>
        <w:tc>
          <w:tcPr>
            <w:tcW w:w="1276" w:type="dxa"/>
            <w:tcBorders>
              <w:top w:val="single" w:sz="6" w:space="0" w:color="auto"/>
            </w:tcBorders>
          </w:tcPr>
          <w:p w14:paraId="4450B87C" w14:textId="77777777" w:rsidR="00027A75" w:rsidRPr="0016361A" w:rsidRDefault="00027A75" w:rsidP="005330BF">
            <w:pPr>
              <w:pStyle w:val="TAL"/>
            </w:pPr>
          </w:p>
        </w:tc>
        <w:tc>
          <w:tcPr>
            <w:tcW w:w="6447" w:type="dxa"/>
            <w:tcBorders>
              <w:top w:val="single" w:sz="6" w:space="0" w:color="auto"/>
            </w:tcBorders>
            <w:shd w:val="clear" w:color="auto" w:fill="auto"/>
          </w:tcPr>
          <w:p w14:paraId="67C24828" w14:textId="77777777" w:rsidR="00027A75" w:rsidRPr="0016361A" w:rsidRDefault="00027A75" w:rsidP="005330BF">
            <w:pPr>
              <w:pStyle w:val="TAL"/>
            </w:pPr>
          </w:p>
        </w:tc>
      </w:tr>
    </w:tbl>
    <w:p w14:paraId="60BDD43E" w14:textId="77777777" w:rsidR="00027A75" w:rsidRDefault="00027A75" w:rsidP="00027A75"/>
    <w:p w14:paraId="6D84497A" w14:textId="2AA5764F" w:rsidR="00027A75" w:rsidRPr="001769FF" w:rsidRDefault="00EB46E1" w:rsidP="00027A75">
      <w:pPr>
        <w:pStyle w:val="TH"/>
      </w:pPr>
      <w:r w:rsidRPr="001769FF">
        <w:lastRenderedPageBreak/>
        <w:t>Table</w:t>
      </w:r>
      <w:r>
        <w:t> </w:t>
      </w:r>
      <w:r w:rsidR="00027A75" w:rsidRPr="001769FF">
        <w:t>6.</w:t>
      </w:r>
      <w:r w:rsidR="00027A75">
        <w:t>1.3.5.</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4ACCC00C" w14:textId="77777777" w:rsidTr="00743D85">
        <w:trPr>
          <w:jc w:val="center"/>
        </w:trPr>
        <w:tc>
          <w:tcPr>
            <w:tcW w:w="825" w:type="pct"/>
            <w:tcBorders>
              <w:bottom w:val="single" w:sz="6" w:space="0" w:color="auto"/>
            </w:tcBorders>
            <w:shd w:val="clear" w:color="auto" w:fill="C0C0C0"/>
          </w:tcPr>
          <w:p w14:paraId="0703D04C"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385ABA91"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BB4270B"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194A86B9" w14:textId="77777777" w:rsidR="00027A75" w:rsidRPr="0016361A" w:rsidRDefault="00027A75" w:rsidP="005330BF">
            <w:pPr>
              <w:pStyle w:val="TAH"/>
            </w:pPr>
            <w:r w:rsidRPr="0016361A">
              <w:t>Response</w:t>
            </w:r>
          </w:p>
          <w:p w14:paraId="5B1F23BF"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4AB4D99" w14:textId="77777777" w:rsidR="00027A75" w:rsidRPr="0016361A" w:rsidRDefault="00027A75" w:rsidP="005330BF">
            <w:pPr>
              <w:pStyle w:val="TAH"/>
            </w:pPr>
            <w:r w:rsidRPr="0016361A">
              <w:t>Description</w:t>
            </w:r>
          </w:p>
        </w:tc>
      </w:tr>
      <w:tr w:rsidR="00027A75" w:rsidRPr="00B54FF5" w14:paraId="76DDD204" w14:textId="77777777" w:rsidTr="00743D85">
        <w:trPr>
          <w:jc w:val="center"/>
        </w:trPr>
        <w:tc>
          <w:tcPr>
            <w:tcW w:w="825" w:type="pct"/>
            <w:tcBorders>
              <w:top w:val="single" w:sz="6" w:space="0" w:color="auto"/>
            </w:tcBorders>
            <w:shd w:val="clear" w:color="auto" w:fill="auto"/>
          </w:tcPr>
          <w:p w14:paraId="2BF0618E"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FDB4C38" w14:textId="77777777" w:rsidR="00027A75" w:rsidRPr="0016361A" w:rsidRDefault="00027A75" w:rsidP="005330BF">
            <w:pPr>
              <w:pStyle w:val="TAC"/>
            </w:pPr>
            <w:r w:rsidRPr="0016361A">
              <w:t>M</w:t>
            </w:r>
          </w:p>
        </w:tc>
        <w:tc>
          <w:tcPr>
            <w:tcW w:w="649" w:type="pct"/>
            <w:tcBorders>
              <w:top w:val="single" w:sz="6" w:space="0" w:color="auto"/>
            </w:tcBorders>
          </w:tcPr>
          <w:p w14:paraId="5B07CCB2"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5544A606"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5A21A75" w14:textId="77777777" w:rsidR="00027A75" w:rsidRPr="0016361A" w:rsidRDefault="00027A75" w:rsidP="005330BF">
            <w:pPr>
              <w:pStyle w:val="TAL"/>
            </w:pPr>
            <w:r>
              <w:t xml:space="preserve">The </w:t>
            </w:r>
            <w:r>
              <w:rPr>
                <w:rFonts w:hint="eastAsia"/>
                <w:lang w:eastAsia="zh-CN"/>
              </w:rPr>
              <w:t>configuration</w:t>
            </w:r>
            <w:r>
              <w:t xml:space="preserve"> information in the request URI are returned.</w:t>
            </w:r>
          </w:p>
        </w:tc>
      </w:tr>
      <w:tr w:rsidR="005E7304" w:rsidRPr="00B54FF5" w14:paraId="509B8F58" w14:textId="77777777" w:rsidTr="00743D85">
        <w:trPr>
          <w:jc w:val="center"/>
        </w:trPr>
        <w:tc>
          <w:tcPr>
            <w:tcW w:w="825" w:type="pct"/>
            <w:shd w:val="clear" w:color="auto" w:fill="auto"/>
          </w:tcPr>
          <w:p w14:paraId="768BA053" w14:textId="602265E2" w:rsidR="005E7304" w:rsidRDefault="005E7304" w:rsidP="005E7304">
            <w:pPr>
              <w:pStyle w:val="TAL"/>
              <w:rPr>
                <w:lang w:eastAsia="zh-CN"/>
              </w:rPr>
            </w:pPr>
            <w:r>
              <w:t>RedirectResponse</w:t>
            </w:r>
          </w:p>
        </w:tc>
        <w:tc>
          <w:tcPr>
            <w:tcW w:w="225" w:type="pct"/>
          </w:tcPr>
          <w:p w14:paraId="659281F7" w14:textId="22AB7250" w:rsidR="005E7304" w:rsidRPr="0016361A" w:rsidRDefault="005E7304" w:rsidP="005E7304">
            <w:pPr>
              <w:pStyle w:val="TAC"/>
            </w:pPr>
            <w:r>
              <w:t>O</w:t>
            </w:r>
          </w:p>
        </w:tc>
        <w:tc>
          <w:tcPr>
            <w:tcW w:w="649" w:type="pct"/>
          </w:tcPr>
          <w:p w14:paraId="4090DDA3" w14:textId="264D1E10" w:rsidR="005E7304" w:rsidRDefault="005E7304" w:rsidP="005E7304">
            <w:pPr>
              <w:pStyle w:val="TAL"/>
              <w:rPr>
                <w:lang w:eastAsia="zh-CN"/>
              </w:rPr>
            </w:pPr>
            <w:r>
              <w:t>0..1</w:t>
            </w:r>
          </w:p>
        </w:tc>
        <w:tc>
          <w:tcPr>
            <w:tcW w:w="583" w:type="pct"/>
          </w:tcPr>
          <w:p w14:paraId="10938831" w14:textId="77870BB9" w:rsidR="005E7304" w:rsidRDefault="005E7304" w:rsidP="005E7304">
            <w:pPr>
              <w:pStyle w:val="TAL"/>
              <w:rPr>
                <w:lang w:eastAsia="zh-CN"/>
              </w:rPr>
            </w:pPr>
            <w:r>
              <w:t>307 Temporary Redirect</w:t>
            </w:r>
          </w:p>
        </w:tc>
        <w:tc>
          <w:tcPr>
            <w:tcW w:w="2718" w:type="pct"/>
            <w:shd w:val="clear" w:color="auto" w:fill="auto"/>
          </w:tcPr>
          <w:p w14:paraId="0F9D525E" w14:textId="73B48646" w:rsidR="005E7304" w:rsidRDefault="005E7304" w:rsidP="00655DE9">
            <w:pPr>
              <w:pStyle w:val="TAL"/>
            </w:pPr>
            <w:r>
              <w:t xml:space="preserve">Temporary redirection, during </w:t>
            </w:r>
            <w:r w:rsidRPr="00B05BE8">
              <w:t>Individual</w:t>
            </w:r>
            <w:r>
              <w:t xml:space="preserve"> Time Synchronization Exposure Configuration resource retrieval.</w:t>
            </w:r>
          </w:p>
          <w:p w14:paraId="6D8842B8" w14:textId="77777777" w:rsidR="00283353" w:rsidRDefault="00283353" w:rsidP="00655DE9">
            <w:pPr>
              <w:pStyle w:val="TAL"/>
            </w:pPr>
          </w:p>
          <w:p w14:paraId="06DC6857" w14:textId="6E171A19" w:rsidR="00655DE9" w:rsidRDefault="00655DE9" w:rsidP="00655DE9">
            <w:pPr>
              <w:pStyle w:val="TAL"/>
            </w:pPr>
            <w:r>
              <w:t>(NOTE 2)</w:t>
            </w:r>
          </w:p>
        </w:tc>
      </w:tr>
      <w:tr w:rsidR="005E7304" w:rsidRPr="00B54FF5" w14:paraId="426ADE73" w14:textId="77777777" w:rsidTr="00743D85">
        <w:trPr>
          <w:jc w:val="center"/>
        </w:trPr>
        <w:tc>
          <w:tcPr>
            <w:tcW w:w="825" w:type="pct"/>
            <w:shd w:val="clear" w:color="auto" w:fill="auto"/>
          </w:tcPr>
          <w:p w14:paraId="2BC08CDD" w14:textId="452B49D3" w:rsidR="005E7304" w:rsidRDefault="005E7304" w:rsidP="005E7304">
            <w:pPr>
              <w:pStyle w:val="TAL"/>
              <w:rPr>
                <w:lang w:eastAsia="zh-CN"/>
              </w:rPr>
            </w:pPr>
            <w:r>
              <w:t>RedirectResponse</w:t>
            </w:r>
          </w:p>
        </w:tc>
        <w:tc>
          <w:tcPr>
            <w:tcW w:w="225" w:type="pct"/>
          </w:tcPr>
          <w:p w14:paraId="14E8CC56" w14:textId="28BC09B5" w:rsidR="005E7304" w:rsidRPr="0016361A" w:rsidRDefault="005E7304" w:rsidP="005E7304">
            <w:pPr>
              <w:pStyle w:val="TAC"/>
            </w:pPr>
            <w:r>
              <w:t>O</w:t>
            </w:r>
          </w:p>
        </w:tc>
        <w:tc>
          <w:tcPr>
            <w:tcW w:w="649" w:type="pct"/>
          </w:tcPr>
          <w:p w14:paraId="41F3AEBF" w14:textId="50CD275D" w:rsidR="005E7304" w:rsidRDefault="005E7304" w:rsidP="005E7304">
            <w:pPr>
              <w:pStyle w:val="TAL"/>
              <w:rPr>
                <w:lang w:eastAsia="zh-CN"/>
              </w:rPr>
            </w:pPr>
            <w:r>
              <w:t>0..1</w:t>
            </w:r>
          </w:p>
        </w:tc>
        <w:tc>
          <w:tcPr>
            <w:tcW w:w="583" w:type="pct"/>
          </w:tcPr>
          <w:p w14:paraId="3C83B55F" w14:textId="696C06FB" w:rsidR="005E7304" w:rsidRDefault="005E7304" w:rsidP="005E7304">
            <w:pPr>
              <w:pStyle w:val="TAL"/>
              <w:rPr>
                <w:lang w:eastAsia="zh-CN"/>
              </w:rPr>
            </w:pPr>
            <w:r>
              <w:t>308 Permanent Redirect</w:t>
            </w:r>
          </w:p>
        </w:tc>
        <w:tc>
          <w:tcPr>
            <w:tcW w:w="2718" w:type="pct"/>
            <w:shd w:val="clear" w:color="auto" w:fill="auto"/>
          </w:tcPr>
          <w:p w14:paraId="4478CDD9" w14:textId="0A22E960" w:rsidR="005E7304" w:rsidRDefault="005E7304" w:rsidP="00655DE9">
            <w:pPr>
              <w:pStyle w:val="TAL"/>
            </w:pPr>
            <w:r>
              <w:t xml:space="preserve">Permanent redirection, during </w:t>
            </w:r>
            <w:r w:rsidRPr="00B05BE8">
              <w:t>Individual</w:t>
            </w:r>
            <w:r>
              <w:t xml:space="preserve"> Time Synchronization Exposure Configuration resource retrieval.</w:t>
            </w:r>
          </w:p>
          <w:p w14:paraId="64856BDF" w14:textId="77777777" w:rsidR="00283353" w:rsidRDefault="00283353" w:rsidP="00655DE9">
            <w:pPr>
              <w:pStyle w:val="TAL"/>
            </w:pPr>
          </w:p>
          <w:p w14:paraId="23D1CB24" w14:textId="697DE7B4" w:rsidR="00655DE9" w:rsidRDefault="00655DE9" w:rsidP="00655DE9">
            <w:pPr>
              <w:pStyle w:val="TAL"/>
            </w:pPr>
            <w:r>
              <w:t>(NOTE 2)</w:t>
            </w:r>
          </w:p>
        </w:tc>
      </w:tr>
      <w:tr w:rsidR="005E7304" w:rsidRPr="00B54FF5" w14:paraId="3AE66B6F" w14:textId="77777777" w:rsidTr="00743D85">
        <w:trPr>
          <w:jc w:val="center"/>
        </w:trPr>
        <w:tc>
          <w:tcPr>
            <w:tcW w:w="5000" w:type="pct"/>
            <w:gridSpan w:val="5"/>
            <w:shd w:val="clear" w:color="auto" w:fill="auto"/>
          </w:tcPr>
          <w:p w14:paraId="4AAFDD5A" w14:textId="77777777" w:rsidR="005E7304" w:rsidRDefault="005E7304" w:rsidP="005E7304">
            <w:pPr>
              <w:pStyle w:val="TAN"/>
            </w:pPr>
            <w:r w:rsidRPr="0016361A">
              <w:t>NOTE</w:t>
            </w:r>
            <w:r w:rsidR="00655DE9">
              <w:rPr>
                <w:rFonts w:cs="Arial"/>
              </w:rPr>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EB46E1" w:rsidRPr="0016361A">
              <w:t>Table</w:t>
            </w:r>
            <w:r w:rsidR="00EB46E1">
              <w:t> </w:t>
            </w:r>
            <w:r w:rsidRPr="0016361A">
              <w:t>5.2.7.1-1 of 3GPP TS 29.500 [4] also apply.</w:t>
            </w:r>
          </w:p>
          <w:p w14:paraId="36CEE9A7" w14:textId="380D7919" w:rsidR="00655DE9" w:rsidRPr="0016361A" w:rsidRDefault="00655DE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4B44AE8" w14:textId="77777777" w:rsidR="00027A75" w:rsidRDefault="00027A75" w:rsidP="00027A75"/>
    <w:p w14:paraId="6B5C1E56"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32D57268" w14:textId="77777777" w:rsidTr="00743D85">
        <w:trPr>
          <w:jc w:val="center"/>
        </w:trPr>
        <w:tc>
          <w:tcPr>
            <w:tcW w:w="831" w:type="pct"/>
            <w:tcBorders>
              <w:bottom w:val="single" w:sz="6" w:space="0" w:color="auto"/>
            </w:tcBorders>
            <w:shd w:val="clear" w:color="auto" w:fill="C0C0C0"/>
          </w:tcPr>
          <w:p w14:paraId="4804AE9F" w14:textId="77777777" w:rsidR="005E7304" w:rsidRDefault="005E7304" w:rsidP="005E7304">
            <w:pPr>
              <w:pStyle w:val="TAH"/>
            </w:pPr>
            <w:r>
              <w:t>Name</w:t>
            </w:r>
          </w:p>
        </w:tc>
        <w:tc>
          <w:tcPr>
            <w:tcW w:w="737" w:type="pct"/>
            <w:tcBorders>
              <w:bottom w:val="single" w:sz="6" w:space="0" w:color="auto"/>
            </w:tcBorders>
            <w:shd w:val="clear" w:color="auto" w:fill="C0C0C0"/>
          </w:tcPr>
          <w:p w14:paraId="76ABDA75" w14:textId="77777777" w:rsidR="005E7304" w:rsidRDefault="005E7304" w:rsidP="005E7304">
            <w:pPr>
              <w:pStyle w:val="TAH"/>
            </w:pPr>
            <w:r>
              <w:t>Data type</w:t>
            </w:r>
          </w:p>
        </w:tc>
        <w:tc>
          <w:tcPr>
            <w:tcW w:w="218" w:type="pct"/>
            <w:tcBorders>
              <w:bottom w:val="single" w:sz="6" w:space="0" w:color="auto"/>
            </w:tcBorders>
            <w:shd w:val="clear" w:color="auto" w:fill="C0C0C0"/>
          </w:tcPr>
          <w:p w14:paraId="39E8AC65" w14:textId="77777777" w:rsidR="005E7304" w:rsidRDefault="005E7304" w:rsidP="005E7304">
            <w:pPr>
              <w:pStyle w:val="TAH"/>
            </w:pPr>
            <w:r>
              <w:t>P</w:t>
            </w:r>
          </w:p>
        </w:tc>
        <w:tc>
          <w:tcPr>
            <w:tcW w:w="585" w:type="pct"/>
            <w:tcBorders>
              <w:bottom w:val="single" w:sz="6" w:space="0" w:color="auto"/>
            </w:tcBorders>
            <w:shd w:val="clear" w:color="auto" w:fill="C0C0C0"/>
          </w:tcPr>
          <w:p w14:paraId="2E2A7C2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EE8C4DF" w14:textId="77777777" w:rsidR="005E7304" w:rsidRDefault="005E7304" w:rsidP="005E7304">
            <w:pPr>
              <w:pStyle w:val="TAH"/>
            </w:pPr>
            <w:r>
              <w:t>Description</w:t>
            </w:r>
          </w:p>
        </w:tc>
      </w:tr>
      <w:tr w:rsidR="005E7304" w14:paraId="3D266840" w14:textId="77777777" w:rsidTr="00743D85">
        <w:trPr>
          <w:jc w:val="center"/>
        </w:trPr>
        <w:tc>
          <w:tcPr>
            <w:tcW w:w="831" w:type="pct"/>
            <w:tcBorders>
              <w:top w:val="single" w:sz="6" w:space="0" w:color="auto"/>
            </w:tcBorders>
            <w:shd w:val="clear" w:color="auto" w:fill="auto"/>
          </w:tcPr>
          <w:p w14:paraId="4192DFFD" w14:textId="77777777" w:rsidR="005E7304" w:rsidRDefault="005E7304" w:rsidP="005E7304">
            <w:pPr>
              <w:pStyle w:val="TAL"/>
            </w:pPr>
            <w:r>
              <w:t>Location</w:t>
            </w:r>
          </w:p>
        </w:tc>
        <w:tc>
          <w:tcPr>
            <w:tcW w:w="737" w:type="pct"/>
            <w:tcBorders>
              <w:top w:val="single" w:sz="6" w:space="0" w:color="auto"/>
            </w:tcBorders>
          </w:tcPr>
          <w:p w14:paraId="3AA7CF71" w14:textId="77777777" w:rsidR="005E7304" w:rsidRDefault="005E7304" w:rsidP="005E7304">
            <w:pPr>
              <w:pStyle w:val="TAL"/>
            </w:pPr>
            <w:r>
              <w:t>string</w:t>
            </w:r>
          </w:p>
        </w:tc>
        <w:tc>
          <w:tcPr>
            <w:tcW w:w="218" w:type="pct"/>
            <w:tcBorders>
              <w:top w:val="single" w:sz="6" w:space="0" w:color="auto"/>
            </w:tcBorders>
          </w:tcPr>
          <w:p w14:paraId="52CDF66B" w14:textId="77777777" w:rsidR="005E7304" w:rsidRPr="00DE79C3" w:rsidRDefault="005E7304" w:rsidP="005E7304">
            <w:pPr>
              <w:pStyle w:val="TAC"/>
            </w:pPr>
            <w:r w:rsidRPr="00DE79C3">
              <w:t>M</w:t>
            </w:r>
          </w:p>
        </w:tc>
        <w:tc>
          <w:tcPr>
            <w:tcW w:w="585" w:type="pct"/>
            <w:tcBorders>
              <w:top w:val="single" w:sz="6" w:space="0" w:color="auto"/>
            </w:tcBorders>
          </w:tcPr>
          <w:p w14:paraId="427354F1"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6579086" w14:textId="785FC8F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67D80003" w14:textId="77777777" w:rsidR="00283353" w:rsidRDefault="00283353" w:rsidP="00655DE9">
            <w:pPr>
              <w:pStyle w:val="TAL"/>
            </w:pPr>
          </w:p>
          <w:p w14:paraId="5D8E74DF" w14:textId="08503BAD"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260644D" w14:textId="77777777" w:rsidTr="00743D85">
        <w:trPr>
          <w:jc w:val="center"/>
        </w:trPr>
        <w:tc>
          <w:tcPr>
            <w:tcW w:w="831" w:type="pct"/>
            <w:shd w:val="clear" w:color="auto" w:fill="auto"/>
          </w:tcPr>
          <w:p w14:paraId="057A45E8" w14:textId="77777777" w:rsidR="005E7304" w:rsidRDefault="005E7304" w:rsidP="005E7304">
            <w:pPr>
              <w:pStyle w:val="TAL"/>
            </w:pPr>
            <w:r>
              <w:rPr>
                <w:lang w:eastAsia="zh-CN"/>
              </w:rPr>
              <w:t>3gpp-Sbi-Target-Nf-Id</w:t>
            </w:r>
          </w:p>
        </w:tc>
        <w:tc>
          <w:tcPr>
            <w:tcW w:w="737" w:type="pct"/>
          </w:tcPr>
          <w:p w14:paraId="3ED882EA" w14:textId="77777777" w:rsidR="005E7304" w:rsidRDefault="005E7304" w:rsidP="005E7304">
            <w:pPr>
              <w:pStyle w:val="TAL"/>
            </w:pPr>
            <w:r>
              <w:rPr>
                <w:lang w:eastAsia="fr-FR"/>
              </w:rPr>
              <w:t>string</w:t>
            </w:r>
          </w:p>
        </w:tc>
        <w:tc>
          <w:tcPr>
            <w:tcW w:w="218" w:type="pct"/>
          </w:tcPr>
          <w:p w14:paraId="1323163D" w14:textId="77777777" w:rsidR="005E7304" w:rsidRPr="00DE79C3" w:rsidRDefault="005E7304" w:rsidP="005E7304">
            <w:pPr>
              <w:pStyle w:val="TAC"/>
            </w:pPr>
            <w:r w:rsidRPr="00DE79C3">
              <w:t>O</w:t>
            </w:r>
          </w:p>
        </w:tc>
        <w:tc>
          <w:tcPr>
            <w:tcW w:w="585" w:type="pct"/>
          </w:tcPr>
          <w:p w14:paraId="4418E3B9" w14:textId="77777777" w:rsidR="005E7304" w:rsidRPr="00DE79C3" w:rsidRDefault="005E7304" w:rsidP="005E7304">
            <w:pPr>
              <w:pStyle w:val="TAC"/>
            </w:pPr>
            <w:r w:rsidRPr="00DE79C3">
              <w:t>0..1</w:t>
            </w:r>
          </w:p>
        </w:tc>
        <w:tc>
          <w:tcPr>
            <w:tcW w:w="2628" w:type="pct"/>
            <w:shd w:val="clear" w:color="auto" w:fill="auto"/>
            <w:vAlign w:val="center"/>
          </w:tcPr>
          <w:p w14:paraId="09E50794" w14:textId="0DAE65D5"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36F4A5E8" w14:textId="77777777" w:rsidR="005E7304" w:rsidRDefault="005E7304" w:rsidP="005E7304"/>
    <w:p w14:paraId="628D7724"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051A00DA" w14:textId="77777777" w:rsidTr="00743D85">
        <w:trPr>
          <w:jc w:val="center"/>
        </w:trPr>
        <w:tc>
          <w:tcPr>
            <w:tcW w:w="831" w:type="pct"/>
            <w:tcBorders>
              <w:bottom w:val="single" w:sz="6" w:space="0" w:color="auto"/>
            </w:tcBorders>
            <w:shd w:val="clear" w:color="auto" w:fill="C0C0C0"/>
          </w:tcPr>
          <w:p w14:paraId="68209351" w14:textId="77777777" w:rsidR="005E7304" w:rsidRDefault="005E7304" w:rsidP="005E7304">
            <w:pPr>
              <w:pStyle w:val="TAH"/>
            </w:pPr>
            <w:r>
              <w:t>Name</w:t>
            </w:r>
          </w:p>
        </w:tc>
        <w:tc>
          <w:tcPr>
            <w:tcW w:w="737" w:type="pct"/>
            <w:tcBorders>
              <w:bottom w:val="single" w:sz="6" w:space="0" w:color="auto"/>
            </w:tcBorders>
            <w:shd w:val="clear" w:color="auto" w:fill="C0C0C0"/>
          </w:tcPr>
          <w:p w14:paraId="44C07234" w14:textId="77777777" w:rsidR="005E7304" w:rsidRDefault="005E7304" w:rsidP="005E7304">
            <w:pPr>
              <w:pStyle w:val="TAH"/>
            </w:pPr>
            <w:r>
              <w:t>Data type</w:t>
            </w:r>
          </w:p>
        </w:tc>
        <w:tc>
          <w:tcPr>
            <w:tcW w:w="218" w:type="pct"/>
            <w:tcBorders>
              <w:bottom w:val="single" w:sz="6" w:space="0" w:color="auto"/>
            </w:tcBorders>
            <w:shd w:val="clear" w:color="auto" w:fill="C0C0C0"/>
          </w:tcPr>
          <w:p w14:paraId="25E9FE53" w14:textId="77777777" w:rsidR="005E7304" w:rsidRDefault="005E7304" w:rsidP="005E7304">
            <w:pPr>
              <w:pStyle w:val="TAH"/>
            </w:pPr>
            <w:r>
              <w:t>P</w:t>
            </w:r>
          </w:p>
        </w:tc>
        <w:tc>
          <w:tcPr>
            <w:tcW w:w="585" w:type="pct"/>
            <w:tcBorders>
              <w:bottom w:val="single" w:sz="6" w:space="0" w:color="auto"/>
            </w:tcBorders>
            <w:shd w:val="clear" w:color="auto" w:fill="C0C0C0"/>
          </w:tcPr>
          <w:p w14:paraId="1CCE69E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5C296A5" w14:textId="77777777" w:rsidR="005E7304" w:rsidRDefault="005E7304" w:rsidP="005E7304">
            <w:pPr>
              <w:pStyle w:val="TAH"/>
            </w:pPr>
            <w:r>
              <w:t>Description</w:t>
            </w:r>
          </w:p>
        </w:tc>
      </w:tr>
      <w:tr w:rsidR="005E7304" w14:paraId="4E6A81BD" w14:textId="77777777" w:rsidTr="00743D85">
        <w:trPr>
          <w:jc w:val="center"/>
        </w:trPr>
        <w:tc>
          <w:tcPr>
            <w:tcW w:w="831" w:type="pct"/>
            <w:tcBorders>
              <w:top w:val="single" w:sz="6" w:space="0" w:color="auto"/>
            </w:tcBorders>
            <w:shd w:val="clear" w:color="auto" w:fill="auto"/>
          </w:tcPr>
          <w:p w14:paraId="519F548E" w14:textId="77777777" w:rsidR="005E7304" w:rsidRDefault="005E7304" w:rsidP="005E7304">
            <w:pPr>
              <w:pStyle w:val="TAL"/>
            </w:pPr>
            <w:r>
              <w:t>Location</w:t>
            </w:r>
          </w:p>
        </w:tc>
        <w:tc>
          <w:tcPr>
            <w:tcW w:w="737" w:type="pct"/>
            <w:tcBorders>
              <w:top w:val="single" w:sz="6" w:space="0" w:color="auto"/>
            </w:tcBorders>
          </w:tcPr>
          <w:p w14:paraId="687BAF9D" w14:textId="77777777" w:rsidR="005E7304" w:rsidRDefault="005E7304" w:rsidP="005E7304">
            <w:pPr>
              <w:pStyle w:val="TAL"/>
            </w:pPr>
            <w:r>
              <w:t>string</w:t>
            </w:r>
          </w:p>
        </w:tc>
        <w:tc>
          <w:tcPr>
            <w:tcW w:w="218" w:type="pct"/>
            <w:tcBorders>
              <w:top w:val="single" w:sz="6" w:space="0" w:color="auto"/>
            </w:tcBorders>
          </w:tcPr>
          <w:p w14:paraId="6C0D06AE" w14:textId="77777777" w:rsidR="005E7304" w:rsidRDefault="005E7304" w:rsidP="005E7304">
            <w:pPr>
              <w:pStyle w:val="TAC"/>
            </w:pPr>
            <w:r>
              <w:t>M</w:t>
            </w:r>
          </w:p>
        </w:tc>
        <w:tc>
          <w:tcPr>
            <w:tcW w:w="585" w:type="pct"/>
            <w:tcBorders>
              <w:top w:val="single" w:sz="6" w:space="0" w:color="auto"/>
            </w:tcBorders>
          </w:tcPr>
          <w:p w14:paraId="4AC62996"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27626187" w14:textId="768560A3"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290CB66" w14:textId="77777777" w:rsidR="00283353" w:rsidRDefault="00283353" w:rsidP="00655DE9">
            <w:pPr>
              <w:pStyle w:val="TAL"/>
            </w:pPr>
          </w:p>
          <w:p w14:paraId="2F363A62" w14:textId="04443F3B"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576F914D" w14:textId="77777777" w:rsidTr="00743D85">
        <w:trPr>
          <w:jc w:val="center"/>
        </w:trPr>
        <w:tc>
          <w:tcPr>
            <w:tcW w:w="831" w:type="pct"/>
            <w:shd w:val="clear" w:color="auto" w:fill="auto"/>
          </w:tcPr>
          <w:p w14:paraId="67001C14" w14:textId="77777777" w:rsidR="005E7304" w:rsidRDefault="005E7304" w:rsidP="005E7304">
            <w:pPr>
              <w:pStyle w:val="TAL"/>
            </w:pPr>
            <w:r>
              <w:rPr>
                <w:lang w:eastAsia="zh-CN"/>
              </w:rPr>
              <w:t>3gpp-Sbi-Target-Nf-Id</w:t>
            </w:r>
          </w:p>
        </w:tc>
        <w:tc>
          <w:tcPr>
            <w:tcW w:w="737" w:type="pct"/>
          </w:tcPr>
          <w:p w14:paraId="0A42251A" w14:textId="77777777" w:rsidR="005E7304" w:rsidRDefault="005E7304" w:rsidP="005E7304">
            <w:pPr>
              <w:pStyle w:val="TAL"/>
            </w:pPr>
            <w:r>
              <w:rPr>
                <w:lang w:eastAsia="fr-FR"/>
              </w:rPr>
              <w:t>string</w:t>
            </w:r>
          </w:p>
        </w:tc>
        <w:tc>
          <w:tcPr>
            <w:tcW w:w="218" w:type="pct"/>
          </w:tcPr>
          <w:p w14:paraId="26961743" w14:textId="77777777" w:rsidR="005E7304" w:rsidRDefault="005E7304" w:rsidP="005E7304">
            <w:pPr>
              <w:pStyle w:val="TAC"/>
            </w:pPr>
            <w:r>
              <w:rPr>
                <w:lang w:eastAsia="fr-FR"/>
              </w:rPr>
              <w:t>O</w:t>
            </w:r>
          </w:p>
        </w:tc>
        <w:tc>
          <w:tcPr>
            <w:tcW w:w="585" w:type="pct"/>
          </w:tcPr>
          <w:p w14:paraId="67071D62" w14:textId="77777777" w:rsidR="005E7304" w:rsidRDefault="005E7304" w:rsidP="005E7304">
            <w:pPr>
              <w:pStyle w:val="TAC"/>
            </w:pPr>
            <w:r>
              <w:rPr>
                <w:lang w:eastAsia="fr-FR"/>
              </w:rPr>
              <w:t>0..1</w:t>
            </w:r>
          </w:p>
        </w:tc>
        <w:tc>
          <w:tcPr>
            <w:tcW w:w="2628" w:type="pct"/>
            <w:shd w:val="clear" w:color="auto" w:fill="auto"/>
            <w:vAlign w:val="center"/>
          </w:tcPr>
          <w:p w14:paraId="16FF33B6" w14:textId="75D93942"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4AB3B60E" w14:textId="77777777" w:rsidR="005E7304" w:rsidRPr="005E7304" w:rsidRDefault="005E7304" w:rsidP="00027A75"/>
    <w:p w14:paraId="3B646094" w14:textId="77777777" w:rsidR="00027A75" w:rsidRPr="00384E92" w:rsidRDefault="00027A75" w:rsidP="00027A75">
      <w:pPr>
        <w:pStyle w:val="Heading6"/>
      </w:pPr>
      <w:bookmarkStart w:id="1831" w:name="_Toc89295654"/>
      <w:bookmarkStart w:id="1832" w:name="_Toc94261375"/>
      <w:bookmarkStart w:id="1833" w:name="_Toc104199048"/>
      <w:bookmarkStart w:id="1834" w:name="_Toc104489484"/>
      <w:bookmarkStart w:id="1835" w:name="_Toc138762313"/>
      <w:bookmarkStart w:id="1836" w:name="_Toc145708507"/>
      <w:bookmarkStart w:id="1837" w:name="_Toc153827181"/>
      <w:bookmarkStart w:id="1838" w:name="_Toc162008687"/>
      <w:r w:rsidRPr="00384E92">
        <w:t>6.</w:t>
      </w:r>
      <w:r>
        <w:t>1.3.5.3</w:t>
      </w:r>
      <w:r w:rsidRPr="00384E92">
        <w:t>.</w:t>
      </w:r>
      <w:r>
        <w:t>2</w:t>
      </w:r>
      <w:r w:rsidRPr="00384E92">
        <w:tab/>
      </w:r>
      <w:r>
        <w:t>PUT</w:t>
      </w:r>
      <w:bookmarkEnd w:id="1831"/>
      <w:bookmarkEnd w:id="1832"/>
      <w:bookmarkEnd w:id="1833"/>
      <w:bookmarkEnd w:id="1834"/>
      <w:bookmarkEnd w:id="1835"/>
      <w:bookmarkEnd w:id="1836"/>
      <w:bookmarkEnd w:id="1837"/>
      <w:bookmarkEnd w:id="1838"/>
    </w:p>
    <w:p w14:paraId="14D9D76C" w14:textId="7737489C" w:rsidR="00027A75" w:rsidRDefault="00027A75" w:rsidP="00027A75">
      <w:r>
        <w:t xml:space="preserve">This method shall support the URI query parameters specified in </w:t>
      </w:r>
      <w:r w:rsidR="00EB46E1">
        <w:t>table </w:t>
      </w:r>
      <w:r>
        <w:t>6.1.3.5.3.2-1.</w:t>
      </w:r>
    </w:p>
    <w:p w14:paraId="042A12EB" w14:textId="1EE9831B" w:rsidR="00027A75" w:rsidRPr="00384E92" w:rsidRDefault="00EB46E1" w:rsidP="00027A75">
      <w:pPr>
        <w:pStyle w:val="TH"/>
        <w:rPr>
          <w:rFonts w:cs="Arial"/>
        </w:rPr>
      </w:pPr>
      <w:r w:rsidRPr="00384E92">
        <w:t>Table</w:t>
      </w:r>
      <w:r>
        <w:t> </w:t>
      </w:r>
      <w:r w:rsidR="00027A75" w:rsidRPr="00384E92">
        <w:t>6.</w:t>
      </w:r>
      <w:r w:rsidR="00027A75">
        <w:t>1.3.5.3.2</w:t>
      </w:r>
      <w:r w:rsidR="00027A75" w:rsidRPr="00384E92">
        <w:t xml:space="preserve">-1: URI query parameters supported by the </w:t>
      </w:r>
      <w:r w:rsidR="00027A75">
        <w:t>PUT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2015093" w14:textId="77777777" w:rsidTr="00743D85">
        <w:trPr>
          <w:jc w:val="center"/>
        </w:trPr>
        <w:tc>
          <w:tcPr>
            <w:tcW w:w="825" w:type="pct"/>
            <w:tcBorders>
              <w:bottom w:val="single" w:sz="6" w:space="0" w:color="auto"/>
            </w:tcBorders>
            <w:shd w:val="clear" w:color="auto" w:fill="C0C0C0"/>
          </w:tcPr>
          <w:p w14:paraId="5D247C30"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BD2DD4"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0394098B"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13EBFB5"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3F4D7505"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198F1ABC" w14:textId="77777777" w:rsidR="00027A75" w:rsidRPr="0016361A" w:rsidRDefault="00027A75" w:rsidP="005330BF">
            <w:pPr>
              <w:pStyle w:val="TAH"/>
            </w:pPr>
            <w:r w:rsidRPr="0016361A">
              <w:t>Applicability</w:t>
            </w:r>
          </w:p>
        </w:tc>
      </w:tr>
      <w:tr w:rsidR="00027A75" w:rsidRPr="00B54FF5" w14:paraId="76066A06" w14:textId="77777777" w:rsidTr="00743D85">
        <w:trPr>
          <w:jc w:val="center"/>
        </w:trPr>
        <w:tc>
          <w:tcPr>
            <w:tcW w:w="825" w:type="pct"/>
            <w:tcBorders>
              <w:top w:val="single" w:sz="6" w:space="0" w:color="auto"/>
            </w:tcBorders>
            <w:shd w:val="clear" w:color="auto" w:fill="auto"/>
          </w:tcPr>
          <w:p w14:paraId="277CECAC" w14:textId="77777777" w:rsidR="00027A75" w:rsidRPr="0016361A" w:rsidRDefault="00027A75" w:rsidP="005330BF">
            <w:pPr>
              <w:pStyle w:val="TAL"/>
            </w:pPr>
            <w:r w:rsidRPr="0016361A">
              <w:t>n/a</w:t>
            </w:r>
          </w:p>
        </w:tc>
        <w:tc>
          <w:tcPr>
            <w:tcW w:w="731" w:type="pct"/>
            <w:tcBorders>
              <w:top w:val="single" w:sz="6" w:space="0" w:color="auto"/>
            </w:tcBorders>
          </w:tcPr>
          <w:p w14:paraId="7E905115" w14:textId="77777777" w:rsidR="00027A75" w:rsidRPr="0016361A" w:rsidRDefault="00027A75" w:rsidP="005330BF">
            <w:pPr>
              <w:pStyle w:val="TAL"/>
            </w:pPr>
          </w:p>
        </w:tc>
        <w:tc>
          <w:tcPr>
            <w:tcW w:w="215" w:type="pct"/>
            <w:tcBorders>
              <w:top w:val="single" w:sz="6" w:space="0" w:color="auto"/>
            </w:tcBorders>
          </w:tcPr>
          <w:p w14:paraId="0183813A" w14:textId="77777777" w:rsidR="00027A75" w:rsidRPr="0016361A" w:rsidRDefault="00027A75" w:rsidP="005330BF">
            <w:pPr>
              <w:pStyle w:val="TAC"/>
            </w:pPr>
          </w:p>
        </w:tc>
        <w:tc>
          <w:tcPr>
            <w:tcW w:w="580" w:type="pct"/>
            <w:tcBorders>
              <w:top w:val="single" w:sz="6" w:space="0" w:color="auto"/>
            </w:tcBorders>
          </w:tcPr>
          <w:p w14:paraId="2D014572"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24D1E2CF" w14:textId="77777777" w:rsidR="00027A75" w:rsidRPr="0016361A" w:rsidRDefault="00027A75" w:rsidP="005330BF">
            <w:pPr>
              <w:pStyle w:val="TAL"/>
            </w:pPr>
          </w:p>
        </w:tc>
        <w:tc>
          <w:tcPr>
            <w:tcW w:w="796" w:type="pct"/>
            <w:tcBorders>
              <w:top w:val="single" w:sz="6" w:space="0" w:color="auto"/>
            </w:tcBorders>
          </w:tcPr>
          <w:p w14:paraId="22F6ED9D" w14:textId="77777777" w:rsidR="00027A75" w:rsidRPr="0016361A" w:rsidRDefault="00027A75" w:rsidP="005330BF">
            <w:pPr>
              <w:pStyle w:val="TAL"/>
            </w:pPr>
          </w:p>
        </w:tc>
      </w:tr>
    </w:tbl>
    <w:p w14:paraId="6F1E6366" w14:textId="77777777" w:rsidR="00027A75" w:rsidRDefault="00027A75" w:rsidP="00027A75"/>
    <w:p w14:paraId="7BD821FC" w14:textId="59364AE8" w:rsidR="00027A75" w:rsidRPr="00384E92" w:rsidRDefault="00027A75" w:rsidP="00027A75">
      <w:r>
        <w:t xml:space="preserve">This method shall support the request data structures specified </w:t>
      </w:r>
      <w:r w:rsidR="00EB46E1">
        <w:t>in </w:t>
      </w:r>
      <w:r>
        <w:t xml:space="preserve">table 6.1.3.5.3.2-2 and the response data structures and response codes specified in </w:t>
      </w:r>
      <w:r w:rsidR="00EB46E1">
        <w:t>table </w:t>
      </w:r>
      <w:r>
        <w:t>6.1.3.5.3.2-3.</w:t>
      </w:r>
    </w:p>
    <w:p w14:paraId="2D9CA9F9" w14:textId="12E49C4C" w:rsidR="00027A75" w:rsidRPr="001769FF" w:rsidRDefault="00EB46E1" w:rsidP="00027A75">
      <w:pPr>
        <w:pStyle w:val="TH"/>
      </w:pPr>
      <w:r w:rsidRPr="001769FF">
        <w:lastRenderedPageBreak/>
        <w:t>Table</w:t>
      </w:r>
      <w:r>
        <w:t> </w:t>
      </w:r>
      <w:r w:rsidR="00027A75" w:rsidRPr="001769FF">
        <w:t>6.</w:t>
      </w:r>
      <w:r w:rsidR="00027A75">
        <w:t>1.3.5.</w:t>
      </w:r>
      <w:r w:rsidR="00027A75" w:rsidRPr="001769FF">
        <w:t>3.</w:t>
      </w:r>
      <w:r w:rsidR="00027A75">
        <w:t>2</w:t>
      </w:r>
      <w:r w:rsidR="00027A75" w:rsidRPr="001769FF">
        <w:t xml:space="preserve">-2: Data structures supported by the </w:t>
      </w:r>
      <w:r w:rsidR="00027A75">
        <w:t>PUT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61487E37" w14:textId="77777777" w:rsidTr="00743D85">
        <w:trPr>
          <w:jc w:val="center"/>
        </w:trPr>
        <w:tc>
          <w:tcPr>
            <w:tcW w:w="1627" w:type="dxa"/>
            <w:tcBorders>
              <w:bottom w:val="single" w:sz="6" w:space="0" w:color="auto"/>
            </w:tcBorders>
            <w:shd w:val="clear" w:color="auto" w:fill="C0C0C0"/>
          </w:tcPr>
          <w:p w14:paraId="6E317ECF"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7BDAC4BB"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12BA2BC1"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B2D3B4C" w14:textId="77777777" w:rsidR="00027A75" w:rsidRPr="0016361A" w:rsidRDefault="00027A75" w:rsidP="005330BF">
            <w:pPr>
              <w:pStyle w:val="TAH"/>
            </w:pPr>
            <w:r w:rsidRPr="0016361A">
              <w:t>Description</w:t>
            </w:r>
          </w:p>
        </w:tc>
      </w:tr>
      <w:tr w:rsidR="00027A75" w:rsidRPr="00B54FF5" w14:paraId="36FADC90" w14:textId="77777777" w:rsidTr="00743D85">
        <w:trPr>
          <w:jc w:val="center"/>
        </w:trPr>
        <w:tc>
          <w:tcPr>
            <w:tcW w:w="1627" w:type="dxa"/>
            <w:tcBorders>
              <w:top w:val="single" w:sz="6" w:space="0" w:color="auto"/>
            </w:tcBorders>
            <w:shd w:val="clear" w:color="auto" w:fill="auto"/>
          </w:tcPr>
          <w:p w14:paraId="351EF93F" w14:textId="77777777" w:rsidR="00027A75" w:rsidRPr="0016361A" w:rsidRDefault="00027A75" w:rsidP="005330BF">
            <w:pPr>
              <w:pStyle w:val="TAL"/>
            </w:pPr>
            <w:r>
              <w:rPr>
                <w:lang w:eastAsia="zh-CN"/>
              </w:rPr>
              <w:t>TimeSyncExposureConfig</w:t>
            </w:r>
          </w:p>
        </w:tc>
        <w:tc>
          <w:tcPr>
            <w:tcW w:w="425" w:type="dxa"/>
            <w:tcBorders>
              <w:top w:val="single" w:sz="6" w:space="0" w:color="auto"/>
            </w:tcBorders>
          </w:tcPr>
          <w:p w14:paraId="004CA3A2" w14:textId="77777777" w:rsidR="00027A75" w:rsidRPr="0016361A" w:rsidRDefault="00027A75" w:rsidP="005330BF">
            <w:pPr>
              <w:pStyle w:val="TAC"/>
              <w:rPr>
                <w:lang w:eastAsia="zh-CN"/>
              </w:rPr>
            </w:pPr>
            <w:r>
              <w:rPr>
                <w:rFonts w:hint="eastAsia"/>
                <w:lang w:eastAsia="zh-CN"/>
              </w:rPr>
              <w:t>M</w:t>
            </w:r>
          </w:p>
        </w:tc>
        <w:tc>
          <w:tcPr>
            <w:tcW w:w="1276" w:type="dxa"/>
            <w:tcBorders>
              <w:top w:val="single" w:sz="6" w:space="0" w:color="auto"/>
            </w:tcBorders>
          </w:tcPr>
          <w:p w14:paraId="172E24BE" w14:textId="77777777" w:rsidR="00027A75" w:rsidRPr="0016361A" w:rsidRDefault="00027A75" w:rsidP="005330BF">
            <w:pPr>
              <w:pStyle w:val="TAL"/>
              <w:rPr>
                <w:lang w:eastAsia="zh-CN"/>
              </w:rPr>
            </w:pPr>
            <w:r>
              <w:rPr>
                <w:rFonts w:hint="eastAsia"/>
                <w:lang w:eastAsia="zh-CN"/>
              </w:rPr>
              <w:t>1</w:t>
            </w:r>
          </w:p>
        </w:tc>
        <w:tc>
          <w:tcPr>
            <w:tcW w:w="6447" w:type="dxa"/>
            <w:tcBorders>
              <w:top w:val="single" w:sz="6" w:space="0" w:color="auto"/>
            </w:tcBorders>
            <w:shd w:val="clear" w:color="auto" w:fill="auto"/>
          </w:tcPr>
          <w:p w14:paraId="60444AEA" w14:textId="77777777" w:rsidR="00027A75" w:rsidRPr="002C2FE7" w:rsidRDefault="00027A75" w:rsidP="005330BF">
            <w:pPr>
              <w:pStyle w:val="TAL"/>
            </w:pPr>
            <w:r>
              <w:t>Modify an existing Time Synchronization Exposure Configuration.</w:t>
            </w:r>
          </w:p>
        </w:tc>
      </w:tr>
    </w:tbl>
    <w:p w14:paraId="50EC5F65" w14:textId="77777777" w:rsidR="00027A75" w:rsidRDefault="00027A75" w:rsidP="00027A75"/>
    <w:p w14:paraId="171492CA" w14:textId="674CC64E"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w:t>
      </w:r>
      <w:r w:rsidR="00027A75">
        <w:t>3</w:t>
      </w:r>
      <w:r w:rsidR="00027A75" w:rsidRPr="001769FF">
        <w:t>: Data structures</w:t>
      </w:r>
      <w:r w:rsidR="00027A75">
        <w:t xml:space="preserve"> supported by the PUT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8B634CC" w14:textId="77777777" w:rsidTr="00743D85">
        <w:trPr>
          <w:jc w:val="center"/>
        </w:trPr>
        <w:tc>
          <w:tcPr>
            <w:tcW w:w="825" w:type="pct"/>
            <w:tcBorders>
              <w:bottom w:val="single" w:sz="6" w:space="0" w:color="auto"/>
            </w:tcBorders>
            <w:shd w:val="clear" w:color="auto" w:fill="C0C0C0"/>
          </w:tcPr>
          <w:p w14:paraId="0B5014D8"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A3C648F"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19EA7D5F"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3D85A8F" w14:textId="77777777" w:rsidR="00027A75" w:rsidRPr="0016361A" w:rsidRDefault="00027A75" w:rsidP="005330BF">
            <w:pPr>
              <w:pStyle w:val="TAH"/>
            </w:pPr>
            <w:r w:rsidRPr="0016361A">
              <w:t>Response</w:t>
            </w:r>
          </w:p>
          <w:p w14:paraId="2E1710DE"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5EEE439" w14:textId="77777777" w:rsidR="00027A75" w:rsidRPr="0016361A" w:rsidRDefault="00027A75" w:rsidP="005330BF">
            <w:pPr>
              <w:pStyle w:val="TAH"/>
            </w:pPr>
            <w:r w:rsidRPr="0016361A">
              <w:t>Description</w:t>
            </w:r>
          </w:p>
        </w:tc>
      </w:tr>
      <w:tr w:rsidR="00027A75" w:rsidRPr="00B54FF5" w14:paraId="0977446A" w14:textId="77777777" w:rsidTr="00743D85">
        <w:trPr>
          <w:jc w:val="center"/>
        </w:trPr>
        <w:tc>
          <w:tcPr>
            <w:tcW w:w="825" w:type="pct"/>
            <w:tcBorders>
              <w:top w:val="single" w:sz="6" w:space="0" w:color="auto"/>
            </w:tcBorders>
            <w:shd w:val="clear" w:color="auto" w:fill="auto"/>
          </w:tcPr>
          <w:p w14:paraId="01146B00"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0759A044" w14:textId="77777777" w:rsidR="00027A75" w:rsidRPr="0016361A" w:rsidRDefault="00027A75" w:rsidP="005330BF">
            <w:pPr>
              <w:pStyle w:val="TAC"/>
            </w:pPr>
            <w:r w:rsidRPr="0016361A">
              <w:t>M</w:t>
            </w:r>
          </w:p>
        </w:tc>
        <w:tc>
          <w:tcPr>
            <w:tcW w:w="649" w:type="pct"/>
            <w:tcBorders>
              <w:top w:val="single" w:sz="6" w:space="0" w:color="auto"/>
            </w:tcBorders>
          </w:tcPr>
          <w:p w14:paraId="14660C33"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9EEC80C"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87D4971" w14:textId="77777777" w:rsidR="00027A75" w:rsidRPr="0016361A" w:rsidRDefault="00027A75" w:rsidP="005330BF">
            <w:pPr>
              <w:pStyle w:val="TAL"/>
            </w:pPr>
            <w:r>
              <w:t>The subscription was updated successfully.</w:t>
            </w:r>
          </w:p>
        </w:tc>
      </w:tr>
      <w:tr w:rsidR="00027A75" w:rsidRPr="00B54FF5" w14:paraId="01ABF14D" w14:textId="77777777" w:rsidTr="00743D85">
        <w:trPr>
          <w:jc w:val="center"/>
        </w:trPr>
        <w:tc>
          <w:tcPr>
            <w:tcW w:w="825" w:type="pct"/>
            <w:shd w:val="clear" w:color="auto" w:fill="auto"/>
          </w:tcPr>
          <w:p w14:paraId="3F8855E6" w14:textId="77777777" w:rsidR="00027A75" w:rsidRPr="002C2FE7" w:rsidRDefault="00027A75" w:rsidP="005330BF">
            <w:pPr>
              <w:pStyle w:val="TAL"/>
              <w:rPr>
                <w:lang w:eastAsia="zh-CN"/>
              </w:rPr>
            </w:pPr>
            <w:r w:rsidRPr="0016361A">
              <w:t>n/a</w:t>
            </w:r>
          </w:p>
        </w:tc>
        <w:tc>
          <w:tcPr>
            <w:tcW w:w="225" w:type="pct"/>
          </w:tcPr>
          <w:p w14:paraId="6C5425A7" w14:textId="77777777" w:rsidR="00027A75" w:rsidRPr="0016361A" w:rsidRDefault="00027A75" w:rsidP="005330BF">
            <w:pPr>
              <w:pStyle w:val="TAC"/>
            </w:pPr>
          </w:p>
        </w:tc>
        <w:tc>
          <w:tcPr>
            <w:tcW w:w="649" w:type="pct"/>
          </w:tcPr>
          <w:p w14:paraId="73357459" w14:textId="77777777" w:rsidR="00027A75" w:rsidRDefault="00027A75" w:rsidP="005330BF">
            <w:pPr>
              <w:pStyle w:val="TAL"/>
              <w:rPr>
                <w:lang w:eastAsia="zh-CN"/>
              </w:rPr>
            </w:pPr>
          </w:p>
        </w:tc>
        <w:tc>
          <w:tcPr>
            <w:tcW w:w="583" w:type="pct"/>
          </w:tcPr>
          <w:p w14:paraId="64BD5DC3" w14:textId="77777777" w:rsidR="00027A75" w:rsidRDefault="00027A75" w:rsidP="005330BF">
            <w:pPr>
              <w:pStyle w:val="TAL"/>
              <w:rPr>
                <w:lang w:eastAsia="zh-CN"/>
              </w:rPr>
            </w:pPr>
            <w:r>
              <w:rPr>
                <w:lang w:eastAsia="zh-CN"/>
              </w:rPr>
              <w:t>204 No Content</w:t>
            </w:r>
          </w:p>
        </w:tc>
        <w:tc>
          <w:tcPr>
            <w:tcW w:w="2718" w:type="pct"/>
            <w:shd w:val="clear" w:color="auto" w:fill="auto"/>
          </w:tcPr>
          <w:p w14:paraId="4FC2DD2D" w14:textId="77777777" w:rsidR="00027A75" w:rsidRDefault="00027A75" w:rsidP="005330BF">
            <w:pPr>
              <w:pStyle w:val="TAL"/>
            </w:pPr>
            <w:r>
              <w:t>The subscription was updated successfully.</w:t>
            </w:r>
          </w:p>
        </w:tc>
      </w:tr>
      <w:tr w:rsidR="005E7304" w:rsidRPr="00B54FF5" w14:paraId="583489C4" w14:textId="77777777" w:rsidTr="00743D85">
        <w:trPr>
          <w:jc w:val="center"/>
        </w:trPr>
        <w:tc>
          <w:tcPr>
            <w:tcW w:w="825" w:type="pct"/>
            <w:shd w:val="clear" w:color="auto" w:fill="auto"/>
          </w:tcPr>
          <w:p w14:paraId="415E812A" w14:textId="0A2006FF" w:rsidR="005E7304" w:rsidRPr="0016361A" w:rsidRDefault="005E7304" w:rsidP="005E7304">
            <w:pPr>
              <w:pStyle w:val="TAL"/>
            </w:pPr>
            <w:r>
              <w:t>RedirectResponse</w:t>
            </w:r>
          </w:p>
        </w:tc>
        <w:tc>
          <w:tcPr>
            <w:tcW w:w="225" w:type="pct"/>
          </w:tcPr>
          <w:p w14:paraId="618DFE93" w14:textId="09B92A19" w:rsidR="005E7304" w:rsidRPr="0016361A" w:rsidRDefault="005E7304" w:rsidP="005E7304">
            <w:pPr>
              <w:pStyle w:val="TAC"/>
            </w:pPr>
            <w:r>
              <w:t>O</w:t>
            </w:r>
          </w:p>
        </w:tc>
        <w:tc>
          <w:tcPr>
            <w:tcW w:w="649" w:type="pct"/>
          </w:tcPr>
          <w:p w14:paraId="1F6C30D6" w14:textId="1F90C32C" w:rsidR="005E7304" w:rsidRDefault="005E7304" w:rsidP="005E7304">
            <w:pPr>
              <w:pStyle w:val="TAL"/>
              <w:rPr>
                <w:lang w:eastAsia="zh-CN"/>
              </w:rPr>
            </w:pPr>
            <w:r>
              <w:t>0..1</w:t>
            </w:r>
          </w:p>
        </w:tc>
        <w:tc>
          <w:tcPr>
            <w:tcW w:w="583" w:type="pct"/>
          </w:tcPr>
          <w:p w14:paraId="149A36A5" w14:textId="0F9C2A68" w:rsidR="005E7304" w:rsidRDefault="005E7304" w:rsidP="005E7304">
            <w:pPr>
              <w:pStyle w:val="TAL"/>
              <w:rPr>
                <w:lang w:eastAsia="zh-CN"/>
              </w:rPr>
            </w:pPr>
            <w:r>
              <w:t>307 Temporary Redirect</w:t>
            </w:r>
          </w:p>
        </w:tc>
        <w:tc>
          <w:tcPr>
            <w:tcW w:w="2718" w:type="pct"/>
            <w:shd w:val="clear" w:color="auto" w:fill="auto"/>
          </w:tcPr>
          <w:p w14:paraId="33849DA7" w14:textId="4577D01D" w:rsidR="005E7304" w:rsidRDefault="005E7304" w:rsidP="00655DE9">
            <w:pPr>
              <w:pStyle w:val="TAL"/>
            </w:pPr>
            <w:r>
              <w:t xml:space="preserve">Temporary redirection, during </w:t>
            </w:r>
            <w:r w:rsidRPr="00B05BE8">
              <w:t>Individual</w:t>
            </w:r>
            <w:r>
              <w:t xml:space="preserve"> Time Synchronization Exposure Configuration resource update.</w:t>
            </w:r>
          </w:p>
          <w:p w14:paraId="35358DE1" w14:textId="77777777" w:rsidR="00283353" w:rsidRDefault="00283353" w:rsidP="00655DE9">
            <w:pPr>
              <w:pStyle w:val="TAL"/>
            </w:pPr>
          </w:p>
          <w:p w14:paraId="7B2F148E" w14:textId="01A0D402" w:rsidR="00655DE9" w:rsidRDefault="00655DE9" w:rsidP="00655DE9">
            <w:pPr>
              <w:pStyle w:val="TAL"/>
            </w:pPr>
            <w:r>
              <w:t>(NOTE 2)</w:t>
            </w:r>
          </w:p>
        </w:tc>
      </w:tr>
      <w:tr w:rsidR="005E7304" w:rsidRPr="00B54FF5" w14:paraId="0C2C74F9" w14:textId="77777777" w:rsidTr="00743D85">
        <w:trPr>
          <w:jc w:val="center"/>
        </w:trPr>
        <w:tc>
          <w:tcPr>
            <w:tcW w:w="825" w:type="pct"/>
            <w:shd w:val="clear" w:color="auto" w:fill="auto"/>
          </w:tcPr>
          <w:p w14:paraId="7295F98B" w14:textId="0A0E91F0" w:rsidR="005E7304" w:rsidRPr="0016361A" w:rsidRDefault="005E7304" w:rsidP="005E7304">
            <w:pPr>
              <w:pStyle w:val="TAL"/>
            </w:pPr>
            <w:r>
              <w:t>RedirectResponse</w:t>
            </w:r>
          </w:p>
        </w:tc>
        <w:tc>
          <w:tcPr>
            <w:tcW w:w="225" w:type="pct"/>
          </w:tcPr>
          <w:p w14:paraId="7E93456D" w14:textId="6C014D78" w:rsidR="005E7304" w:rsidRPr="0016361A" w:rsidRDefault="005E7304" w:rsidP="005E7304">
            <w:pPr>
              <w:pStyle w:val="TAC"/>
            </w:pPr>
            <w:r>
              <w:t>O</w:t>
            </w:r>
          </w:p>
        </w:tc>
        <w:tc>
          <w:tcPr>
            <w:tcW w:w="649" w:type="pct"/>
          </w:tcPr>
          <w:p w14:paraId="72DB5138" w14:textId="0905F806" w:rsidR="005E7304" w:rsidRDefault="005E7304" w:rsidP="005E7304">
            <w:pPr>
              <w:pStyle w:val="TAL"/>
              <w:rPr>
                <w:lang w:eastAsia="zh-CN"/>
              </w:rPr>
            </w:pPr>
            <w:r>
              <w:t>0..1</w:t>
            </w:r>
          </w:p>
        </w:tc>
        <w:tc>
          <w:tcPr>
            <w:tcW w:w="583" w:type="pct"/>
          </w:tcPr>
          <w:p w14:paraId="62C7BD77" w14:textId="4508A25F" w:rsidR="005E7304" w:rsidRDefault="005E7304" w:rsidP="005E7304">
            <w:pPr>
              <w:pStyle w:val="TAL"/>
              <w:rPr>
                <w:lang w:eastAsia="zh-CN"/>
              </w:rPr>
            </w:pPr>
            <w:r>
              <w:t>308 Permanent Redirect</w:t>
            </w:r>
          </w:p>
        </w:tc>
        <w:tc>
          <w:tcPr>
            <w:tcW w:w="2718" w:type="pct"/>
            <w:shd w:val="clear" w:color="auto" w:fill="auto"/>
          </w:tcPr>
          <w:p w14:paraId="4D51DFB9" w14:textId="2077C3CD" w:rsidR="005E7304" w:rsidRDefault="005E7304" w:rsidP="00655DE9">
            <w:pPr>
              <w:pStyle w:val="TAL"/>
            </w:pPr>
            <w:r>
              <w:t xml:space="preserve">Permanent redirection, during </w:t>
            </w:r>
            <w:r w:rsidRPr="00B05BE8">
              <w:t>Individual</w:t>
            </w:r>
            <w:r>
              <w:t xml:space="preserve"> Time Synchronization Exposure Configuration resource update.</w:t>
            </w:r>
          </w:p>
          <w:p w14:paraId="22D3DF98" w14:textId="77777777" w:rsidR="00283353" w:rsidRDefault="00283353" w:rsidP="00655DE9">
            <w:pPr>
              <w:pStyle w:val="TAL"/>
            </w:pPr>
          </w:p>
          <w:p w14:paraId="23BC5C44" w14:textId="5900AD0C" w:rsidR="00655DE9" w:rsidRDefault="00655DE9" w:rsidP="00655DE9">
            <w:pPr>
              <w:pStyle w:val="TAL"/>
            </w:pPr>
            <w:r>
              <w:t>(NOTE 2)</w:t>
            </w:r>
          </w:p>
        </w:tc>
      </w:tr>
      <w:tr w:rsidR="00EF4DBB" w:rsidRPr="00B54FF5" w14:paraId="621455A0" w14:textId="77777777" w:rsidTr="00743D85">
        <w:trPr>
          <w:jc w:val="center"/>
        </w:trPr>
        <w:tc>
          <w:tcPr>
            <w:tcW w:w="825" w:type="pct"/>
            <w:shd w:val="clear" w:color="auto" w:fill="auto"/>
          </w:tcPr>
          <w:p w14:paraId="58494870" w14:textId="434E0C22" w:rsidR="00EF4DBB" w:rsidRDefault="00EF4DBB" w:rsidP="00EF4DBB">
            <w:pPr>
              <w:pStyle w:val="TAL"/>
            </w:pPr>
            <w:r w:rsidRPr="00040E0C">
              <w:t>ProblemDetails</w:t>
            </w:r>
          </w:p>
        </w:tc>
        <w:tc>
          <w:tcPr>
            <w:tcW w:w="225" w:type="pct"/>
          </w:tcPr>
          <w:p w14:paraId="0E6CDD43" w14:textId="24344461" w:rsidR="00EF4DBB" w:rsidRDefault="00EF4DBB" w:rsidP="00EF4DBB">
            <w:pPr>
              <w:pStyle w:val="TAC"/>
            </w:pPr>
            <w:r w:rsidRPr="00040E0C">
              <w:t>O</w:t>
            </w:r>
          </w:p>
        </w:tc>
        <w:tc>
          <w:tcPr>
            <w:tcW w:w="649" w:type="pct"/>
          </w:tcPr>
          <w:p w14:paraId="01710E63" w14:textId="042FF06B" w:rsidR="00EF4DBB" w:rsidRDefault="00EF4DBB" w:rsidP="00EF4DBB">
            <w:pPr>
              <w:pStyle w:val="TAL"/>
            </w:pPr>
            <w:r w:rsidRPr="00040E0C">
              <w:t>0..1</w:t>
            </w:r>
          </w:p>
        </w:tc>
        <w:tc>
          <w:tcPr>
            <w:tcW w:w="583" w:type="pct"/>
          </w:tcPr>
          <w:p w14:paraId="6941A489" w14:textId="3E26EEAC" w:rsidR="00EF4DBB" w:rsidRDefault="00EF4DBB" w:rsidP="00EF4DBB">
            <w:pPr>
              <w:pStyle w:val="TAL"/>
            </w:pPr>
            <w:r w:rsidRPr="00040E0C">
              <w:t>403 Forbidden</w:t>
            </w:r>
          </w:p>
        </w:tc>
        <w:tc>
          <w:tcPr>
            <w:tcW w:w="2718" w:type="pct"/>
            <w:shd w:val="clear" w:color="auto" w:fill="auto"/>
          </w:tcPr>
          <w:p w14:paraId="1651FAEF" w14:textId="552E17A0" w:rsidR="00EF4DBB" w:rsidRDefault="00EF4DBB" w:rsidP="00EF4DBB">
            <w:pPr>
              <w:pStyle w:val="TAL"/>
            </w:pPr>
            <w:r w:rsidRPr="00040E0C">
              <w:t>(NOTE </w:t>
            </w:r>
            <w:r>
              <w:t>3</w:t>
            </w:r>
            <w:r w:rsidRPr="00040E0C">
              <w:t>)</w:t>
            </w:r>
          </w:p>
        </w:tc>
      </w:tr>
      <w:tr w:rsidR="00EF4DBB" w:rsidRPr="00B54FF5" w14:paraId="1AFBBA0F" w14:textId="77777777" w:rsidTr="00743D85">
        <w:trPr>
          <w:jc w:val="center"/>
        </w:trPr>
        <w:tc>
          <w:tcPr>
            <w:tcW w:w="5000" w:type="pct"/>
            <w:gridSpan w:val="5"/>
            <w:shd w:val="clear" w:color="auto" w:fill="auto"/>
          </w:tcPr>
          <w:p w14:paraId="38D1B816" w14:textId="74E9DED5"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GET</w:t>
            </w:r>
            <w:r w:rsidRPr="0016361A">
              <w:t xml:space="preserve"> method listed in Table</w:t>
            </w:r>
            <w:r>
              <w:t> </w:t>
            </w:r>
            <w:r w:rsidRPr="0016361A">
              <w:t>5.2.7.1-1 of 3GPP TS 29.500 [4] also apply.</w:t>
            </w:r>
          </w:p>
          <w:p w14:paraId="7ED6397F"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54C44E" w14:textId="41215434"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61D9423" w14:textId="77777777" w:rsidR="00027A75" w:rsidRDefault="00027A75" w:rsidP="00027A75"/>
    <w:p w14:paraId="6F2B3BF5" w14:textId="77777777" w:rsidR="005E7304" w:rsidRDefault="005E7304" w:rsidP="005E7304">
      <w:pPr>
        <w:pStyle w:val="TH"/>
      </w:pPr>
      <w:r>
        <w:t>Table </w:t>
      </w:r>
      <w:r w:rsidRPr="001769FF">
        <w:t>6.</w:t>
      </w:r>
      <w:r>
        <w:t>1.3.5.</w:t>
      </w:r>
      <w:r w:rsidRPr="001769FF">
        <w:t>3.</w:t>
      </w:r>
      <w:r>
        <w:t>2</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BE9BCF2" w14:textId="77777777" w:rsidTr="00743D85">
        <w:trPr>
          <w:jc w:val="center"/>
        </w:trPr>
        <w:tc>
          <w:tcPr>
            <w:tcW w:w="831" w:type="pct"/>
            <w:tcBorders>
              <w:bottom w:val="single" w:sz="6" w:space="0" w:color="auto"/>
            </w:tcBorders>
            <w:shd w:val="clear" w:color="auto" w:fill="C0C0C0"/>
          </w:tcPr>
          <w:p w14:paraId="68A82B4D" w14:textId="77777777" w:rsidR="005E7304" w:rsidRDefault="005E7304" w:rsidP="005E7304">
            <w:pPr>
              <w:pStyle w:val="TAH"/>
            </w:pPr>
            <w:r>
              <w:t>Name</w:t>
            </w:r>
          </w:p>
        </w:tc>
        <w:tc>
          <w:tcPr>
            <w:tcW w:w="737" w:type="pct"/>
            <w:tcBorders>
              <w:bottom w:val="single" w:sz="6" w:space="0" w:color="auto"/>
            </w:tcBorders>
            <w:shd w:val="clear" w:color="auto" w:fill="C0C0C0"/>
          </w:tcPr>
          <w:p w14:paraId="16920836" w14:textId="77777777" w:rsidR="005E7304" w:rsidRDefault="005E7304" w:rsidP="005E7304">
            <w:pPr>
              <w:pStyle w:val="TAH"/>
            </w:pPr>
            <w:r>
              <w:t>Data type</w:t>
            </w:r>
          </w:p>
        </w:tc>
        <w:tc>
          <w:tcPr>
            <w:tcW w:w="218" w:type="pct"/>
            <w:tcBorders>
              <w:bottom w:val="single" w:sz="6" w:space="0" w:color="auto"/>
            </w:tcBorders>
            <w:shd w:val="clear" w:color="auto" w:fill="C0C0C0"/>
          </w:tcPr>
          <w:p w14:paraId="7B51ADEB" w14:textId="77777777" w:rsidR="005E7304" w:rsidRDefault="005E7304" w:rsidP="005E7304">
            <w:pPr>
              <w:pStyle w:val="TAH"/>
            </w:pPr>
            <w:r>
              <w:t>P</w:t>
            </w:r>
          </w:p>
        </w:tc>
        <w:tc>
          <w:tcPr>
            <w:tcW w:w="585" w:type="pct"/>
            <w:tcBorders>
              <w:bottom w:val="single" w:sz="6" w:space="0" w:color="auto"/>
            </w:tcBorders>
            <w:shd w:val="clear" w:color="auto" w:fill="C0C0C0"/>
          </w:tcPr>
          <w:p w14:paraId="078A1A5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8205856" w14:textId="77777777" w:rsidR="005E7304" w:rsidRDefault="005E7304" w:rsidP="005E7304">
            <w:pPr>
              <w:pStyle w:val="TAH"/>
            </w:pPr>
            <w:r>
              <w:t>Description</w:t>
            </w:r>
          </w:p>
        </w:tc>
      </w:tr>
      <w:tr w:rsidR="005E7304" w14:paraId="52E8B827" w14:textId="77777777" w:rsidTr="00743D85">
        <w:trPr>
          <w:jc w:val="center"/>
        </w:trPr>
        <w:tc>
          <w:tcPr>
            <w:tcW w:w="831" w:type="pct"/>
            <w:tcBorders>
              <w:top w:val="single" w:sz="6" w:space="0" w:color="auto"/>
            </w:tcBorders>
            <w:shd w:val="clear" w:color="auto" w:fill="auto"/>
          </w:tcPr>
          <w:p w14:paraId="01028ABA" w14:textId="77777777" w:rsidR="005E7304" w:rsidRDefault="005E7304" w:rsidP="005E7304">
            <w:pPr>
              <w:pStyle w:val="TAL"/>
            </w:pPr>
            <w:r>
              <w:t>Location</w:t>
            </w:r>
          </w:p>
        </w:tc>
        <w:tc>
          <w:tcPr>
            <w:tcW w:w="737" w:type="pct"/>
            <w:tcBorders>
              <w:top w:val="single" w:sz="6" w:space="0" w:color="auto"/>
            </w:tcBorders>
          </w:tcPr>
          <w:p w14:paraId="5990A9F5" w14:textId="77777777" w:rsidR="005E7304" w:rsidRDefault="005E7304" w:rsidP="005E7304">
            <w:pPr>
              <w:pStyle w:val="TAL"/>
            </w:pPr>
            <w:r>
              <w:t>string</w:t>
            </w:r>
          </w:p>
        </w:tc>
        <w:tc>
          <w:tcPr>
            <w:tcW w:w="218" w:type="pct"/>
            <w:tcBorders>
              <w:top w:val="single" w:sz="6" w:space="0" w:color="auto"/>
            </w:tcBorders>
          </w:tcPr>
          <w:p w14:paraId="1DD4F22D" w14:textId="77777777" w:rsidR="005E7304" w:rsidRPr="00DE79C3" w:rsidRDefault="005E7304" w:rsidP="005E7304">
            <w:pPr>
              <w:pStyle w:val="TAC"/>
            </w:pPr>
            <w:r w:rsidRPr="00DE79C3">
              <w:t>M</w:t>
            </w:r>
          </w:p>
        </w:tc>
        <w:tc>
          <w:tcPr>
            <w:tcW w:w="585" w:type="pct"/>
            <w:tcBorders>
              <w:top w:val="single" w:sz="6" w:space="0" w:color="auto"/>
            </w:tcBorders>
          </w:tcPr>
          <w:p w14:paraId="0D5B62F2"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7B00B5E" w14:textId="2D9F4C17"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D1A3E45" w14:textId="77777777" w:rsidR="00283353" w:rsidRDefault="00283353" w:rsidP="00F31388">
            <w:pPr>
              <w:pStyle w:val="TAL"/>
            </w:pPr>
          </w:p>
          <w:p w14:paraId="05EF930B" w14:textId="67B0F4C1"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5C143CCE" w14:textId="77777777" w:rsidTr="00743D85">
        <w:trPr>
          <w:jc w:val="center"/>
        </w:trPr>
        <w:tc>
          <w:tcPr>
            <w:tcW w:w="831" w:type="pct"/>
            <w:shd w:val="clear" w:color="auto" w:fill="auto"/>
          </w:tcPr>
          <w:p w14:paraId="44EDA1FC" w14:textId="77777777" w:rsidR="005E7304" w:rsidRDefault="005E7304" w:rsidP="005E7304">
            <w:pPr>
              <w:pStyle w:val="TAL"/>
            </w:pPr>
            <w:r>
              <w:rPr>
                <w:lang w:eastAsia="zh-CN"/>
              </w:rPr>
              <w:t>3gpp-Sbi-Target-Nf-Id</w:t>
            </w:r>
          </w:p>
        </w:tc>
        <w:tc>
          <w:tcPr>
            <w:tcW w:w="737" w:type="pct"/>
          </w:tcPr>
          <w:p w14:paraId="6B6C1703" w14:textId="77777777" w:rsidR="005E7304" w:rsidRDefault="005E7304" w:rsidP="005E7304">
            <w:pPr>
              <w:pStyle w:val="TAL"/>
            </w:pPr>
            <w:r>
              <w:rPr>
                <w:lang w:eastAsia="fr-FR"/>
              </w:rPr>
              <w:t>string</w:t>
            </w:r>
          </w:p>
        </w:tc>
        <w:tc>
          <w:tcPr>
            <w:tcW w:w="218" w:type="pct"/>
          </w:tcPr>
          <w:p w14:paraId="2CBBBF75" w14:textId="77777777" w:rsidR="005E7304" w:rsidRPr="00DE79C3" w:rsidRDefault="005E7304" w:rsidP="005E7304">
            <w:pPr>
              <w:pStyle w:val="TAC"/>
            </w:pPr>
            <w:r w:rsidRPr="00DE79C3">
              <w:t>O</w:t>
            </w:r>
          </w:p>
        </w:tc>
        <w:tc>
          <w:tcPr>
            <w:tcW w:w="585" w:type="pct"/>
          </w:tcPr>
          <w:p w14:paraId="39ACBE9A" w14:textId="77777777" w:rsidR="005E7304" w:rsidRPr="00DE79C3" w:rsidRDefault="005E7304" w:rsidP="005E7304">
            <w:pPr>
              <w:pStyle w:val="TAC"/>
            </w:pPr>
            <w:r w:rsidRPr="00DE79C3">
              <w:t>0..1</w:t>
            </w:r>
          </w:p>
        </w:tc>
        <w:tc>
          <w:tcPr>
            <w:tcW w:w="2628" w:type="pct"/>
            <w:shd w:val="clear" w:color="auto" w:fill="auto"/>
            <w:vAlign w:val="center"/>
          </w:tcPr>
          <w:p w14:paraId="3318DE48" w14:textId="5336E62C"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0F6DA413" w14:textId="77777777" w:rsidR="005E7304" w:rsidRDefault="005E7304" w:rsidP="005E7304"/>
    <w:p w14:paraId="7C3C1C54" w14:textId="77777777" w:rsidR="005E7304" w:rsidRDefault="005E7304" w:rsidP="005E7304">
      <w:pPr>
        <w:pStyle w:val="TH"/>
      </w:pPr>
      <w:r>
        <w:t>Table </w:t>
      </w:r>
      <w:r w:rsidRPr="001769FF">
        <w:t>6.</w:t>
      </w:r>
      <w:r>
        <w:t>1.3.5.</w:t>
      </w:r>
      <w:r w:rsidRPr="001769FF">
        <w:t>3.</w:t>
      </w:r>
      <w:r>
        <w:t>2</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50057960" w14:textId="77777777" w:rsidTr="00743D85">
        <w:trPr>
          <w:jc w:val="center"/>
        </w:trPr>
        <w:tc>
          <w:tcPr>
            <w:tcW w:w="831" w:type="pct"/>
            <w:tcBorders>
              <w:bottom w:val="single" w:sz="6" w:space="0" w:color="auto"/>
            </w:tcBorders>
            <w:shd w:val="clear" w:color="auto" w:fill="C0C0C0"/>
          </w:tcPr>
          <w:p w14:paraId="2917C1E5" w14:textId="77777777" w:rsidR="005E7304" w:rsidRDefault="005E7304" w:rsidP="005E7304">
            <w:pPr>
              <w:pStyle w:val="TAH"/>
            </w:pPr>
            <w:r>
              <w:t>Name</w:t>
            </w:r>
          </w:p>
        </w:tc>
        <w:tc>
          <w:tcPr>
            <w:tcW w:w="737" w:type="pct"/>
            <w:tcBorders>
              <w:bottom w:val="single" w:sz="6" w:space="0" w:color="auto"/>
            </w:tcBorders>
            <w:shd w:val="clear" w:color="auto" w:fill="C0C0C0"/>
          </w:tcPr>
          <w:p w14:paraId="0F763FF1" w14:textId="77777777" w:rsidR="005E7304" w:rsidRDefault="005E7304" w:rsidP="005E7304">
            <w:pPr>
              <w:pStyle w:val="TAH"/>
            </w:pPr>
            <w:r>
              <w:t>Data type</w:t>
            </w:r>
          </w:p>
        </w:tc>
        <w:tc>
          <w:tcPr>
            <w:tcW w:w="218" w:type="pct"/>
            <w:tcBorders>
              <w:bottom w:val="single" w:sz="6" w:space="0" w:color="auto"/>
            </w:tcBorders>
            <w:shd w:val="clear" w:color="auto" w:fill="C0C0C0"/>
          </w:tcPr>
          <w:p w14:paraId="467FBA8C" w14:textId="77777777" w:rsidR="005E7304" w:rsidRDefault="005E7304" w:rsidP="005E7304">
            <w:pPr>
              <w:pStyle w:val="TAH"/>
            </w:pPr>
            <w:r>
              <w:t>P</w:t>
            </w:r>
          </w:p>
        </w:tc>
        <w:tc>
          <w:tcPr>
            <w:tcW w:w="585" w:type="pct"/>
            <w:tcBorders>
              <w:bottom w:val="single" w:sz="6" w:space="0" w:color="auto"/>
            </w:tcBorders>
            <w:shd w:val="clear" w:color="auto" w:fill="C0C0C0"/>
          </w:tcPr>
          <w:p w14:paraId="2D2456F7"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66290DDB" w14:textId="77777777" w:rsidR="005E7304" w:rsidRDefault="005E7304" w:rsidP="005E7304">
            <w:pPr>
              <w:pStyle w:val="TAH"/>
            </w:pPr>
            <w:r>
              <w:t>Description</w:t>
            </w:r>
          </w:p>
        </w:tc>
      </w:tr>
      <w:tr w:rsidR="005E7304" w14:paraId="70E931A8" w14:textId="77777777" w:rsidTr="00743D85">
        <w:trPr>
          <w:jc w:val="center"/>
        </w:trPr>
        <w:tc>
          <w:tcPr>
            <w:tcW w:w="831" w:type="pct"/>
            <w:tcBorders>
              <w:top w:val="single" w:sz="6" w:space="0" w:color="auto"/>
            </w:tcBorders>
            <w:shd w:val="clear" w:color="auto" w:fill="auto"/>
          </w:tcPr>
          <w:p w14:paraId="7D0E4A83" w14:textId="77777777" w:rsidR="005E7304" w:rsidRDefault="005E7304" w:rsidP="005E7304">
            <w:pPr>
              <w:pStyle w:val="TAL"/>
            </w:pPr>
            <w:r>
              <w:t>Location</w:t>
            </w:r>
          </w:p>
        </w:tc>
        <w:tc>
          <w:tcPr>
            <w:tcW w:w="737" w:type="pct"/>
            <w:tcBorders>
              <w:top w:val="single" w:sz="6" w:space="0" w:color="auto"/>
            </w:tcBorders>
          </w:tcPr>
          <w:p w14:paraId="284D8059" w14:textId="77777777" w:rsidR="005E7304" w:rsidRDefault="005E7304" w:rsidP="005E7304">
            <w:pPr>
              <w:pStyle w:val="TAL"/>
            </w:pPr>
            <w:r>
              <w:t>string</w:t>
            </w:r>
          </w:p>
        </w:tc>
        <w:tc>
          <w:tcPr>
            <w:tcW w:w="218" w:type="pct"/>
            <w:tcBorders>
              <w:top w:val="single" w:sz="6" w:space="0" w:color="auto"/>
            </w:tcBorders>
          </w:tcPr>
          <w:p w14:paraId="40419A71" w14:textId="77777777" w:rsidR="005E7304" w:rsidRDefault="005E7304" w:rsidP="005E7304">
            <w:pPr>
              <w:pStyle w:val="TAC"/>
            </w:pPr>
            <w:r>
              <w:t>M</w:t>
            </w:r>
          </w:p>
        </w:tc>
        <w:tc>
          <w:tcPr>
            <w:tcW w:w="585" w:type="pct"/>
            <w:tcBorders>
              <w:top w:val="single" w:sz="6" w:space="0" w:color="auto"/>
            </w:tcBorders>
          </w:tcPr>
          <w:p w14:paraId="2FCEBF29"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3A787362" w14:textId="7C28FB53"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403B3ED" w14:textId="77777777" w:rsidR="00283353" w:rsidRDefault="00283353" w:rsidP="00F31388">
            <w:pPr>
              <w:pStyle w:val="TAL"/>
            </w:pPr>
          </w:p>
          <w:p w14:paraId="29886721" w14:textId="39EF3B80"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75558F9A" w14:textId="77777777" w:rsidTr="00743D85">
        <w:trPr>
          <w:jc w:val="center"/>
        </w:trPr>
        <w:tc>
          <w:tcPr>
            <w:tcW w:w="831" w:type="pct"/>
            <w:shd w:val="clear" w:color="auto" w:fill="auto"/>
          </w:tcPr>
          <w:p w14:paraId="3D22DD9D" w14:textId="77777777" w:rsidR="005E7304" w:rsidRDefault="005E7304" w:rsidP="005E7304">
            <w:pPr>
              <w:pStyle w:val="TAL"/>
            </w:pPr>
            <w:r>
              <w:rPr>
                <w:lang w:eastAsia="zh-CN"/>
              </w:rPr>
              <w:t>3gpp-Sbi-Target-Nf-Id</w:t>
            </w:r>
          </w:p>
        </w:tc>
        <w:tc>
          <w:tcPr>
            <w:tcW w:w="737" w:type="pct"/>
          </w:tcPr>
          <w:p w14:paraId="7D9C92F1" w14:textId="77777777" w:rsidR="005E7304" w:rsidRDefault="005E7304" w:rsidP="005E7304">
            <w:pPr>
              <w:pStyle w:val="TAL"/>
            </w:pPr>
            <w:r>
              <w:rPr>
                <w:lang w:eastAsia="fr-FR"/>
              </w:rPr>
              <w:t>string</w:t>
            </w:r>
          </w:p>
        </w:tc>
        <w:tc>
          <w:tcPr>
            <w:tcW w:w="218" w:type="pct"/>
          </w:tcPr>
          <w:p w14:paraId="7ABE2F9E" w14:textId="77777777" w:rsidR="005E7304" w:rsidRDefault="005E7304" w:rsidP="005E7304">
            <w:pPr>
              <w:pStyle w:val="TAC"/>
            </w:pPr>
            <w:r>
              <w:rPr>
                <w:lang w:eastAsia="fr-FR"/>
              </w:rPr>
              <w:t>O</w:t>
            </w:r>
          </w:p>
        </w:tc>
        <w:tc>
          <w:tcPr>
            <w:tcW w:w="585" w:type="pct"/>
          </w:tcPr>
          <w:p w14:paraId="6D35BB34" w14:textId="77777777" w:rsidR="005E7304" w:rsidRDefault="005E7304" w:rsidP="005E7304">
            <w:pPr>
              <w:pStyle w:val="TAC"/>
            </w:pPr>
            <w:r>
              <w:rPr>
                <w:lang w:eastAsia="fr-FR"/>
              </w:rPr>
              <w:t>0..1</w:t>
            </w:r>
          </w:p>
        </w:tc>
        <w:tc>
          <w:tcPr>
            <w:tcW w:w="2628" w:type="pct"/>
            <w:shd w:val="clear" w:color="auto" w:fill="auto"/>
            <w:vAlign w:val="center"/>
          </w:tcPr>
          <w:p w14:paraId="415BAF01" w14:textId="4B3E9B15"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56073FE6" w14:textId="77777777" w:rsidR="005E7304" w:rsidRPr="005E7304" w:rsidRDefault="005E7304" w:rsidP="00027A75"/>
    <w:p w14:paraId="6DCDDBC2" w14:textId="77777777" w:rsidR="00027A75" w:rsidRPr="00384E92" w:rsidRDefault="00027A75" w:rsidP="00027A75">
      <w:pPr>
        <w:pStyle w:val="Heading6"/>
      </w:pPr>
      <w:bookmarkStart w:id="1839" w:name="_Toc89295655"/>
      <w:bookmarkStart w:id="1840" w:name="_Toc94261376"/>
      <w:bookmarkStart w:id="1841" w:name="_Toc104199049"/>
      <w:bookmarkStart w:id="1842" w:name="_Toc104489485"/>
      <w:bookmarkStart w:id="1843" w:name="_Toc138762314"/>
      <w:bookmarkStart w:id="1844" w:name="_Toc145708508"/>
      <w:bookmarkStart w:id="1845" w:name="_Toc153827182"/>
      <w:bookmarkStart w:id="1846" w:name="_Toc162008688"/>
      <w:r w:rsidRPr="00384E92">
        <w:t>6.</w:t>
      </w:r>
      <w:r>
        <w:t>1.3.5.3</w:t>
      </w:r>
      <w:r w:rsidRPr="00384E92">
        <w:t>.</w:t>
      </w:r>
      <w:r>
        <w:t>3</w:t>
      </w:r>
      <w:r w:rsidRPr="00384E92">
        <w:tab/>
      </w:r>
      <w:r>
        <w:t>DELETE</w:t>
      </w:r>
      <w:bookmarkEnd w:id="1839"/>
      <w:bookmarkEnd w:id="1840"/>
      <w:bookmarkEnd w:id="1841"/>
      <w:bookmarkEnd w:id="1842"/>
      <w:bookmarkEnd w:id="1843"/>
      <w:bookmarkEnd w:id="1844"/>
      <w:bookmarkEnd w:id="1845"/>
      <w:bookmarkEnd w:id="1846"/>
    </w:p>
    <w:p w14:paraId="0D749565" w14:textId="1E5EC073" w:rsidR="00027A75" w:rsidRDefault="00027A75" w:rsidP="00027A75">
      <w:r>
        <w:t xml:space="preserve">This method shall support the URI query parameters specified in </w:t>
      </w:r>
      <w:r w:rsidR="00BE5EC2">
        <w:t>table </w:t>
      </w:r>
      <w:r>
        <w:t>6.1.3.5.3.3-1.</w:t>
      </w:r>
    </w:p>
    <w:p w14:paraId="4C93F72B" w14:textId="3409B3C0" w:rsidR="00027A75" w:rsidRPr="00384E92" w:rsidRDefault="00BE5EC2" w:rsidP="00027A75">
      <w:pPr>
        <w:pStyle w:val="TH"/>
        <w:rPr>
          <w:rFonts w:cs="Arial"/>
        </w:rPr>
      </w:pPr>
      <w:r w:rsidRPr="00384E92">
        <w:lastRenderedPageBreak/>
        <w:t>Table</w:t>
      </w:r>
      <w:r>
        <w:t> </w:t>
      </w:r>
      <w:r w:rsidR="00027A75" w:rsidRPr="00384E92">
        <w:t>6.</w:t>
      </w:r>
      <w:r w:rsidR="00027A75">
        <w:t>1.3.5.3.3</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43D9B8EF" w14:textId="77777777" w:rsidTr="00743D85">
        <w:trPr>
          <w:jc w:val="center"/>
        </w:trPr>
        <w:tc>
          <w:tcPr>
            <w:tcW w:w="825" w:type="pct"/>
            <w:tcBorders>
              <w:bottom w:val="single" w:sz="6" w:space="0" w:color="auto"/>
            </w:tcBorders>
            <w:shd w:val="clear" w:color="auto" w:fill="C0C0C0"/>
          </w:tcPr>
          <w:p w14:paraId="637DFE4B"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3915CA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2A9BA77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07365CE"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6155BD0"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0C701B73" w14:textId="77777777" w:rsidR="00027A75" w:rsidRPr="0016361A" w:rsidRDefault="00027A75" w:rsidP="005330BF">
            <w:pPr>
              <w:pStyle w:val="TAH"/>
            </w:pPr>
            <w:r w:rsidRPr="0016361A">
              <w:t>Applicability</w:t>
            </w:r>
          </w:p>
        </w:tc>
      </w:tr>
      <w:tr w:rsidR="00027A75" w:rsidRPr="00B54FF5" w14:paraId="57F63266" w14:textId="77777777" w:rsidTr="00743D85">
        <w:trPr>
          <w:jc w:val="center"/>
        </w:trPr>
        <w:tc>
          <w:tcPr>
            <w:tcW w:w="825" w:type="pct"/>
            <w:tcBorders>
              <w:top w:val="single" w:sz="6" w:space="0" w:color="auto"/>
            </w:tcBorders>
            <w:shd w:val="clear" w:color="auto" w:fill="auto"/>
          </w:tcPr>
          <w:p w14:paraId="12987E78" w14:textId="77777777" w:rsidR="00027A75" w:rsidRPr="0016361A" w:rsidRDefault="00027A75" w:rsidP="005330BF">
            <w:pPr>
              <w:pStyle w:val="TAL"/>
            </w:pPr>
            <w:r w:rsidRPr="0016361A">
              <w:t>n/a</w:t>
            </w:r>
          </w:p>
        </w:tc>
        <w:tc>
          <w:tcPr>
            <w:tcW w:w="731" w:type="pct"/>
            <w:tcBorders>
              <w:top w:val="single" w:sz="6" w:space="0" w:color="auto"/>
            </w:tcBorders>
          </w:tcPr>
          <w:p w14:paraId="7F388CAB" w14:textId="77777777" w:rsidR="00027A75" w:rsidRPr="0016361A" w:rsidRDefault="00027A75" w:rsidP="005330BF">
            <w:pPr>
              <w:pStyle w:val="TAL"/>
            </w:pPr>
          </w:p>
        </w:tc>
        <w:tc>
          <w:tcPr>
            <w:tcW w:w="215" w:type="pct"/>
            <w:tcBorders>
              <w:top w:val="single" w:sz="6" w:space="0" w:color="auto"/>
            </w:tcBorders>
          </w:tcPr>
          <w:p w14:paraId="37797C79" w14:textId="77777777" w:rsidR="00027A75" w:rsidRPr="0016361A" w:rsidRDefault="00027A75" w:rsidP="005330BF">
            <w:pPr>
              <w:pStyle w:val="TAC"/>
            </w:pPr>
          </w:p>
        </w:tc>
        <w:tc>
          <w:tcPr>
            <w:tcW w:w="580" w:type="pct"/>
            <w:tcBorders>
              <w:top w:val="single" w:sz="6" w:space="0" w:color="auto"/>
            </w:tcBorders>
          </w:tcPr>
          <w:p w14:paraId="4AA90DA4"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527D24B1" w14:textId="77777777" w:rsidR="00027A75" w:rsidRPr="0016361A" w:rsidRDefault="00027A75" w:rsidP="005330BF">
            <w:pPr>
              <w:pStyle w:val="TAL"/>
            </w:pPr>
          </w:p>
        </w:tc>
        <w:tc>
          <w:tcPr>
            <w:tcW w:w="796" w:type="pct"/>
            <w:tcBorders>
              <w:top w:val="single" w:sz="6" w:space="0" w:color="auto"/>
            </w:tcBorders>
          </w:tcPr>
          <w:p w14:paraId="25F58B85" w14:textId="77777777" w:rsidR="00027A75" w:rsidRPr="0016361A" w:rsidRDefault="00027A75" w:rsidP="005330BF">
            <w:pPr>
              <w:pStyle w:val="TAL"/>
            </w:pPr>
          </w:p>
        </w:tc>
      </w:tr>
    </w:tbl>
    <w:p w14:paraId="1AF85F07" w14:textId="77777777" w:rsidR="00027A75" w:rsidRDefault="00027A75" w:rsidP="00027A75"/>
    <w:p w14:paraId="45625F91" w14:textId="36D1F55A" w:rsidR="00027A75" w:rsidRPr="00384E92" w:rsidRDefault="00027A75" w:rsidP="00027A75">
      <w:r>
        <w:t xml:space="preserve">This method shall support the request data structures specified in </w:t>
      </w:r>
      <w:r w:rsidR="00BE5EC2">
        <w:t>table </w:t>
      </w:r>
      <w:r>
        <w:t xml:space="preserve">6.1.3.5.3.3-2 and the response data structures and response codes specified in </w:t>
      </w:r>
      <w:r w:rsidR="00BE5EC2">
        <w:t>table </w:t>
      </w:r>
      <w:r>
        <w:t>6.1.3.5.3.3-3.</w:t>
      </w:r>
    </w:p>
    <w:p w14:paraId="69F91736" w14:textId="28B8846D"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 xml:space="preserve">-2: Data structures supported by the </w:t>
      </w:r>
      <w:r w:rsidR="00B168D4">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445A9E95" w14:textId="77777777" w:rsidTr="00743D85">
        <w:trPr>
          <w:jc w:val="center"/>
        </w:trPr>
        <w:tc>
          <w:tcPr>
            <w:tcW w:w="1627" w:type="dxa"/>
            <w:tcBorders>
              <w:bottom w:val="single" w:sz="6" w:space="0" w:color="auto"/>
            </w:tcBorders>
            <w:shd w:val="clear" w:color="auto" w:fill="C0C0C0"/>
          </w:tcPr>
          <w:p w14:paraId="13FC75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5726CFF3"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0704905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5233FFD" w14:textId="77777777" w:rsidR="00027A75" w:rsidRPr="0016361A" w:rsidRDefault="00027A75" w:rsidP="005330BF">
            <w:pPr>
              <w:pStyle w:val="TAH"/>
            </w:pPr>
            <w:r w:rsidRPr="0016361A">
              <w:t>Description</w:t>
            </w:r>
          </w:p>
        </w:tc>
      </w:tr>
      <w:tr w:rsidR="00027A75" w:rsidRPr="00B54FF5" w14:paraId="7AB2D7F3" w14:textId="77777777" w:rsidTr="00743D85">
        <w:trPr>
          <w:jc w:val="center"/>
        </w:trPr>
        <w:tc>
          <w:tcPr>
            <w:tcW w:w="1627" w:type="dxa"/>
            <w:tcBorders>
              <w:top w:val="single" w:sz="6" w:space="0" w:color="auto"/>
            </w:tcBorders>
            <w:shd w:val="clear" w:color="auto" w:fill="auto"/>
          </w:tcPr>
          <w:p w14:paraId="63829384" w14:textId="77777777" w:rsidR="00027A75" w:rsidRPr="0016361A" w:rsidRDefault="00027A75" w:rsidP="005330BF">
            <w:pPr>
              <w:pStyle w:val="TAL"/>
            </w:pPr>
            <w:r w:rsidRPr="0016361A">
              <w:t>n/a</w:t>
            </w:r>
          </w:p>
        </w:tc>
        <w:tc>
          <w:tcPr>
            <w:tcW w:w="425" w:type="dxa"/>
            <w:tcBorders>
              <w:top w:val="single" w:sz="6" w:space="0" w:color="auto"/>
            </w:tcBorders>
          </w:tcPr>
          <w:p w14:paraId="2362238B" w14:textId="77777777" w:rsidR="00027A75" w:rsidRPr="0016361A" w:rsidRDefault="00027A75" w:rsidP="005330BF">
            <w:pPr>
              <w:pStyle w:val="TAC"/>
              <w:rPr>
                <w:lang w:eastAsia="zh-CN"/>
              </w:rPr>
            </w:pPr>
          </w:p>
        </w:tc>
        <w:tc>
          <w:tcPr>
            <w:tcW w:w="1276" w:type="dxa"/>
            <w:tcBorders>
              <w:top w:val="single" w:sz="6" w:space="0" w:color="auto"/>
            </w:tcBorders>
          </w:tcPr>
          <w:p w14:paraId="06FA5741"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4CF1FE3A" w14:textId="77777777" w:rsidR="00027A75" w:rsidRPr="002C2FE7" w:rsidRDefault="00027A75" w:rsidP="005330BF">
            <w:pPr>
              <w:pStyle w:val="TAL"/>
            </w:pPr>
          </w:p>
        </w:tc>
      </w:tr>
    </w:tbl>
    <w:p w14:paraId="3A138029" w14:textId="77777777" w:rsidR="00027A75" w:rsidRDefault="00027A75" w:rsidP="00027A75"/>
    <w:p w14:paraId="19287A8A" w14:textId="49BD0743"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w:t>
      </w:r>
      <w:r w:rsidR="00027A75">
        <w:t>3</w:t>
      </w:r>
      <w:r w:rsidR="00027A75" w:rsidRPr="001769FF">
        <w:t>: Data structures</w:t>
      </w:r>
      <w:r w:rsidR="00027A75">
        <w:t xml:space="preserve"> supported by the </w:t>
      </w:r>
      <w:r w:rsidR="00B168D4">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B633B6D" w14:textId="77777777" w:rsidTr="00743D85">
        <w:trPr>
          <w:jc w:val="center"/>
        </w:trPr>
        <w:tc>
          <w:tcPr>
            <w:tcW w:w="825" w:type="pct"/>
            <w:tcBorders>
              <w:bottom w:val="single" w:sz="6" w:space="0" w:color="auto"/>
            </w:tcBorders>
            <w:shd w:val="clear" w:color="auto" w:fill="C0C0C0"/>
          </w:tcPr>
          <w:p w14:paraId="40F1CB3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70DB09C"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33D09EC"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7B24D84" w14:textId="77777777" w:rsidR="00027A75" w:rsidRPr="0016361A" w:rsidRDefault="00027A75" w:rsidP="005330BF">
            <w:pPr>
              <w:pStyle w:val="TAH"/>
            </w:pPr>
            <w:r w:rsidRPr="0016361A">
              <w:t>Response</w:t>
            </w:r>
          </w:p>
          <w:p w14:paraId="6E54B64A"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2E236F5" w14:textId="77777777" w:rsidR="00027A75" w:rsidRPr="0016361A" w:rsidRDefault="00027A75" w:rsidP="005330BF">
            <w:pPr>
              <w:pStyle w:val="TAH"/>
            </w:pPr>
            <w:r w:rsidRPr="0016361A">
              <w:t>Description</w:t>
            </w:r>
          </w:p>
        </w:tc>
      </w:tr>
      <w:tr w:rsidR="00027A75" w:rsidRPr="00B54FF5" w14:paraId="7436B7CE" w14:textId="77777777" w:rsidTr="00743D85">
        <w:trPr>
          <w:jc w:val="center"/>
        </w:trPr>
        <w:tc>
          <w:tcPr>
            <w:tcW w:w="825" w:type="pct"/>
            <w:tcBorders>
              <w:top w:val="single" w:sz="6" w:space="0" w:color="auto"/>
            </w:tcBorders>
            <w:shd w:val="clear" w:color="auto" w:fill="auto"/>
          </w:tcPr>
          <w:p w14:paraId="28EBD06A"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79A74A3F" w14:textId="77777777" w:rsidR="00027A75" w:rsidRPr="0016361A" w:rsidRDefault="00027A75" w:rsidP="005330BF">
            <w:pPr>
              <w:pStyle w:val="TAC"/>
            </w:pPr>
          </w:p>
        </w:tc>
        <w:tc>
          <w:tcPr>
            <w:tcW w:w="649" w:type="pct"/>
            <w:tcBorders>
              <w:top w:val="single" w:sz="6" w:space="0" w:color="auto"/>
            </w:tcBorders>
          </w:tcPr>
          <w:p w14:paraId="21D847A1" w14:textId="77777777" w:rsidR="00027A75" w:rsidRDefault="00027A75" w:rsidP="005330BF">
            <w:pPr>
              <w:pStyle w:val="TAL"/>
              <w:rPr>
                <w:lang w:eastAsia="zh-CN"/>
              </w:rPr>
            </w:pPr>
          </w:p>
        </w:tc>
        <w:tc>
          <w:tcPr>
            <w:tcW w:w="583" w:type="pct"/>
            <w:tcBorders>
              <w:top w:val="single" w:sz="6" w:space="0" w:color="auto"/>
            </w:tcBorders>
          </w:tcPr>
          <w:p w14:paraId="01409EF8"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71F3B67" w14:textId="77777777" w:rsidR="00027A75" w:rsidRDefault="00027A75" w:rsidP="005330BF">
            <w:pPr>
              <w:pStyle w:val="TAL"/>
            </w:pPr>
            <w:r>
              <w:t>The configuration was deleted successfully.</w:t>
            </w:r>
          </w:p>
        </w:tc>
      </w:tr>
      <w:tr w:rsidR="005E7304" w:rsidRPr="00B54FF5" w14:paraId="7424B87B" w14:textId="77777777" w:rsidTr="00743D85">
        <w:trPr>
          <w:jc w:val="center"/>
        </w:trPr>
        <w:tc>
          <w:tcPr>
            <w:tcW w:w="825" w:type="pct"/>
            <w:shd w:val="clear" w:color="auto" w:fill="auto"/>
          </w:tcPr>
          <w:p w14:paraId="6C7FCF63" w14:textId="3C6FDF38" w:rsidR="005E7304" w:rsidRPr="0016361A" w:rsidRDefault="005E7304" w:rsidP="005E7304">
            <w:pPr>
              <w:pStyle w:val="TAL"/>
            </w:pPr>
            <w:r>
              <w:t>RedirectResponse</w:t>
            </w:r>
          </w:p>
        </w:tc>
        <w:tc>
          <w:tcPr>
            <w:tcW w:w="225" w:type="pct"/>
          </w:tcPr>
          <w:p w14:paraId="7E43F562" w14:textId="2AD33DBD" w:rsidR="005E7304" w:rsidRPr="0016361A" w:rsidRDefault="005E7304" w:rsidP="005E7304">
            <w:pPr>
              <w:pStyle w:val="TAC"/>
            </w:pPr>
            <w:r>
              <w:t>O</w:t>
            </w:r>
          </w:p>
        </w:tc>
        <w:tc>
          <w:tcPr>
            <w:tcW w:w="649" w:type="pct"/>
          </w:tcPr>
          <w:p w14:paraId="1029AA83" w14:textId="04F43FB3" w:rsidR="005E7304" w:rsidRDefault="005E7304" w:rsidP="005E7304">
            <w:pPr>
              <w:pStyle w:val="TAL"/>
              <w:rPr>
                <w:lang w:eastAsia="zh-CN"/>
              </w:rPr>
            </w:pPr>
            <w:r>
              <w:t>0..1</w:t>
            </w:r>
          </w:p>
        </w:tc>
        <w:tc>
          <w:tcPr>
            <w:tcW w:w="583" w:type="pct"/>
          </w:tcPr>
          <w:p w14:paraId="297F2B73" w14:textId="293C66CF" w:rsidR="005E7304" w:rsidRDefault="005E7304" w:rsidP="005E7304">
            <w:pPr>
              <w:pStyle w:val="TAL"/>
              <w:rPr>
                <w:lang w:eastAsia="zh-CN"/>
              </w:rPr>
            </w:pPr>
            <w:r>
              <w:t>307 Temporary Redirect</w:t>
            </w:r>
          </w:p>
        </w:tc>
        <w:tc>
          <w:tcPr>
            <w:tcW w:w="2718" w:type="pct"/>
            <w:shd w:val="clear" w:color="auto" w:fill="auto"/>
          </w:tcPr>
          <w:p w14:paraId="164F5973" w14:textId="3BD05F41" w:rsidR="005E7304" w:rsidRDefault="005E7304" w:rsidP="00F31388">
            <w:pPr>
              <w:pStyle w:val="TAL"/>
            </w:pPr>
            <w:r>
              <w:t xml:space="preserve">Temporary redirection, during </w:t>
            </w:r>
            <w:r w:rsidRPr="00B05BE8">
              <w:t>Individual</w:t>
            </w:r>
            <w:r>
              <w:t xml:space="preserve"> Time Synchronization Exposure Configuration resource deletion.</w:t>
            </w:r>
          </w:p>
          <w:p w14:paraId="462BA91E" w14:textId="77777777" w:rsidR="00283353" w:rsidRDefault="00283353" w:rsidP="00F31388">
            <w:pPr>
              <w:pStyle w:val="TAL"/>
            </w:pPr>
          </w:p>
          <w:p w14:paraId="0EB295AD" w14:textId="7D273BB5" w:rsidR="00F31388" w:rsidRDefault="00F31388" w:rsidP="00F31388">
            <w:pPr>
              <w:pStyle w:val="TAL"/>
            </w:pPr>
            <w:r>
              <w:t>(NOTE 2)</w:t>
            </w:r>
          </w:p>
        </w:tc>
      </w:tr>
      <w:tr w:rsidR="005E7304" w:rsidRPr="00B54FF5" w14:paraId="6D449947" w14:textId="77777777" w:rsidTr="00743D85">
        <w:trPr>
          <w:jc w:val="center"/>
        </w:trPr>
        <w:tc>
          <w:tcPr>
            <w:tcW w:w="825" w:type="pct"/>
            <w:shd w:val="clear" w:color="auto" w:fill="auto"/>
          </w:tcPr>
          <w:p w14:paraId="390BC720" w14:textId="0A7FBC19" w:rsidR="005E7304" w:rsidRPr="0016361A" w:rsidRDefault="005E7304" w:rsidP="005E7304">
            <w:pPr>
              <w:pStyle w:val="TAL"/>
            </w:pPr>
            <w:r>
              <w:t>RedirectResponse</w:t>
            </w:r>
          </w:p>
        </w:tc>
        <w:tc>
          <w:tcPr>
            <w:tcW w:w="225" w:type="pct"/>
          </w:tcPr>
          <w:p w14:paraId="13E2F15E" w14:textId="615FCBD2" w:rsidR="005E7304" w:rsidRPr="0016361A" w:rsidRDefault="005E7304" w:rsidP="005E7304">
            <w:pPr>
              <w:pStyle w:val="TAC"/>
            </w:pPr>
            <w:r>
              <w:t>O</w:t>
            </w:r>
          </w:p>
        </w:tc>
        <w:tc>
          <w:tcPr>
            <w:tcW w:w="649" w:type="pct"/>
          </w:tcPr>
          <w:p w14:paraId="0452555B" w14:textId="331B0EBB" w:rsidR="005E7304" w:rsidRDefault="005E7304" w:rsidP="005E7304">
            <w:pPr>
              <w:pStyle w:val="TAL"/>
              <w:rPr>
                <w:lang w:eastAsia="zh-CN"/>
              </w:rPr>
            </w:pPr>
            <w:r>
              <w:t>0..1</w:t>
            </w:r>
          </w:p>
        </w:tc>
        <w:tc>
          <w:tcPr>
            <w:tcW w:w="583" w:type="pct"/>
          </w:tcPr>
          <w:p w14:paraId="65A12BFE" w14:textId="3010F4CD" w:rsidR="005E7304" w:rsidRDefault="005E7304" w:rsidP="005E7304">
            <w:pPr>
              <w:pStyle w:val="TAL"/>
              <w:rPr>
                <w:lang w:eastAsia="zh-CN"/>
              </w:rPr>
            </w:pPr>
            <w:r>
              <w:t>308 Permanent Redirect</w:t>
            </w:r>
          </w:p>
        </w:tc>
        <w:tc>
          <w:tcPr>
            <w:tcW w:w="2718" w:type="pct"/>
            <w:shd w:val="clear" w:color="auto" w:fill="auto"/>
          </w:tcPr>
          <w:p w14:paraId="4ADBA1C1" w14:textId="77756899" w:rsidR="005E7304" w:rsidRDefault="005E7304" w:rsidP="00F31388">
            <w:pPr>
              <w:pStyle w:val="TAL"/>
            </w:pPr>
            <w:r>
              <w:t xml:space="preserve">Permanent redirection, during </w:t>
            </w:r>
            <w:r w:rsidRPr="00B05BE8">
              <w:t>Individual</w:t>
            </w:r>
            <w:r>
              <w:t xml:space="preserve"> Time Synchronization Exposure Configuration resource deletion</w:t>
            </w:r>
          </w:p>
          <w:p w14:paraId="0A38F56A" w14:textId="77777777" w:rsidR="00283353" w:rsidRDefault="00283353" w:rsidP="00F31388">
            <w:pPr>
              <w:pStyle w:val="TAL"/>
            </w:pPr>
          </w:p>
          <w:p w14:paraId="7321A85B" w14:textId="66D946B2" w:rsidR="00F31388" w:rsidRDefault="00F31388" w:rsidP="00F31388">
            <w:pPr>
              <w:pStyle w:val="TAL"/>
            </w:pPr>
            <w:r>
              <w:t>(NOTE 2)</w:t>
            </w:r>
          </w:p>
        </w:tc>
      </w:tr>
      <w:tr w:rsidR="005E7304" w:rsidRPr="00B54FF5" w14:paraId="2A24B38A" w14:textId="77777777" w:rsidTr="00743D85">
        <w:trPr>
          <w:jc w:val="center"/>
        </w:trPr>
        <w:tc>
          <w:tcPr>
            <w:tcW w:w="5000" w:type="pct"/>
            <w:gridSpan w:val="5"/>
            <w:shd w:val="clear" w:color="auto" w:fill="auto"/>
          </w:tcPr>
          <w:p w14:paraId="1E967DD5" w14:textId="77777777" w:rsidR="005E7304" w:rsidRDefault="005E7304" w:rsidP="005E7304">
            <w:pPr>
              <w:pStyle w:val="TAN"/>
            </w:pPr>
            <w:r w:rsidRPr="0016361A">
              <w:t>NOTE</w:t>
            </w:r>
            <w:r w:rsidR="00F62DFC">
              <w:rPr>
                <w:rFonts w:ascii="Cambria" w:eastAsia="Cambria" w:hAnsi="Cambria"/>
              </w:rPr>
              <w:t> 1</w:t>
            </w:r>
            <w:r w:rsidRPr="0016361A">
              <w:t>:</w:t>
            </w:r>
            <w:r w:rsidRPr="0016361A">
              <w:rPr>
                <w:noProof/>
              </w:rPr>
              <w:tab/>
              <w:t xml:space="preserve">The manadatory </w:t>
            </w:r>
            <w:r w:rsidRPr="0016361A">
              <w:t xml:space="preserve">HTTP error status code for the </w:t>
            </w:r>
            <w:r>
              <w:t>GET</w:t>
            </w:r>
            <w:r w:rsidRPr="0016361A">
              <w:t xml:space="preserve"> method listed </w:t>
            </w:r>
            <w:r w:rsidR="00BE5EC2" w:rsidRPr="0016361A">
              <w:t>in</w:t>
            </w:r>
            <w:r w:rsidR="00BE5EC2">
              <w:t> </w:t>
            </w:r>
            <w:r w:rsidRPr="0016361A">
              <w:t>Table 5.2.7.1-1 of 3GPP TS 29.500 [4] also apply.</w:t>
            </w:r>
          </w:p>
          <w:p w14:paraId="723659EC" w14:textId="0949B39C" w:rsidR="00F62DFC" w:rsidRPr="0016361A" w:rsidRDefault="00F62DFC"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D0871E6" w14:textId="77777777" w:rsidR="00027A75" w:rsidRDefault="00027A75" w:rsidP="00027A75"/>
    <w:p w14:paraId="7C1AF7AA" w14:textId="77777777" w:rsidR="005E7304" w:rsidRDefault="005E7304" w:rsidP="005E7304">
      <w:pPr>
        <w:pStyle w:val="TH"/>
      </w:pPr>
      <w:r>
        <w:t>Table </w:t>
      </w:r>
      <w:r w:rsidRPr="001769FF">
        <w:t>6.</w:t>
      </w:r>
      <w:r>
        <w:t>1.3.5.</w:t>
      </w:r>
      <w:r w:rsidRPr="001769FF">
        <w:t>3.</w:t>
      </w:r>
      <w:r>
        <w:t>3</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6087418" w14:textId="77777777" w:rsidTr="00743D85">
        <w:trPr>
          <w:jc w:val="center"/>
        </w:trPr>
        <w:tc>
          <w:tcPr>
            <w:tcW w:w="831" w:type="pct"/>
            <w:tcBorders>
              <w:bottom w:val="single" w:sz="6" w:space="0" w:color="auto"/>
            </w:tcBorders>
            <w:shd w:val="clear" w:color="auto" w:fill="C0C0C0"/>
          </w:tcPr>
          <w:p w14:paraId="319C1E42" w14:textId="77777777" w:rsidR="005E7304" w:rsidRDefault="005E7304" w:rsidP="005E7304">
            <w:pPr>
              <w:pStyle w:val="TAH"/>
            </w:pPr>
            <w:r>
              <w:t>Name</w:t>
            </w:r>
          </w:p>
        </w:tc>
        <w:tc>
          <w:tcPr>
            <w:tcW w:w="737" w:type="pct"/>
            <w:tcBorders>
              <w:bottom w:val="single" w:sz="6" w:space="0" w:color="auto"/>
            </w:tcBorders>
            <w:shd w:val="clear" w:color="auto" w:fill="C0C0C0"/>
          </w:tcPr>
          <w:p w14:paraId="4D419A39" w14:textId="77777777" w:rsidR="005E7304" w:rsidRDefault="005E7304" w:rsidP="005E7304">
            <w:pPr>
              <w:pStyle w:val="TAH"/>
            </w:pPr>
            <w:r>
              <w:t>Data type</w:t>
            </w:r>
          </w:p>
        </w:tc>
        <w:tc>
          <w:tcPr>
            <w:tcW w:w="218" w:type="pct"/>
            <w:tcBorders>
              <w:bottom w:val="single" w:sz="6" w:space="0" w:color="auto"/>
            </w:tcBorders>
            <w:shd w:val="clear" w:color="auto" w:fill="C0C0C0"/>
          </w:tcPr>
          <w:p w14:paraId="68C66B26" w14:textId="77777777" w:rsidR="005E7304" w:rsidRDefault="005E7304" w:rsidP="005E7304">
            <w:pPr>
              <w:pStyle w:val="TAH"/>
            </w:pPr>
            <w:r>
              <w:t>P</w:t>
            </w:r>
          </w:p>
        </w:tc>
        <w:tc>
          <w:tcPr>
            <w:tcW w:w="585" w:type="pct"/>
            <w:tcBorders>
              <w:bottom w:val="single" w:sz="6" w:space="0" w:color="auto"/>
            </w:tcBorders>
            <w:shd w:val="clear" w:color="auto" w:fill="C0C0C0"/>
          </w:tcPr>
          <w:p w14:paraId="1F0986F8"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B8B9CBA" w14:textId="77777777" w:rsidR="005E7304" w:rsidRDefault="005E7304" w:rsidP="005E7304">
            <w:pPr>
              <w:pStyle w:val="TAH"/>
            </w:pPr>
            <w:r>
              <w:t>Description</w:t>
            </w:r>
          </w:p>
        </w:tc>
      </w:tr>
      <w:tr w:rsidR="005E7304" w14:paraId="6C7A5DEC" w14:textId="77777777" w:rsidTr="00743D85">
        <w:trPr>
          <w:jc w:val="center"/>
        </w:trPr>
        <w:tc>
          <w:tcPr>
            <w:tcW w:w="831" w:type="pct"/>
            <w:tcBorders>
              <w:top w:val="single" w:sz="6" w:space="0" w:color="auto"/>
            </w:tcBorders>
            <w:shd w:val="clear" w:color="auto" w:fill="auto"/>
          </w:tcPr>
          <w:p w14:paraId="4D5AA578" w14:textId="77777777" w:rsidR="005E7304" w:rsidRDefault="005E7304" w:rsidP="005E7304">
            <w:pPr>
              <w:pStyle w:val="TAL"/>
            </w:pPr>
            <w:r>
              <w:t>Location</w:t>
            </w:r>
          </w:p>
        </w:tc>
        <w:tc>
          <w:tcPr>
            <w:tcW w:w="737" w:type="pct"/>
            <w:tcBorders>
              <w:top w:val="single" w:sz="6" w:space="0" w:color="auto"/>
            </w:tcBorders>
          </w:tcPr>
          <w:p w14:paraId="298AC3E3" w14:textId="77777777" w:rsidR="005E7304" w:rsidRDefault="005E7304" w:rsidP="005E7304">
            <w:pPr>
              <w:pStyle w:val="TAL"/>
            </w:pPr>
            <w:r>
              <w:t>string</w:t>
            </w:r>
          </w:p>
        </w:tc>
        <w:tc>
          <w:tcPr>
            <w:tcW w:w="218" w:type="pct"/>
            <w:tcBorders>
              <w:top w:val="single" w:sz="6" w:space="0" w:color="auto"/>
            </w:tcBorders>
          </w:tcPr>
          <w:p w14:paraId="4B89A665" w14:textId="77777777" w:rsidR="005E7304" w:rsidRPr="00DE79C3" w:rsidRDefault="005E7304" w:rsidP="005E7304">
            <w:pPr>
              <w:pStyle w:val="TAC"/>
            </w:pPr>
            <w:r w:rsidRPr="00DE79C3">
              <w:t>M</w:t>
            </w:r>
          </w:p>
        </w:tc>
        <w:tc>
          <w:tcPr>
            <w:tcW w:w="585" w:type="pct"/>
            <w:tcBorders>
              <w:top w:val="single" w:sz="6" w:space="0" w:color="auto"/>
            </w:tcBorders>
          </w:tcPr>
          <w:p w14:paraId="7AC13CBE"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F192951" w14:textId="6E3AB15C" w:rsidR="005E7304" w:rsidRDefault="00F62DFC" w:rsidP="00F62DFC">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97FF1AE" w14:textId="77777777" w:rsidR="00283353" w:rsidRDefault="00283353" w:rsidP="00F62DFC">
            <w:pPr>
              <w:pStyle w:val="TAL"/>
            </w:pPr>
          </w:p>
          <w:p w14:paraId="62442CDF" w14:textId="7352DBE5" w:rsidR="00F62DFC" w:rsidRDefault="00F62DFC" w:rsidP="00F62DFC">
            <w:pPr>
              <w:pStyle w:val="TAL"/>
            </w:pPr>
            <w:r>
              <w:t xml:space="preserve">For the case where the request is redirected to the same target via a different SCP, refer to </w:t>
            </w:r>
            <w:r w:rsidRPr="00A0180C">
              <w:t>clause 6.10.9.1 of 3GPP TS 29.500 [4]</w:t>
            </w:r>
            <w:r>
              <w:t>.</w:t>
            </w:r>
          </w:p>
        </w:tc>
      </w:tr>
      <w:tr w:rsidR="005E7304" w14:paraId="1A6B6834" w14:textId="77777777" w:rsidTr="00743D85">
        <w:trPr>
          <w:jc w:val="center"/>
        </w:trPr>
        <w:tc>
          <w:tcPr>
            <w:tcW w:w="831" w:type="pct"/>
            <w:shd w:val="clear" w:color="auto" w:fill="auto"/>
          </w:tcPr>
          <w:p w14:paraId="2D720AB1" w14:textId="77777777" w:rsidR="005E7304" w:rsidRDefault="005E7304" w:rsidP="005E7304">
            <w:pPr>
              <w:pStyle w:val="TAL"/>
            </w:pPr>
            <w:r>
              <w:rPr>
                <w:lang w:eastAsia="zh-CN"/>
              </w:rPr>
              <w:t>3gpp-Sbi-Target-Nf-Id</w:t>
            </w:r>
          </w:p>
        </w:tc>
        <w:tc>
          <w:tcPr>
            <w:tcW w:w="737" w:type="pct"/>
          </w:tcPr>
          <w:p w14:paraId="0B10E7C5" w14:textId="77777777" w:rsidR="005E7304" w:rsidRDefault="005E7304" w:rsidP="005E7304">
            <w:pPr>
              <w:pStyle w:val="TAL"/>
            </w:pPr>
            <w:r>
              <w:rPr>
                <w:lang w:eastAsia="fr-FR"/>
              </w:rPr>
              <w:t>string</w:t>
            </w:r>
          </w:p>
        </w:tc>
        <w:tc>
          <w:tcPr>
            <w:tcW w:w="218" w:type="pct"/>
          </w:tcPr>
          <w:p w14:paraId="22981E46" w14:textId="77777777" w:rsidR="005E7304" w:rsidRPr="00DE79C3" w:rsidRDefault="005E7304" w:rsidP="005E7304">
            <w:pPr>
              <w:pStyle w:val="TAC"/>
            </w:pPr>
            <w:r w:rsidRPr="00DE79C3">
              <w:t>O</w:t>
            </w:r>
          </w:p>
        </w:tc>
        <w:tc>
          <w:tcPr>
            <w:tcW w:w="585" w:type="pct"/>
          </w:tcPr>
          <w:p w14:paraId="40CE35A0" w14:textId="77777777" w:rsidR="005E7304" w:rsidRPr="00DE79C3" w:rsidRDefault="005E7304" w:rsidP="005E7304">
            <w:pPr>
              <w:pStyle w:val="TAC"/>
            </w:pPr>
            <w:r w:rsidRPr="00DE79C3">
              <w:t>0..1</w:t>
            </w:r>
          </w:p>
        </w:tc>
        <w:tc>
          <w:tcPr>
            <w:tcW w:w="2628" w:type="pct"/>
            <w:shd w:val="clear" w:color="auto" w:fill="auto"/>
            <w:vAlign w:val="center"/>
          </w:tcPr>
          <w:p w14:paraId="41EC1EEE" w14:textId="5CB31952"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25896144" w14:textId="77777777" w:rsidR="005E7304" w:rsidRDefault="005E7304" w:rsidP="005E7304"/>
    <w:p w14:paraId="22654765" w14:textId="77777777" w:rsidR="005E7304" w:rsidRDefault="005E7304" w:rsidP="005E7304">
      <w:pPr>
        <w:pStyle w:val="TH"/>
      </w:pPr>
      <w:r>
        <w:t>Table </w:t>
      </w:r>
      <w:r w:rsidRPr="001769FF">
        <w:t>6.</w:t>
      </w:r>
      <w:r>
        <w:t>1.3.5.</w:t>
      </w:r>
      <w:r w:rsidRPr="001769FF">
        <w:t>3.</w:t>
      </w:r>
      <w:r>
        <w:t>3</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AE57483" w14:textId="77777777" w:rsidTr="00743D85">
        <w:trPr>
          <w:jc w:val="center"/>
        </w:trPr>
        <w:tc>
          <w:tcPr>
            <w:tcW w:w="831" w:type="pct"/>
            <w:tcBorders>
              <w:bottom w:val="single" w:sz="6" w:space="0" w:color="auto"/>
            </w:tcBorders>
            <w:shd w:val="clear" w:color="auto" w:fill="C0C0C0"/>
          </w:tcPr>
          <w:p w14:paraId="2270B16E" w14:textId="77777777" w:rsidR="005E7304" w:rsidRDefault="005E7304" w:rsidP="005E7304">
            <w:pPr>
              <w:pStyle w:val="TAH"/>
            </w:pPr>
            <w:r>
              <w:t>Name</w:t>
            </w:r>
          </w:p>
        </w:tc>
        <w:tc>
          <w:tcPr>
            <w:tcW w:w="737" w:type="pct"/>
            <w:tcBorders>
              <w:bottom w:val="single" w:sz="6" w:space="0" w:color="auto"/>
            </w:tcBorders>
            <w:shd w:val="clear" w:color="auto" w:fill="C0C0C0"/>
          </w:tcPr>
          <w:p w14:paraId="5853843A" w14:textId="77777777" w:rsidR="005E7304" w:rsidRDefault="005E7304" w:rsidP="005E7304">
            <w:pPr>
              <w:pStyle w:val="TAH"/>
            </w:pPr>
            <w:r>
              <w:t>Data type</w:t>
            </w:r>
          </w:p>
        </w:tc>
        <w:tc>
          <w:tcPr>
            <w:tcW w:w="218" w:type="pct"/>
            <w:tcBorders>
              <w:bottom w:val="single" w:sz="6" w:space="0" w:color="auto"/>
            </w:tcBorders>
            <w:shd w:val="clear" w:color="auto" w:fill="C0C0C0"/>
          </w:tcPr>
          <w:p w14:paraId="170498EA" w14:textId="77777777" w:rsidR="005E7304" w:rsidRDefault="005E7304" w:rsidP="005E7304">
            <w:pPr>
              <w:pStyle w:val="TAH"/>
            </w:pPr>
            <w:r>
              <w:t>P</w:t>
            </w:r>
          </w:p>
        </w:tc>
        <w:tc>
          <w:tcPr>
            <w:tcW w:w="585" w:type="pct"/>
            <w:tcBorders>
              <w:bottom w:val="single" w:sz="6" w:space="0" w:color="auto"/>
            </w:tcBorders>
            <w:shd w:val="clear" w:color="auto" w:fill="C0C0C0"/>
          </w:tcPr>
          <w:p w14:paraId="266AF57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7056BEDF" w14:textId="77777777" w:rsidR="005E7304" w:rsidRDefault="005E7304" w:rsidP="005E7304">
            <w:pPr>
              <w:pStyle w:val="TAH"/>
            </w:pPr>
            <w:r>
              <w:t>Description</w:t>
            </w:r>
          </w:p>
        </w:tc>
      </w:tr>
      <w:tr w:rsidR="005E7304" w14:paraId="7DC21051" w14:textId="77777777" w:rsidTr="00743D85">
        <w:trPr>
          <w:jc w:val="center"/>
        </w:trPr>
        <w:tc>
          <w:tcPr>
            <w:tcW w:w="831" w:type="pct"/>
            <w:tcBorders>
              <w:top w:val="single" w:sz="6" w:space="0" w:color="auto"/>
            </w:tcBorders>
            <w:shd w:val="clear" w:color="auto" w:fill="auto"/>
          </w:tcPr>
          <w:p w14:paraId="5FB39709" w14:textId="77777777" w:rsidR="005E7304" w:rsidRDefault="005E7304" w:rsidP="005E7304">
            <w:pPr>
              <w:pStyle w:val="TAL"/>
            </w:pPr>
            <w:r>
              <w:t>Location</w:t>
            </w:r>
          </w:p>
        </w:tc>
        <w:tc>
          <w:tcPr>
            <w:tcW w:w="737" w:type="pct"/>
            <w:tcBorders>
              <w:top w:val="single" w:sz="6" w:space="0" w:color="auto"/>
            </w:tcBorders>
          </w:tcPr>
          <w:p w14:paraId="07B61F1F" w14:textId="77777777" w:rsidR="005E7304" w:rsidRDefault="005E7304" w:rsidP="005E7304">
            <w:pPr>
              <w:pStyle w:val="TAL"/>
            </w:pPr>
            <w:r>
              <w:t>string</w:t>
            </w:r>
          </w:p>
        </w:tc>
        <w:tc>
          <w:tcPr>
            <w:tcW w:w="218" w:type="pct"/>
            <w:tcBorders>
              <w:top w:val="single" w:sz="6" w:space="0" w:color="auto"/>
            </w:tcBorders>
          </w:tcPr>
          <w:p w14:paraId="70D49C7C" w14:textId="77777777" w:rsidR="005E7304" w:rsidRDefault="005E7304" w:rsidP="005E7304">
            <w:pPr>
              <w:pStyle w:val="TAC"/>
            </w:pPr>
            <w:r>
              <w:t>M</w:t>
            </w:r>
          </w:p>
        </w:tc>
        <w:tc>
          <w:tcPr>
            <w:tcW w:w="585" w:type="pct"/>
            <w:tcBorders>
              <w:top w:val="single" w:sz="6" w:space="0" w:color="auto"/>
            </w:tcBorders>
          </w:tcPr>
          <w:p w14:paraId="2784320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4CCAC75E" w14:textId="5DDF4537" w:rsidR="005E7304" w:rsidRDefault="00F62DFC" w:rsidP="005E7304">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6FB15CC" w14:textId="77777777" w:rsidR="00283353" w:rsidRDefault="00283353" w:rsidP="005E7304">
            <w:pPr>
              <w:pStyle w:val="TAL"/>
            </w:pPr>
          </w:p>
          <w:p w14:paraId="1580802E" w14:textId="1A4F3FA3" w:rsidR="00F62DFC" w:rsidRDefault="00F62DFC" w:rsidP="005E7304">
            <w:pPr>
              <w:pStyle w:val="TAL"/>
            </w:pPr>
            <w:r>
              <w:t xml:space="preserve">For the case where the request is redirected to the same target via a different SCP, refer to </w:t>
            </w:r>
            <w:r w:rsidRPr="00A0180C">
              <w:t>clause 6.10.9.1 of 3GPP TS 29.500 [4]</w:t>
            </w:r>
            <w:r>
              <w:t>.</w:t>
            </w:r>
          </w:p>
        </w:tc>
      </w:tr>
      <w:tr w:rsidR="005E7304" w14:paraId="037C6C17" w14:textId="77777777" w:rsidTr="00743D85">
        <w:trPr>
          <w:jc w:val="center"/>
        </w:trPr>
        <w:tc>
          <w:tcPr>
            <w:tcW w:w="831" w:type="pct"/>
            <w:shd w:val="clear" w:color="auto" w:fill="auto"/>
          </w:tcPr>
          <w:p w14:paraId="18F8E8B1" w14:textId="77777777" w:rsidR="005E7304" w:rsidRDefault="005E7304" w:rsidP="005E7304">
            <w:pPr>
              <w:pStyle w:val="TAL"/>
            </w:pPr>
            <w:r>
              <w:rPr>
                <w:lang w:eastAsia="zh-CN"/>
              </w:rPr>
              <w:t>3gpp-Sbi-Target-Nf-Id</w:t>
            </w:r>
          </w:p>
        </w:tc>
        <w:tc>
          <w:tcPr>
            <w:tcW w:w="737" w:type="pct"/>
          </w:tcPr>
          <w:p w14:paraId="20038C1E" w14:textId="77777777" w:rsidR="005E7304" w:rsidRDefault="005E7304" w:rsidP="005E7304">
            <w:pPr>
              <w:pStyle w:val="TAL"/>
            </w:pPr>
            <w:r>
              <w:rPr>
                <w:lang w:eastAsia="fr-FR"/>
              </w:rPr>
              <w:t>string</w:t>
            </w:r>
          </w:p>
        </w:tc>
        <w:tc>
          <w:tcPr>
            <w:tcW w:w="218" w:type="pct"/>
          </w:tcPr>
          <w:p w14:paraId="43232F1E" w14:textId="77777777" w:rsidR="005E7304" w:rsidRDefault="005E7304" w:rsidP="005E7304">
            <w:pPr>
              <w:pStyle w:val="TAC"/>
            </w:pPr>
            <w:r>
              <w:rPr>
                <w:lang w:eastAsia="fr-FR"/>
              </w:rPr>
              <w:t>O</w:t>
            </w:r>
          </w:p>
        </w:tc>
        <w:tc>
          <w:tcPr>
            <w:tcW w:w="585" w:type="pct"/>
          </w:tcPr>
          <w:p w14:paraId="37D37208" w14:textId="77777777" w:rsidR="005E7304" w:rsidRDefault="005E7304" w:rsidP="005E7304">
            <w:pPr>
              <w:pStyle w:val="TAC"/>
            </w:pPr>
            <w:r>
              <w:rPr>
                <w:lang w:eastAsia="fr-FR"/>
              </w:rPr>
              <w:t>0..1</w:t>
            </w:r>
          </w:p>
        </w:tc>
        <w:tc>
          <w:tcPr>
            <w:tcW w:w="2628" w:type="pct"/>
            <w:shd w:val="clear" w:color="auto" w:fill="auto"/>
            <w:vAlign w:val="center"/>
          </w:tcPr>
          <w:p w14:paraId="45CA7878" w14:textId="596F346F"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5FCDFACA" w14:textId="77777777" w:rsidR="005E7304" w:rsidRPr="005E7304" w:rsidRDefault="005E7304" w:rsidP="00027A75"/>
    <w:p w14:paraId="192925CE" w14:textId="77777777" w:rsidR="00027A75" w:rsidRDefault="00027A75" w:rsidP="00027A75">
      <w:pPr>
        <w:pStyle w:val="Heading5"/>
      </w:pPr>
      <w:bookmarkStart w:id="1847" w:name="_Toc89295656"/>
      <w:bookmarkStart w:id="1848" w:name="_Toc94261377"/>
      <w:bookmarkStart w:id="1849" w:name="_Toc104199050"/>
      <w:bookmarkStart w:id="1850" w:name="_Toc104489486"/>
      <w:bookmarkStart w:id="1851" w:name="_Toc138762315"/>
      <w:bookmarkStart w:id="1852" w:name="_Toc145708509"/>
      <w:bookmarkStart w:id="1853" w:name="_Toc153827183"/>
      <w:bookmarkStart w:id="1854" w:name="_Toc162008689"/>
      <w:r>
        <w:lastRenderedPageBreak/>
        <w:t>6.1.3.5.4</w:t>
      </w:r>
      <w:r>
        <w:tab/>
        <w:t>Resource Custom Operations</w:t>
      </w:r>
      <w:bookmarkEnd w:id="1847"/>
      <w:bookmarkEnd w:id="1848"/>
      <w:bookmarkEnd w:id="1849"/>
      <w:bookmarkEnd w:id="1850"/>
      <w:bookmarkEnd w:id="1851"/>
      <w:bookmarkEnd w:id="1852"/>
      <w:bookmarkEnd w:id="1853"/>
      <w:bookmarkEnd w:id="1854"/>
    </w:p>
    <w:p w14:paraId="42ABFD1D" w14:textId="5A9BFFCA" w:rsidR="00027A75" w:rsidRDefault="00027A75" w:rsidP="004829B1">
      <w:r w:rsidRPr="00027A75">
        <w:rPr>
          <w:rFonts w:hint="eastAsia"/>
        </w:rPr>
        <w:t>N</w:t>
      </w:r>
      <w:r w:rsidRPr="00027A75">
        <w:t>one.</w:t>
      </w:r>
    </w:p>
    <w:p w14:paraId="55DD9787" w14:textId="77777777" w:rsidR="008A6D4A" w:rsidRDefault="008A6D4A" w:rsidP="00662390">
      <w:pPr>
        <w:pStyle w:val="Heading3"/>
      </w:pPr>
      <w:bookmarkStart w:id="1855" w:name="_Toc510696622"/>
      <w:bookmarkStart w:id="1856" w:name="_Toc35971413"/>
      <w:bookmarkStart w:id="1857" w:name="_Toc67903530"/>
      <w:bookmarkStart w:id="1858" w:name="_Toc89295674"/>
      <w:bookmarkStart w:id="1859" w:name="_Toc94261395"/>
      <w:bookmarkStart w:id="1860" w:name="_Toc104199051"/>
      <w:bookmarkStart w:id="1861" w:name="_Toc104489487"/>
      <w:bookmarkStart w:id="1862" w:name="_Toc138762316"/>
      <w:bookmarkStart w:id="1863" w:name="_Toc145708510"/>
      <w:bookmarkStart w:id="1864" w:name="_Toc153827184"/>
      <w:bookmarkStart w:id="1865" w:name="_Toc162008690"/>
      <w:r>
        <w:t>6.1.4</w:t>
      </w:r>
      <w:r>
        <w:tab/>
        <w:t>Custom Operations without associated resources</w:t>
      </w:r>
      <w:bookmarkEnd w:id="1855"/>
      <w:bookmarkEnd w:id="1856"/>
      <w:bookmarkEnd w:id="1857"/>
      <w:bookmarkEnd w:id="1858"/>
      <w:bookmarkEnd w:id="1859"/>
      <w:bookmarkEnd w:id="1860"/>
      <w:bookmarkEnd w:id="1861"/>
      <w:bookmarkEnd w:id="1862"/>
      <w:bookmarkEnd w:id="1863"/>
      <w:bookmarkEnd w:id="1864"/>
      <w:bookmarkEnd w:id="1865"/>
    </w:p>
    <w:p w14:paraId="1B59D47B" w14:textId="571D4B5C" w:rsidR="00E3369C" w:rsidRPr="00E3369C" w:rsidRDefault="00E3369C" w:rsidP="00E3369C">
      <w:pPr>
        <w:rPr>
          <w:lang w:eastAsia="zh-CN"/>
        </w:rPr>
      </w:pPr>
      <w:r>
        <w:rPr>
          <w:rFonts w:hint="eastAsia"/>
          <w:lang w:eastAsia="zh-CN"/>
        </w:rPr>
        <w:t>V</w:t>
      </w:r>
      <w:r>
        <w:rPr>
          <w:lang w:eastAsia="zh-CN"/>
        </w:rPr>
        <w:t>oid</w:t>
      </w:r>
    </w:p>
    <w:p w14:paraId="600F44E1" w14:textId="77777777" w:rsidR="008A6D4A" w:rsidRDefault="008A6D4A" w:rsidP="00662390">
      <w:pPr>
        <w:pStyle w:val="Heading3"/>
      </w:pPr>
      <w:bookmarkStart w:id="1866" w:name="_Toc510696628"/>
      <w:bookmarkStart w:id="1867" w:name="_Toc35971419"/>
      <w:bookmarkStart w:id="1868" w:name="_Toc67903536"/>
      <w:bookmarkStart w:id="1869" w:name="_Toc89295680"/>
      <w:bookmarkStart w:id="1870" w:name="_Toc94261396"/>
      <w:bookmarkStart w:id="1871" w:name="_Toc104199052"/>
      <w:bookmarkStart w:id="1872" w:name="_Toc104489488"/>
      <w:bookmarkStart w:id="1873" w:name="_Toc138762317"/>
      <w:bookmarkStart w:id="1874" w:name="_Toc145708511"/>
      <w:bookmarkStart w:id="1875" w:name="_Toc153827185"/>
      <w:bookmarkStart w:id="1876" w:name="_Toc162008691"/>
      <w:r>
        <w:t>6.1.5</w:t>
      </w:r>
      <w:r>
        <w:tab/>
        <w:t>Notifications</w:t>
      </w:r>
      <w:bookmarkEnd w:id="1866"/>
      <w:bookmarkEnd w:id="1867"/>
      <w:bookmarkEnd w:id="1868"/>
      <w:bookmarkEnd w:id="1869"/>
      <w:bookmarkEnd w:id="1870"/>
      <w:bookmarkEnd w:id="1871"/>
      <w:bookmarkEnd w:id="1872"/>
      <w:bookmarkEnd w:id="1873"/>
      <w:bookmarkEnd w:id="1874"/>
      <w:bookmarkEnd w:id="1875"/>
      <w:bookmarkEnd w:id="1876"/>
    </w:p>
    <w:p w14:paraId="44D25D2E" w14:textId="77777777" w:rsidR="008A6D4A" w:rsidRPr="000A7435" w:rsidRDefault="008A6D4A" w:rsidP="00662390">
      <w:pPr>
        <w:pStyle w:val="Heading4"/>
      </w:pPr>
      <w:bookmarkStart w:id="1877" w:name="_Toc510696629"/>
      <w:bookmarkStart w:id="1878" w:name="_Toc35971420"/>
      <w:bookmarkStart w:id="1879" w:name="_Toc67903537"/>
      <w:bookmarkStart w:id="1880" w:name="_Toc89295681"/>
      <w:bookmarkStart w:id="1881" w:name="_Toc94261397"/>
      <w:bookmarkStart w:id="1882" w:name="_Toc104199053"/>
      <w:bookmarkStart w:id="1883" w:name="_Toc104489489"/>
      <w:bookmarkStart w:id="1884" w:name="_Toc138762318"/>
      <w:bookmarkStart w:id="1885" w:name="_Toc145708512"/>
      <w:bookmarkStart w:id="1886" w:name="_Toc153827186"/>
      <w:bookmarkStart w:id="1887" w:name="_Toc162008692"/>
      <w:r>
        <w:t>6.1.5.1</w:t>
      </w:r>
      <w:r>
        <w:tab/>
        <w:t>General</w:t>
      </w:r>
      <w:bookmarkEnd w:id="1877"/>
      <w:bookmarkEnd w:id="1878"/>
      <w:bookmarkEnd w:id="1879"/>
      <w:bookmarkEnd w:id="1880"/>
      <w:bookmarkEnd w:id="1881"/>
      <w:bookmarkEnd w:id="1882"/>
      <w:bookmarkEnd w:id="1883"/>
      <w:bookmarkEnd w:id="1884"/>
      <w:bookmarkEnd w:id="1885"/>
      <w:bookmarkEnd w:id="1886"/>
      <w:bookmarkEnd w:id="1887"/>
    </w:p>
    <w:p w14:paraId="1A5BBDA3" w14:textId="77777777" w:rsidR="00E105F0" w:rsidRDefault="00E105F0" w:rsidP="00E105F0">
      <w:pPr>
        <w:rPr>
          <w:noProof/>
        </w:rPr>
      </w:pPr>
      <w:bookmarkStart w:id="1888" w:name="_Toc510696630"/>
      <w:bookmarkStart w:id="1889" w:name="_Toc510696632"/>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4C86E75D" w14:textId="4FDD5A97" w:rsidR="00E105F0" w:rsidRPr="00A04126" w:rsidRDefault="00BE5EC2" w:rsidP="00E105F0">
      <w:pPr>
        <w:pStyle w:val="TH"/>
      </w:pPr>
      <w:r w:rsidRPr="00A04126">
        <w:t>Table</w:t>
      </w:r>
      <w:r>
        <w:t> </w:t>
      </w:r>
      <w:r w:rsidR="00E105F0"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E105F0" w:rsidRPr="00B54FF5" w14:paraId="537D81CA" w14:textId="77777777" w:rsidTr="00743D85">
        <w:trPr>
          <w:jc w:val="center"/>
        </w:trPr>
        <w:tc>
          <w:tcPr>
            <w:tcW w:w="1092" w:type="pct"/>
            <w:shd w:val="clear" w:color="auto" w:fill="C0C0C0"/>
            <w:vAlign w:val="center"/>
            <w:hideMark/>
          </w:tcPr>
          <w:p w14:paraId="6E66A9C2" w14:textId="77777777" w:rsidR="00E105F0" w:rsidRPr="0016361A" w:rsidRDefault="00E105F0" w:rsidP="002D02AF">
            <w:pPr>
              <w:pStyle w:val="TAH"/>
            </w:pPr>
            <w:r w:rsidRPr="0016361A">
              <w:t>Notification</w:t>
            </w:r>
          </w:p>
        </w:tc>
        <w:tc>
          <w:tcPr>
            <w:tcW w:w="2083" w:type="pct"/>
            <w:shd w:val="clear" w:color="auto" w:fill="C0C0C0"/>
            <w:vAlign w:val="center"/>
            <w:hideMark/>
          </w:tcPr>
          <w:p w14:paraId="738B628C" w14:textId="77777777" w:rsidR="00E105F0" w:rsidRPr="0016361A" w:rsidRDefault="00E105F0" w:rsidP="002D02AF">
            <w:pPr>
              <w:pStyle w:val="TAH"/>
            </w:pPr>
            <w:r>
              <w:t>Callback</w:t>
            </w:r>
            <w:r w:rsidRPr="0016361A">
              <w:t xml:space="preserve"> URI</w:t>
            </w:r>
          </w:p>
        </w:tc>
        <w:tc>
          <w:tcPr>
            <w:tcW w:w="709" w:type="pct"/>
            <w:shd w:val="clear" w:color="auto" w:fill="C0C0C0"/>
            <w:vAlign w:val="center"/>
            <w:hideMark/>
          </w:tcPr>
          <w:p w14:paraId="4550846D" w14:textId="77777777" w:rsidR="00E105F0" w:rsidRPr="0016361A" w:rsidRDefault="00E105F0" w:rsidP="002D02AF">
            <w:pPr>
              <w:pStyle w:val="TAH"/>
            </w:pPr>
            <w:r w:rsidRPr="0016361A">
              <w:t>HTTP method or custom operation</w:t>
            </w:r>
          </w:p>
        </w:tc>
        <w:tc>
          <w:tcPr>
            <w:tcW w:w="1116" w:type="pct"/>
            <w:shd w:val="clear" w:color="auto" w:fill="C0C0C0"/>
            <w:vAlign w:val="center"/>
            <w:hideMark/>
          </w:tcPr>
          <w:p w14:paraId="3CF53545" w14:textId="77777777" w:rsidR="00E105F0" w:rsidRPr="0016361A" w:rsidRDefault="00E105F0" w:rsidP="002D02AF">
            <w:pPr>
              <w:pStyle w:val="TAH"/>
            </w:pPr>
            <w:r w:rsidRPr="0016361A">
              <w:t>Description</w:t>
            </w:r>
          </w:p>
          <w:p w14:paraId="26097295" w14:textId="77777777" w:rsidR="00E105F0" w:rsidRPr="0016361A" w:rsidRDefault="00E105F0" w:rsidP="002D02AF">
            <w:pPr>
              <w:pStyle w:val="TAH"/>
            </w:pPr>
            <w:r w:rsidRPr="0016361A">
              <w:t>(service operation)</w:t>
            </w:r>
          </w:p>
        </w:tc>
      </w:tr>
      <w:tr w:rsidR="00E105F0" w:rsidRPr="00B54FF5" w14:paraId="05946DF2" w14:textId="77777777" w:rsidTr="00743D85">
        <w:trPr>
          <w:jc w:val="center"/>
        </w:trPr>
        <w:tc>
          <w:tcPr>
            <w:tcW w:w="1092" w:type="pct"/>
            <w:vAlign w:val="center"/>
          </w:tcPr>
          <w:p w14:paraId="2786376D" w14:textId="40E1FC58" w:rsidR="00E105F0" w:rsidRPr="0016361A" w:rsidRDefault="00027A75" w:rsidP="00EB470A">
            <w:pPr>
              <w:pStyle w:val="TAC"/>
              <w:rPr>
                <w:lang w:val="en-US"/>
              </w:rPr>
            </w:pPr>
            <w:r w:rsidRPr="00677A45">
              <w:t>Time Sync</w:t>
            </w:r>
            <w:r>
              <w:t>hronization</w:t>
            </w:r>
            <w:r w:rsidRPr="00677A45">
              <w:t xml:space="preserve"> Capability Notification</w:t>
            </w:r>
          </w:p>
        </w:tc>
        <w:tc>
          <w:tcPr>
            <w:tcW w:w="2083" w:type="pct"/>
            <w:vAlign w:val="center"/>
          </w:tcPr>
          <w:p w14:paraId="708E694A" w14:textId="729D6349" w:rsidR="00E105F0" w:rsidRPr="0016361A" w:rsidDel="005E0502" w:rsidRDefault="00027A75" w:rsidP="002D02AF">
            <w:pPr>
              <w:pStyle w:val="TAL"/>
              <w:rPr>
                <w:lang w:val="en-US"/>
              </w:rPr>
            </w:pPr>
            <w:r>
              <w:rPr>
                <w:lang w:eastAsia="en-GB"/>
              </w:rPr>
              <w:t>{subsNotifUri}</w:t>
            </w:r>
          </w:p>
        </w:tc>
        <w:tc>
          <w:tcPr>
            <w:tcW w:w="709" w:type="pct"/>
          </w:tcPr>
          <w:p w14:paraId="226A31BF" w14:textId="77777777" w:rsidR="00E105F0" w:rsidRPr="0016361A" w:rsidRDefault="00E105F0" w:rsidP="002D02AF">
            <w:pPr>
              <w:pStyle w:val="TAC"/>
              <w:rPr>
                <w:lang w:val="fr-FR"/>
              </w:rPr>
            </w:pPr>
          </w:p>
          <w:p w14:paraId="5F033B96" w14:textId="1AF6D405" w:rsidR="00E105F0" w:rsidRPr="0016361A" w:rsidRDefault="00E105F0" w:rsidP="00027A75">
            <w:pPr>
              <w:pStyle w:val="TAC"/>
              <w:rPr>
                <w:lang w:val="fr-FR"/>
              </w:rPr>
            </w:pPr>
            <w:r w:rsidRPr="0016361A">
              <w:rPr>
                <w:lang w:val="fr-FR"/>
              </w:rPr>
              <w:t>POST</w:t>
            </w:r>
          </w:p>
        </w:tc>
        <w:tc>
          <w:tcPr>
            <w:tcW w:w="1116" w:type="pct"/>
          </w:tcPr>
          <w:p w14:paraId="3676C5F1" w14:textId="0A3077E5" w:rsidR="00E105F0" w:rsidRPr="0016361A" w:rsidRDefault="00027A75" w:rsidP="002D02AF">
            <w:pPr>
              <w:pStyle w:val="TAL"/>
              <w:rPr>
                <w:lang w:val="en-US"/>
              </w:rPr>
            </w:pPr>
            <w:r w:rsidRPr="00677A45">
              <w:t>Time Sync</w:t>
            </w:r>
            <w:r>
              <w:t>hronization</w:t>
            </w:r>
            <w:r w:rsidRPr="00677A45">
              <w:t xml:space="preserve"> Capability Notification</w:t>
            </w:r>
            <w:r>
              <w:t xml:space="preserve"> for a list of UEs.</w:t>
            </w:r>
          </w:p>
        </w:tc>
      </w:tr>
      <w:tr w:rsidR="00027A75" w:rsidRPr="00B54FF5" w14:paraId="5EFD679C" w14:textId="77777777" w:rsidTr="00743D85">
        <w:trPr>
          <w:jc w:val="center"/>
        </w:trPr>
        <w:tc>
          <w:tcPr>
            <w:tcW w:w="1092" w:type="pct"/>
          </w:tcPr>
          <w:p w14:paraId="2A4A83A7" w14:textId="170535EC" w:rsidR="00027A75" w:rsidRPr="0016361A" w:rsidRDefault="00027A75" w:rsidP="00027A75">
            <w:pPr>
              <w:pStyle w:val="TAC"/>
              <w:jc w:val="left"/>
              <w:rPr>
                <w:lang w:val="en-US"/>
              </w:rPr>
            </w:pPr>
            <w:r w:rsidRPr="00677A45">
              <w:t>Time Sync</w:t>
            </w:r>
            <w:r>
              <w:t>hronization</w:t>
            </w:r>
            <w:r w:rsidRPr="00677A45">
              <w:t xml:space="preserve"> </w:t>
            </w:r>
            <w:r>
              <w:t>Configuration</w:t>
            </w:r>
            <w:r w:rsidRPr="00677A45">
              <w:t xml:space="preserve"> Notification</w:t>
            </w:r>
          </w:p>
        </w:tc>
        <w:tc>
          <w:tcPr>
            <w:tcW w:w="2083" w:type="pct"/>
          </w:tcPr>
          <w:p w14:paraId="07A973FD" w14:textId="3DF26A90" w:rsidR="00027A75" w:rsidRPr="0016361A" w:rsidRDefault="00027A75" w:rsidP="00027A75">
            <w:pPr>
              <w:pStyle w:val="TAL"/>
              <w:rPr>
                <w:lang w:val="en-US"/>
              </w:rPr>
            </w:pPr>
            <w:r>
              <w:rPr>
                <w:lang w:eastAsia="en-GB"/>
              </w:rPr>
              <w:t>{configNotifUri}</w:t>
            </w:r>
          </w:p>
        </w:tc>
        <w:tc>
          <w:tcPr>
            <w:tcW w:w="709" w:type="pct"/>
          </w:tcPr>
          <w:p w14:paraId="0AD36DFB" w14:textId="17EEE943" w:rsidR="00027A75" w:rsidRPr="0016361A" w:rsidRDefault="00027A75" w:rsidP="00027A75">
            <w:pPr>
              <w:pStyle w:val="TAC"/>
              <w:rPr>
                <w:lang w:val="fr-FR"/>
              </w:rPr>
            </w:pPr>
            <w:r>
              <w:rPr>
                <w:lang w:val="fr-FR"/>
              </w:rPr>
              <w:t>POST</w:t>
            </w:r>
          </w:p>
        </w:tc>
        <w:tc>
          <w:tcPr>
            <w:tcW w:w="1116" w:type="pct"/>
          </w:tcPr>
          <w:p w14:paraId="6C2EEB15" w14:textId="437765BD" w:rsidR="00027A75" w:rsidRPr="0016361A" w:rsidRDefault="00027A75" w:rsidP="00027A75">
            <w:pPr>
              <w:pStyle w:val="TAL"/>
              <w:rPr>
                <w:lang w:val="en-US"/>
              </w:rPr>
            </w:pPr>
            <w:r>
              <w:t xml:space="preserve">Current state of </w:t>
            </w:r>
            <w:r w:rsidRPr="00677A45">
              <w:t>Time Sync</w:t>
            </w:r>
            <w:r>
              <w:t>hronization</w:t>
            </w:r>
            <w:r w:rsidRPr="00677A45">
              <w:t xml:space="preserve"> </w:t>
            </w:r>
            <w:r>
              <w:t xml:space="preserve">Service configuration </w:t>
            </w:r>
            <w:r w:rsidRPr="00677A45">
              <w:t>Notification</w:t>
            </w:r>
            <w:r>
              <w:t>.</w:t>
            </w:r>
          </w:p>
        </w:tc>
      </w:tr>
    </w:tbl>
    <w:p w14:paraId="3A7CA390" w14:textId="77777777" w:rsidR="00E105F0" w:rsidRPr="00986E88" w:rsidRDefault="00E105F0" w:rsidP="00E105F0">
      <w:pPr>
        <w:rPr>
          <w:noProof/>
        </w:rPr>
      </w:pPr>
    </w:p>
    <w:p w14:paraId="5A9BA79F" w14:textId="007448E3" w:rsidR="00E105F0" w:rsidRDefault="00E105F0" w:rsidP="00662390">
      <w:pPr>
        <w:pStyle w:val="Heading4"/>
      </w:pPr>
      <w:bookmarkStart w:id="1890" w:name="_Toc35971421"/>
      <w:bookmarkStart w:id="1891" w:name="_Toc67903538"/>
      <w:bookmarkStart w:id="1892" w:name="_Toc89295682"/>
      <w:bookmarkStart w:id="1893" w:name="_Toc94261398"/>
      <w:bookmarkStart w:id="1894" w:name="_Toc104199054"/>
      <w:bookmarkStart w:id="1895" w:name="_Toc104489490"/>
      <w:bookmarkStart w:id="1896" w:name="_Toc138762319"/>
      <w:bookmarkStart w:id="1897" w:name="_Toc145708513"/>
      <w:bookmarkStart w:id="1898" w:name="_Toc153827187"/>
      <w:bookmarkStart w:id="1899" w:name="_Toc162008693"/>
      <w:r>
        <w:t>6.1.5.2</w:t>
      </w:r>
      <w:r>
        <w:tab/>
      </w:r>
      <w:r w:rsidR="006E70E7" w:rsidRPr="00677A45">
        <w:t>Time Sync</w:t>
      </w:r>
      <w:r w:rsidR="006E70E7">
        <w:t>hronization</w:t>
      </w:r>
      <w:r w:rsidR="006E70E7" w:rsidRPr="00677A45">
        <w:t xml:space="preserve"> Capability Notification</w:t>
      </w:r>
      <w:bookmarkEnd w:id="1888"/>
      <w:bookmarkEnd w:id="1890"/>
      <w:bookmarkEnd w:id="1891"/>
      <w:bookmarkEnd w:id="1892"/>
      <w:bookmarkEnd w:id="1893"/>
      <w:bookmarkEnd w:id="1894"/>
      <w:bookmarkEnd w:id="1895"/>
      <w:bookmarkEnd w:id="1896"/>
      <w:bookmarkEnd w:id="1897"/>
      <w:bookmarkEnd w:id="1898"/>
      <w:bookmarkEnd w:id="1899"/>
    </w:p>
    <w:p w14:paraId="207A7693" w14:textId="77777777" w:rsidR="00E105F0" w:rsidRPr="00986E88" w:rsidRDefault="00E105F0" w:rsidP="00662390">
      <w:pPr>
        <w:pStyle w:val="Heading5"/>
        <w:rPr>
          <w:noProof/>
        </w:rPr>
      </w:pPr>
      <w:bookmarkStart w:id="1900" w:name="_Toc532994455"/>
      <w:bookmarkStart w:id="1901" w:name="_Toc35971422"/>
      <w:bookmarkStart w:id="1902" w:name="_Toc67903539"/>
      <w:bookmarkStart w:id="1903" w:name="_Toc89295683"/>
      <w:bookmarkStart w:id="1904" w:name="_Toc94261399"/>
      <w:bookmarkStart w:id="1905" w:name="_Toc104199055"/>
      <w:bookmarkStart w:id="1906" w:name="_Toc104489491"/>
      <w:bookmarkStart w:id="1907" w:name="_Toc138762320"/>
      <w:bookmarkStart w:id="1908" w:name="_Toc145708514"/>
      <w:bookmarkStart w:id="1909" w:name="_Toc153827188"/>
      <w:bookmarkStart w:id="1910" w:name="_Toc162008694"/>
      <w:bookmarkStart w:id="1911" w:name="_Toc510696631"/>
      <w:r>
        <w:t>6.1.5.2</w:t>
      </w:r>
      <w:r w:rsidRPr="00986E88">
        <w:rPr>
          <w:noProof/>
        </w:rPr>
        <w:t>.1</w:t>
      </w:r>
      <w:r w:rsidRPr="00986E88">
        <w:rPr>
          <w:noProof/>
        </w:rPr>
        <w:tab/>
        <w:t>Description</w:t>
      </w:r>
      <w:bookmarkEnd w:id="1900"/>
      <w:bookmarkEnd w:id="1901"/>
      <w:bookmarkEnd w:id="1902"/>
      <w:bookmarkEnd w:id="1903"/>
      <w:bookmarkEnd w:id="1904"/>
      <w:bookmarkEnd w:id="1905"/>
      <w:bookmarkEnd w:id="1906"/>
      <w:bookmarkEnd w:id="1907"/>
      <w:bookmarkEnd w:id="1908"/>
      <w:bookmarkEnd w:id="1909"/>
      <w:bookmarkEnd w:id="1910"/>
    </w:p>
    <w:p w14:paraId="1523A9E4" w14:textId="3DCBA662" w:rsidR="00E105F0" w:rsidRPr="00986E88" w:rsidRDefault="00E105F0" w:rsidP="00E105F0">
      <w:pPr>
        <w:rPr>
          <w:noProof/>
        </w:rPr>
      </w:pPr>
      <w:r w:rsidRPr="00986E88">
        <w:rPr>
          <w:noProof/>
        </w:rPr>
        <w:t xml:space="preserve">The </w:t>
      </w:r>
      <w:r w:rsidR="006E70E7" w:rsidRPr="00677A45">
        <w:t>Time Sync</w:t>
      </w:r>
      <w:r w:rsidR="006E70E7">
        <w:t>hronization</w:t>
      </w:r>
      <w:r w:rsidR="006E70E7" w:rsidRPr="00677A45">
        <w:t xml:space="preserve"> Capability Notification</w:t>
      </w:r>
      <w:r w:rsidRPr="00986E88">
        <w:rPr>
          <w:noProof/>
        </w:rPr>
        <w:t xml:space="preserve"> is used by the </w:t>
      </w:r>
      <w:r>
        <w:rPr>
          <w:noProof/>
        </w:rPr>
        <w:t>NF service producer</w:t>
      </w:r>
      <w:r w:rsidRPr="00986E88">
        <w:rPr>
          <w:noProof/>
        </w:rPr>
        <w:t xml:space="preserve"> to report </w:t>
      </w:r>
      <w:r w:rsidR="006E70E7">
        <w:rPr>
          <w:noProof/>
        </w:rPr>
        <w:t>the capability of the time synchronization service for a list of UEs</w:t>
      </w:r>
      <w:r w:rsidRPr="00986E88">
        <w:rPr>
          <w:noProof/>
        </w:rPr>
        <w:t xml:space="preserve"> to a NF service consumer that has subscribed to such Notifications.</w:t>
      </w:r>
    </w:p>
    <w:p w14:paraId="1439440E" w14:textId="77777777" w:rsidR="00E105F0" w:rsidRPr="00986E88" w:rsidRDefault="00E105F0" w:rsidP="00662390">
      <w:pPr>
        <w:pStyle w:val="Heading5"/>
        <w:rPr>
          <w:noProof/>
        </w:rPr>
      </w:pPr>
      <w:bookmarkStart w:id="1912" w:name="_Toc532994456"/>
      <w:bookmarkStart w:id="1913" w:name="_Toc35971423"/>
      <w:bookmarkStart w:id="1914" w:name="_Toc67903540"/>
      <w:bookmarkStart w:id="1915" w:name="_Toc89295684"/>
      <w:bookmarkStart w:id="1916" w:name="_Toc94261400"/>
      <w:bookmarkStart w:id="1917" w:name="_Toc104199056"/>
      <w:bookmarkStart w:id="1918" w:name="_Toc104489492"/>
      <w:bookmarkStart w:id="1919" w:name="_Toc138762321"/>
      <w:bookmarkStart w:id="1920" w:name="_Toc145708515"/>
      <w:bookmarkStart w:id="1921" w:name="_Toc153827189"/>
      <w:bookmarkStart w:id="1922" w:name="_Toc162008695"/>
      <w:r>
        <w:t>6.1.5.2</w:t>
      </w:r>
      <w:r w:rsidRPr="00986E88">
        <w:rPr>
          <w:noProof/>
        </w:rPr>
        <w:t>.2</w:t>
      </w:r>
      <w:r w:rsidRPr="00986E88">
        <w:rPr>
          <w:noProof/>
        </w:rPr>
        <w:tab/>
        <w:t>Target URI</w:t>
      </w:r>
      <w:bookmarkEnd w:id="1912"/>
      <w:bookmarkEnd w:id="1913"/>
      <w:bookmarkEnd w:id="1914"/>
      <w:bookmarkEnd w:id="1915"/>
      <w:bookmarkEnd w:id="1916"/>
      <w:bookmarkEnd w:id="1917"/>
      <w:bookmarkEnd w:id="1918"/>
      <w:bookmarkEnd w:id="1919"/>
      <w:bookmarkEnd w:id="1920"/>
      <w:bookmarkEnd w:id="1921"/>
      <w:bookmarkEnd w:id="1922"/>
    </w:p>
    <w:p w14:paraId="73F497B6" w14:textId="48BACCE0" w:rsidR="00E105F0" w:rsidRPr="00986E88" w:rsidRDefault="00E105F0" w:rsidP="00E105F0">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sidR="006E70E7">
        <w:rPr>
          <w:b/>
          <w:noProof/>
        </w:rPr>
        <w:t>subsN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6.1.5.2</w:t>
      </w:r>
      <w:r w:rsidRPr="00986E88">
        <w:rPr>
          <w:noProof/>
        </w:rPr>
        <w:t>.2-1</w:t>
      </w:r>
      <w:r w:rsidRPr="00986E88">
        <w:rPr>
          <w:rFonts w:ascii="Arial" w:hAnsi="Arial" w:cs="Arial"/>
          <w:noProof/>
        </w:rPr>
        <w:t>.</w:t>
      </w:r>
    </w:p>
    <w:p w14:paraId="096D1E07" w14:textId="77777777" w:rsidR="00E105F0" w:rsidRPr="00986E88" w:rsidRDefault="00E105F0" w:rsidP="00E105F0">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B54FF5" w14:paraId="7315932B" w14:textId="77777777" w:rsidTr="00743D85">
        <w:trPr>
          <w:jc w:val="center"/>
        </w:trPr>
        <w:tc>
          <w:tcPr>
            <w:tcW w:w="1924" w:type="dxa"/>
            <w:shd w:val="clear" w:color="000000" w:fill="C0C0C0"/>
            <w:hideMark/>
          </w:tcPr>
          <w:p w14:paraId="3A259E3A" w14:textId="77777777" w:rsidR="00E105F0" w:rsidRPr="0016361A" w:rsidRDefault="00E105F0" w:rsidP="002D02AF">
            <w:pPr>
              <w:pStyle w:val="TAH"/>
              <w:rPr>
                <w:noProof/>
              </w:rPr>
            </w:pPr>
            <w:r w:rsidRPr="0016361A">
              <w:rPr>
                <w:noProof/>
              </w:rPr>
              <w:t>Name</w:t>
            </w:r>
          </w:p>
        </w:tc>
        <w:tc>
          <w:tcPr>
            <w:tcW w:w="7814" w:type="dxa"/>
            <w:shd w:val="clear" w:color="000000" w:fill="C0C0C0"/>
            <w:vAlign w:val="center"/>
            <w:hideMark/>
          </w:tcPr>
          <w:p w14:paraId="5033ECF0" w14:textId="77777777" w:rsidR="00E105F0" w:rsidRPr="0016361A" w:rsidRDefault="00E105F0" w:rsidP="002D02AF">
            <w:pPr>
              <w:pStyle w:val="TAH"/>
              <w:rPr>
                <w:noProof/>
              </w:rPr>
            </w:pPr>
            <w:r w:rsidRPr="0016361A">
              <w:rPr>
                <w:noProof/>
              </w:rPr>
              <w:t>Definition</w:t>
            </w:r>
          </w:p>
        </w:tc>
      </w:tr>
      <w:tr w:rsidR="00E105F0" w:rsidRPr="00B54FF5" w14:paraId="0AFD255E" w14:textId="77777777" w:rsidTr="00743D85">
        <w:trPr>
          <w:jc w:val="center"/>
        </w:trPr>
        <w:tc>
          <w:tcPr>
            <w:tcW w:w="1924" w:type="dxa"/>
            <w:hideMark/>
          </w:tcPr>
          <w:p w14:paraId="1DBBCC9D" w14:textId="41528DF5" w:rsidR="00E105F0" w:rsidRPr="0016361A" w:rsidRDefault="006E70E7" w:rsidP="006E70E7">
            <w:pPr>
              <w:pStyle w:val="TAL"/>
              <w:rPr>
                <w:noProof/>
              </w:rPr>
            </w:pPr>
            <w:r>
              <w:rPr>
                <w:noProof/>
              </w:rPr>
              <w:t>subsN</w:t>
            </w:r>
            <w:r w:rsidR="00E105F0" w:rsidRPr="0016361A">
              <w:rPr>
                <w:noProof/>
              </w:rPr>
              <w:t>otifUri</w:t>
            </w:r>
          </w:p>
        </w:tc>
        <w:tc>
          <w:tcPr>
            <w:tcW w:w="7814" w:type="dxa"/>
            <w:vAlign w:val="center"/>
            <w:hideMark/>
          </w:tcPr>
          <w:p w14:paraId="14744826" w14:textId="77777777" w:rsidR="00E105F0" w:rsidRDefault="00E105F0" w:rsidP="002D02AF">
            <w:pPr>
              <w:pStyle w:val="TAL"/>
              <w:rPr>
                <w:noProof/>
              </w:rPr>
            </w:pPr>
            <w:r w:rsidRPr="0016361A">
              <w:rPr>
                <w:noProof/>
              </w:rPr>
              <w:t xml:space="preserve">String formatted as URI with the </w:t>
            </w:r>
            <w:r>
              <w:rPr>
                <w:noProof/>
              </w:rPr>
              <w:t>Callback</w:t>
            </w:r>
            <w:r w:rsidRPr="0016361A">
              <w:rPr>
                <w:noProof/>
              </w:rPr>
              <w:t xml:space="preserve"> Uri</w:t>
            </w:r>
            <w:r w:rsidR="006E70E7">
              <w:rPr>
                <w:noProof/>
              </w:rPr>
              <w:t>.</w:t>
            </w:r>
          </w:p>
          <w:p w14:paraId="48A55D67" w14:textId="304EA4AE" w:rsidR="006E70E7" w:rsidRPr="0016361A" w:rsidRDefault="006E70E7" w:rsidP="00CE4426">
            <w:pPr>
              <w:pStyle w:val="TAL"/>
              <w:rPr>
                <w:noProof/>
              </w:rPr>
            </w:pPr>
            <w:r w:rsidRPr="00376A4A">
              <w:rPr>
                <w:lang w:eastAsia="en-GB"/>
              </w:rPr>
              <w:t xml:space="preserve">The Callback Uri is assigned within the </w:t>
            </w:r>
            <w:r w:rsidRPr="00677A45">
              <w:t>Time Sync</w:t>
            </w:r>
            <w:r>
              <w:t>hronization</w:t>
            </w:r>
            <w:r w:rsidRPr="00677A45">
              <w:t xml:space="preserve"> Capability Notification</w:t>
            </w:r>
            <w:r w:rsidRPr="00376A4A">
              <w:rPr>
                <w:lang w:eastAsia="en-GB"/>
              </w:rPr>
              <w:t xml:space="preserve"> and described </w:t>
            </w:r>
            <w:r w:rsidRPr="00067168">
              <w:rPr>
                <w:lang w:eastAsia="en-GB"/>
              </w:rPr>
              <w:t xml:space="preserve">within the </w:t>
            </w:r>
            <w:r>
              <w:rPr>
                <w:lang w:eastAsia="zh-CN"/>
              </w:rPr>
              <w:t>TimeSyncExposure</w:t>
            </w:r>
            <w:r>
              <w:rPr>
                <w:rFonts w:hint="eastAsia"/>
                <w:lang w:eastAsia="zh-CN"/>
              </w:rPr>
              <w:t>Sub</w:t>
            </w:r>
            <w:r>
              <w:rPr>
                <w:lang w:eastAsia="zh-CN"/>
              </w:rPr>
              <w:t>sc</w:t>
            </w:r>
            <w:r w:rsidRPr="00067168">
              <w:rPr>
                <w:lang w:eastAsia="en-GB"/>
              </w:rPr>
              <w:t xml:space="preserve"> type (</w:t>
            </w:r>
            <w:r w:rsidRPr="00067168">
              <w:t>see table </w:t>
            </w:r>
            <w:r w:rsidR="00CE4426">
              <w:t>6</w:t>
            </w:r>
            <w:r w:rsidRPr="00067168">
              <w:t>.</w:t>
            </w:r>
            <w:r w:rsidR="00CE4426">
              <w:t>1.</w:t>
            </w:r>
            <w:r w:rsidRPr="00067168">
              <w:t>6.2.</w:t>
            </w:r>
            <w:r w:rsidR="008F065A">
              <w:t>2</w:t>
            </w:r>
            <w:r w:rsidRPr="00936FAA">
              <w:t>-1</w:t>
            </w:r>
            <w:r w:rsidRPr="00067168">
              <w:rPr>
                <w:lang w:eastAsia="en-GB"/>
              </w:rPr>
              <w:t>)</w:t>
            </w:r>
            <w:r>
              <w:rPr>
                <w:lang w:eastAsia="en-GB"/>
              </w:rPr>
              <w:t>.</w:t>
            </w:r>
          </w:p>
        </w:tc>
      </w:tr>
    </w:tbl>
    <w:p w14:paraId="2C8F3EAC" w14:textId="77777777" w:rsidR="00E105F0" w:rsidRPr="00986E88" w:rsidRDefault="00E105F0" w:rsidP="00E105F0">
      <w:pPr>
        <w:rPr>
          <w:noProof/>
        </w:rPr>
      </w:pPr>
    </w:p>
    <w:p w14:paraId="0E6416D1" w14:textId="77777777" w:rsidR="00E105F0" w:rsidRPr="00986E88" w:rsidRDefault="00E105F0" w:rsidP="00662390">
      <w:pPr>
        <w:pStyle w:val="Heading5"/>
        <w:rPr>
          <w:noProof/>
        </w:rPr>
      </w:pPr>
      <w:bookmarkStart w:id="1923" w:name="_Toc532994457"/>
      <w:bookmarkStart w:id="1924" w:name="_Toc35971424"/>
      <w:bookmarkStart w:id="1925" w:name="_Toc67903541"/>
      <w:bookmarkStart w:id="1926" w:name="_Toc89295685"/>
      <w:bookmarkStart w:id="1927" w:name="_Toc94261401"/>
      <w:bookmarkStart w:id="1928" w:name="_Toc104199057"/>
      <w:bookmarkStart w:id="1929" w:name="_Toc104489493"/>
      <w:bookmarkStart w:id="1930" w:name="_Toc138762322"/>
      <w:bookmarkStart w:id="1931" w:name="_Toc145708516"/>
      <w:bookmarkStart w:id="1932" w:name="_Toc153827190"/>
      <w:bookmarkStart w:id="1933" w:name="_Toc162008696"/>
      <w:r>
        <w:t>6.1.5.2</w:t>
      </w:r>
      <w:r w:rsidRPr="00986E88">
        <w:rPr>
          <w:noProof/>
        </w:rPr>
        <w:t>.3</w:t>
      </w:r>
      <w:r w:rsidRPr="00986E88">
        <w:rPr>
          <w:noProof/>
        </w:rPr>
        <w:tab/>
        <w:t>Standard Methods</w:t>
      </w:r>
      <w:bookmarkEnd w:id="1923"/>
      <w:bookmarkEnd w:id="1924"/>
      <w:bookmarkEnd w:id="1925"/>
      <w:bookmarkEnd w:id="1926"/>
      <w:bookmarkEnd w:id="1927"/>
      <w:bookmarkEnd w:id="1928"/>
      <w:bookmarkEnd w:id="1929"/>
      <w:bookmarkEnd w:id="1930"/>
      <w:bookmarkEnd w:id="1931"/>
      <w:bookmarkEnd w:id="1932"/>
      <w:bookmarkEnd w:id="1933"/>
    </w:p>
    <w:p w14:paraId="30CC0A99" w14:textId="77777777" w:rsidR="00E105F0" w:rsidRPr="00986E88" w:rsidRDefault="00E105F0" w:rsidP="00662390">
      <w:pPr>
        <w:pStyle w:val="H6"/>
        <w:rPr>
          <w:noProof/>
        </w:rPr>
      </w:pPr>
      <w:bookmarkStart w:id="1934" w:name="_Toc532994458"/>
      <w:bookmarkStart w:id="1935" w:name="_Toc35971425"/>
      <w:r>
        <w:t>6.1.5.2.3</w:t>
      </w:r>
      <w:r w:rsidRPr="00986E88">
        <w:rPr>
          <w:noProof/>
        </w:rPr>
        <w:t>.1</w:t>
      </w:r>
      <w:r w:rsidRPr="00986E88">
        <w:rPr>
          <w:noProof/>
        </w:rPr>
        <w:tab/>
        <w:t>POST</w:t>
      </w:r>
      <w:bookmarkEnd w:id="1934"/>
      <w:bookmarkEnd w:id="1935"/>
    </w:p>
    <w:p w14:paraId="1EBF4BAD" w14:textId="6181EC37" w:rsidR="00E105F0" w:rsidRPr="00986E88" w:rsidRDefault="00E105F0" w:rsidP="00E105F0">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CB624F">
        <w:rPr>
          <w:noProof/>
        </w:rPr>
        <w:t>2</w:t>
      </w:r>
    </w:p>
    <w:p w14:paraId="2BC6F940" w14:textId="504FE128" w:rsidR="00E105F0" w:rsidRPr="00986E88" w:rsidRDefault="00E105F0" w:rsidP="00E105F0">
      <w:pPr>
        <w:pStyle w:val="TH"/>
        <w:rPr>
          <w:noProof/>
        </w:rPr>
      </w:pPr>
      <w:r w:rsidRPr="00986E88">
        <w:rPr>
          <w:noProof/>
        </w:rPr>
        <w:t>Table </w:t>
      </w:r>
      <w:r>
        <w:t>6.1.5.2</w:t>
      </w:r>
      <w:r w:rsidRPr="00986E88">
        <w:rPr>
          <w:noProof/>
        </w:rPr>
        <w:t>.3.1-</w:t>
      </w:r>
      <w:r w:rsidR="00CB624F">
        <w:rPr>
          <w:noProof/>
        </w:rPr>
        <w:t>1</w:t>
      </w:r>
      <w:r w:rsidRPr="00986E88">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B54FF5" w14:paraId="281A168D" w14:textId="77777777" w:rsidTr="00743D85">
        <w:trPr>
          <w:jc w:val="center"/>
        </w:trPr>
        <w:tc>
          <w:tcPr>
            <w:tcW w:w="2899" w:type="dxa"/>
            <w:tcBorders>
              <w:bottom w:val="single" w:sz="6" w:space="0" w:color="auto"/>
            </w:tcBorders>
            <w:shd w:val="clear" w:color="auto" w:fill="C0C0C0"/>
            <w:hideMark/>
          </w:tcPr>
          <w:p w14:paraId="0B54D815" w14:textId="77777777" w:rsidR="00E105F0" w:rsidRPr="0016361A" w:rsidRDefault="00E105F0" w:rsidP="002D02AF">
            <w:pPr>
              <w:pStyle w:val="TAH"/>
              <w:rPr>
                <w:noProof/>
              </w:rPr>
            </w:pPr>
            <w:r w:rsidRPr="0016361A">
              <w:rPr>
                <w:noProof/>
              </w:rPr>
              <w:t>Data type</w:t>
            </w:r>
          </w:p>
        </w:tc>
        <w:tc>
          <w:tcPr>
            <w:tcW w:w="450" w:type="dxa"/>
            <w:tcBorders>
              <w:bottom w:val="single" w:sz="6" w:space="0" w:color="auto"/>
            </w:tcBorders>
            <w:shd w:val="clear" w:color="auto" w:fill="C0C0C0"/>
            <w:hideMark/>
          </w:tcPr>
          <w:p w14:paraId="50F24A36" w14:textId="77777777" w:rsidR="00E105F0" w:rsidRPr="0016361A" w:rsidRDefault="00E105F0" w:rsidP="002D02AF">
            <w:pPr>
              <w:pStyle w:val="TAH"/>
              <w:rPr>
                <w:noProof/>
              </w:rPr>
            </w:pPr>
            <w:r w:rsidRPr="0016361A">
              <w:rPr>
                <w:noProof/>
              </w:rPr>
              <w:t>P</w:t>
            </w:r>
          </w:p>
        </w:tc>
        <w:tc>
          <w:tcPr>
            <w:tcW w:w="1170" w:type="dxa"/>
            <w:tcBorders>
              <w:bottom w:val="single" w:sz="6" w:space="0" w:color="auto"/>
            </w:tcBorders>
            <w:shd w:val="clear" w:color="auto" w:fill="C0C0C0"/>
            <w:hideMark/>
          </w:tcPr>
          <w:p w14:paraId="7A15D660" w14:textId="77777777" w:rsidR="00E105F0" w:rsidRPr="0016361A" w:rsidRDefault="00E105F0" w:rsidP="002D02AF">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2CE1C22" w14:textId="77777777" w:rsidR="00E105F0" w:rsidRPr="0016361A" w:rsidRDefault="00E105F0" w:rsidP="002D02AF">
            <w:pPr>
              <w:pStyle w:val="TAH"/>
              <w:rPr>
                <w:noProof/>
              </w:rPr>
            </w:pPr>
            <w:r w:rsidRPr="0016361A">
              <w:rPr>
                <w:noProof/>
              </w:rPr>
              <w:t>Description</w:t>
            </w:r>
          </w:p>
        </w:tc>
      </w:tr>
      <w:tr w:rsidR="00E105F0" w:rsidRPr="00B54FF5" w14:paraId="49453BE9" w14:textId="77777777" w:rsidTr="00743D85">
        <w:trPr>
          <w:jc w:val="center"/>
        </w:trPr>
        <w:tc>
          <w:tcPr>
            <w:tcW w:w="2899" w:type="dxa"/>
            <w:tcBorders>
              <w:top w:val="single" w:sz="6" w:space="0" w:color="auto"/>
            </w:tcBorders>
            <w:hideMark/>
          </w:tcPr>
          <w:p w14:paraId="0BDFDCAB" w14:textId="7B7208FE" w:rsidR="00E105F0" w:rsidRPr="0016361A" w:rsidRDefault="005330BF" w:rsidP="002D02AF">
            <w:pPr>
              <w:pStyle w:val="TAL"/>
              <w:rPr>
                <w:noProof/>
              </w:rPr>
            </w:pPr>
            <w:r w:rsidRPr="00964128">
              <w:rPr>
                <w:lang w:eastAsia="zh-CN"/>
              </w:rPr>
              <w:t>TimeSyncExposure</w:t>
            </w:r>
            <w:r>
              <w:rPr>
                <w:lang w:eastAsia="zh-CN"/>
              </w:rPr>
              <w:t>Subs</w:t>
            </w:r>
            <w:r w:rsidRPr="00964128">
              <w:rPr>
                <w:lang w:eastAsia="zh-CN"/>
              </w:rPr>
              <w:t>Notif</w:t>
            </w:r>
          </w:p>
        </w:tc>
        <w:tc>
          <w:tcPr>
            <w:tcW w:w="450" w:type="dxa"/>
            <w:tcBorders>
              <w:top w:val="single" w:sz="6" w:space="0" w:color="auto"/>
            </w:tcBorders>
            <w:hideMark/>
          </w:tcPr>
          <w:p w14:paraId="26213D80" w14:textId="269BA523" w:rsidR="00E105F0" w:rsidRPr="0016361A" w:rsidRDefault="00E105F0" w:rsidP="005330BF">
            <w:pPr>
              <w:pStyle w:val="TAC"/>
              <w:rPr>
                <w:noProof/>
              </w:rPr>
            </w:pPr>
            <w:r w:rsidRPr="0016361A">
              <w:t>M</w:t>
            </w:r>
          </w:p>
        </w:tc>
        <w:tc>
          <w:tcPr>
            <w:tcW w:w="1170" w:type="dxa"/>
            <w:tcBorders>
              <w:top w:val="single" w:sz="6" w:space="0" w:color="auto"/>
            </w:tcBorders>
            <w:hideMark/>
          </w:tcPr>
          <w:p w14:paraId="644125E0" w14:textId="71002426" w:rsidR="00E105F0" w:rsidRPr="0016361A" w:rsidRDefault="00E105F0" w:rsidP="005330BF">
            <w:pPr>
              <w:pStyle w:val="TAC"/>
              <w:rPr>
                <w:noProof/>
              </w:rPr>
            </w:pPr>
            <w:r w:rsidRPr="0016361A">
              <w:t>1</w:t>
            </w:r>
          </w:p>
        </w:tc>
        <w:tc>
          <w:tcPr>
            <w:tcW w:w="5160" w:type="dxa"/>
            <w:tcBorders>
              <w:top w:val="single" w:sz="6" w:space="0" w:color="auto"/>
            </w:tcBorders>
            <w:hideMark/>
          </w:tcPr>
          <w:p w14:paraId="3256DC11" w14:textId="2D77B167" w:rsidR="00E105F0" w:rsidRPr="0016361A" w:rsidRDefault="005330BF" w:rsidP="002D02AF">
            <w:pPr>
              <w:pStyle w:val="TAL"/>
              <w:rPr>
                <w:noProof/>
              </w:rPr>
            </w:pPr>
            <w:r>
              <w:rPr>
                <w:lang w:eastAsia="zh-CN"/>
              </w:rPr>
              <w:t>Provides the time synchronization capabilities of a list of UEs by the TSCTSF to the NF service consumer.</w:t>
            </w:r>
          </w:p>
        </w:tc>
      </w:tr>
    </w:tbl>
    <w:p w14:paraId="00183B48" w14:textId="77777777" w:rsidR="00E105F0" w:rsidRPr="00986E88" w:rsidRDefault="00E105F0" w:rsidP="00E105F0">
      <w:pPr>
        <w:rPr>
          <w:noProof/>
        </w:rPr>
      </w:pPr>
    </w:p>
    <w:p w14:paraId="3CA6E045" w14:textId="237D99F1" w:rsidR="00E105F0" w:rsidRPr="00986E88" w:rsidRDefault="00E105F0" w:rsidP="00E105F0">
      <w:pPr>
        <w:pStyle w:val="TH"/>
        <w:rPr>
          <w:noProof/>
        </w:rPr>
      </w:pPr>
      <w:r w:rsidRPr="00986E88">
        <w:rPr>
          <w:noProof/>
        </w:rPr>
        <w:lastRenderedPageBreak/>
        <w:t>Table </w:t>
      </w:r>
      <w:r>
        <w:t>6.1.5.2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B54FF5" w14:paraId="228707BD" w14:textId="77777777" w:rsidTr="00743D85">
        <w:trPr>
          <w:jc w:val="center"/>
        </w:trPr>
        <w:tc>
          <w:tcPr>
            <w:tcW w:w="2004" w:type="dxa"/>
            <w:tcBorders>
              <w:bottom w:val="single" w:sz="6" w:space="0" w:color="auto"/>
            </w:tcBorders>
            <w:shd w:val="clear" w:color="auto" w:fill="C0C0C0"/>
            <w:hideMark/>
          </w:tcPr>
          <w:p w14:paraId="68F689DD" w14:textId="77777777" w:rsidR="00E105F0" w:rsidRPr="0016361A" w:rsidRDefault="00E105F0" w:rsidP="002D02AF">
            <w:pPr>
              <w:pStyle w:val="TAH"/>
              <w:rPr>
                <w:noProof/>
              </w:rPr>
            </w:pPr>
            <w:r w:rsidRPr="0016361A">
              <w:rPr>
                <w:noProof/>
              </w:rPr>
              <w:t>Data type</w:t>
            </w:r>
          </w:p>
        </w:tc>
        <w:tc>
          <w:tcPr>
            <w:tcW w:w="361" w:type="dxa"/>
            <w:tcBorders>
              <w:bottom w:val="single" w:sz="6" w:space="0" w:color="auto"/>
            </w:tcBorders>
            <w:shd w:val="clear" w:color="auto" w:fill="C0C0C0"/>
            <w:hideMark/>
          </w:tcPr>
          <w:p w14:paraId="5513BFBF" w14:textId="77777777" w:rsidR="00E105F0" w:rsidRPr="0016361A" w:rsidRDefault="00E105F0" w:rsidP="002D02AF">
            <w:pPr>
              <w:pStyle w:val="TAH"/>
              <w:rPr>
                <w:noProof/>
              </w:rPr>
            </w:pPr>
            <w:r w:rsidRPr="0016361A">
              <w:rPr>
                <w:noProof/>
              </w:rPr>
              <w:t>P</w:t>
            </w:r>
          </w:p>
        </w:tc>
        <w:tc>
          <w:tcPr>
            <w:tcW w:w="1259" w:type="dxa"/>
            <w:tcBorders>
              <w:bottom w:val="single" w:sz="6" w:space="0" w:color="auto"/>
            </w:tcBorders>
            <w:shd w:val="clear" w:color="auto" w:fill="C0C0C0"/>
            <w:hideMark/>
          </w:tcPr>
          <w:p w14:paraId="71AFE1C5" w14:textId="77777777" w:rsidR="00E105F0" w:rsidRPr="0016361A" w:rsidRDefault="00E105F0" w:rsidP="002D02AF">
            <w:pPr>
              <w:pStyle w:val="TAH"/>
              <w:rPr>
                <w:noProof/>
              </w:rPr>
            </w:pPr>
            <w:r w:rsidRPr="0016361A">
              <w:rPr>
                <w:noProof/>
              </w:rPr>
              <w:t>Cardinality</w:t>
            </w:r>
          </w:p>
        </w:tc>
        <w:tc>
          <w:tcPr>
            <w:tcW w:w="1441" w:type="dxa"/>
            <w:tcBorders>
              <w:bottom w:val="single" w:sz="6" w:space="0" w:color="auto"/>
            </w:tcBorders>
            <w:shd w:val="clear" w:color="auto" w:fill="C0C0C0"/>
            <w:hideMark/>
          </w:tcPr>
          <w:p w14:paraId="0375252D" w14:textId="77777777" w:rsidR="00E105F0" w:rsidRPr="0016361A" w:rsidRDefault="00E105F0" w:rsidP="002D02AF">
            <w:pPr>
              <w:pStyle w:val="TAH"/>
              <w:rPr>
                <w:noProof/>
              </w:rPr>
            </w:pPr>
            <w:r w:rsidRPr="0016361A">
              <w:rPr>
                <w:noProof/>
              </w:rPr>
              <w:t>Response codes</w:t>
            </w:r>
          </w:p>
        </w:tc>
        <w:tc>
          <w:tcPr>
            <w:tcW w:w="4619" w:type="dxa"/>
            <w:tcBorders>
              <w:bottom w:val="single" w:sz="6" w:space="0" w:color="auto"/>
            </w:tcBorders>
            <w:shd w:val="clear" w:color="auto" w:fill="C0C0C0"/>
            <w:hideMark/>
          </w:tcPr>
          <w:p w14:paraId="401FE453" w14:textId="77777777" w:rsidR="00E105F0" w:rsidRPr="0016361A" w:rsidRDefault="00E105F0" w:rsidP="002D02AF">
            <w:pPr>
              <w:pStyle w:val="TAH"/>
              <w:rPr>
                <w:noProof/>
              </w:rPr>
            </w:pPr>
            <w:r w:rsidRPr="0016361A">
              <w:rPr>
                <w:noProof/>
              </w:rPr>
              <w:t>Description</w:t>
            </w:r>
          </w:p>
        </w:tc>
      </w:tr>
      <w:tr w:rsidR="00E105F0" w:rsidRPr="00B54FF5" w14:paraId="11DA5737" w14:textId="77777777" w:rsidTr="00743D85">
        <w:trPr>
          <w:jc w:val="center"/>
        </w:trPr>
        <w:tc>
          <w:tcPr>
            <w:tcW w:w="2004" w:type="dxa"/>
            <w:tcBorders>
              <w:top w:val="single" w:sz="6" w:space="0" w:color="auto"/>
            </w:tcBorders>
            <w:hideMark/>
          </w:tcPr>
          <w:p w14:paraId="3140B15B" w14:textId="3C0747B8" w:rsidR="00E105F0" w:rsidRPr="0016361A" w:rsidRDefault="00A87402" w:rsidP="002D02AF">
            <w:pPr>
              <w:pStyle w:val="TAL"/>
              <w:rPr>
                <w:noProof/>
              </w:rPr>
            </w:pPr>
            <w:r>
              <w:t>n/a</w:t>
            </w:r>
          </w:p>
        </w:tc>
        <w:tc>
          <w:tcPr>
            <w:tcW w:w="361" w:type="dxa"/>
            <w:tcBorders>
              <w:top w:val="single" w:sz="6" w:space="0" w:color="auto"/>
            </w:tcBorders>
          </w:tcPr>
          <w:p w14:paraId="19E0C5C7" w14:textId="6FA48CE9" w:rsidR="00E105F0" w:rsidRPr="0016361A" w:rsidRDefault="00E105F0" w:rsidP="002D02AF">
            <w:pPr>
              <w:pStyle w:val="TAC"/>
              <w:rPr>
                <w:noProof/>
              </w:rPr>
            </w:pPr>
          </w:p>
        </w:tc>
        <w:tc>
          <w:tcPr>
            <w:tcW w:w="1259" w:type="dxa"/>
            <w:tcBorders>
              <w:top w:val="single" w:sz="6" w:space="0" w:color="auto"/>
            </w:tcBorders>
          </w:tcPr>
          <w:p w14:paraId="5F103556" w14:textId="16BECB0C" w:rsidR="00E105F0" w:rsidRPr="0016361A" w:rsidRDefault="00E105F0" w:rsidP="002D02AF">
            <w:pPr>
              <w:pStyle w:val="TAC"/>
              <w:rPr>
                <w:noProof/>
              </w:rPr>
            </w:pPr>
          </w:p>
        </w:tc>
        <w:tc>
          <w:tcPr>
            <w:tcW w:w="1441" w:type="dxa"/>
            <w:tcBorders>
              <w:top w:val="single" w:sz="6" w:space="0" w:color="auto"/>
            </w:tcBorders>
            <w:hideMark/>
          </w:tcPr>
          <w:p w14:paraId="0BDB207A" w14:textId="30803D56" w:rsidR="00E105F0" w:rsidRPr="0016361A" w:rsidRDefault="00A87402" w:rsidP="002D02AF">
            <w:pPr>
              <w:pStyle w:val="TAL"/>
              <w:rPr>
                <w:noProof/>
              </w:rPr>
            </w:pPr>
            <w:r>
              <w:t>204 No Content</w:t>
            </w:r>
          </w:p>
        </w:tc>
        <w:tc>
          <w:tcPr>
            <w:tcW w:w="4619" w:type="dxa"/>
            <w:tcBorders>
              <w:top w:val="single" w:sz="6" w:space="0" w:color="auto"/>
            </w:tcBorders>
            <w:hideMark/>
          </w:tcPr>
          <w:p w14:paraId="79176714" w14:textId="2AF6080E" w:rsidR="00E105F0" w:rsidRPr="0016361A" w:rsidRDefault="00A87402" w:rsidP="002D02AF">
            <w:pPr>
              <w:pStyle w:val="TAL"/>
              <w:rPr>
                <w:noProof/>
              </w:rPr>
            </w:pPr>
            <w:r>
              <w:rPr>
                <w:rFonts w:hint="eastAsia"/>
                <w:lang w:eastAsia="zh-CN"/>
              </w:rPr>
              <w:t xml:space="preserve">The </w:t>
            </w:r>
            <w:r>
              <w:rPr>
                <w:lang w:eastAsia="zh-CN"/>
              </w:rPr>
              <w:t>event notification is received successfully.</w:t>
            </w:r>
          </w:p>
        </w:tc>
      </w:tr>
      <w:tr w:rsidR="00E05F35" w:rsidRPr="00B54FF5" w14:paraId="071A3DF8" w14:textId="77777777" w:rsidTr="00743D85">
        <w:trPr>
          <w:jc w:val="center"/>
        </w:trPr>
        <w:tc>
          <w:tcPr>
            <w:tcW w:w="2004" w:type="dxa"/>
          </w:tcPr>
          <w:p w14:paraId="78364A6C" w14:textId="5B739533" w:rsidR="00E05F35" w:rsidRDefault="00E05F35" w:rsidP="00E05F35">
            <w:pPr>
              <w:pStyle w:val="TAL"/>
            </w:pPr>
            <w:r>
              <w:t>RedirectResponse</w:t>
            </w:r>
          </w:p>
        </w:tc>
        <w:tc>
          <w:tcPr>
            <w:tcW w:w="361" w:type="dxa"/>
          </w:tcPr>
          <w:p w14:paraId="55D20885" w14:textId="7C2F9AA4" w:rsidR="00E05F35" w:rsidRPr="0016361A" w:rsidRDefault="00E05F35" w:rsidP="00E05F35">
            <w:pPr>
              <w:pStyle w:val="TAC"/>
              <w:rPr>
                <w:noProof/>
              </w:rPr>
            </w:pPr>
            <w:r>
              <w:t>O</w:t>
            </w:r>
          </w:p>
        </w:tc>
        <w:tc>
          <w:tcPr>
            <w:tcW w:w="1259" w:type="dxa"/>
          </w:tcPr>
          <w:p w14:paraId="759DB6BF" w14:textId="494C92F8" w:rsidR="00E05F35" w:rsidRPr="0016361A" w:rsidRDefault="00E05F35" w:rsidP="00E05F35">
            <w:pPr>
              <w:pStyle w:val="TAC"/>
              <w:rPr>
                <w:noProof/>
              </w:rPr>
            </w:pPr>
            <w:r>
              <w:t>0..1</w:t>
            </w:r>
          </w:p>
        </w:tc>
        <w:tc>
          <w:tcPr>
            <w:tcW w:w="1441" w:type="dxa"/>
          </w:tcPr>
          <w:p w14:paraId="3E78B4D3" w14:textId="19AF04A5" w:rsidR="00E05F35" w:rsidRDefault="00E05F35" w:rsidP="00E05F35">
            <w:pPr>
              <w:pStyle w:val="TAL"/>
            </w:pPr>
            <w:r>
              <w:t>307 Temporary Redirect</w:t>
            </w:r>
          </w:p>
        </w:tc>
        <w:tc>
          <w:tcPr>
            <w:tcW w:w="4619" w:type="dxa"/>
          </w:tcPr>
          <w:p w14:paraId="591AD28A" w14:textId="1A3B5DEB" w:rsidR="00E05F35" w:rsidRDefault="00E05F35" w:rsidP="00212860">
            <w:pPr>
              <w:pStyle w:val="TAL"/>
            </w:pPr>
            <w:r>
              <w:t>Temporary redirection, during event notification.</w:t>
            </w:r>
          </w:p>
          <w:p w14:paraId="2F4FE46E" w14:textId="77777777" w:rsidR="00283353" w:rsidRDefault="00283353" w:rsidP="00212860">
            <w:pPr>
              <w:pStyle w:val="TAL"/>
            </w:pPr>
          </w:p>
          <w:p w14:paraId="37BDCACF" w14:textId="26F6FADB"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A83F1A9" w14:textId="77777777" w:rsidTr="00743D85">
        <w:trPr>
          <w:jc w:val="center"/>
        </w:trPr>
        <w:tc>
          <w:tcPr>
            <w:tcW w:w="2004" w:type="dxa"/>
          </w:tcPr>
          <w:p w14:paraId="3E1ABBE4" w14:textId="63C5A615" w:rsidR="00E05F35" w:rsidRDefault="00E05F35" w:rsidP="00E05F35">
            <w:pPr>
              <w:pStyle w:val="TAL"/>
            </w:pPr>
            <w:r>
              <w:t>RedirectResponse</w:t>
            </w:r>
          </w:p>
        </w:tc>
        <w:tc>
          <w:tcPr>
            <w:tcW w:w="361" w:type="dxa"/>
          </w:tcPr>
          <w:p w14:paraId="22A6E762" w14:textId="30816020" w:rsidR="00E05F35" w:rsidRPr="0016361A" w:rsidRDefault="00E05F35" w:rsidP="00E05F35">
            <w:pPr>
              <w:pStyle w:val="TAC"/>
              <w:rPr>
                <w:noProof/>
              </w:rPr>
            </w:pPr>
            <w:r>
              <w:t>O</w:t>
            </w:r>
          </w:p>
        </w:tc>
        <w:tc>
          <w:tcPr>
            <w:tcW w:w="1259" w:type="dxa"/>
          </w:tcPr>
          <w:p w14:paraId="78074E00" w14:textId="6E518610" w:rsidR="00E05F35" w:rsidRPr="0016361A" w:rsidRDefault="00E05F35" w:rsidP="00E05F35">
            <w:pPr>
              <w:pStyle w:val="TAC"/>
              <w:rPr>
                <w:noProof/>
              </w:rPr>
            </w:pPr>
            <w:r>
              <w:t>0..1</w:t>
            </w:r>
          </w:p>
        </w:tc>
        <w:tc>
          <w:tcPr>
            <w:tcW w:w="1441" w:type="dxa"/>
          </w:tcPr>
          <w:p w14:paraId="4B484711" w14:textId="4890F6DE" w:rsidR="00E05F35" w:rsidRDefault="00E05F35" w:rsidP="00E05F35">
            <w:pPr>
              <w:pStyle w:val="TAL"/>
            </w:pPr>
            <w:r>
              <w:t>308 Permanent Redirect</w:t>
            </w:r>
          </w:p>
        </w:tc>
        <w:tc>
          <w:tcPr>
            <w:tcW w:w="4619" w:type="dxa"/>
          </w:tcPr>
          <w:p w14:paraId="0275E418" w14:textId="728EC0CF" w:rsidR="00212860" w:rsidRDefault="00E05F35" w:rsidP="00212860">
            <w:pPr>
              <w:pStyle w:val="TAL"/>
            </w:pPr>
            <w:r>
              <w:t>Permanent redirection, during event notification.</w:t>
            </w:r>
            <w:r w:rsidR="00212860" w:rsidDel="00212860">
              <w:t xml:space="preserve"> </w:t>
            </w:r>
          </w:p>
          <w:p w14:paraId="1AE16664" w14:textId="77777777" w:rsidR="00283353" w:rsidRDefault="00283353" w:rsidP="00212860">
            <w:pPr>
              <w:pStyle w:val="TAL"/>
            </w:pPr>
          </w:p>
          <w:p w14:paraId="2EDB34C3" w14:textId="7FBC0FB5"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DCA2EEF" w14:textId="77777777" w:rsidTr="00743D85">
        <w:trPr>
          <w:jc w:val="center"/>
        </w:trPr>
        <w:tc>
          <w:tcPr>
            <w:tcW w:w="9684" w:type="dxa"/>
            <w:gridSpan w:val="5"/>
          </w:tcPr>
          <w:p w14:paraId="45EC733A" w14:textId="6302AE92" w:rsidR="00E05F35" w:rsidRDefault="00E05F35" w:rsidP="00E05F35">
            <w:pPr>
              <w:pStyle w:val="TAN"/>
            </w:pPr>
            <w:r w:rsidRPr="0016361A">
              <w:t>NOTE</w:t>
            </w:r>
            <w:r w:rsidR="00811E1C">
              <w:t>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005090A8" w14:textId="1B0D5F19" w:rsidR="00811E1C" w:rsidRPr="0016361A" w:rsidRDefault="00811E1C" w:rsidP="00E05F35">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40775F9E" w14:textId="77777777" w:rsidR="00E105F0" w:rsidRDefault="00E105F0" w:rsidP="00E105F0">
      <w:pPr>
        <w:rPr>
          <w:noProof/>
        </w:rPr>
      </w:pPr>
    </w:p>
    <w:p w14:paraId="247D0577" w14:textId="2487874C" w:rsidR="00E05F35" w:rsidRDefault="00E05F35" w:rsidP="00E05F35">
      <w:pPr>
        <w:pStyle w:val="TH"/>
      </w:pPr>
      <w:r>
        <w:t>Table</w:t>
      </w:r>
      <w:r w:rsidRPr="00986E88">
        <w:rPr>
          <w:noProof/>
        </w:rPr>
        <w:t> </w:t>
      </w:r>
      <w:r>
        <w:t>6.1.5.2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15858D0C" w14:textId="77777777" w:rsidTr="00743D85">
        <w:trPr>
          <w:jc w:val="center"/>
        </w:trPr>
        <w:tc>
          <w:tcPr>
            <w:tcW w:w="825" w:type="pct"/>
            <w:tcBorders>
              <w:bottom w:val="single" w:sz="6" w:space="0" w:color="auto"/>
            </w:tcBorders>
            <w:shd w:val="clear" w:color="auto" w:fill="C0C0C0"/>
          </w:tcPr>
          <w:p w14:paraId="6B477414" w14:textId="77777777" w:rsidR="00E05F35" w:rsidRDefault="00E05F35" w:rsidP="00E05F35">
            <w:pPr>
              <w:pStyle w:val="TAH"/>
            </w:pPr>
            <w:r>
              <w:t>Name</w:t>
            </w:r>
          </w:p>
        </w:tc>
        <w:tc>
          <w:tcPr>
            <w:tcW w:w="732" w:type="pct"/>
            <w:tcBorders>
              <w:bottom w:val="single" w:sz="6" w:space="0" w:color="auto"/>
            </w:tcBorders>
            <w:shd w:val="clear" w:color="auto" w:fill="C0C0C0"/>
          </w:tcPr>
          <w:p w14:paraId="2F3D18E8" w14:textId="77777777" w:rsidR="00E05F35" w:rsidRDefault="00E05F35" w:rsidP="00E05F35">
            <w:pPr>
              <w:pStyle w:val="TAH"/>
            </w:pPr>
            <w:r>
              <w:t>Data type</w:t>
            </w:r>
          </w:p>
        </w:tc>
        <w:tc>
          <w:tcPr>
            <w:tcW w:w="217" w:type="pct"/>
            <w:tcBorders>
              <w:bottom w:val="single" w:sz="6" w:space="0" w:color="auto"/>
            </w:tcBorders>
            <w:shd w:val="clear" w:color="auto" w:fill="C0C0C0"/>
          </w:tcPr>
          <w:p w14:paraId="55F136A6" w14:textId="77777777" w:rsidR="00E05F35" w:rsidRDefault="00E05F35" w:rsidP="00E05F35">
            <w:pPr>
              <w:pStyle w:val="TAH"/>
            </w:pPr>
            <w:r>
              <w:t>P</w:t>
            </w:r>
          </w:p>
        </w:tc>
        <w:tc>
          <w:tcPr>
            <w:tcW w:w="581" w:type="pct"/>
            <w:tcBorders>
              <w:bottom w:val="single" w:sz="6" w:space="0" w:color="auto"/>
            </w:tcBorders>
            <w:shd w:val="clear" w:color="auto" w:fill="C0C0C0"/>
          </w:tcPr>
          <w:p w14:paraId="21CA6B41"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6D815422" w14:textId="77777777" w:rsidR="00E05F35" w:rsidRDefault="00E05F35" w:rsidP="00E05F35">
            <w:pPr>
              <w:pStyle w:val="TAH"/>
            </w:pPr>
            <w:r>
              <w:t>Description</w:t>
            </w:r>
          </w:p>
        </w:tc>
      </w:tr>
      <w:tr w:rsidR="00E05F35" w14:paraId="4D115224" w14:textId="77777777" w:rsidTr="00743D85">
        <w:trPr>
          <w:jc w:val="center"/>
        </w:trPr>
        <w:tc>
          <w:tcPr>
            <w:tcW w:w="825" w:type="pct"/>
            <w:tcBorders>
              <w:top w:val="single" w:sz="6" w:space="0" w:color="auto"/>
            </w:tcBorders>
            <w:shd w:val="clear" w:color="auto" w:fill="auto"/>
          </w:tcPr>
          <w:p w14:paraId="3F80C007" w14:textId="77777777" w:rsidR="00E05F35" w:rsidRDefault="00E05F35" w:rsidP="00E05F35">
            <w:pPr>
              <w:pStyle w:val="TAL"/>
            </w:pPr>
            <w:r>
              <w:t>Location</w:t>
            </w:r>
          </w:p>
        </w:tc>
        <w:tc>
          <w:tcPr>
            <w:tcW w:w="732" w:type="pct"/>
            <w:tcBorders>
              <w:top w:val="single" w:sz="6" w:space="0" w:color="auto"/>
            </w:tcBorders>
          </w:tcPr>
          <w:p w14:paraId="4953AF00" w14:textId="77777777" w:rsidR="00E05F35" w:rsidRDefault="00E05F35" w:rsidP="00E05F35">
            <w:pPr>
              <w:pStyle w:val="TAL"/>
            </w:pPr>
            <w:r>
              <w:t>string</w:t>
            </w:r>
          </w:p>
        </w:tc>
        <w:tc>
          <w:tcPr>
            <w:tcW w:w="217" w:type="pct"/>
            <w:tcBorders>
              <w:top w:val="single" w:sz="6" w:space="0" w:color="auto"/>
            </w:tcBorders>
          </w:tcPr>
          <w:p w14:paraId="2A6D6067" w14:textId="77777777" w:rsidR="00E05F35" w:rsidRDefault="00E05F35" w:rsidP="00E05F35">
            <w:pPr>
              <w:pStyle w:val="TAC"/>
            </w:pPr>
            <w:r>
              <w:t>M</w:t>
            </w:r>
          </w:p>
        </w:tc>
        <w:tc>
          <w:tcPr>
            <w:tcW w:w="581" w:type="pct"/>
            <w:tcBorders>
              <w:top w:val="single" w:sz="6" w:space="0" w:color="auto"/>
            </w:tcBorders>
          </w:tcPr>
          <w:p w14:paraId="41181B3F"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77D5564B" w14:textId="6987A721"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1B5B5BE7" w14:textId="77777777" w:rsidR="00283353" w:rsidRDefault="00283353" w:rsidP="00811E1C">
            <w:pPr>
              <w:pStyle w:val="TAL"/>
            </w:pPr>
          </w:p>
          <w:p w14:paraId="54DA12D5" w14:textId="4E5C82DE"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4B228ABD" w14:textId="77777777" w:rsidTr="00743D85">
        <w:trPr>
          <w:jc w:val="center"/>
        </w:trPr>
        <w:tc>
          <w:tcPr>
            <w:tcW w:w="825" w:type="pct"/>
            <w:shd w:val="clear" w:color="auto" w:fill="auto"/>
          </w:tcPr>
          <w:p w14:paraId="2C8903F9" w14:textId="77777777" w:rsidR="00E05F35" w:rsidRDefault="00E05F35" w:rsidP="00E05F35">
            <w:pPr>
              <w:pStyle w:val="TAL"/>
            </w:pPr>
            <w:r>
              <w:rPr>
                <w:lang w:eastAsia="zh-CN"/>
              </w:rPr>
              <w:t>3gpp-Sbi-Target-Nf-Id</w:t>
            </w:r>
          </w:p>
        </w:tc>
        <w:tc>
          <w:tcPr>
            <w:tcW w:w="732" w:type="pct"/>
          </w:tcPr>
          <w:p w14:paraId="1F6A3995" w14:textId="77777777" w:rsidR="00E05F35" w:rsidRDefault="00E05F35" w:rsidP="00E05F35">
            <w:pPr>
              <w:pStyle w:val="TAL"/>
            </w:pPr>
            <w:r>
              <w:rPr>
                <w:lang w:eastAsia="fr-FR"/>
              </w:rPr>
              <w:t>string</w:t>
            </w:r>
          </w:p>
        </w:tc>
        <w:tc>
          <w:tcPr>
            <w:tcW w:w="217" w:type="pct"/>
          </w:tcPr>
          <w:p w14:paraId="492FBF9A" w14:textId="77777777" w:rsidR="00E05F35" w:rsidRDefault="00E05F35" w:rsidP="00E05F35">
            <w:pPr>
              <w:pStyle w:val="TAC"/>
            </w:pPr>
            <w:r>
              <w:rPr>
                <w:lang w:eastAsia="fr-FR"/>
              </w:rPr>
              <w:t>O</w:t>
            </w:r>
          </w:p>
        </w:tc>
        <w:tc>
          <w:tcPr>
            <w:tcW w:w="581" w:type="pct"/>
          </w:tcPr>
          <w:p w14:paraId="47D652CF" w14:textId="77777777" w:rsidR="00E05F35" w:rsidRDefault="00E05F35" w:rsidP="00E05F35">
            <w:pPr>
              <w:pStyle w:val="TAL"/>
            </w:pPr>
            <w:r>
              <w:rPr>
                <w:lang w:eastAsia="fr-FR"/>
              </w:rPr>
              <w:t>0..1</w:t>
            </w:r>
          </w:p>
        </w:tc>
        <w:tc>
          <w:tcPr>
            <w:tcW w:w="2645" w:type="pct"/>
            <w:shd w:val="clear" w:color="auto" w:fill="auto"/>
            <w:vAlign w:val="center"/>
          </w:tcPr>
          <w:p w14:paraId="04339D34" w14:textId="77777777" w:rsidR="00E05F35" w:rsidRDefault="00E05F35" w:rsidP="00E05F35">
            <w:pPr>
              <w:pStyle w:val="TAL"/>
            </w:pPr>
            <w:r>
              <w:rPr>
                <w:lang w:eastAsia="fr-FR"/>
              </w:rPr>
              <w:t>Identifier of the target NF (service) instance towards which the notification request is redirected</w:t>
            </w:r>
          </w:p>
        </w:tc>
      </w:tr>
    </w:tbl>
    <w:p w14:paraId="07314D01" w14:textId="77777777" w:rsidR="00E05F35" w:rsidRDefault="00E05F35" w:rsidP="00E05F35"/>
    <w:p w14:paraId="0963D8C3" w14:textId="7E5E32CA" w:rsidR="00E05F35" w:rsidRDefault="00E05F35" w:rsidP="00E05F35">
      <w:pPr>
        <w:pStyle w:val="TH"/>
      </w:pPr>
      <w:r>
        <w:t>Table</w:t>
      </w:r>
      <w:r w:rsidRPr="00986E88">
        <w:rPr>
          <w:noProof/>
        </w:rPr>
        <w:t> </w:t>
      </w:r>
      <w:r>
        <w:t>6.1.5.2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7942057B" w14:textId="77777777" w:rsidTr="00743D85">
        <w:trPr>
          <w:jc w:val="center"/>
        </w:trPr>
        <w:tc>
          <w:tcPr>
            <w:tcW w:w="825" w:type="pct"/>
            <w:tcBorders>
              <w:bottom w:val="single" w:sz="6" w:space="0" w:color="auto"/>
            </w:tcBorders>
            <w:shd w:val="clear" w:color="auto" w:fill="C0C0C0"/>
          </w:tcPr>
          <w:p w14:paraId="567F698F" w14:textId="77777777" w:rsidR="00E05F35" w:rsidRDefault="00E05F35" w:rsidP="00E05F35">
            <w:pPr>
              <w:pStyle w:val="TAH"/>
            </w:pPr>
            <w:r>
              <w:t>Name</w:t>
            </w:r>
          </w:p>
        </w:tc>
        <w:tc>
          <w:tcPr>
            <w:tcW w:w="732" w:type="pct"/>
            <w:tcBorders>
              <w:bottom w:val="single" w:sz="6" w:space="0" w:color="auto"/>
            </w:tcBorders>
            <w:shd w:val="clear" w:color="auto" w:fill="C0C0C0"/>
          </w:tcPr>
          <w:p w14:paraId="7101800B" w14:textId="77777777" w:rsidR="00E05F35" w:rsidRDefault="00E05F35" w:rsidP="00E05F35">
            <w:pPr>
              <w:pStyle w:val="TAH"/>
            </w:pPr>
            <w:r>
              <w:t>Data type</w:t>
            </w:r>
          </w:p>
        </w:tc>
        <w:tc>
          <w:tcPr>
            <w:tcW w:w="217" w:type="pct"/>
            <w:tcBorders>
              <w:bottom w:val="single" w:sz="6" w:space="0" w:color="auto"/>
            </w:tcBorders>
            <w:shd w:val="clear" w:color="auto" w:fill="C0C0C0"/>
          </w:tcPr>
          <w:p w14:paraId="619A11D1" w14:textId="77777777" w:rsidR="00E05F35" w:rsidRDefault="00E05F35" w:rsidP="00E05F35">
            <w:pPr>
              <w:pStyle w:val="TAH"/>
            </w:pPr>
            <w:r>
              <w:t>P</w:t>
            </w:r>
          </w:p>
        </w:tc>
        <w:tc>
          <w:tcPr>
            <w:tcW w:w="581" w:type="pct"/>
            <w:tcBorders>
              <w:bottom w:val="single" w:sz="6" w:space="0" w:color="auto"/>
            </w:tcBorders>
            <w:shd w:val="clear" w:color="auto" w:fill="C0C0C0"/>
          </w:tcPr>
          <w:p w14:paraId="6EAA6773"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1A4F8F88" w14:textId="77777777" w:rsidR="00E05F35" w:rsidRDefault="00E05F35" w:rsidP="00E05F35">
            <w:pPr>
              <w:pStyle w:val="TAH"/>
            </w:pPr>
            <w:r>
              <w:t>Description</w:t>
            </w:r>
          </w:p>
        </w:tc>
      </w:tr>
      <w:tr w:rsidR="00E05F35" w14:paraId="0813270F" w14:textId="77777777" w:rsidTr="00743D85">
        <w:trPr>
          <w:jc w:val="center"/>
        </w:trPr>
        <w:tc>
          <w:tcPr>
            <w:tcW w:w="825" w:type="pct"/>
            <w:tcBorders>
              <w:top w:val="single" w:sz="6" w:space="0" w:color="auto"/>
            </w:tcBorders>
            <w:shd w:val="clear" w:color="auto" w:fill="auto"/>
          </w:tcPr>
          <w:p w14:paraId="74D93EE9" w14:textId="77777777" w:rsidR="00E05F35" w:rsidRDefault="00E05F35" w:rsidP="00E05F35">
            <w:pPr>
              <w:pStyle w:val="TAL"/>
            </w:pPr>
            <w:r>
              <w:t>Location</w:t>
            </w:r>
          </w:p>
        </w:tc>
        <w:tc>
          <w:tcPr>
            <w:tcW w:w="732" w:type="pct"/>
            <w:tcBorders>
              <w:top w:val="single" w:sz="6" w:space="0" w:color="auto"/>
            </w:tcBorders>
          </w:tcPr>
          <w:p w14:paraId="4D4F5AF8" w14:textId="77777777" w:rsidR="00E05F35" w:rsidRDefault="00E05F35" w:rsidP="00E05F35">
            <w:pPr>
              <w:pStyle w:val="TAL"/>
            </w:pPr>
            <w:r>
              <w:t>string</w:t>
            </w:r>
          </w:p>
        </w:tc>
        <w:tc>
          <w:tcPr>
            <w:tcW w:w="217" w:type="pct"/>
            <w:tcBorders>
              <w:top w:val="single" w:sz="6" w:space="0" w:color="auto"/>
            </w:tcBorders>
          </w:tcPr>
          <w:p w14:paraId="7861AC57" w14:textId="77777777" w:rsidR="00E05F35" w:rsidRDefault="00E05F35" w:rsidP="00E05F35">
            <w:pPr>
              <w:pStyle w:val="TAC"/>
            </w:pPr>
            <w:r>
              <w:t>M</w:t>
            </w:r>
          </w:p>
        </w:tc>
        <w:tc>
          <w:tcPr>
            <w:tcW w:w="581" w:type="pct"/>
            <w:tcBorders>
              <w:top w:val="single" w:sz="6" w:space="0" w:color="auto"/>
            </w:tcBorders>
          </w:tcPr>
          <w:p w14:paraId="561D740C"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450A966C" w14:textId="1423866A"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338F4BCA" w14:textId="77777777" w:rsidR="00283353" w:rsidRDefault="00283353" w:rsidP="00811E1C">
            <w:pPr>
              <w:pStyle w:val="TAL"/>
            </w:pPr>
          </w:p>
          <w:p w14:paraId="42F9E6AC" w14:textId="42397AB6"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1D982F5F" w14:textId="77777777" w:rsidTr="00743D85">
        <w:trPr>
          <w:jc w:val="center"/>
        </w:trPr>
        <w:tc>
          <w:tcPr>
            <w:tcW w:w="825" w:type="pct"/>
            <w:shd w:val="clear" w:color="auto" w:fill="auto"/>
          </w:tcPr>
          <w:p w14:paraId="61CE245E" w14:textId="77777777" w:rsidR="00E05F35" w:rsidRDefault="00E05F35" w:rsidP="00E05F35">
            <w:pPr>
              <w:pStyle w:val="TAL"/>
            </w:pPr>
            <w:r>
              <w:rPr>
                <w:lang w:eastAsia="zh-CN"/>
              </w:rPr>
              <w:t>3gpp-Sbi-Target-Nf-Id</w:t>
            </w:r>
          </w:p>
        </w:tc>
        <w:tc>
          <w:tcPr>
            <w:tcW w:w="732" w:type="pct"/>
          </w:tcPr>
          <w:p w14:paraId="3C5613A6" w14:textId="77777777" w:rsidR="00E05F35" w:rsidRDefault="00E05F35" w:rsidP="00E05F35">
            <w:pPr>
              <w:pStyle w:val="TAL"/>
            </w:pPr>
            <w:r>
              <w:rPr>
                <w:lang w:eastAsia="fr-FR"/>
              </w:rPr>
              <w:t>string</w:t>
            </w:r>
          </w:p>
        </w:tc>
        <w:tc>
          <w:tcPr>
            <w:tcW w:w="217" w:type="pct"/>
          </w:tcPr>
          <w:p w14:paraId="4D3C978D" w14:textId="77777777" w:rsidR="00E05F35" w:rsidRDefault="00E05F35" w:rsidP="00E05F35">
            <w:pPr>
              <w:pStyle w:val="TAC"/>
            </w:pPr>
            <w:r>
              <w:rPr>
                <w:lang w:eastAsia="fr-FR"/>
              </w:rPr>
              <w:t>O</w:t>
            </w:r>
          </w:p>
        </w:tc>
        <w:tc>
          <w:tcPr>
            <w:tcW w:w="581" w:type="pct"/>
          </w:tcPr>
          <w:p w14:paraId="288EEAAB" w14:textId="77777777" w:rsidR="00E05F35" w:rsidRDefault="00E05F35" w:rsidP="00E05F35">
            <w:pPr>
              <w:pStyle w:val="TAL"/>
            </w:pPr>
            <w:r>
              <w:rPr>
                <w:lang w:eastAsia="fr-FR"/>
              </w:rPr>
              <w:t>0..1</w:t>
            </w:r>
          </w:p>
        </w:tc>
        <w:tc>
          <w:tcPr>
            <w:tcW w:w="2645" w:type="pct"/>
            <w:shd w:val="clear" w:color="auto" w:fill="auto"/>
            <w:vAlign w:val="center"/>
          </w:tcPr>
          <w:p w14:paraId="0DCD71EC" w14:textId="77777777" w:rsidR="00E05F35" w:rsidRDefault="00E05F35" w:rsidP="00E05F35">
            <w:pPr>
              <w:pStyle w:val="TAL"/>
            </w:pPr>
            <w:r>
              <w:rPr>
                <w:lang w:eastAsia="fr-FR"/>
              </w:rPr>
              <w:t>Identifier of the target NF (service) instance towards which the notification request is redirected</w:t>
            </w:r>
          </w:p>
        </w:tc>
      </w:tr>
    </w:tbl>
    <w:p w14:paraId="711DEF94" w14:textId="77777777" w:rsidR="00E05F35" w:rsidRPr="00E05F35" w:rsidRDefault="00E05F35" w:rsidP="00E105F0">
      <w:pPr>
        <w:rPr>
          <w:noProof/>
        </w:rPr>
      </w:pPr>
    </w:p>
    <w:p w14:paraId="3E9BFBA0" w14:textId="7EDAE50D" w:rsidR="00E105F0" w:rsidRDefault="00E105F0" w:rsidP="00662390">
      <w:pPr>
        <w:pStyle w:val="Heading4"/>
      </w:pPr>
      <w:bookmarkStart w:id="1936" w:name="_Toc35971426"/>
      <w:bookmarkStart w:id="1937" w:name="_Toc67903542"/>
      <w:bookmarkStart w:id="1938" w:name="_Toc89295686"/>
      <w:bookmarkStart w:id="1939" w:name="_Toc94261402"/>
      <w:bookmarkStart w:id="1940" w:name="_Toc104199058"/>
      <w:bookmarkStart w:id="1941" w:name="_Toc104489494"/>
      <w:bookmarkStart w:id="1942" w:name="_Toc138762323"/>
      <w:bookmarkStart w:id="1943" w:name="_Toc145708517"/>
      <w:bookmarkStart w:id="1944" w:name="_Toc153827191"/>
      <w:bookmarkStart w:id="1945" w:name="_Toc162008697"/>
      <w:r>
        <w:t>6.1.5.3</w:t>
      </w:r>
      <w:r>
        <w:tab/>
      </w:r>
      <w:r w:rsidR="00E27D8A" w:rsidRPr="00677A45">
        <w:t>Time Sync</w:t>
      </w:r>
      <w:r w:rsidR="00E27D8A">
        <w:t>hronization</w:t>
      </w:r>
      <w:r w:rsidR="00E27D8A" w:rsidRPr="00677A45">
        <w:t xml:space="preserve"> </w:t>
      </w:r>
      <w:r w:rsidR="00E27D8A">
        <w:t>Configuration</w:t>
      </w:r>
      <w:r w:rsidR="00E27D8A" w:rsidRPr="00677A45">
        <w:t xml:space="preserve"> Notification</w:t>
      </w:r>
      <w:bookmarkEnd w:id="1911"/>
      <w:bookmarkEnd w:id="1936"/>
      <w:bookmarkEnd w:id="1937"/>
      <w:bookmarkEnd w:id="1938"/>
      <w:bookmarkEnd w:id="1939"/>
      <w:bookmarkEnd w:id="1940"/>
      <w:bookmarkEnd w:id="1941"/>
      <w:bookmarkEnd w:id="1942"/>
      <w:bookmarkEnd w:id="1943"/>
      <w:bookmarkEnd w:id="1944"/>
      <w:bookmarkEnd w:id="1945"/>
    </w:p>
    <w:p w14:paraId="2C221823" w14:textId="77777777" w:rsidR="00E27D8A" w:rsidRPr="00986E88" w:rsidRDefault="00E27D8A" w:rsidP="00E27D8A">
      <w:pPr>
        <w:pStyle w:val="Heading5"/>
        <w:rPr>
          <w:noProof/>
        </w:rPr>
      </w:pPr>
      <w:bookmarkStart w:id="1946" w:name="_Toc89295687"/>
      <w:bookmarkStart w:id="1947" w:name="_Toc94261403"/>
      <w:bookmarkStart w:id="1948" w:name="_Toc104199059"/>
      <w:bookmarkStart w:id="1949" w:name="_Toc104489495"/>
      <w:bookmarkStart w:id="1950" w:name="_Toc138762324"/>
      <w:bookmarkStart w:id="1951" w:name="_Toc145708518"/>
      <w:bookmarkStart w:id="1952" w:name="_Toc153827192"/>
      <w:bookmarkStart w:id="1953" w:name="_Toc162008698"/>
      <w:r>
        <w:t>6.1.5.3</w:t>
      </w:r>
      <w:r w:rsidRPr="00986E88">
        <w:rPr>
          <w:noProof/>
        </w:rPr>
        <w:t>.1</w:t>
      </w:r>
      <w:r w:rsidRPr="00986E88">
        <w:rPr>
          <w:noProof/>
        </w:rPr>
        <w:tab/>
        <w:t>Description</w:t>
      </w:r>
      <w:bookmarkEnd w:id="1946"/>
      <w:bookmarkEnd w:id="1947"/>
      <w:bookmarkEnd w:id="1948"/>
      <w:bookmarkEnd w:id="1949"/>
      <w:bookmarkEnd w:id="1950"/>
      <w:bookmarkEnd w:id="1951"/>
      <w:bookmarkEnd w:id="1952"/>
      <w:bookmarkEnd w:id="1953"/>
    </w:p>
    <w:p w14:paraId="3304C085" w14:textId="77777777" w:rsidR="00E27D8A" w:rsidRPr="00986E88" w:rsidRDefault="00E27D8A" w:rsidP="00E27D8A">
      <w:pPr>
        <w:rPr>
          <w:noProof/>
        </w:rPr>
      </w:pPr>
      <w:r w:rsidRPr="00986E88">
        <w:rPr>
          <w:noProof/>
        </w:rPr>
        <w:t xml:space="preserve">The </w:t>
      </w:r>
      <w:r w:rsidRPr="00677A45">
        <w:t>Time Sync</w:t>
      </w:r>
      <w:r>
        <w:t>hronization</w:t>
      </w:r>
      <w:r w:rsidRPr="00677A45">
        <w:t xml:space="preserve"> </w:t>
      </w:r>
      <w:r>
        <w:t>Configuration</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current state of configuration of the time synchronization service</w:t>
      </w:r>
      <w:r w:rsidRPr="00986E88">
        <w:rPr>
          <w:noProof/>
        </w:rPr>
        <w:t>.</w:t>
      </w:r>
    </w:p>
    <w:p w14:paraId="585A84EF" w14:textId="77777777" w:rsidR="00E27D8A" w:rsidRPr="00986E88" w:rsidRDefault="00E27D8A" w:rsidP="00E27D8A">
      <w:pPr>
        <w:pStyle w:val="Heading5"/>
        <w:rPr>
          <w:noProof/>
        </w:rPr>
      </w:pPr>
      <w:bookmarkStart w:id="1954" w:name="_Toc89295688"/>
      <w:bookmarkStart w:id="1955" w:name="_Toc94261404"/>
      <w:bookmarkStart w:id="1956" w:name="_Toc104199060"/>
      <w:bookmarkStart w:id="1957" w:name="_Toc104489496"/>
      <w:bookmarkStart w:id="1958" w:name="_Toc138762325"/>
      <w:bookmarkStart w:id="1959" w:name="_Toc145708519"/>
      <w:bookmarkStart w:id="1960" w:name="_Toc153827193"/>
      <w:bookmarkStart w:id="1961" w:name="_Toc162008699"/>
      <w:r>
        <w:t>6.1.5.3</w:t>
      </w:r>
      <w:r w:rsidRPr="00986E88">
        <w:rPr>
          <w:noProof/>
        </w:rPr>
        <w:t>.2</w:t>
      </w:r>
      <w:r w:rsidRPr="00986E88">
        <w:rPr>
          <w:noProof/>
        </w:rPr>
        <w:tab/>
        <w:t>Target URI</w:t>
      </w:r>
      <w:bookmarkEnd w:id="1954"/>
      <w:bookmarkEnd w:id="1955"/>
      <w:bookmarkEnd w:id="1956"/>
      <w:bookmarkEnd w:id="1957"/>
      <w:bookmarkEnd w:id="1958"/>
      <w:bookmarkEnd w:id="1959"/>
      <w:bookmarkEnd w:id="1960"/>
      <w:bookmarkEnd w:id="1961"/>
    </w:p>
    <w:p w14:paraId="23AA9DC4" w14:textId="77777777" w:rsidR="00E27D8A" w:rsidRPr="00986E88" w:rsidRDefault="00E27D8A" w:rsidP="00E27D8A">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configN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6.1.5.3</w:t>
      </w:r>
      <w:r w:rsidRPr="00986E88">
        <w:rPr>
          <w:noProof/>
        </w:rPr>
        <w:t>.2-1</w:t>
      </w:r>
      <w:r w:rsidRPr="00986E88">
        <w:rPr>
          <w:rFonts w:ascii="Arial" w:hAnsi="Arial" w:cs="Arial"/>
          <w:noProof/>
        </w:rPr>
        <w:t>.</w:t>
      </w:r>
    </w:p>
    <w:p w14:paraId="637332FB" w14:textId="77777777" w:rsidR="00E27D8A" w:rsidRPr="00986E88" w:rsidRDefault="00E27D8A" w:rsidP="00E27D8A">
      <w:pPr>
        <w:pStyle w:val="TH"/>
        <w:rPr>
          <w:rFonts w:cs="Arial"/>
          <w:noProof/>
        </w:rPr>
      </w:pPr>
      <w:r w:rsidRPr="00986E88">
        <w:rPr>
          <w:noProof/>
        </w:rPr>
        <w:t>Table </w:t>
      </w:r>
      <w:r>
        <w:t>6.1.5.3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27D8A" w:rsidRPr="00B54FF5" w14:paraId="2F2C250F" w14:textId="77777777" w:rsidTr="00743D85">
        <w:trPr>
          <w:jc w:val="center"/>
        </w:trPr>
        <w:tc>
          <w:tcPr>
            <w:tcW w:w="1924" w:type="dxa"/>
            <w:shd w:val="clear" w:color="000000" w:fill="C0C0C0"/>
            <w:hideMark/>
          </w:tcPr>
          <w:p w14:paraId="5577ABA9" w14:textId="77777777" w:rsidR="00E27D8A" w:rsidRPr="0016361A" w:rsidRDefault="00E27D8A" w:rsidP="00626335">
            <w:pPr>
              <w:pStyle w:val="TAH"/>
              <w:rPr>
                <w:noProof/>
              </w:rPr>
            </w:pPr>
            <w:r w:rsidRPr="0016361A">
              <w:rPr>
                <w:noProof/>
              </w:rPr>
              <w:t>Name</w:t>
            </w:r>
          </w:p>
        </w:tc>
        <w:tc>
          <w:tcPr>
            <w:tcW w:w="7814" w:type="dxa"/>
            <w:shd w:val="clear" w:color="000000" w:fill="C0C0C0"/>
            <w:vAlign w:val="center"/>
            <w:hideMark/>
          </w:tcPr>
          <w:p w14:paraId="6B01627C" w14:textId="77777777" w:rsidR="00E27D8A" w:rsidRPr="0016361A" w:rsidRDefault="00E27D8A" w:rsidP="00626335">
            <w:pPr>
              <w:pStyle w:val="TAH"/>
              <w:rPr>
                <w:noProof/>
              </w:rPr>
            </w:pPr>
            <w:r w:rsidRPr="0016361A">
              <w:rPr>
                <w:noProof/>
              </w:rPr>
              <w:t>Definition</w:t>
            </w:r>
          </w:p>
        </w:tc>
      </w:tr>
      <w:tr w:rsidR="00E27D8A" w:rsidRPr="00B54FF5" w14:paraId="704387F7" w14:textId="77777777" w:rsidTr="00743D85">
        <w:trPr>
          <w:jc w:val="center"/>
        </w:trPr>
        <w:tc>
          <w:tcPr>
            <w:tcW w:w="1924" w:type="dxa"/>
            <w:hideMark/>
          </w:tcPr>
          <w:p w14:paraId="4B968D96" w14:textId="77777777" w:rsidR="00E27D8A" w:rsidRPr="0016361A" w:rsidRDefault="00E27D8A" w:rsidP="00626335">
            <w:pPr>
              <w:pStyle w:val="TAL"/>
              <w:rPr>
                <w:noProof/>
              </w:rPr>
            </w:pPr>
            <w:r>
              <w:rPr>
                <w:noProof/>
              </w:rPr>
              <w:t>configN</w:t>
            </w:r>
            <w:r w:rsidRPr="0016361A">
              <w:rPr>
                <w:noProof/>
              </w:rPr>
              <w:t>otifUri</w:t>
            </w:r>
          </w:p>
        </w:tc>
        <w:tc>
          <w:tcPr>
            <w:tcW w:w="7814" w:type="dxa"/>
            <w:vAlign w:val="center"/>
            <w:hideMark/>
          </w:tcPr>
          <w:p w14:paraId="69C284DD" w14:textId="77777777" w:rsidR="00E27D8A" w:rsidRDefault="00E27D8A" w:rsidP="00626335">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666FF62A" w14:textId="07A388ED" w:rsidR="00E27D8A" w:rsidRPr="0016361A" w:rsidRDefault="00E27D8A" w:rsidP="00B168D4">
            <w:pPr>
              <w:pStyle w:val="TAL"/>
              <w:rPr>
                <w:noProof/>
              </w:rPr>
            </w:pPr>
            <w:r w:rsidRPr="00376A4A">
              <w:rPr>
                <w:lang w:eastAsia="en-GB"/>
              </w:rPr>
              <w:t xml:space="preserve">The Callback Uri is assigned within the </w:t>
            </w:r>
            <w:r w:rsidRPr="00677A45">
              <w:t>Time Sync</w:t>
            </w:r>
            <w:r>
              <w:t>hronization</w:t>
            </w:r>
            <w:r w:rsidRPr="00677A45">
              <w:t xml:space="preserve"> </w:t>
            </w:r>
            <w:r>
              <w:t>Configuration</w:t>
            </w:r>
            <w:r w:rsidRPr="00677A45">
              <w:t xml:space="preserve"> Notification</w:t>
            </w:r>
            <w:r w:rsidRPr="00376A4A">
              <w:rPr>
                <w:lang w:eastAsia="en-GB"/>
              </w:rPr>
              <w:t xml:space="preserve"> and described </w:t>
            </w:r>
            <w:r w:rsidRPr="00067168">
              <w:rPr>
                <w:lang w:eastAsia="en-GB"/>
              </w:rPr>
              <w:t xml:space="preserve">within the </w:t>
            </w:r>
            <w:r>
              <w:rPr>
                <w:lang w:eastAsia="zh-CN"/>
              </w:rPr>
              <w:t xml:space="preserve">TimeSyncExposureConfig </w:t>
            </w:r>
            <w:r w:rsidRPr="00067168">
              <w:rPr>
                <w:lang w:eastAsia="en-GB"/>
              </w:rPr>
              <w:t>type (</w:t>
            </w:r>
            <w:r w:rsidRPr="00067168">
              <w:t>see table </w:t>
            </w:r>
            <w:r w:rsidR="008F065A">
              <w:t>6</w:t>
            </w:r>
            <w:r w:rsidRPr="00067168">
              <w:t>.</w:t>
            </w:r>
            <w:r w:rsidR="008F065A">
              <w:t>1</w:t>
            </w:r>
            <w:r w:rsidRPr="00067168">
              <w:t>.</w:t>
            </w:r>
            <w:r w:rsidR="008F065A">
              <w:t>6.</w:t>
            </w:r>
            <w:r w:rsidR="00B168D4">
              <w:t>2.9</w:t>
            </w:r>
            <w:r w:rsidRPr="00936FAA">
              <w:t>-</w:t>
            </w:r>
            <w:r w:rsidR="00B168D4">
              <w:t>1</w:t>
            </w:r>
            <w:r w:rsidRPr="00067168">
              <w:rPr>
                <w:lang w:eastAsia="en-GB"/>
              </w:rPr>
              <w:t>)</w:t>
            </w:r>
            <w:r>
              <w:rPr>
                <w:lang w:eastAsia="en-GB"/>
              </w:rPr>
              <w:t>.</w:t>
            </w:r>
          </w:p>
        </w:tc>
      </w:tr>
    </w:tbl>
    <w:p w14:paraId="69C3FF58" w14:textId="77777777" w:rsidR="00E27D8A" w:rsidRPr="00986E88" w:rsidRDefault="00E27D8A" w:rsidP="00E27D8A">
      <w:pPr>
        <w:rPr>
          <w:noProof/>
        </w:rPr>
      </w:pPr>
    </w:p>
    <w:p w14:paraId="1F27D379" w14:textId="77777777" w:rsidR="00E27D8A" w:rsidRPr="00986E88" w:rsidRDefault="00E27D8A" w:rsidP="00E27D8A">
      <w:pPr>
        <w:pStyle w:val="Heading5"/>
        <w:rPr>
          <w:noProof/>
        </w:rPr>
      </w:pPr>
      <w:bookmarkStart w:id="1962" w:name="_Toc89295689"/>
      <w:bookmarkStart w:id="1963" w:name="_Toc94261405"/>
      <w:bookmarkStart w:id="1964" w:name="_Toc104199061"/>
      <w:bookmarkStart w:id="1965" w:name="_Toc104489497"/>
      <w:bookmarkStart w:id="1966" w:name="_Toc138762326"/>
      <w:bookmarkStart w:id="1967" w:name="_Toc145708520"/>
      <w:bookmarkStart w:id="1968" w:name="_Toc153827194"/>
      <w:bookmarkStart w:id="1969" w:name="_Toc162008700"/>
      <w:r>
        <w:lastRenderedPageBreak/>
        <w:t>6.1.5.3</w:t>
      </w:r>
      <w:r w:rsidRPr="00986E88">
        <w:rPr>
          <w:noProof/>
        </w:rPr>
        <w:t>.3</w:t>
      </w:r>
      <w:r w:rsidRPr="00986E88">
        <w:rPr>
          <w:noProof/>
        </w:rPr>
        <w:tab/>
        <w:t>Standard Methods</w:t>
      </w:r>
      <w:bookmarkEnd w:id="1962"/>
      <w:bookmarkEnd w:id="1963"/>
      <w:bookmarkEnd w:id="1964"/>
      <w:bookmarkEnd w:id="1965"/>
      <w:bookmarkEnd w:id="1966"/>
      <w:bookmarkEnd w:id="1967"/>
      <w:bookmarkEnd w:id="1968"/>
      <w:bookmarkEnd w:id="1969"/>
    </w:p>
    <w:p w14:paraId="55E89023" w14:textId="77777777" w:rsidR="00E27D8A" w:rsidRPr="00986E88" w:rsidRDefault="00E27D8A" w:rsidP="00D208E0">
      <w:pPr>
        <w:pStyle w:val="Heading6"/>
        <w:rPr>
          <w:noProof/>
        </w:rPr>
      </w:pPr>
      <w:bookmarkStart w:id="1970" w:name="_Toc104199062"/>
      <w:bookmarkStart w:id="1971" w:name="_Toc104489498"/>
      <w:bookmarkStart w:id="1972" w:name="_Toc138762327"/>
      <w:bookmarkStart w:id="1973" w:name="_Toc145708521"/>
      <w:bookmarkStart w:id="1974" w:name="_Toc153827195"/>
      <w:bookmarkStart w:id="1975" w:name="_Toc162008701"/>
      <w:r>
        <w:t>6.1.5.3.3</w:t>
      </w:r>
      <w:r w:rsidRPr="00986E88">
        <w:rPr>
          <w:noProof/>
        </w:rPr>
        <w:t>.1</w:t>
      </w:r>
      <w:r w:rsidRPr="00986E88">
        <w:rPr>
          <w:noProof/>
        </w:rPr>
        <w:tab/>
        <w:t>POST</w:t>
      </w:r>
      <w:bookmarkEnd w:id="1970"/>
      <w:bookmarkEnd w:id="1971"/>
      <w:bookmarkEnd w:id="1972"/>
      <w:bookmarkEnd w:id="1973"/>
      <w:bookmarkEnd w:id="1974"/>
      <w:bookmarkEnd w:id="1975"/>
    </w:p>
    <w:p w14:paraId="55EE7DFB" w14:textId="7ECF7AD2" w:rsidR="00E27D8A" w:rsidRPr="00986E88" w:rsidRDefault="00E27D8A" w:rsidP="00E27D8A">
      <w:pPr>
        <w:rPr>
          <w:noProof/>
        </w:rPr>
      </w:pPr>
      <w:r w:rsidRPr="00986E88">
        <w:rPr>
          <w:noProof/>
        </w:rPr>
        <w:t>This method shall support the request data structures specified in table </w:t>
      </w:r>
      <w:r>
        <w:t>6.1.5.3</w:t>
      </w:r>
      <w:r w:rsidRPr="00986E88">
        <w:rPr>
          <w:noProof/>
        </w:rPr>
        <w:t>.3.1-</w:t>
      </w:r>
      <w:r>
        <w:rPr>
          <w:noProof/>
        </w:rPr>
        <w:t>1</w:t>
      </w:r>
      <w:r w:rsidRPr="00986E88">
        <w:rPr>
          <w:noProof/>
        </w:rPr>
        <w:t xml:space="preserve"> and the response data structures and response codes specified in table </w:t>
      </w:r>
      <w:r>
        <w:t>6.1.5.3</w:t>
      </w:r>
      <w:r w:rsidRPr="00986E88">
        <w:rPr>
          <w:noProof/>
        </w:rPr>
        <w:t>.3.1-</w:t>
      </w:r>
      <w:r w:rsidR="00CB624F">
        <w:rPr>
          <w:noProof/>
        </w:rPr>
        <w:t>2</w:t>
      </w:r>
      <w:r w:rsidRPr="00986E88">
        <w:rPr>
          <w:noProof/>
        </w:rPr>
        <w:t>.</w:t>
      </w:r>
    </w:p>
    <w:p w14:paraId="3963FC45" w14:textId="78A7CBD6" w:rsidR="00E27D8A" w:rsidRPr="00986E88" w:rsidRDefault="00E27D8A" w:rsidP="00E27D8A">
      <w:pPr>
        <w:pStyle w:val="TH"/>
        <w:rPr>
          <w:noProof/>
        </w:rPr>
      </w:pPr>
      <w:r w:rsidRPr="00986E88">
        <w:rPr>
          <w:noProof/>
        </w:rPr>
        <w:t>Table </w:t>
      </w:r>
      <w:r>
        <w:t>6.1.5.3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27D8A" w:rsidRPr="00B54FF5" w14:paraId="40034A4A" w14:textId="77777777" w:rsidTr="00743D85">
        <w:trPr>
          <w:jc w:val="center"/>
        </w:trPr>
        <w:tc>
          <w:tcPr>
            <w:tcW w:w="2899" w:type="dxa"/>
            <w:tcBorders>
              <w:bottom w:val="single" w:sz="6" w:space="0" w:color="auto"/>
            </w:tcBorders>
            <w:shd w:val="clear" w:color="auto" w:fill="C0C0C0"/>
            <w:hideMark/>
          </w:tcPr>
          <w:p w14:paraId="4BD1C718" w14:textId="77777777" w:rsidR="00E27D8A" w:rsidRPr="0016361A" w:rsidRDefault="00E27D8A" w:rsidP="00626335">
            <w:pPr>
              <w:pStyle w:val="TAH"/>
              <w:rPr>
                <w:noProof/>
              </w:rPr>
            </w:pPr>
            <w:r w:rsidRPr="0016361A">
              <w:rPr>
                <w:noProof/>
              </w:rPr>
              <w:t>Data type</w:t>
            </w:r>
          </w:p>
        </w:tc>
        <w:tc>
          <w:tcPr>
            <w:tcW w:w="450" w:type="dxa"/>
            <w:tcBorders>
              <w:bottom w:val="single" w:sz="6" w:space="0" w:color="auto"/>
            </w:tcBorders>
            <w:shd w:val="clear" w:color="auto" w:fill="C0C0C0"/>
            <w:hideMark/>
          </w:tcPr>
          <w:p w14:paraId="49CFD05D" w14:textId="77777777" w:rsidR="00E27D8A" w:rsidRPr="0016361A" w:rsidRDefault="00E27D8A" w:rsidP="00626335">
            <w:pPr>
              <w:pStyle w:val="TAH"/>
              <w:rPr>
                <w:noProof/>
              </w:rPr>
            </w:pPr>
            <w:r w:rsidRPr="0016361A">
              <w:rPr>
                <w:noProof/>
              </w:rPr>
              <w:t>P</w:t>
            </w:r>
          </w:p>
        </w:tc>
        <w:tc>
          <w:tcPr>
            <w:tcW w:w="1170" w:type="dxa"/>
            <w:tcBorders>
              <w:bottom w:val="single" w:sz="6" w:space="0" w:color="auto"/>
            </w:tcBorders>
            <w:shd w:val="clear" w:color="auto" w:fill="C0C0C0"/>
            <w:hideMark/>
          </w:tcPr>
          <w:p w14:paraId="44796829" w14:textId="77777777" w:rsidR="00E27D8A" w:rsidRPr="0016361A" w:rsidRDefault="00E27D8A" w:rsidP="00626335">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09DC7B6" w14:textId="77777777" w:rsidR="00E27D8A" w:rsidRPr="0016361A" w:rsidRDefault="00E27D8A" w:rsidP="00626335">
            <w:pPr>
              <w:pStyle w:val="TAH"/>
              <w:rPr>
                <w:noProof/>
              </w:rPr>
            </w:pPr>
            <w:r w:rsidRPr="0016361A">
              <w:rPr>
                <w:noProof/>
              </w:rPr>
              <w:t>Description</w:t>
            </w:r>
          </w:p>
        </w:tc>
      </w:tr>
      <w:tr w:rsidR="00E27D8A" w:rsidRPr="00B54FF5" w14:paraId="3509E1A3" w14:textId="77777777" w:rsidTr="00743D85">
        <w:trPr>
          <w:jc w:val="center"/>
        </w:trPr>
        <w:tc>
          <w:tcPr>
            <w:tcW w:w="2899" w:type="dxa"/>
            <w:tcBorders>
              <w:top w:val="single" w:sz="6" w:space="0" w:color="auto"/>
            </w:tcBorders>
            <w:hideMark/>
          </w:tcPr>
          <w:p w14:paraId="5945C310" w14:textId="77777777" w:rsidR="00E27D8A" w:rsidRPr="0016361A" w:rsidRDefault="00E27D8A" w:rsidP="00626335">
            <w:pPr>
              <w:pStyle w:val="TAL"/>
              <w:rPr>
                <w:noProof/>
              </w:rPr>
            </w:pPr>
            <w:r w:rsidRPr="00964128">
              <w:rPr>
                <w:lang w:eastAsia="zh-CN"/>
              </w:rPr>
              <w:t>TimeSyncExposure</w:t>
            </w:r>
            <w:r>
              <w:rPr>
                <w:lang w:eastAsia="zh-CN"/>
              </w:rPr>
              <w:t>Config</w:t>
            </w:r>
            <w:r w:rsidRPr="00964128">
              <w:rPr>
                <w:lang w:eastAsia="zh-CN"/>
              </w:rPr>
              <w:t>Notif</w:t>
            </w:r>
          </w:p>
        </w:tc>
        <w:tc>
          <w:tcPr>
            <w:tcW w:w="450" w:type="dxa"/>
            <w:tcBorders>
              <w:top w:val="single" w:sz="6" w:space="0" w:color="auto"/>
            </w:tcBorders>
            <w:hideMark/>
          </w:tcPr>
          <w:p w14:paraId="64591B5F" w14:textId="77777777" w:rsidR="00E27D8A" w:rsidRPr="0016361A" w:rsidRDefault="00E27D8A" w:rsidP="00626335">
            <w:pPr>
              <w:pStyle w:val="TAC"/>
              <w:rPr>
                <w:noProof/>
              </w:rPr>
            </w:pPr>
            <w:r>
              <w:rPr>
                <w:rFonts w:hint="eastAsia"/>
                <w:lang w:eastAsia="zh-CN"/>
              </w:rPr>
              <w:t>M</w:t>
            </w:r>
          </w:p>
        </w:tc>
        <w:tc>
          <w:tcPr>
            <w:tcW w:w="1170" w:type="dxa"/>
            <w:tcBorders>
              <w:top w:val="single" w:sz="6" w:space="0" w:color="auto"/>
            </w:tcBorders>
            <w:hideMark/>
          </w:tcPr>
          <w:p w14:paraId="497BEE31" w14:textId="77777777" w:rsidR="00E27D8A" w:rsidRPr="0016361A" w:rsidRDefault="00E27D8A" w:rsidP="00626335">
            <w:pPr>
              <w:pStyle w:val="TAC"/>
              <w:rPr>
                <w:noProof/>
              </w:rPr>
            </w:pPr>
            <w:r>
              <w:t xml:space="preserve">1 </w:t>
            </w:r>
          </w:p>
        </w:tc>
        <w:tc>
          <w:tcPr>
            <w:tcW w:w="5160" w:type="dxa"/>
            <w:tcBorders>
              <w:top w:val="single" w:sz="6" w:space="0" w:color="auto"/>
            </w:tcBorders>
            <w:hideMark/>
          </w:tcPr>
          <w:p w14:paraId="326DB01C" w14:textId="77777777" w:rsidR="00E27D8A" w:rsidRPr="0016361A" w:rsidRDefault="00E27D8A" w:rsidP="00626335">
            <w:pPr>
              <w:pStyle w:val="TAL"/>
              <w:rPr>
                <w:noProof/>
              </w:rPr>
            </w:pPr>
            <w:r>
              <w:rPr>
                <w:lang w:eastAsia="zh-CN"/>
              </w:rPr>
              <w:t>Provides the current state of time synchronization configuration by the TSCTSF to the NF service consumer.</w:t>
            </w:r>
          </w:p>
        </w:tc>
      </w:tr>
    </w:tbl>
    <w:p w14:paraId="5721FE49" w14:textId="77777777" w:rsidR="00E27D8A" w:rsidRPr="00986E88" w:rsidRDefault="00E27D8A" w:rsidP="00E27D8A">
      <w:pPr>
        <w:rPr>
          <w:noProof/>
        </w:rPr>
      </w:pPr>
    </w:p>
    <w:p w14:paraId="4E2508B7" w14:textId="5843D331" w:rsidR="00E27D8A" w:rsidRPr="00986E88" w:rsidRDefault="00E27D8A" w:rsidP="00E27D8A">
      <w:pPr>
        <w:pStyle w:val="TH"/>
        <w:rPr>
          <w:noProof/>
        </w:rPr>
      </w:pPr>
      <w:r w:rsidRPr="00986E88">
        <w:rPr>
          <w:noProof/>
        </w:rPr>
        <w:t>Table </w:t>
      </w:r>
      <w:r>
        <w:t>6.1.5.3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27D8A" w:rsidRPr="00B54FF5" w14:paraId="339021AE" w14:textId="77777777" w:rsidTr="00743D85">
        <w:trPr>
          <w:jc w:val="center"/>
        </w:trPr>
        <w:tc>
          <w:tcPr>
            <w:tcW w:w="2004" w:type="dxa"/>
            <w:tcBorders>
              <w:bottom w:val="single" w:sz="6" w:space="0" w:color="auto"/>
            </w:tcBorders>
            <w:shd w:val="clear" w:color="auto" w:fill="C0C0C0"/>
            <w:hideMark/>
          </w:tcPr>
          <w:p w14:paraId="7DCC3848" w14:textId="77777777" w:rsidR="00E27D8A" w:rsidRPr="0016361A" w:rsidRDefault="00E27D8A" w:rsidP="00626335">
            <w:pPr>
              <w:pStyle w:val="TAH"/>
              <w:rPr>
                <w:noProof/>
              </w:rPr>
            </w:pPr>
            <w:r w:rsidRPr="0016361A">
              <w:rPr>
                <w:noProof/>
              </w:rPr>
              <w:t>Data type</w:t>
            </w:r>
          </w:p>
        </w:tc>
        <w:tc>
          <w:tcPr>
            <w:tcW w:w="361" w:type="dxa"/>
            <w:tcBorders>
              <w:bottom w:val="single" w:sz="6" w:space="0" w:color="auto"/>
            </w:tcBorders>
            <w:shd w:val="clear" w:color="auto" w:fill="C0C0C0"/>
            <w:hideMark/>
          </w:tcPr>
          <w:p w14:paraId="1E982043" w14:textId="77777777" w:rsidR="00E27D8A" w:rsidRPr="0016361A" w:rsidRDefault="00E27D8A" w:rsidP="00626335">
            <w:pPr>
              <w:pStyle w:val="TAH"/>
              <w:rPr>
                <w:noProof/>
              </w:rPr>
            </w:pPr>
            <w:r w:rsidRPr="0016361A">
              <w:rPr>
                <w:noProof/>
              </w:rPr>
              <w:t>P</w:t>
            </w:r>
          </w:p>
        </w:tc>
        <w:tc>
          <w:tcPr>
            <w:tcW w:w="1259" w:type="dxa"/>
            <w:tcBorders>
              <w:bottom w:val="single" w:sz="6" w:space="0" w:color="auto"/>
            </w:tcBorders>
            <w:shd w:val="clear" w:color="auto" w:fill="C0C0C0"/>
            <w:hideMark/>
          </w:tcPr>
          <w:p w14:paraId="4D1A78CA" w14:textId="77777777" w:rsidR="00E27D8A" w:rsidRPr="0016361A" w:rsidRDefault="00E27D8A" w:rsidP="00626335">
            <w:pPr>
              <w:pStyle w:val="TAH"/>
              <w:rPr>
                <w:noProof/>
              </w:rPr>
            </w:pPr>
            <w:r w:rsidRPr="0016361A">
              <w:rPr>
                <w:noProof/>
              </w:rPr>
              <w:t>Cardinality</w:t>
            </w:r>
          </w:p>
        </w:tc>
        <w:tc>
          <w:tcPr>
            <w:tcW w:w="1441" w:type="dxa"/>
            <w:tcBorders>
              <w:bottom w:val="single" w:sz="6" w:space="0" w:color="auto"/>
            </w:tcBorders>
            <w:shd w:val="clear" w:color="auto" w:fill="C0C0C0"/>
            <w:hideMark/>
          </w:tcPr>
          <w:p w14:paraId="0B98BE0B" w14:textId="77777777" w:rsidR="00E27D8A" w:rsidRPr="0016361A" w:rsidRDefault="00E27D8A" w:rsidP="00626335">
            <w:pPr>
              <w:pStyle w:val="TAH"/>
              <w:rPr>
                <w:noProof/>
              </w:rPr>
            </w:pPr>
            <w:r w:rsidRPr="0016361A">
              <w:rPr>
                <w:noProof/>
              </w:rPr>
              <w:t>Response codes</w:t>
            </w:r>
          </w:p>
        </w:tc>
        <w:tc>
          <w:tcPr>
            <w:tcW w:w="4619" w:type="dxa"/>
            <w:tcBorders>
              <w:bottom w:val="single" w:sz="6" w:space="0" w:color="auto"/>
            </w:tcBorders>
            <w:shd w:val="clear" w:color="auto" w:fill="C0C0C0"/>
            <w:hideMark/>
          </w:tcPr>
          <w:p w14:paraId="7DBF6B9B" w14:textId="77777777" w:rsidR="00E27D8A" w:rsidRPr="0016361A" w:rsidRDefault="00E27D8A" w:rsidP="00626335">
            <w:pPr>
              <w:pStyle w:val="TAH"/>
              <w:rPr>
                <w:noProof/>
              </w:rPr>
            </w:pPr>
            <w:r w:rsidRPr="0016361A">
              <w:rPr>
                <w:noProof/>
              </w:rPr>
              <w:t>Description</w:t>
            </w:r>
          </w:p>
        </w:tc>
      </w:tr>
      <w:tr w:rsidR="00E27D8A" w:rsidRPr="00B54FF5" w14:paraId="5684C6E0" w14:textId="77777777" w:rsidTr="00743D85">
        <w:trPr>
          <w:jc w:val="center"/>
        </w:trPr>
        <w:tc>
          <w:tcPr>
            <w:tcW w:w="2004" w:type="dxa"/>
            <w:tcBorders>
              <w:top w:val="single" w:sz="6" w:space="0" w:color="auto"/>
            </w:tcBorders>
            <w:hideMark/>
          </w:tcPr>
          <w:p w14:paraId="3B68DA2A" w14:textId="77777777" w:rsidR="00E27D8A" w:rsidRPr="0016361A" w:rsidRDefault="00E27D8A" w:rsidP="00626335">
            <w:pPr>
              <w:pStyle w:val="TAL"/>
              <w:rPr>
                <w:noProof/>
              </w:rPr>
            </w:pPr>
            <w:r>
              <w:t>n/a</w:t>
            </w:r>
          </w:p>
        </w:tc>
        <w:tc>
          <w:tcPr>
            <w:tcW w:w="361" w:type="dxa"/>
            <w:tcBorders>
              <w:top w:val="single" w:sz="6" w:space="0" w:color="auto"/>
            </w:tcBorders>
          </w:tcPr>
          <w:p w14:paraId="408661D0" w14:textId="77777777" w:rsidR="00E27D8A" w:rsidRPr="0016361A" w:rsidRDefault="00E27D8A" w:rsidP="00626335">
            <w:pPr>
              <w:pStyle w:val="TAC"/>
              <w:rPr>
                <w:noProof/>
              </w:rPr>
            </w:pPr>
          </w:p>
        </w:tc>
        <w:tc>
          <w:tcPr>
            <w:tcW w:w="1259" w:type="dxa"/>
            <w:tcBorders>
              <w:top w:val="single" w:sz="6" w:space="0" w:color="auto"/>
            </w:tcBorders>
          </w:tcPr>
          <w:p w14:paraId="7E633942" w14:textId="77777777" w:rsidR="00E27D8A" w:rsidRPr="0016361A" w:rsidRDefault="00E27D8A" w:rsidP="00626335">
            <w:pPr>
              <w:pStyle w:val="TAC"/>
              <w:rPr>
                <w:noProof/>
              </w:rPr>
            </w:pPr>
            <w:r>
              <w:t xml:space="preserve"> </w:t>
            </w:r>
          </w:p>
        </w:tc>
        <w:tc>
          <w:tcPr>
            <w:tcW w:w="1441" w:type="dxa"/>
            <w:tcBorders>
              <w:top w:val="single" w:sz="6" w:space="0" w:color="auto"/>
            </w:tcBorders>
            <w:hideMark/>
          </w:tcPr>
          <w:p w14:paraId="3F988ADE" w14:textId="77777777" w:rsidR="00E27D8A" w:rsidRPr="0016361A" w:rsidRDefault="00E27D8A" w:rsidP="00626335">
            <w:pPr>
              <w:pStyle w:val="TAL"/>
              <w:rPr>
                <w:noProof/>
              </w:rPr>
            </w:pPr>
            <w:r>
              <w:t>204 No Content</w:t>
            </w:r>
          </w:p>
        </w:tc>
        <w:tc>
          <w:tcPr>
            <w:tcW w:w="4619" w:type="dxa"/>
            <w:tcBorders>
              <w:top w:val="single" w:sz="6" w:space="0" w:color="auto"/>
            </w:tcBorders>
            <w:hideMark/>
          </w:tcPr>
          <w:p w14:paraId="5A144415" w14:textId="77777777" w:rsidR="00E27D8A" w:rsidRPr="0016361A" w:rsidRDefault="00E27D8A" w:rsidP="00626335">
            <w:pPr>
              <w:pStyle w:val="TAL"/>
              <w:rPr>
                <w:noProof/>
              </w:rPr>
            </w:pPr>
            <w:r>
              <w:rPr>
                <w:rFonts w:hint="eastAsia"/>
                <w:lang w:eastAsia="zh-CN"/>
              </w:rPr>
              <w:t xml:space="preserve">The </w:t>
            </w:r>
            <w:r>
              <w:rPr>
                <w:lang w:eastAsia="zh-CN"/>
              </w:rPr>
              <w:t>event notification is received successfully.</w:t>
            </w:r>
          </w:p>
        </w:tc>
      </w:tr>
      <w:tr w:rsidR="00044ADE" w:rsidRPr="00B54FF5" w14:paraId="3384EBE6" w14:textId="77777777" w:rsidTr="00743D85">
        <w:trPr>
          <w:jc w:val="center"/>
        </w:trPr>
        <w:tc>
          <w:tcPr>
            <w:tcW w:w="2004" w:type="dxa"/>
          </w:tcPr>
          <w:p w14:paraId="66AD653C" w14:textId="14D98B14" w:rsidR="00044ADE" w:rsidRDefault="00044ADE" w:rsidP="00044ADE">
            <w:pPr>
              <w:pStyle w:val="TAL"/>
            </w:pPr>
            <w:r>
              <w:t>RedirectResponse</w:t>
            </w:r>
          </w:p>
        </w:tc>
        <w:tc>
          <w:tcPr>
            <w:tcW w:w="361" w:type="dxa"/>
          </w:tcPr>
          <w:p w14:paraId="2511A004" w14:textId="78B92A3F" w:rsidR="00044ADE" w:rsidRPr="0016361A" w:rsidRDefault="00044ADE" w:rsidP="00044ADE">
            <w:pPr>
              <w:pStyle w:val="TAC"/>
              <w:rPr>
                <w:noProof/>
              </w:rPr>
            </w:pPr>
            <w:r>
              <w:t>O</w:t>
            </w:r>
          </w:p>
        </w:tc>
        <w:tc>
          <w:tcPr>
            <w:tcW w:w="1259" w:type="dxa"/>
          </w:tcPr>
          <w:p w14:paraId="30347E8A" w14:textId="7296A4A0" w:rsidR="00044ADE" w:rsidRDefault="00044ADE" w:rsidP="00044ADE">
            <w:pPr>
              <w:pStyle w:val="TAC"/>
            </w:pPr>
            <w:r>
              <w:t>0..1</w:t>
            </w:r>
          </w:p>
        </w:tc>
        <w:tc>
          <w:tcPr>
            <w:tcW w:w="1441" w:type="dxa"/>
          </w:tcPr>
          <w:p w14:paraId="68E739BD" w14:textId="18368424" w:rsidR="00044ADE" w:rsidRDefault="00044ADE" w:rsidP="00044ADE">
            <w:pPr>
              <w:pStyle w:val="TAL"/>
            </w:pPr>
            <w:r>
              <w:t>307 Temporary Redirect</w:t>
            </w:r>
          </w:p>
        </w:tc>
        <w:tc>
          <w:tcPr>
            <w:tcW w:w="4619" w:type="dxa"/>
          </w:tcPr>
          <w:p w14:paraId="6F51A214" w14:textId="31E859CA" w:rsidR="00044ADE" w:rsidRDefault="00044ADE" w:rsidP="00A6349C">
            <w:pPr>
              <w:pStyle w:val="TAL"/>
            </w:pPr>
            <w:r>
              <w:t>Temporary redirection, during event notification.</w:t>
            </w:r>
          </w:p>
          <w:p w14:paraId="2E0396F0" w14:textId="77777777" w:rsidR="00283353" w:rsidRDefault="00283353" w:rsidP="00A6349C">
            <w:pPr>
              <w:pStyle w:val="TAL"/>
            </w:pPr>
          </w:p>
          <w:p w14:paraId="099EFE0D" w14:textId="29C3D81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2B41D044" w14:textId="77777777" w:rsidTr="00743D85">
        <w:trPr>
          <w:jc w:val="center"/>
        </w:trPr>
        <w:tc>
          <w:tcPr>
            <w:tcW w:w="2004" w:type="dxa"/>
          </w:tcPr>
          <w:p w14:paraId="21E388C3" w14:textId="5F04EF91" w:rsidR="00044ADE" w:rsidRDefault="00044ADE" w:rsidP="00044ADE">
            <w:pPr>
              <w:pStyle w:val="TAL"/>
            </w:pPr>
            <w:r>
              <w:t>RedirectResponse</w:t>
            </w:r>
          </w:p>
        </w:tc>
        <w:tc>
          <w:tcPr>
            <w:tcW w:w="361" w:type="dxa"/>
          </w:tcPr>
          <w:p w14:paraId="310256A4" w14:textId="5B6771B4" w:rsidR="00044ADE" w:rsidRPr="0016361A" w:rsidRDefault="00044ADE" w:rsidP="00044ADE">
            <w:pPr>
              <w:pStyle w:val="TAC"/>
              <w:rPr>
                <w:noProof/>
              </w:rPr>
            </w:pPr>
            <w:r>
              <w:t>O</w:t>
            </w:r>
          </w:p>
        </w:tc>
        <w:tc>
          <w:tcPr>
            <w:tcW w:w="1259" w:type="dxa"/>
          </w:tcPr>
          <w:p w14:paraId="41C29517" w14:textId="2A81F30A" w:rsidR="00044ADE" w:rsidRDefault="00044ADE" w:rsidP="00044ADE">
            <w:pPr>
              <w:pStyle w:val="TAC"/>
            </w:pPr>
            <w:r>
              <w:t>0..1</w:t>
            </w:r>
          </w:p>
        </w:tc>
        <w:tc>
          <w:tcPr>
            <w:tcW w:w="1441" w:type="dxa"/>
          </w:tcPr>
          <w:p w14:paraId="60DE6015" w14:textId="565588A5" w:rsidR="00044ADE" w:rsidRDefault="00044ADE" w:rsidP="00044ADE">
            <w:pPr>
              <w:pStyle w:val="TAL"/>
            </w:pPr>
            <w:r>
              <w:t>308 Permanent Redirect</w:t>
            </w:r>
          </w:p>
        </w:tc>
        <w:tc>
          <w:tcPr>
            <w:tcW w:w="4619" w:type="dxa"/>
          </w:tcPr>
          <w:p w14:paraId="59F912D7" w14:textId="1FDB3CB4" w:rsidR="00044ADE" w:rsidRDefault="00044ADE" w:rsidP="00A6349C">
            <w:pPr>
              <w:pStyle w:val="TAL"/>
            </w:pPr>
            <w:r>
              <w:t>Permanent redirection, during event notification</w:t>
            </w:r>
            <w:r w:rsidR="001C23A9">
              <w:t>.</w:t>
            </w:r>
          </w:p>
          <w:p w14:paraId="5AC253D2" w14:textId="77777777" w:rsidR="00283353" w:rsidRDefault="00283353" w:rsidP="00A6349C">
            <w:pPr>
              <w:pStyle w:val="TAL"/>
            </w:pPr>
          </w:p>
          <w:p w14:paraId="4E18DF78" w14:textId="0FBF51E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0C4A2FC7" w14:textId="77777777" w:rsidTr="00743D85">
        <w:trPr>
          <w:jc w:val="center"/>
        </w:trPr>
        <w:tc>
          <w:tcPr>
            <w:tcW w:w="9684" w:type="dxa"/>
            <w:gridSpan w:val="5"/>
          </w:tcPr>
          <w:p w14:paraId="12608C28" w14:textId="28F34D75" w:rsidR="00044ADE" w:rsidRDefault="00044ADE" w:rsidP="00044ADE">
            <w:pPr>
              <w:pStyle w:val="TAN"/>
            </w:pPr>
            <w:r w:rsidRPr="0016361A">
              <w:t>NOTE</w:t>
            </w:r>
            <w:r w:rsidR="00A6349C">
              <w:t xml:space="preserve">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3ECE52C5" w14:textId="1CED8518" w:rsidR="00A6349C" w:rsidRPr="0016361A" w:rsidRDefault="00A6349C" w:rsidP="00044ADE">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517A177" w14:textId="77777777" w:rsidR="00E27D8A" w:rsidRDefault="00E27D8A" w:rsidP="00E27D8A">
      <w:pPr>
        <w:rPr>
          <w:noProof/>
        </w:rPr>
      </w:pPr>
    </w:p>
    <w:p w14:paraId="7354F764" w14:textId="3D09E1C8" w:rsidR="00044ADE" w:rsidRDefault="00044ADE" w:rsidP="00044ADE">
      <w:pPr>
        <w:pStyle w:val="TH"/>
      </w:pPr>
      <w:r>
        <w:t>Table</w:t>
      </w:r>
      <w:r w:rsidRPr="00986E88">
        <w:rPr>
          <w:noProof/>
        </w:rPr>
        <w:t> </w:t>
      </w:r>
      <w:r>
        <w:t>6.1.5.3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5C59547" w14:textId="77777777" w:rsidTr="00743D85">
        <w:trPr>
          <w:jc w:val="center"/>
        </w:trPr>
        <w:tc>
          <w:tcPr>
            <w:tcW w:w="825" w:type="pct"/>
            <w:tcBorders>
              <w:bottom w:val="single" w:sz="6" w:space="0" w:color="auto"/>
            </w:tcBorders>
            <w:shd w:val="clear" w:color="auto" w:fill="C0C0C0"/>
          </w:tcPr>
          <w:p w14:paraId="1DA3B788" w14:textId="77777777" w:rsidR="00044ADE" w:rsidRDefault="00044ADE" w:rsidP="00E32C76">
            <w:pPr>
              <w:pStyle w:val="TAH"/>
            </w:pPr>
            <w:r>
              <w:t>Name</w:t>
            </w:r>
          </w:p>
        </w:tc>
        <w:tc>
          <w:tcPr>
            <w:tcW w:w="732" w:type="pct"/>
            <w:tcBorders>
              <w:bottom w:val="single" w:sz="6" w:space="0" w:color="auto"/>
            </w:tcBorders>
            <w:shd w:val="clear" w:color="auto" w:fill="C0C0C0"/>
          </w:tcPr>
          <w:p w14:paraId="2CC4AE28" w14:textId="77777777" w:rsidR="00044ADE" w:rsidRDefault="00044ADE" w:rsidP="00E32C76">
            <w:pPr>
              <w:pStyle w:val="TAH"/>
            </w:pPr>
            <w:r>
              <w:t>Data type</w:t>
            </w:r>
          </w:p>
        </w:tc>
        <w:tc>
          <w:tcPr>
            <w:tcW w:w="217" w:type="pct"/>
            <w:tcBorders>
              <w:bottom w:val="single" w:sz="6" w:space="0" w:color="auto"/>
            </w:tcBorders>
            <w:shd w:val="clear" w:color="auto" w:fill="C0C0C0"/>
          </w:tcPr>
          <w:p w14:paraId="1059EE87" w14:textId="77777777" w:rsidR="00044ADE" w:rsidRDefault="00044ADE" w:rsidP="00E32C76">
            <w:pPr>
              <w:pStyle w:val="TAH"/>
            </w:pPr>
            <w:r>
              <w:t>P</w:t>
            </w:r>
          </w:p>
        </w:tc>
        <w:tc>
          <w:tcPr>
            <w:tcW w:w="581" w:type="pct"/>
            <w:tcBorders>
              <w:bottom w:val="single" w:sz="6" w:space="0" w:color="auto"/>
            </w:tcBorders>
            <w:shd w:val="clear" w:color="auto" w:fill="C0C0C0"/>
          </w:tcPr>
          <w:p w14:paraId="65207B25"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2A212CEF" w14:textId="77777777" w:rsidR="00044ADE" w:rsidRDefault="00044ADE" w:rsidP="00E32C76">
            <w:pPr>
              <w:pStyle w:val="TAH"/>
            </w:pPr>
            <w:r>
              <w:t>Description</w:t>
            </w:r>
          </w:p>
        </w:tc>
      </w:tr>
      <w:tr w:rsidR="00044ADE" w14:paraId="270E4B04" w14:textId="77777777" w:rsidTr="00743D85">
        <w:trPr>
          <w:jc w:val="center"/>
        </w:trPr>
        <w:tc>
          <w:tcPr>
            <w:tcW w:w="825" w:type="pct"/>
            <w:tcBorders>
              <w:top w:val="single" w:sz="6" w:space="0" w:color="auto"/>
            </w:tcBorders>
            <w:shd w:val="clear" w:color="auto" w:fill="auto"/>
          </w:tcPr>
          <w:p w14:paraId="17FCB770" w14:textId="77777777" w:rsidR="00044ADE" w:rsidRDefault="00044ADE" w:rsidP="00E32C76">
            <w:pPr>
              <w:pStyle w:val="TAL"/>
            </w:pPr>
            <w:r>
              <w:t>Location</w:t>
            </w:r>
          </w:p>
        </w:tc>
        <w:tc>
          <w:tcPr>
            <w:tcW w:w="732" w:type="pct"/>
            <w:tcBorders>
              <w:top w:val="single" w:sz="6" w:space="0" w:color="auto"/>
            </w:tcBorders>
          </w:tcPr>
          <w:p w14:paraId="5515F3B7" w14:textId="77777777" w:rsidR="00044ADE" w:rsidRDefault="00044ADE" w:rsidP="00E32C76">
            <w:pPr>
              <w:pStyle w:val="TAL"/>
            </w:pPr>
            <w:r>
              <w:t>string</w:t>
            </w:r>
          </w:p>
        </w:tc>
        <w:tc>
          <w:tcPr>
            <w:tcW w:w="217" w:type="pct"/>
            <w:tcBorders>
              <w:top w:val="single" w:sz="6" w:space="0" w:color="auto"/>
            </w:tcBorders>
          </w:tcPr>
          <w:p w14:paraId="46339DE1" w14:textId="77777777" w:rsidR="00044ADE" w:rsidRDefault="00044ADE" w:rsidP="00E32C76">
            <w:pPr>
              <w:pStyle w:val="TAC"/>
            </w:pPr>
            <w:r>
              <w:t>M</w:t>
            </w:r>
          </w:p>
        </w:tc>
        <w:tc>
          <w:tcPr>
            <w:tcW w:w="581" w:type="pct"/>
            <w:tcBorders>
              <w:top w:val="single" w:sz="6" w:space="0" w:color="auto"/>
            </w:tcBorders>
          </w:tcPr>
          <w:p w14:paraId="453C97E1"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1964A303" w14:textId="7E7157EA"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6C1688F0" w14:textId="77777777" w:rsidR="00283353" w:rsidRDefault="00283353" w:rsidP="00E32C76">
            <w:pPr>
              <w:pStyle w:val="TAL"/>
            </w:pPr>
          </w:p>
          <w:p w14:paraId="409B7618" w14:textId="44CE7013"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57FB6AA6" w14:textId="77777777" w:rsidTr="00743D85">
        <w:trPr>
          <w:jc w:val="center"/>
        </w:trPr>
        <w:tc>
          <w:tcPr>
            <w:tcW w:w="825" w:type="pct"/>
            <w:shd w:val="clear" w:color="auto" w:fill="auto"/>
          </w:tcPr>
          <w:p w14:paraId="6A609930" w14:textId="77777777" w:rsidR="00044ADE" w:rsidRDefault="00044ADE" w:rsidP="00E32C76">
            <w:pPr>
              <w:pStyle w:val="TAL"/>
            </w:pPr>
            <w:r>
              <w:rPr>
                <w:lang w:eastAsia="zh-CN"/>
              </w:rPr>
              <w:t>3gpp-Sbi-Target-Nf-Id</w:t>
            </w:r>
          </w:p>
        </w:tc>
        <w:tc>
          <w:tcPr>
            <w:tcW w:w="732" w:type="pct"/>
          </w:tcPr>
          <w:p w14:paraId="16E1C43F" w14:textId="77777777" w:rsidR="00044ADE" w:rsidRDefault="00044ADE" w:rsidP="00E32C76">
            <w:pPr>
              <w:pStyle w:val="TAL"/>
            </w:pPr>
            <w:r>
              <w:rPr>
                <w:lang w:eastAsia="fr-FR"/>
              </w:rPr>
              <w:t>string</w:t>
            </w:r>
          </w:p>
        </w:tc>
        <w:tc>
          <w:tcPr>
            <w:tcW w:w="217" w:type="pct"/>
          </w:tcPr>
          <w:p w14:paraId="6E325763" w14:textId="77777777" w:rsidR="00044ADE" w:rsidRDefault="00044ADE" w:rsidP="00E32C76">
            <w:pPr>
              <w:pStyle w:val="TAC"/>
            </w:pPr>
            <w:r>
              <w:rPr>
                <w:lang w:eastAsia="fr-FR"/>
              </w:rPr>
              <w:t>O</w:t>
            </w:r>
          </w:p>
        </w:tc>
        <w:tc>
          <w:tcPr>
            <w:tcW w:w="581" w:type="pct"/>
          </w:tcPr>
          <w:p w14:paraId="1C4F5B24" w14:textId="77777777" w:rsidR="00044ADE" w:rsidRDefault="00044ADE" w:rsidP="00E32C76">
            <w:pPr>
              <w:pStyle w:val="TAL"/>
            </w:pPr>
            <w:r>
              <w:rPr>
                <w:lang w:eastAsia="fr-FR"/>
              </w:rPr>
              <w:t>0..1</w:t>
            </w:r>
          </w:p>
        </w:tc>
        <w:tc>
          <w:tcPr>
            <w:tcW w:w="2645" w:type="pct"/>
            <w:shd w:val="clear" w:color="auto" w:fill="auto"/>
            <w:vAlign w:val="center"/>
          </w:tcPr>
          <w:p w14:paraId="2B683664" w14:textId="019B8B26"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633757B7" w14:textId="77777777" w:rsidR="00044ADE" w:rsidRDefault="00044ADE" w:rsidP="00044ADE"/>
    <w:p w14:paraId="5D2CF985" w14:textId="3F278D79" w:rsidR="00044ADE" w:rsidRDefault="00044ADE" w:rsidP="00044ADE">
      <w:pPr>
        <w:pStyle w:val="TH"/>
      </w:pPr>
      <w:r>
        <w:t>Table</w:t>
      </w:r>
      <w:r w:rsidRPr="00986E88">
        <w:rPr>
          <w:noProof/>
        </w:rPr>
        <w:t> </w:t>
      </w:r>
      <w:r>
        <w:t>6.1.5.3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D5964E7" w14:textId="77777777" w:rsidTr="00743D85">
        <w:trPr>
          <w:jc w:val="center"/>
        </w:trPr>
        <w:tc>
          <w:tcPr>
            <w:tcW w:w="825" w:type="pct"/>
            <w:tcBorders>
              <w:bottom w:val="single" w:sz="6" w:space="0" w:color="auto"/>
            </w:tcBorders>
            <w:shd w:val="clear" w:color="auto" w:fill="C0C0C0"/>
          </w:tcPr>
          <w:p w14:paraId="216D4EB1" w14:textId="77777777" w:rsidR="00044ADE" w:rsidRDefault="00044ADE" w:rsidP="00E32C76">
            <w:pPr>
              <w:pStyle w:val="TAH"/>
            </w:pPr>
            <w:r>
              <w:t>Name</w:t>
            </w:r>
          </w:p>
        </w:tc>
        <w:tc>
          <w:tcPr>
            <w:tcW w:w="732" w:type="pct"/>
            <w:tcBorders>
              <w:bottom w:val="single" w:sz="6" w:space="0" w:color="auto"/>
            </w:tcBorders>
            <w:shd w:val="clear" w:color="auto" w:fill="C0C0C0"/>
          </w:tcPr>
          <w:p w14:paraId="79709AF0" w14:textId="77777777" w:rsidR="00044ADE" w:rsidRDefault="00044ADE" w:rsidP="00E32C76">
            <w:pPr>
              <w:pStyle w:val="TAH"/>
            </w:pPr>
            <w:r>
              <w:t>Data type</w:t>
            </w:r>
          </w:p>
        </w:tc>
        <w:tc>
          <w:tcPr>
            <w:tcW w:w="217" w:type="pct"/>
            <w:tcBorders>
              <w:bottom w:val="single" w:sz="6" w:space="0" w:color="auto"/>
            </w:tcBorders>
            <w:shd w:val="clear" w:color="auto" w:fill="C0C0C0"/>
          </w:tcPr>
          <w:p w14:paraId="6FF4E3B1" w14:textId="77777777" w:rsidR="00044ADE" w:rsidRDefault="00044ADE" w:rsidP="00E32C76">
            <w:pPr>
              <w:pStyle w:val="TAH"/>
            </w:pPr>
            <w:r>
              <w:t>P</w:t>
            </w:r>
          </w:p>
        </w:tc>
        <w:tc>
          <w:tcPr>
            <w:tcW w:w="581" w:type="pct"/>
            <w:tcBorders>
              <w:bottom w:val="single" w:sz="6" w:space="0" w:color="auto"/>
            </w:tcBorders>
            <w:shd w:val="clear" w:color="auto" w:fill="C0C0C0"/>
          </w:tcPr>
          <w:p w14:paraId="20CFFCE8"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662610A5" w14:textId="77777777" w:rsidR="00044ADE" w:rsidRDefault="00044ADE" w:rsidP="00E32C76">
            <w:pPr>
              <w:pStyle w:val="TAH"/>
            </w:pPr>
            <w:r>
              <w:t>Description</w:t>
            </w:r>
          </w:p>
        </w:tc>
      </w:tr>
      <w:tr w:rsidR="00044ADE" w14:paraId="4605F2FC" w14:textId="77777777" w:rsidTr="00743D85">
        <w:trPr>
          <w:jc w:val="center"/>
        </w:trPr>
        <w:tc>
          <w:tcPr>
            <w:tcW w:w="825" w:type="pct"/>
            <w:tcBorders>
              <w:top w:val="single" w:sz="6" w:space="0" w:color="auto"/>
            </w:tcBorders>
            <w:shd w:val="clear" w:color="auto" w:fill="auto"/>
          </w:tcPr>
          <w:p w14:paraId="4980DF63" w14:textId="77777777" w:rsidR="00044ADE" w:rsidRDefault="00044ADE" w:rsidP="00E32C76">
            <w:pPr>
              <w:pStyle w:val="TAL"/>
            </w:pPr>
            <w:r>
              <w:t>Location</w:t>
            </w:r>
          </w:p>
        </w:tc>
        <w:tc>
          <w:tcPr>
            <w:tcW w:w="732" w:type="pct"/>
            <w:tcBorders>
              <w:top w:val="single" w:sz="6" w:space="0" w:color="auto"/>
            </w:tcBorders>
          </w:tcPr>
          <w:p w14:paraId="7006C143" w14:textId="77777777" w:rsidR="00044ADE" w:rsidRDefault="00044ADE" w:rsidP="00E32C76">
            <w:pPr>
              <w:pStyle w:val="TAL"/>
            </w:pPr>
            <w:r>
              <w:t>string</w:t>
            </w:r>
          </w:p>
        </w:tc>
        <w:tc>
          <w:tcPr>
            <w:tcW w:w="217" w:type="pct"/>
            <w:tcBorders>
              <w:top w:val="single" w:sz="6" w:space="0" w:color="auto"/>
            </w:tcBorders>
          </w:tcPr>
          <w:p w14:paraId="4E31218C" w14:textId="77777777" w:rsidR="00044ADE" w:rsidRDefault="00044ADE" w:rsidP="00E32C76">
            <w:pPr>
              <w:pStyle w:val="TAC"/>
            </w:pPr>
            <w:r>
              <w:t>M</w:t>
            </w:r>
          </w:p>
        </w:tc>
        <w:tc>
          <w:tcPr>
            <w:tcW w:w="581" w:type="pct"/>
            <w:tcBorders>
              <w:top w:val="single" w:sz="6" w:space="0" w:color="auto"/>
            </w:tcBorders>
          </w:tcPr>
          <w:p w14:paraId="4DE0DB97"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3EAE5568" w14:textId="5D469A87"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37903D60" w14:textId="77777777" w:rsidR="00283353" w:rsidRDefault="00283353" w:rsidP="00E32C76">
            <w:pPr>
              <w:pStyle w:val="TAL"/>
            </w:pPr>
          </w:p>
          <w:p w14:paraId="465500A1" w14:textId="410F3BB7"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2F11E58E" w14:textId="77777777" w:rsidTr="00743D85">
        <w:trPr>
          <w:jc w:val="center"/>
        </w:trPr>
        <w:tc>
          <w:tcPr>
            <w:tcW w:w="825" w:type="pct"/>
            <w:shd w:val="clear" w:color="auto" w:fill="auto"/>
          </w:tcPr>
          <w:p w14:paraId="6D4786DC" w14:textId="77777777" w:rsidR="00044ADE" w:rsidRDefault="00044ADE" w:rsidP="00E32C76">
            <w:pPr>
              <w:pStyle w:val="TAL"/>
            </w:pPr>
            <w:r>
              <w:rPr>
                <w:lang w:eastAsia="zh-CN"/>
              </w:rPr>
              <w:t>3gpp-Sbi-Target-Nf-Id</w:t>
            </w:r>
          </w:p>
        </w:tc>
        <w:tc>
          <w:tcPr>
            <w:tcW w:w="732" w:type="pct"/>
          </w:tcPr>
          <w:p w14:paraId="6C0D938A" w14:textId="77777777" w:rsidR="00044ADE" w:rsidRDefault="00044ADE" w:rsidP="00E32C76">
            <w:pPr>
              <w:pStyle w:val="TAL"/>
            </w:pPr>
            <w:r>
              <w:rPr>
                <w:lang w:eastAsia="fr-FR"/>
              </w:rPr>
              <w:t>string</w:t>
            </w:r>
          </w:p>
        </w:tc>
        <w:tc>
          <w:tcPr>
            <w:tcW w:w="217" w:type="pct"/>
          </w:tcPr>
          <w:p w14:paraId="5FE20B71" w14:textId="77777777" w:rsidR="00044ADE" w:rsidRDefault="00044ADE" w:rsidP="00E32C76">
            <w:pPr>
              <w:pStyle w:val="TAC"/>
            </w:pPr>
            <w:r>
              <w:rPr>
                <w:lang w:eastAsia="fr-FR"/>
              </w:rPr>
              <w:t>O</w:t>
            </w:r>
          </w:p>
        </w:tc>
        <w:tc>
          <w:tcPr>
            <w:tcW w:w="581" w:type="pct"/>
          </w:tcPr>
          <w:p w14:paraId="7DDDE70E" w14:textId="77777777" w:rsidR="00044ADE" w:rsidRDefault="00044ADE" w:rsidP="00E32C76">
            <w:pPr>
              <w:pStyle w:val="TAL"/>
            </w:pPr>
            <w:r>
              <w:rPr>
                <w:lang w:eastAsia="fr-FR"/>
              </w:rPr>
              <w:t>0..1</w:t>
            </w:r>
          </w:p>
        </w:tc>
        <w:tc>
          <w:tcPr>
            <w:tcW w:w="2645" w:type="pct"/>
            <w:shd w:val="clear" w:color="auto" w:fill="auto"/>
            <w:vAlign w:val="center"/>
          </w:tcPr>
          <w:p w14:paraId="44F611B3" w14:textId="38B48D3F"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74DD92C8" w14:textId="77777777" w:rsidR="00044ADE" w:rsidRPr="00044ADE" w:rsidRDefault="00044ADE" w:rsidP="00E27D8A">
      <w:pPr>
        <w:rPr>
          <w:noProof/>
        </w:rPr>
      </w:pPr>
    </w:p>
    <w:p w14:paraId="06C7F718" w14:textId="77777777" w:rsidR="008A6D4A" w:rsidRDefault="008A6D4A" w:rsidP="00662390">
      <w:pPr>
        <w:pStyle w:val="Heading3"/>
      </w:pPr>
      <w:bookmarkStart w:id="1976" w:name="_Toc35971427"/>
      <w:bookmarkStart w:id="1977" w:name="_Toc67903543"/>
      <w:bookmarkStart w:id="1978" w:name="_Toc89295690"/>
      <w:bookmarkStart w:id="1979" w:name="_Toc94261406"/>
      <w:bookmarkStart w:id="1980" w:name="_Toc104199063"/>
      <w:bookmarkStart w:id="1981" w:name="_Toc104489499"/>
      <w:bookmarkStart w:id="1982" w:name="_Toc138762328"/>
      <w:bookmarkStart w:id="1983" w:name="_Toc145708522"/>
      <w:bookmarkStart w:id="1984" w:name="_Toc153827196"/>
      <w:bookmarkStart w:id="1985" w:name="_Toc162008702"/>
      <w:r>
        <w:t>6.1.6</w:t>
      </w:r>
      <w:r>
        <w:tab/>
        <w:t>Data Model</w:t>
      </w:r>
      <w:bookmarkEnd w:id="1889"/>
      <w:bookmarkEnd w:id="1976"/>
      <w:bookmarkEnd w:id="1977"/>
      <w:bookmarkEnd w:id="1978"/>
      <w:bookmarkEnd w:id="1979"/>
      <w:bookmarkEnd w:id="1980"/>
      <w:bookmarkEnd w:id="1981"/>
      <w:bookmarkEnd w:id="1982"/>
      <w:bookmarkEnd w:id="1983"/>
      <w:bookmarkEnd w:id="1984"/>
      <w:bookmarkEnd w:id="1985"/>
    </w:p>
    <w:p w14:paraId="405EFF41" w14:textId="77777777" w:rsidR="008A6D4A" w:rsidRDefault="008A6D4A" w:rsidP="008A6D4A">
      <w:pPr>
        <w:pStyle w:val="Heading4"/>
      </w:pPr>
      <w:bookmarkStart w:id="1986" w:name="_Toc510696633"/>
      <w:bookmarkStart w:id="1987" w:name="_Toc35971428"/>
      <w:bookmarkStart w:id="1988" w:name="_Toc67903544"/>
      <w:bookmarkStart w:id="1989" w:name="_Toc89295691"/>
      <w:bookmarkStart w:id="1990" w:name="_Toc94261407"/>
      <w:bookmarkStart w:id="1991" w:name="_Toc104199064"/>
      <w:bookmarkStart w:id="1992" w:name="_Toc104489500"/>
      <w:bookmarkStart w:id="1993" w:name="_Toc138762329"/>
      <w:bookmarkStart w:id="1994" w:name="_Toc145708523"/>
      <w:bookmarkStart w:id="1995" w:name="_Toc153827197"/>
      <w:bookmarkStart w:id="1996" w:name="_Toc162008703"/>
      <w:r>
        <w:t>6.1.6.1</w:t>
      </w:r>
      <w:r>
        <w:tab/>
        <w:t>General</w:t>
      </w:r>
      <w:bookmarkEnd w:id="1986"/>
      <w:bookmarkEnd w:id="1987"/>
      <w:bookmarkEnd w:id="1988"/>
      <w:bookmarkEnd w:id="1989"/>
      <w:bookmarkEnd w:id="1990"/>
      <w:bookmarkEnd w:id="1991"/>
      <w:bookmarkEnd w:id="1992"/>
      <w:bookmarkEnd w:id="1993"/>
      <w:bookmarkEnd w:id="1994"/>
      <w:bookmarkEnd w:id="1995"/>
      <w:bookmarkEnd w:id="1996"/>
    </w:p>
    <w:p w14:paraId="1773340C" w14:textId="77777777" w:rsidR="008A6D4A" w:rsidRDefault="008A6D4A" w:rsidP="008A6D4A">
      <w:r>
        <w:t>This clause specifies the application data model supported by the API.</w:t>
      </w:r>
    </w:p>
    <w:p w14:paraId="5D7B485D" w14:textId="3FFEC409" w:rsidR="008A6D4A" w:rsidRDefault="00BE5EC2" w:rsidP="008A6D4A">
      <w:r>
        <w:lastRenderedPageBreak/>
        <w:t>T</w:t>
      </w:r>
      <w:r w:rsidRPr="009C4D60">
        <w:t>able</w:t>
      </w:r>
      <w:r>
        <w:t> </w:t>
      </w:r>
      <w:r w:rsidR="008A6D4A">
        <w:t xml:space="preserve">6.1.6.1-1 specifies </w:t>
      </w:r>
      <w:r w:rsidR="008A6D4A" w:rsidRPr="009C4D60">
        <w:t xml:space="preserve">the </w:t>
      </w:r>
      <w:r w:rsidR="008A6D4A">
        <w:t>data types</w:t>
      </w:r>
      <w:r w:rsidR="008A6D4A" w:rsidRPr="009C4D60">
        <w:t xml:space="preserve"> defined for the </w:t>
      </w:r>
      <w:r w:rsidR="00707E39">
        <w:t>Ntsctsf_TimeSynchronization</w:t>
      </w:r>
      <w:r w:rsidR="008A6D4A" w:rsidRPr="009C4D60">
        <w:t xml:space="preserve"> </w:t>
      </w:r>
      <w:r w:rsidR="008A6D4A">
        <w:t>service based interface</w:t>
      </w:r>
      <w:r w:rsidR="008A6D4A" w:rsidRPr="009C4D60">
        <w:t xml:space="preserve"> protocol</w:t>
      </w:r>
      <w:r w:rsidR="008A6D4A">
        <w:t>.</w:t>
      </w:r>
    </w:p>
    <w:p w14:paraId="5D940195" w14:textId="77777777" w:rsidR="008A6D4A" w:rsidRDefault="008A6D4A" w:rsidP="008A6D4A"/>
    <w:p w14:paraId="061A983D" w14:textId="77777777" w:rsidR="004B4E05" w:rsidRPr="009C4D60" w:rsidRDefault="004B4E05" w:rsidP="004B4E05">
      <w:pPr>
        <w:pStyle w:val="TH"/>
      </w:pPr>
      <w:r w:rsidRPr="009C4D60">
        <w:t>Table</w:t>
      </w:r>
      <w:r>
        <w:t> 6.1.6.1-</w:t>
      </w:r>
      <w:r w:rsidRPr="009C4D60">
        <w:t xml:space="preserve">1: </w:t>
      </w:r>
      <w:r>
        <w:t>Ntsctsf_TimeSynchronization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4B4E05" w:rsidRPr="00B54FF5" w14:paraId="39EE1D2F" w14:textId="77777777" w:rsidTr="002D2A97">
        <w:trPr>
          <w:jc w:val="center"/>
        </w:trPr>
        <w:tc>
          <w:tcPr>
            <w:tcW w:w="2588" w:type="dxa"/>
            <w:shd w:val="clear" w:color="auto" w:fill="C0C0C0"/>
            <w:hideMark/>
          </w:tcPr>
          <w:p w14:paraId="454F0765" w14:textId="77777777" w:rsidR="004B4E05" w:rsidRPr="0016361A" w:rsidRDefault="004B4E05" w:rsidP="002D2A97">
            <w:pPr>
              <w:pStyle w:val="TAH"/>
            </w:pPr>
            <w:r w:rsidRPr="0016361A">
              <w:t>Data type</w:t>
            </w:r>
          </w:p>
        </w:tc>
        <w:tc>
          <w:tcPr>
            <w:tcW w:w="1417" w:type="dxa"/>
            <w:shd w:val="clear" w:color="auto" w:fill="C0C0C0"/>
          </w:tcPr>
          <w:p w14:paraId="03DB801E" w14:textId="77777777" w:rsidR="004B4E05" w:rsidRPr="0016361A" w:rsidRDefault="004B4E05" w:rsidP="002D2A97">
            <w:pPr>
              <w:pStyle w:val="TAH"/>
            </w:pPr>
            <w:r w:rsidRPr="0016361A">
              <w:t>Clause defined</w:t>
            </w:r>
          </w:p>
        </w:tc>
        <w:tc>
          <w:tcPr>
            <w:tcW w:w="3337" w:type="dxa"/>
            <w:shd w:val="clear" w:color="auto" w:fill="C0C0C0"/>
            <w:hideMark/>
          </w:tcPr>
          <w:p w14:paraId="16CEAAE2" w14:textId="77777777" w:rsidR="004B4E05" w:rsidRPr="0016361A" w:rsidRDefault="004B4E05" w:rsidP="002D2A97">
            <w:pPr>
              <w:pStyle w:val="TAH"/>
            </w:pPr>
            <w:r w:rsidRPr="0016361A">
              <w:t>Description</w:t>
            </w:r>
          </w:p>
        </w:tc>
        <w:tc>
          <w:tcPr>
            <w:tcW w:w="2082" w:type="dxa"/>
            <w:shd w:val="clear" w:color="auto" w:fill="C0C0C0"/>
          </w:tcPr>
          <w:p w14:paraId="117E6B7C" w14:textId="77777777" w:rsidR="004B4E05" w:rsidRPr="0016361A" w:rsidRDefault="004B4E05" w:rsidP="002D2A97">
            <w:pPr>
              <w:pStyle w:val="TAH"/>
            </w:pPr>
            <w:r w:rsidRPr="0016361A">
              <w:t>Applicability</w:t>
            </w:r>
          </w:p>
        </w:tc>
      </w:tr>
      <w:tr w:rsidR="004B4E05" w:rsidRPr="00B54FF5" w14:paraId="2E174CDD" w14:textId="77777777" w:rsidTr="002D2A97">
        <w:trPr>
          <w:jc w:val="center"/>
        </w:trPr>
        <w:tc>
          <w:tcPr>
            <w:tcW w:w="2588" w:type="dxa"/>
          </w:tcPr>
          <w:p w14:paraId="7EE26332" w14:textId="77777777" w:rsidR="004B4E05" w:rsidRDefault="004B4E05" w:rsidP="002D2A97">
            <w:pPr>
              <w:pStyle w:val="TAL"/>
              <w:rPr>
                <w:lang w:eastAsia="zh-CN"/>
              </w:rPr>
            </w:pPr>
            <w:r>
              <w:rPr>
                <w:rFonts w:hint="eastAsia"/>
                <w:lang w:eastAsia="zh-CN"/>
              </w:rPr>
              <w:t>C</w:t>
            </w:r>
            <w:r>
              <w:rPr>
                <w:lang w:eastAsia="zh-CN"/>
              </w:rPr>
              <w:t>onfigForPort</w:t>
            </w:r>
          </w:p>
        </w:tc>
        <w:tc>
          <w:tcPr>
            <w:tcW w:w="1417" w:type="dxa"/>
          </w:tcPr>
          <w:p w14:paraId="4E046E2C" w14:textId="77777777" w:rsidR="004B4E05" w:rsidRDefault="004B4E05" w:rsidP="002D2A97">
            <w:pPr>
              <w:pStyle w:val="TAL"/>
              <w:rPr>
                <w:lang w:eastAsia="zh-CN"/>
              </w:rPr>
            </w:pPr>
            <w:r>
              <w:t>6.1.6.2.11</w:t>
            </w:r>
          </w:p>
        </w:tc>
        <w:tc>
          <w:tcPr>
            <w:tcW w:w="3337" w:type="dxa"/>
          </w:tcPr>
          <w:p w14:paraId="1B037550" w14:textId="77777777" w:rsidR="004B4E05" w:rsidRDefault="004B4E05" w:rsidP="002D2A97">
            <w:pPr>
              <w:pStyle w:val="TAL"/>
            </w:pPr>
            <w:r>
              <w:rPr>
                <w:rFonts w:hint="eastAsia"/>
                <w:lang w:eastAsia="zh-CN"/>
              </w:rPr>
              <w:t>C</w:t>
            </w:r>
            <w:r>
              <w:rPr>
                <w:lang w:eastAsia="zh-CN"/>
              </w:rPr>
              <w:t>ontains the configuration for a port.</w:t>
            </w:r>
          </w:p>
        </w:tc>
        <w:tc>
          <w:tcPr>
            <w:tcW w:w="2082" w:type="dxa"/>
          </w:tcPr>
          <w:p w14:paraId="6EB8440B" w14:textId="77777777" w:rsidR="004B4E05" w:rsidRPr="0016361A" w:rsidRDefault="004B4E05" w:rsidP="002D2A97">
            <w:pPr>
              <w:pStyle w:val="TAL"/>
              <w:rPr>
                <w:rFonts w:cs="Arial"/>
                <w:szCs w:val="18"/>
              </w:rPr>
            </w:pPr>
          </w:p>
        </w:tc>
      </w:tr>
      <w:tr w:rsidR="004B4E05" w:rsidRPr="00B54FF5" w14:paraId="20683C3F" w14:textId="77777777" w:rsidTr="002D2A97">
        <w:trPr>
          <w:jc w:val="center"/>
        </w:trPr>
        <w:tc>
          <w:tcPr>
            <w:tcW w:w="2588" w:type="dxa"/>
          </w:tcPr>
          <w:p w14:paraId="4EEC7F4B" w14:textId="77777777" w:rsidR="004B4E05" w:rsidRDefault="004B4E05" w:rsidP="002D2A97">
            <w:pPr>
              <w:pStyle w:val="TAL"/>
              <w:rPr>
                <w:lang w:eastAsia="zh-CN"/>
              </w:rPr>
            </w:pPr>
            <w:r>
              <w:rPr>
                <w:rFonts w:hint="eastAsia"/>
              </w:rPr>
              <w:t>Ptp</w:t>
            </w:r>
            <w:r>
              <w:t>CapabilitiesPerUe</w:t>
            </w:r>
          </w:p>
        </w:tc>
        <w:tc>
          <w:tcPr>
            <w:tcW w:w="1417" w:type="dxa"/>
          </w:tcPr>
          <w:p w14:paraId="61DC453F" w14:textId="77777777" w:rsidR="004B4E05" w:rsidRDefault="004B4E05" w:rsidP="002D2A97">
            <w:pPr>
              <w:pStyle w:val="TAL"/>
              <w:rPr>
                <w:lang w:eastAsia="zh-CN"/>
              </w:rPr>
            </w:pPr>
            <w:r>
              <w:rPr>
                <w:rFonts w:hint="eastAsia"/>
                <w:lang w:eastAsia="zh-CN"/>
              </w:rPr>
              <w:t>6</w:t>
            </w:r>
            <w:r>
              <w:rPr>
                <w:lang w:eastAsia="zh-CN"/>
              </w:rPr>
              <w:t>.1.6.2.6</w:t>
            </w:r>
          </w:p>
        </w:tc>
        <w:tc>
          <w:tcPr>
            <w:tcW w:w="3337" w:type="dxa"/>
          </w:tcPr>
          <w:p w14:paraId="5A597C65" w14:textId="77777777" w:rsidR="004B4E05" w:rsidRDefault="004B4E05" w:rsidP="002D2A97">
            <w:pPr>
              <w:pStyle w:val="TAL"/>
              <w:rPr>
                <w:rFonts w:cs="Arial"/>
                <w:szCs w:val="18"/>
              </w:rPr>
            </w:pPr>
            <w:r>
              <w:rPr>
                <w:rFonts w:hint="eastAsia"/>
                <w:lang w:eastAsia="zh-CN"/>
              </w:rPr>
              <w:t>C</w:t>
            </w:r>
            <w:r>
              <w:rPr>
                <w:lang w:eastAsia="zh-CN"/>
              </w:rPr>
              <w:t>ontains the PTP capabilities supported by a UE.</w:t>
            </w:r>
          </w:p>
        </w:tc>
        <w:tc>
          <w:tcPr>
            <w:tcW w:w="2082" w:type="dxa"/>
          </w:tcPr>
          <w:p w14:paraId="360607DB" w14:textId="77777777" w:rsidR="004B4E05" w:rsidRPr="0016361A" w:rsidRDefault="004B4E05" w:rsidP="002D2A97">
            <w:pPr>
              <w:pStyle w:val="TAL"/>
              <w:rPr>
                <w:rFonts w:cs="Arial"/>
                <w:szCs w:val="18"/>
              </w:rPr>
            </w:pPr>
          </w:p>
        </w:tc>
      </w:tr>
      <w:tr w:rsidR="004B4E05" w:rsidRPr="00B54FF5" w14:paraId="54459C23" w14:textId="77777777" w:rsidTr="002D2A97">
        <w:trPr>
          <w:jc w:val="center"/>
        </w:trPr>
        <w:tc>
          <w:tcPr>
            <w:tcW w:w="2588" w:type="dxa"/>
          </w:tcPr>
          <w:p w14:paraId="59DBEEA3" w14:textId="77777777" w:rsidR="004B4E05" w:rsidRDefault="004B4E05" w:rsidP="002D2A97">
            <w:pPr>
              <w:pStyle w:val="TAL"/>
            </w:pPr>
            <w:r>
              <w:rPr>
                <w:rFonts w:hint="eastAsia"/>
                <w:lang w:eastAsia="zh-CN"/>
              </w:rPr>
              <w:t>P</w:t>
            </w:r>
            <w:r>
              <w:rPr>
                <w:lang w:eastAsia="zh-CN"/>
              </w:rPr>
              <w:t>tpInstance</w:t>
            </w:r>
          </w:p>
        </w:tc>
        <w:tc>
          <w:tcPr>
            <w:tcW w:w="1417" w:type="dxa"/>
          </w:tcPr>
          <w:p w14:paraId="655ED46E" w14:textId="77777777" w:rsidR="004B4E05" w:rsidRDefault="004B4E05" w:rsidP="002D2A97">
            <w:pPr>
              <w:pStyle w:val="TAL"/>
              <w:rPr>
                <w:lang w:eastAsia="zh-CN"/>
              </w:rPr>
            </w:pPr>
            <w:r>
              <w:t>6.1.6.2.10</w:t>
            </w:r>
          </w:p>
        </w:tc>
        <w:tc>
          <w:tcPr>
            <w:tcW w:w="3337" w:type="dxa"/>
          </w:tcPr>
          <w:p w14:paraId="02086B6A" w14:textId="77777777" w:rsidR="004B4E05" w:rsidRDefault="004B4E05" w:rsidP="002D2A97">
            <w:pPr>
              <w:pStyle w:val="TAL"/>
              <w:rPr>
                <w:lang w:eastAsia="zh-CN"/>
              </w:rPr>
            </w:pPr>
            <w:r>
              <w:rPr>
                <w:lang w:eastAsia="zh-CN"/>
              </w:rPr>
              <w:t>Contains the PTP Instance.</w:t>
            </w:r>
          </w:p>
        </w:tc>
        <w:tc>
          <w:tcPr>
            <w:tcW w:w="2082" w:type="dxa"/>
          </w:tcPr>
          <w:p w14:paraId="180D60C1" w14:textId="77777777" w:rsidR="004B4E05" w:rsidRPr="0016361A" w:rsidRDefault="004B4E05" w:rsidP="002D2A97">
            <w:pPr>
              <w:pStyle w:val="TAL"/>
              <w:rPr>
                <w:rFonts w:cs="Arial"/>
                <w:szCs w:val="18"/>
              </w:rPr>
            </w:pPr>
          </w:p>
        </w:tc>
      </w:tr>
      <w:tr w:rsidR="004B4E05" w:rsidRPr="00B54FF5" w14:paraId="2E1BD16F" w14:textId="77777777" w:rsidTr="002D2A97">
        <w:trPr>
          <w:jc w:val="center"/>
        </w:trPr>
        <w:tc>
          <w:tcPr>
            <w:tcW w:w="2588" w:type="dxa"/>
          </w:tcPr>
          <w:p w14:paraId="0D83DB43" w14:textId="77777777" w:rsidR="004B4E05" w:rsidRDefault="004B4E05" w:rsidP="002D2A97">
            <w:pPr>
              <w:pStyle w:val="TAL"/>
              <w:rPr>
                <w:lang w:eastAsia="zh-CN"/>
              </w:rPr>
            </w:pPr>
            <w:r>
              <w:rPr>
                <w:lang w:eastAsia="zh-CN"/>
              </w:rPr>
              <w:t>StateOfConfiguration</w:t>
            </w:r>
          </w:p>
        </w:tc>
        <w:tc>
          <w:tcPr>
            <w:tcW w:w="1417" w:type="dxa"/>
          </w:tcPr>
          <w:p w14:paraId="167F4613" w14:textId="77777777" w:rsidR="004B4E05" w:rsidRDefault="004B4E05" w:rsidP="002D2A97">
            <w:pPr>
              <w:pStyle w:val="TAL"/>
            </w:pPr>
            <w:r>
              <w:t>6.1.6.2.8</w:t>
            </w:r>
          </w:p>
        </w:tc>
        <w:tc>
          <w:tcPr>
            <w:tcW w:w="3337" w:type="dxa"/>
          </w:tcPr>
          <w:p w14:paraId="2BB00B3D" w14:textId="77777777" w:rsidR="004B4E05" w:rsidRDefault="004B4E05" w:rsidP="002D2A97">
            <w:pPr>
              <w:pStyle w:val="TAL"/>
              <w:rPr>
                <w:lang w:eastAsia="zh-CN"/>
              </w:rPr>
            </w:pPr>
            <w:r>
              <w:rPr>
                <w:rFonts w:cs="Arial"/>
                <w:szCs w:val="18"/>
                <w:lang w:eastAsia="zh-CN"/>
              </w:rPr>
              <w:t>Indicates the PTP port states for a NW-TT and DS-TTs.</w:t>
            </w:r>
          </w:p>
        </w:tc>
        <w:tc>
          <w:tcPr>
            <w:tcW w:w="2082" w:type="dxa"/>
          </w:tcPr>
          <w:p w14:paraId="1BABEFD0" w14:textId="77777777" w:rsidR="004B4E05" w:rsidRPr="0016361A" w:rsidRDefault="004B4E05" w:rsidP="002D2A97">
            <w:pPr>
              <w:pStyle w:val="TAL"/>
              <w:rPr>
                <w:rFonts w:cs="Arial"/>
                <w:szCs w:val="18"/>
              </w:rPr>
            </w:pPr>
          </w:p>
        </w:tc>
      </w:tr>
      <w:tr w:rsidR="004B4E05" w:rsidRPr="00B54FF5" w14:paraId="6FEAAD99" w14:textId="77777777" w:rsidTr="002D2A97">
        <w:trPr>
          <w:jc w:val="center"/>
        </w:trPr>
        <w:tc>
          <w:tcPr>
            <w:tcW w:w="2588" w:type="dxa"/>
          </w:tcPr>
          <w:p w14:paraId="7C3E651D" w14:textId="77777777" w:rsidR="004B4E05" w:rsidRDefault="004B4E05" w:rsidP="002D2A97">
            <w:pPr>
              <w:pStyle w:val="TAL"/>
              <w:rPr>
                <w:lang w:eastAsia="zh-CN"/>
              </w:rPr>
            </w:pPr>
            <w:r>
              <w:rPr>
                <w:rFonts w:hint="eastAsia"/>
                <w:lang w:eastAsia="zh-CN"/>
              </w:rPr>
              <w:t>S</w:t>
            </w:r>
            <w:r>
              <w:rPr>
                <w:lang w:eastAsia="zh-CN"/>
              </w:rPr>
              <w:t>tateOfDstt</w:t>
            </w:r>
          </w:p>
        </w:tc>
        <w:tc>
          <w:tcPr>
            <w:tcW w:w="1417" w:type="dxa"/>
          </w:tcPr>
          <w:p w14:paraId="00BA08EB" w14:textId="77777777" w:rsidR="004B4E05" w:rsidRDefault="004B4E05" w:rsidP="002D2A97">
            <w:pPr>
              <w:pStyle w:val="TAL"/>
            </w:pPr>
            <w:r>
              <w:rPr>
                <w:rFonts w:hint="eastAsia"/>
                <w:lang w:eastAsia="zh-CN"/>
              </w:rPr>
              <w:t>6</w:t>
            </w:r>
            <w:r>
              <w:rPr>
                <w:lang w:eastAsia="zh-CN"/>
              </w:rPr>
              <w:t>.1.6.2.12</w:t>
            </w:r>
          </w:p>
        </w:tc>
        <w:tc>
          <w:tcPr>
            <w:tcW w:w="3337" w:type="dxa"/>
          </w:tcPr>
          <w:p w14:paraId="7BF4CAC0" w14:textId="77777777" w:rsidR="004B4E05" w:rsidRDefault="004B4E05" w:rsidP="002D2A97">
            <w:pPr>
              <w:pStyle w:val="TAL"/>
              <w:rPr>
                <w:lang w:eastAsia="zh-CN"/>
              </w:rPr>
            </w:pPr>
            <w:r>
              <w:rPr>
                <w:rFonts w:cs="Arial"/>
                <w:szCs w:val="18"/>
                <w:lang w:eastAsia="zh-CN"/>
              </w:rPr>
              <w:t xml:space="preserve">Contains the </w:t>
            </w:r>
            <w:r>
              <w:t>PTP port state of a DS-TT</w:t>
            </w:r>
          </w:p>
        </w:tc>
        <w:tc>
          <w:tcPr>
            <w:tcW w:w="2082" w:type="dxa"/>
          </w:tcPr>
          <w:p w14:paraId="79132E78" w14:textId="77777777" w:rsidR="004B4E05" w:rsidRPr="0016361A" w:rsidRDefault="004B4E05" w:rsidP="002D2A97">
            <w:pPr>
              <w:pStyle w:val="TAL"/>
              <w:rPr>
                <w:rFonts w:cs="Arial"/>
                <w:szCs w:val="18"/>
              </w:rPr>
            </w:pPr>
          </w:p>
        </w:tc>
      </w:tr>
      <w:tr w:rsidR="004B4E05" w:rsidRPr="00B54FF5" w14:paraId="2C70A36B" w14:textId="77777777" w:rsidTr="002D2A97">
        <w:trPr>
          <w:jc w:val="center"/>
        </w:trPr>
        <w:tc>
          <w:tcPr>
            <w:tcW w:w="2588" w:type="dxa"/>
          </w:tcPr>
          <w:p w14:paraId="1912B81A" w14:textId="77777777" w:rsidR="004B4E05" w:rsidRDefault="004B4E05" w:rsidP="002D2A97">
            <w:pPr>
              <w:pStyle w:val="TAL"/>
              <w:rPr>
                <w:lang w:eastAsia="zh-CN"/>
              </w:rPr>
            </w:pPr>
            <w:r>
              <w:t>SubsEventNotification</w:t>
            </w:r>
          </w:p>
        </w:tc>
        <w:tc>
          <w:tcPr>
            <w:tcW w:w="1417" w:type="dxa"/>
          </w:tcPr>
          <w:p w14:paraId="7E2D781C" w14:textId="77777777" w:rsidR="004B4E05" w:rsidRDefault="004B4E05" w:rsidP="002D2A97">
            <w:pPr>
              <w:pStyle w:val="TAL"/>
            </w:pPr>
            <w:r>
              <w:t>6.1.6.2.4</w:t>
            </w:r>
          </w:p>
        </w:tc>
        <w:tc>
          <w:tcPr>
            <w:tcW w:w="3337" w:type="dxa"/>
          </w:tcPr>
          <w:p w14:paraId="3165D2FE" w14:textId="77777777" w:rsidR="004B4E05" w:rsidRDefault="004B4E05" w:rsidP="002D2A97">
            <w:pPr>
              <w:pStyle w:val="TAL"/>
              <w:rPr>
                <w:lang w:eastAsia="zh-CN"/>
              </w:rPr>
            </w:pPr>
            <w:r>
              <w:rPr>
                <w:rFonts w:cs="Arial"/>
                <w:szCs w:val="18"/>
                <w:lang w:eastAsia="zh-CN"/>
              </w:rPr>
              <w:t>Contains the notification of capability of time synchronization for a list of UEs.</w:t>
            </w:r>
          </w:p>
        </w:tc>
        <w:tc>
          <w:tcPr>
            <w:tcW w:w="2082" w:type="dxa"/>
          </w:tcPr>
          <w:p w14:paraId="2A5C27D3" w14:textId="77777777" w:rsidR="004B4E05" w:rsidRPr="0016361A" w:rsidRDefault="004B4E05" w:rsidP="002D2A97">
            <w:pPr>
              <w:pStyle w:val="TAL"/>
              <w:rPr>
                <w:rFonts w:cs="Arial"/>
                <w:szCs w:val="18"/>
              </w:rPr>
            </w:pPr>
          </w:p>
        </w:tc>
      </w:tr>
      <w:tr w:rsidR="004B4E05" w:rsidRPr="00B54FF5" w14:paraId="7FA39A95" w14:textId="77777777" w:rsidTr="002D2A97">
        <w:trPr>
          <w:jc w:val="center"/>
        </w:trPr>
        <w:tc>
          <w:tcPr>
            <w:tcW w:w="2588" w:type="dxa"/>
          </w:tcPr>
          <w:p w14:paraId="650A9F65" w14:textId="77777777" w:rsidR="004B4E05" w:rsidRDefault="004B4E05" w:rsidP="002D2A97">
            <w:pPr>
              <w:pStyle w:val="TAL"/>
              <w:rPr>
                <w:lang w:eastAsia="zh-CN"/>
              </w:rPr>
            </w:pPr>
            <w:r>
              <w:rPr>
                <w:noProof/>
              </w:rPr>
              <w:t>TimeSyncCapability</w:t>
            </w:r>
          </w:p>
        </w:tc>
        <w:tc>
          <w:tcPr>
            <w:tcW w:w="1417" w:type="dxa"/>
          </w:tcPr>
          <w:p w14:paraId="6391CBD1" w14:textId="77777777" w:rsidR="004B4E05" w:rsidRDefault="004B4E05" w:rsidP="002D2A97">
            <w:pPr>
              <w:pStyle w:val="TAL"/>
              <w:rPr>
                <w:lang w:eastAsia="zh-CN"/>
              </w:rPr>
            </w:pPr>
            <w:r>
              <w:t>6.1.6.2.5</w:t>
            </w:r>
          </w:p>
        </w:tc>
        <w:tc>
          <w:tcPr>
            <w:tcW w:w="3337" w:type="dxa"/>
          </w:tcPr>
          <w:p w14:paraId="6B4500DE" w14:textId="77777777" w:rsidR="004B4E05" w:rsidRDefault="004B4E05" w:rsidP="002D2A97">
            <w:pPr>
              <w:pStyle w:val="TAL"/>
              <w:rPr>
                <w:rFonts w:cs="Arial"/>
                <w:szCs w:val="18"/>
              </w:rPr>
            </w:pPr>
            <w:r>
              <w:rPr>
                <w:rFonts w:cs="Arial"/>
                <w:szCs w:val="18"/>
                <w:lang w:eastAsia="zh-CN"/>
              </w:rPr>
              <w:t>Contains the capability of time synchronization service</w:t>
            </w:r>
          </w:p>
        </w:tc>
        <w:tc>
          <w:tcPr>
            <w:tcW w:w="2082" w:type="dxa"/>
          </w:tcPr>
          <w:p w14:paraId="513F2CB9" w14:textId="77777777" w:rsidR="004B4E05" w:rsidRPr="0016361A" w:rsidRDefault="004B4E05" w:rsidP="002D2A97">
            <w:pPr>
              <w:pStyle w:val="TAL"/>
              <w:rPr>
                <w:rFonts w:cs="Arial"/>
                <w:szCs w:val="18"/>
              </w:rPr>
            </w:pPr>
          </w:p>
        </w:tc>
      </w:tr>
      <w:tr w:rsidR="004B4E05" w:rsidRPr="00B54FF5" w14:paraId="788072B4" w14:textId="77777777" w:rsidTr="002D2A97">
        <w:trPr>
          <w:jc w:val="center"/>
        </w:trPr>
        <w:tc>
          <w:tcPr>
            <w:tcW w:w="2588" w:type="dxa"/>
          </w:tcPr>
          <w:p w14:paraId="426E3D1D" w14:textId="77777777" w:rsidR="004B4E05" w:rsidRDefault="004B4E05" w:rsidP="002D2A97">
            <w:pPr>
              <w:pStyle w:val="TAL"/>
              <w:rPr>
                <w:noProof/>
              </w:rPr>
            </w:pPr>
            <w:r>
              <w:rPr>
                <w:lang w:eastAsia="zh-CN"/>
              </w:rPr>
              <w:t>TimeSyncExposureConfig</w:t>
            </w:r>
          </w:p>
        </w:tc>
        <w:tc>
          <w:tcPr>
            <w:tcW w:w="1417" w:type="dxa"/>
          </w:tcPr>
          <w:p w14:paraId="1A2B6C76" w14:textId="77777777" w:rsidR="004B4E05" w:rsidRDefault="004B4E05" w:rsidP="002D2A97">
            <w:pPr>
              <w:pStyle w:val="TAL"/>
            </w:pPr>
            <w:r>
              <w:t>6.1.6.2.9</w:t>
            </w:r>
          </w:p>
        </w:tc>
        <w:tc>
          <w:tcPr>
            <w:tcW w:w="3337" w:type="dxa"/>
          </w:tcPr>
          <w:p w14:paraId="0EECA610" w14:textId="77777777" w:rsidR="004B4E05" w:rsidRDefault="004B4E05" w:rsidP="002D2A97">
            <w:pPr>
              <w:pStyle w:val="TAL"/>
              <w:rPr>
                <w:rFonts w:cs="Arial"/>
                <w:szCs w:val="18"/>
                <w:lang w:eastAsia="zh-CN"/>
              </w:rPr>
            </w:pPr>
            <w:r>
              <w:rPr>
                <w:rFonts w:cs="Arial"/>
                <w:szCs w:val="18"/>
                <w:lang w:eastAsia="zh-CN"/>
              </w:rPr>
              <w:t>Contains the configuration of time synchronization service</w:t>
            </w:r>
          </w:p>
        </w:tc>
        <w:tc>
          <w:tcPr>
            <w:tcW w:w="2082" w:type="dxa"/>
          </w:tcPr>
          <w:p w14:paraId="27AB7A52" w14:textId="77777777" w:rsidR="004B4E05" w:rsidRPr="0016361A" w:rsidRDefault="004B4E05" w:rsidP="002D2A97">
            <w:pPr>
              <w:pStyle w:val="TAL"/>
              <w:rPr>
                <w:rFonts w:cs="Arial"/>
                <w:szCs w:val="18"/>
              </w:rPr>
            </w:pPr>
          </w:p>
        </w:tc>
      </w:tr>
      <w:tr w:rsidR="004B4E05" w:rsidRPr="00B54FF5" w14:paraId="01179FCD" w14:textId="77777777" w:rsidTr="002D2A97">
        <w:trPr>
          <w:jc w:val="center"/>
        </w:trPr>
        <w:tc>
          <w:tcPr>
            <w:tcW w:w="2588" w:type="dxa"/>
          </w:tcPr>
          <w:p w14:paraId="72BD5833" w14:textId="77777777" w:rsidR="004B4E05" w:rsidRDefault="004B4E05" w:rsidP="002D2A97">
            <w:pPr>
              <w:pStyle w:val="TAL"/>
              <w:rPr>
                <w:lang w:eastAsia="zh-CN"/>
              </w:rPr>
            </w:pPr>
            <w:r>
              <w:rPr>
                <w:lang w:eastAsia="zh-CN"/>
              </w:rPr>
              <w:t>TimeSyncExposureConfigNotif</w:t>
            </w:r>
          </w:p>
        </w:tc>
        <w:tc>
          <w:tcPr>
            <w:tcW w:w="1417" w:type="dxa"/>
          </w:tcPr>
          <w:p w14:paraId="64EDA39F" w14:textId="77777777" w:rsidR="004B4E05" w:rsidRDefault="004B4E05" w:rsidP="002D2A97">
            <w:pPr>
              <w:pStyle w:val="TAL"/>
            </w:pPr>
            <w:r>
              <w:t>6.1.6.2.7</w:t>
            </w:r>
          </w:p>
        </w:tc>
        <w:tc>
          <w:tcPr>
            <w:tcW w:w="3337" w:type="dxa"/>
          </w:tcPr>
          <w:p w14:paraId="0BAAF7C9" w14:textId="77777777" w:rsidR="004B4E05" w:rsidRDefault="004B4E05" w:rsidP="002D2A97">
            <w:pPr>
              <w:pStyle w:val="TAL"/>
              <w:rPr>
                <w:rFonts w:cs="Arial"/>
                <w:szCs w:val="18"/>
                <w:lang w:eastAsia="zh-CN"/>
              </w:rPr>
            </w:pPr>
            <w:r>
              <w:rPr>
                <w:rFonts w:cs="Arial"/>
                <w:szCs w:val="18"/>
                <w:lang w:eastAsia="zh-CN"/>
              </w:rPr>
              <w:t>Contains the notification of configuration of time synchronization service.</w:t>
            </w:r>
          </w:p>
        </w:tc>
        <w:tc>
          <w:tcPr>
            <w:tcW w:w="2082" w:type="dxa"/>
          </w:tcPr>
          <w:p w14:paraId="38F09883" w14:textId="77777777" w:rsidR="004B4E05" w:rsidRPr="0016361A" w:rsidRDefault="004B4E05" w:rsidP="002D2A97">
            <w:pPr>
              <w:pStyle w:val="TAL"/>
              <w:rPr>
                <w:rFonts w:cs="Arial"/>
                <w:szCs w:val="18"/>
              </w:rPr>
            </w:pPr>
          </w:p>
        </w:tc>
      </w:tr>
      <w:tr w:rsidR="004B4E05" w:rsidRPr="00B54FF5" w14:paraId="2DF4D636" w14:textId="77777777" w:rsidTr="002D2A97">
        <w:trPr>
          <w:jc w:val="center"/>
        </w:trPr>
        <w:tc>
          <w:tcPr>
            <w:tcW w:w="2588" w:type="dxa"/>
          </w:tcPr>
          <w:p w14:paraId="025A3685" w14:textId="77777777" w:rsidR="004B4E05" w:rsidRDefault="004B4E05" w:rsidP="002D2A97">
            <w:pPr>
              <w:pStyle w:val="TAL"/>
              <w:rPr>
                <w:lang w:eastAsia="zh-CN"/>
              </w:rPr>
            </w:pPr>
            <w:r>
              <w:rPr>
                <w:lang w:eastAsia="zh-CN"/>
              </w:rPr>
              <w:t>TimeSyncExposure</w:t>
            </w:r>
            <w:r>
              <w:rPr>
                <w:rFonts w:hint="eastAsia"/>
                <w:lang w:eastAsia="zh-CN"/>
              </w:rPr>
              <w:t>Sub</w:t>
            </w:r>
            <w:r>
              <w:rPr>
                <w:lang w:eastAsia="zh-CN"/>
              </w:rPr>
              <w:t>sc</w:t>
            </w:r>
          </w:p>
        </w:tc>
        <w:tc>
          <w:tcPr>
            <w:tcW w:w="1417" w:type="dxa"/>
          </w:tcPr>
          <w:p w14:paraId="59EA44E3" w14:textId="77777777" w:rsidR="004B4E05" w:rsidRDefault="004B4E05" w:rsidP="002D2A97">
            <w:pPr>
              <w:pStyle w:val="TAL"/>
            </w:pPr>
            <w:r>
              <w:rPr>
                <w:rFonts w:hint="eastAsia"/>
                <w:lang w:eastAsia="zh-CN"/>
              </w:rPr>
              <w:t>6</w:t>
            </w:r>
            <w:r>
              <w:rPr>
                <w:lang w:eastAsia="zh-CN"/>
              </w:rPr>
              <w:t>.1.6.2.2</w:t>
            </w:r>
          </w:p>
        </w:tc>
        <w:tc>
          <w:tcPr>
            <w:tcW w:w="3337" w:type="dxa"/>
          </w:tcPr>
          <w:p w14:paraId="0B61A320" w14:textId="77777777" w:rsidR="004B4E05" w:rsidRDefault="004B4E05" w:rsidP="002D2A97">
            <w:pPr>
              <w:pStyle w:val="TAL"/>
              <w:rPr>
                <w:rFonts w:cs="Arial"/>
                <w:szCs w:val="18"/>
                <w:lang w:eastAsia="zh-CN"/>
              </w:rPr>
            </w:pPr>
            <w:r>
              <w:rPr>
                <w:rFonts w:cs="Arial"/>
                <w:szCs w:val="18"/>
              </w:rPr>
              <w:t>Contains the parameters for the subscription to notification of capability of time synchronization service</w:t>
            </w:r>
          </w:p>
        </w:tc>
        <w:tc>
          <w:tcPr>
            <w:tcW w:w="2082" w:type="dxa"/>
          </w:tcPr>
          <w:p w14:paraId="3BBBC802" w14:textId="77777777" w:rsidR="004B4E05" w:rsidRPr="0016361A" w:rsidRDefault="004B4E05" w:rsidP="002D2A97">
            <w:pPr>
              <w:pStyle w:val="TAL"/>
              <w:rPr>
                <w:rFonts w:cs="Arial"/>
                <w:szCs w:val="18"/>
              </w:rPr>
            </w:pPr>
          </w:p>
        </w:tc>
      </w:tr>
      <w:tr w:rsidR="004B4E05" w:rsidRPr="00B54FF5" w14:paraId="40FE55B3" w14:textId="77777777" w:rsidTr="002D2A97">
        <w:trPr>
          <w:jc w:val="center"/>
        </w:trPr>
        <w:tc>
          <w:tcPr>
            <w:tcW w:w="2588" w:type="dxa"/>
          </w:tcPr>
          <w:p w14:paraId="24CA9529" w14:textId="77777777" w:rsidR="004B4E05" w:rsidRDefault="004B4E05" w:rsidP="002D2A97">
            <w:pPr>
              <w:pStyle w:val="TAL"/>
              <w:rPr>
                <w:lang w:eastAsia="zh-CN"/>
              </w:rPr>
            </w:pPr>
            <w:r>
              <w:rPr>
                <w:lang w:eastAsia="zh-CN"/>
              </w:rPr>
              <w:t>TimeSyncExposureSubsNotif</w:t>
            </w:r>
          </w:p>
        </w:tc>
        <w:tc>
          <w:tcPr>
            <w:tcW w:w="1417" w:type="dxa"/>
          </w:tcPr>
          <w:p w14:paraId="0AC8FA93" w14:textId="77777777" w:rsidR="004B4E05" w:rsidRDefault="004B4E05" w:rsidP="002D2A97">
            <w:pPr>
              <w:pStyle w:val="TAL"/>
              <w:rPr>
                <w:lang w:eastAsia="zh-CN"/>
              </w:rPr>
            </w:pPr>
            <w:r>
              <w:t>6.1.6.2.3</w:t>
            </w:r>
          </w:p>
        </w:tc>
        <w:tc>
          <w:tcPr>
            <w:tcW w:w="3337" w:type="dxa"/>
          </w:tcPr>
          <w:p w14:paraId="5B41811D" w14:textId="77777777" w:rsidR="004B4E05" w:rsidRDefault="004B4E05" w:rsidP="002D2A97">
            <w:pPr>
              <w:pStyle w:val="TAL"/>
              <w:rPr>
                <w:rFonts w:cs="Arial"/>
                <w:szCs w:val="18"/>
              </w:rPr>
            </w:pPr>
            <w:r>
              <w:rPr>
                <w:rFonts w:cs="Arial"/>
                <w:szCs w:val="18"/>
                <w:lang w:eastAsia="zh-CN"/>
              </w:rPr>
              <w:t>Contains the notification of time synchronization service.</w:t>
            </w:r>
          </w:p>
        </w:tc>
        <w:tc>
          <w:tcPr>
            <w:tcW w:w="2082" w:type="dxa"/>
          </w:tcPr>
          <w:p w14:paraId="7B0319B6" w14:textId="77777777" w:rsidR="004B4E05" w:rsidRPr="0016361A" w:rsidRDefault="004B4E05" w:rsidP="002D2A97">
            <w:pPr>
              <w:pStyle w:val="TAL"/>
              <w:rPr>
                <w:rFonts w:cs="Arial"/>
                <w:szCs w:val="18"/>
              </w:rPr>
            </w:pPr>
          </w:p>
        </w:tc>
      </w:tr>
    </w:tbl>
    <w:p w14:paraId="37BE74CF" w14:textId="77777777" w:rsidR="004B4E05" w:rsidRDefault="004B4E05" w:rsidP="004B4E05"/>
    <w:p w14:paraId="24673908" w14:textId="47C1D314" w:rsidR="008A6D4A" w:rsidRDefault="00BE5EC2" w:rsidP="008A6D4A">
      <w:r>
        <w:t>T</w:t>
      </w:r>
      <w:r w:rsidRPr="009C4D60">
        <w:t>able</w:t>
      </w:r>
      <w:r>
        <w:t> </w:t>
      </w:r>
      <w:r w:rsidR="008A6D4A">
        <w:t>6.1.6.1-2 specifies data types</w:t>
      </w:r>
      <w:r w:rsidR="008A6D4A" w:rsidRPr="009C4D60">
        <w:t xml:space="preserve"> </w:t>
      </w:r>
      <w:r w:rsidR="008A6D4A">
        <w:t xml:space="preserve">re-used by </w:t>
      </w:r>
      <w:r w:rsidR="008A6D4A" w:rsidRPr="009C4D60">
        <w:t xml:space="preserve">the </w:t>
      </w:r>
      <w:r w:rsidR="00707E39">
        <w:t>Ntsctsf_TimeSynchronization</w:t>
      </w:r>
      <w:r w:rsidR="008A6D4A" w:rsidRPr="009C4D60">
        <w:t xml:space="preserve"> </w:t>
      </w:r>
      <w:r w:rsidR="008A6D4A">
        <w:t>service based interface</w:t>
      </w:r>
      <w:r w:rsidR="008A6D4A" w:rsidRPr="009C4D60">
        <w:t xml:space="preserve"> protocol</w:t>
      </w:r>
      <w:r w:rsidR="008A6D4A">
        <w:t xml:space="preserve"> from other specifications, including a reference to their respective specifications and when needed, a short description of their use within the </w:t>
      </w:r>
      <w:r w:rsidR="00707E39">
        <w:t>Ntsctsf_TimeSynchronization</w:t>
      </w:r>
      <w:r w:rsidR="008A6D4A" w:rsidRPr="009C4D60">
        <w:t xml:space="preserve"> </w:t>
      </w:r>
      <w:r w:rsidR="008A6D4A">
        <w:t>service based interface.</w:t>
      </w:r>
    </w:p>
    <w:p w14:paraId="5A3D98E1" w14:textId="77777777" w:rsidR="002C576C" w:rsidRPr="009C4D60" w:rsidRDefault="002C576C" w:rsidP="002C576C">
      <w:pPr>
        <w:pStyle w:val="TH"/>
      </w:pPr>
      <w:bookmarkStart w:id="1997" w:name="_Toc510696634"/>
      <w:bookmarkStart w:id="1998" w:name="_Toc35971429"/>
      <w:bookmarkStart w:id="1999" w:name="_Toc67903545"/>
      <w:bookmarkStart w:id="2000" w:name="_Toc89295692"/>
      <w:bookmarkStart w:id="2001" w:name="_Toc94261408"/>
      <w:bookmarkStart w:id="2002" w:name="_Toc104199065"/>
      <w:bookmarkStart w:id="2003" w:name="_Toc104489501"/>
      <w:bookmarkStart w:id="2004" w:name="_Toc138762330"/>
      <w:bookmarkStart w:id="2005" w:name="_Toc145708524"/>
      <w:bookmarkStart w:id="2006" w:name="_Toc153827198"/>
      <w:bookmarkStart w:id="2007" w:name="_Toc162008704"/>
      <w:r w:rsidRPr="009C4D60">
        <w:lastRenderedPageBreak/>
        <w:t>Table</w:t>
      </w:r>
      <w:r>
        <w:t> 6.1.6.1-2</w:t>
      </w:r>
      <w:r w:rsidRPr="009C4D60">
        <w:t xml:space="preserve">: </w:t>
      </w:r>
      <w:r>
        <w:t>Ntsctsf_TimeSynchronization re-used Data Types</w:t>
      </w:r>
    </w:p>
    <w:tbl>
      <w:tblPr>
        <w:tblW w:w="94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Change w:id="2008" w:author="CR0121" w:date="2024-06-01T17:51:00Z">
          <w:tblPr>
            <w:tblW w:w="94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PrChange>
      </w:tblPr>
      <w:tblGrid>
        <w:gridCol w:w="2443"/>
        <w:gridCol w:w="1944"/>
        <w:gridCol w:w="3118"/>
        <w:gridCol w:w="1918"/>
        <w:tblGridChange w:id="2009">
          <w:tblGrid>
            <w:gridCol w:w="2443"/>
            <w:gridCol w:w="1843"/>
            <w:gridCol w:w="101"/>
            <w:gridCol w:w="3118"/>
            <w:gridCol w:w="1918"/>
          </w:tblGrid>
        </w:tblGridChange>
      </w:tblGrid>
      <w:tr w:rsidR="002C576C" w:rsidRPr="00B54FF5" w14:paraId="466F6607" w14:textId="77777777" w:rsidTr="00FC32C0">
        <w:trPr>
          <w:jc w:val="center"/>
          <w:trPrChange w:id="2010" w:author="CR0121" w:date="2024-06-01T17:51:00Z">
            <w:trPr>
              <w:jc w:val="center"/>
            </w:trPr>
          </w:trPrChange>
        </w:trPr>
        <w:tc>
          <w:tcPr>
            <w:tcW w:w="2443" w:type="dxa"/>
            <w:shd w:val="clear" w:color="auto" w:fill="C0C0C0"/>
            <w:hideMark/>
            <w:tcPrChange w:id="2011" w:author="CR0121" w:date="2024-06-01T17:51:00Z">
              <w:tcPr>
                <w:tcW w:w="2443" w:type="dxa"/>
                <w:shd w:val="clear" w:color="auto" w:fill="C0C0C0"/>
                <w:hideMark/>
              </w:tcPr>
            </w:tcPrChange>
          </w:tcPr>
          <w:p w14:paraId="081EE8C0" w14:textId="77777777" w:rsidR="002C576C" w:rsidRPr="0016361A" w:rsidRDefault="002C576C" w:rsidP="00FC32C0">
            <w:pPr>
              <w:pStyle w:val="TAH"/>
            </w:pPr>
            <w:r w:rsidRPr="0016361A">
              <w:t>Data type</w:t>
            </w:r>
          </w:p>
        </w:tc>
        <w:tc>
          <w:tcPr>
            <w:tcW w:w="1944" w:type="dxa"/>
            <w:shd w:val="clear" w:color="auto" w:fill="C0C0C0"/>
            <w:tcPrChange w:id="2012" w:author="CR0121" w:date="2024-06-01T17:51:00Z">
              <w:tcPr>
                <w:tcW w:w="1843" w:type="dxa"/>
                <w:shd w:val="clear" w:color="auto" w:fill="C0C0C0"/>
              </w:tcPr>
            </w:tcPrChange>
          </w:tcPr>
          <w:p w14:paraId="24D3CEA4" w14:textId="77777777" w:rsidR="002C576C" w:rsidRPr="0016361A" w:rsidRDefault="002C576C" w:rsidP="00FC32C0">
            <w:pPr>
              <w:pStyle w:val="TAH"/>
            </w:pPr>
            <w:r w:rsidRPr="0016361A">
              <w:t>Reference</w:t>
            </w:r>
          </w:p>
        </w:tc>
        <w:tc>
          <w:tcPr>
            <w:tcW w:w="3118" w:type="dxa"/>
            <w:shd w:val="clear" w:color="auto" w:fill="C0C0C0"/>
            <w:hideMark/>
            <w:tcPrChange w:id="2013" w:author="CR0121" w:date="2024-06-01T17:51:00Z">
              <w:tcPr>
                <w:tcW w:w="3219" w:type="dxa"/>
                <w:gridSpan w:val="2"/>
                <w:shd w:val="clear" w:color="auto" w:fill="C0C0C0"/>
                <w:hideMark/>
              </w:tcPr>
            </w:tcPrChange>
          </w:tcPr>
          <w:p w14:paraId="6CAB2897" w14:textId="77777777" w:rsidR="002C576C" w:rsidRPr="0016361A" w:rsidRDefault="002C576C" w:rsidP="00FC32C0">
            <w:pPr>
              <w:pStyle w:val="TAH"/>
            </w:pPr>
            <w:r w:rsidRPr="0016361A">
              <w:t>Comments</w:t>
            </w:r>
          </w:p>
        </w:tc>
        <w:tc>
          <w:tcPr>
            <w:tcW w:w="1918" w:type="dxa"/>
            <w:shd w:val="clear" w:color="auto" w:fill="C0C0C0"/>
            <w:tcPrChange w:id="2014" w:author="CR0121" w:date="2024-06-01T17:51:00Z">
              <w:tcPr>
                <w:tcW w:w="1918" w:type="dxa"/>
                <w:shd w:val="clear" w:color="auto" w:fill="C0C0C0"/>
              </w:tcPr>
            </w:tcPrChange>
          </w:tcPr>
          <w:p w14:paraId="7D411FD7" w14:textId="77777777" w:rsidR="002C576C" w:rsidRPr="0016361A" w:rsidRDefault="002C576C" w:rsidP="00FC32C0">
            <w:pPr>
              <w:pStyle w:val="TAH"/>
            </w:pPr>
            <w:r w:rsidRPr="0016361A">
              <w:t>Applicability</w:t>
            </w:r>
          </w:p>
        </w:tc>
      </w:tr>
      <w:tr w:rsidR="002C576C" w:rsidRPr="00B54FF5" w14:paraId="04FFBF16" w14:textId="77777777" w:rsidTr="00FC32C0">
        <w:trPr>
          <w:jc w:val="center"/>
          <w:trPrChange w:id="2015" w:author="CR0121" w:date="2024-06-01T17:51:00Z">
            <w:trPr>
              <w:jc w:val="center"/>
            </w:trPr>
          </w:trPrChange>
        </w:trPr>
        <w:tc>
          <w:tcPr>
            <w:tcW w:w="2443" w:type="dxa"/>
            <w:tcPrChange w:id="2016" w:author="CR0121" w:date="2024-06-01T17:51:00Z">
              <w:tcPr>
                <w:tcW w:w="2443" w:type="dxa"/>
              </w:tcPr>
            </w:tcPrChange>
          </w:tcPr>
          <w:p w14:paraId="3AA9FC2D" w14:textId="77777777" w:rsidR="002C576C" w:rsidRDefault="002C576C" w:rsidP="00FC32C0">
            <w:pPr>
              <w:pStyle w:val="TAL"/>
              <w:rPr>
                <w:rFonts w:eastAsiaTheme="minorEastAsia"/>
                <w:lang w:eastAsia="zh-CN"/>
              </w:rPr>
            </w:pPr>
            <w:r w:rsidRPr="004602B2">
              <w:rPr>
                <w:lang w:eastAsia="zh-CN"/>
              </w:rPr>
              <w:t>AcceptanceCriteriaResultIndication</w:t>
            </w:r>
          </w:p>
        </w:tc>
        <w:tc>
          <w:tcPr>
            <w:tcW w:w="1944" w:type="dxa"/>
            <w:tcPrChange w:id="2017" w:author="CR0121" w:date="2024-06-01T17:51:00Z">
              <w:tcPr>
                <w:tcW w:w="1843" w:type="dxa"/>
              </w:tcPr>
            </w:tcPrChange>
          </w:tcPr>
          <w:p w14:paraId="263C17D3"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Change w:id="2018" w:author="CR0121" w:date="2024-06-01T17:51:00Z">
              <w:tcPr>
                <w:tcW w:w="3219" w:type="dxa"/>
                <w:gridSpan w:val="2"/>
              </w:tcPr>
            </w:tcPrChange>
          </w:tcPr>
          <w:p w14:paraId="6A6ACC72" w14:textId="77777777" w:rsidR="002C576C" w:rsidRDefault="002C576C" w:rsidP="00FC32C0">
            <w:pPr>
              <w:pStyle w:val="TAL"/>
              <w:rPr>
                <w:rFonts w:eastAsia="Malgun Gothic"/>
              </w:rPr>
            </w:pPr>
            <w:r w:rsidRPr="00512E7B">
              <w:rPr>
                <w:rFonts w:eastAsia="Malgun Gothic"/>
              </w:rPr>
              <w:t>Contains the acceptable/not acceptable indication of the clock quality acceptance criteria result information.</w:t>
            </w:r>
          </w:p>
        </w:tc>
        <w:tc>
          <w:tcPr>
            <w:tcW w:w="1918" w:type="dxa"/>
            <w:tcPrChange w:id="2019" w:author="CR0121" w:date="2024-06-01T17:51:00Z">
              <w:tcPr>
                <w:tcW w:w="1918" w:type="dxa"/>
              </w:tcPr>
            </w:tcPrChange>
          </w:tcPr>
          <w:p w14:paraId="1E32269B" w14:textId="77777777" w:rsidR="002C576C" w:rsidRPr="0016361A" w:rsidRDefault="002C576C" w:rsidP="00FC32C0">
            <w:pPr>
              <w:pStyle w:val="TAL"/>
              <w:rPr>
                <w:rFonts w:cs="Arial"/>
                <w:szCs w:val="18"/>
              </w:rPr>
            </w:pPr>
            <w:r w:rsidRPr="00512E7B">
              <w:rPr>
                <w:rFonts w:cs="Arial"/>
                <w:szCs w:val="18"/>
              </w:rPr>
              <w:t>NetTimeSyncStatus</w:t>
            </w:r>
          </w:p>
        </w:tc>
      </w:tr>
      <w:tr w:rsidR="002C576C" w:rsidRPr="00B54FF5" w14:paraId="6935EA0B" w14:textId="77777777" w:rsidTr="00FC32C0">
        <w:trPr>
          <w:jc w:val="center"/>
          <w:trPrChange w:id="2020" w:author="CR0121" w:date="2024-06-01T17:51:00Z">
            <w:trPr>
              <w:jc w:val="center"/>
            </w:trPr>
          </w:trPrChange>
        </w:trPr>
        <w:tc>
          <w:tcPr>
            <w:tcW w:w="2443" w:type="dxa"/>
            <w:tcPrChange w:id="2021" w:author="CR0121" w:date="2024-06-01T17:51:00Z">
              <w:tcPr>
                <w:tcW w:w="2443" w:type="dxa"/>
              </w:tcPr>
            </w:tcPrChange>
          </w:tcPr>
          <w:p w14:paraId="62525A00" w14:textId="77777777" w:rsidR="002C576C" w:rsidRDefault="002C576C" w:rsidP="00FC32C0">
            <w:pPr>
              <w:pStyle w:val="TAL"/>
            </w:pPr>
            <w:r>
              <w:rPr>
                <w:rFonts w:eastAsiaTheme="minorEastAsia" w:hint="eastAsia"/>
                <w:lang w:eastAsia="zh-CN"/>
              </w:rPr>
              <w:t>A</w:t>
            </w:r>
            <w:r>
              <w:rPr>
                <w:rFonts w:eastAsiaTheme="minorEastAsia"/>
                <w:lang w:eastAsia="zh-CN"/>
              </w:rPr>
              <w:t>sTimeResource</w:t>
            </w:r>
          </w:p>
        </w:tc>
        <w:tc>
          <w:tcPr>
            <w:tcW w:w="1944" w:type="dxa"/>
            <w:tcPrChange w:id="2022" w:author="CR0121" w:date="2024-06-01T17:51:00Z">
              <w:tcPr>
                <w:tcW w:w="1843" w:type="dxa"/>
              </w:tcPr>
            </w:tcPrChange>
          </w:tcPr>
          <w:p w14:paraId="0C5395E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Change w:id="2023" w:author="CR0121" w:date="2024-06-01T17:51:00Z">
              <w:tcPr>
                <w:tcW w:w="3219" w:type="dxa"/>
                <w:gridSpan w:val="2"/>
              </w:tcPr>
            </w:tcPrChange>
          </w:tcPr>
          <w:p w14:paraId="7DA9B772" w14:textId="77777777" w:rsidR="002C576C" w:rsidRDefault="002C576C" w:rsidP="00FC32C0">
            <w:pPr>
              <w:pStyle w:val="TAL"/>
            </w:pPr>
            <w:r>
              <w:rPr>
                <w:rFonts w:eastAsia="Malgun Gothic"/>
              </w:rPr>
              <w:t>Indicates the supported 5G clock quality.</w:t>
            </w:r>
          </w:p>
        </w:tc>
        <w:tc>
          <w:tcPr>
            <w:tcW w:w="1918" w:type="dxa"/>
            <w:tcPrChange w:id="2024" w:author="CR0121" w:date="2024-06-01T17:51:00Z">
              <w:tcPr>
                <w:tcW w:w="1918" w:type="dxa"/>
              </w:tcPr>
            </w:tcPrChange>
          </w:tcPr>
          <w:p w14:paraId="72EF8107" w14:textId="77777777" w:rsidR="002C576C" w:rsidRPr="0016361A" w:rsidRDefault="002C576C" w:rsidP="00FC32C0">
            <w:pPr>
              <w:pStyle w:val="TAL"/>
              <w:rPr>
                <w:rFonts w:cs="Arial"/>
                <w:szCs w:val="18"/>
              </w:rPr>
            </w:pPr>
          </w:p>
        </w:tc>
      </w:tr>
      <w:tr w:rsidR="002C576C" w:rsidRPr="00B54FF5" w14:paraId="62F981D2" w14:textId="77777777" w:rsidTr="00FC32C0">
        <w:trPr>
          <w:jc w:val="center"/>
          <w:trPrChange w:id="2025" w:author="CR0121" w:date="2024-06-01T17:51:00Z">
            <w:trPr>
              <w:jc w:val="center"/>
            </w:trPr>
          </w:trPrChange>
        </w:trPr>
        <w:tc>
          <w:tcPr>
            <w:tcW w:w="2443" w:type="dxa"/>
            <w:tcPrChange w:id="2026" w:author="CR0121" w:date="2024-06-01T17:51:00Z">
              <w:tcPr>
                <w:tcW w:w="2443" w:type="dxa"/>
              </w:tcPr>
            </w:tcPrChange>
          </w:tcPr>
          <w:p w14:paraId="5460959E" w14:textId="77777777" w:rsidR="002C576C" w:rsidRDefault="002C576C" w:rsidP="00FC32C0">
            <w:pPr>
              <w:pStyle w:val="TAL"/>
            </w:pPr>
            <w:r w:rsidRPr="004E620A">
              <w:rPr>
                <w:noProof/>
              </w:rPr>
              <w:t>ClockQualityAcceptanceCriterion</w:t>
            </w:r>
          </w:p>
        </w:tc>
        <w:tc>
          <w:tcPr>
            <w:tcW w:w="1944" w:type="dxa"/>
            <w:tcPrChange w:id="2027" w:author="CR0121" w:date="2024-06-01T17:51:00Z">
              <w:tcPr>
                <w:tcW w:w="1843" w:type="dxa"/>
              </w:tcPr>
            </w:tcPrChange>
          </w:tcPr>
          <w:p w14:paraId="18589E46"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Change w:id="2028" w:author="CR0121" w:date="2024-06-01T17:51:00Z">
              <w:tcPr>
                <w:tcW w:w="3219" w:type="dxa"/>
                <w:gridSpan w:val="2"/>
              </w:tcPr>
            </w:tcPrChange>
          </w:tcPr>
          <w:p w14:paraId="1ABCAF09" w14:textId="77777777" w:rsidR="002C576C" w:rsidRDefault="002C576C" w:rsidP="00FC32C0">
            <w:pPr>
              <w:pStyle w:val="TAL"/>
            </w:pPr>
            <w:r>
              <w:rPr>
                <w:rFonts w:cs="Arial"/>
                <w:szCs w:val="18"/>
                <w:lang w:eastAsia="zh-CN"/>
              </w:rPr>
              <w:t>Identifies clock quality acceptance criteria information.</w:t>
            </w:r>
          </w:p>
        </w:tc>
        <w:tc>
          <w:tcPr>
            <w:tcW w:w="1918" w:type="dxa"/>
            <w:tcPrChange w:id="2029" w:author="CR0121" w:date="2024-06-01T17:51:00Z">
              <w:tcPr>
                <w:tcW w:w="1918" w:type="dxa"/>
              </w:tcPr>
            </w:tcPrChange>
          </w:tcPr>
          <w:p w14:paraId="5393AA4F" w14:textId="77777777" w:rsidR="002C576C" w:rsidRPr="0016361A" w:rsidRDefault="002C576C" w:rsidP="00FC32C0">
            <w:pPr>
              <w:pStyle w:val="TAL"/>
              <w:rPr>
                <w:rFonts w:cs="Arial"/>
                <w:szCs w:val="18"/>
              </w:rPr>
            </w:pPr>
            <w:r w:rsidRPr="00D673D6">
              <w:t>NetTimeSyncStatus</w:t>
            </w:r>
          </w:p>
        </w:tc>
      </w:tr>
      <w:tr w:rsidR="002C576C" w:rsidRPr="00B54FF5" w14:paraId="43B1A7AD" w14:textId="77777777" w:rsidTr="00FC32C0">
        <w:trPr>
          <w:jc w:val="center"/>
          <w:trPrChange w:id="2030" w:author="CR0121" w:date="2024-06-01T17:51:00Z">
            <w:trPr>
              <w:jc w:val="center"/>
            </w:trPr>
          </w:trPrChange>
        </w:trPr>
        <w:tc>
          <w:tcPr>
            <w:tcW w:w="2443" w:type="dxa"/>
            <w:tcPrChange w:id="2031" w:author="CR0121" w:date="2024-06-01T17:51:00Z">
              <w:tcPr>
                <w:tcW w:w="2443" w:type="dxa"/>
              </w:tcPr>
            </w:tcPrChange>
          </w:tcPr>
          <w:p w14:paraId="18F64F6D" w14:textId="77777777" w:rsidR="002C576C" w:rsidRDefault="002C576C" w:rsidP="00FC32C0">
            <w:pPr>
              <w:pStyle w:val="TAL"/>
            </w:pPr>
            <w:r w:rsidRPr="00087F96">
              <w:rPr>
                <w:noProof/>
              </w:rPr>
              <w:t>ClockQualityDetailLevel</w:t>
            </w:r>
          </w:p>
        </w:tc>
        <w:tc>
          <w:tcPr>
            <w:tcW w:w="1944" w:type="dxa"/>
            <w:tcPrChange w:id="2032" w:author="CR0121" w:date="2024-06-01T17:51:00Z">
              <w:tcPr>
                <w:tcW w:w="1843" w:type="dxa"/>
              </w:tcPr>
            </w:tcPrChange>
          </w:tcPr>
          <w:p w14:paraId="3C51BEEC"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Change w:id="2033" w:author="CR0121" w:date="2024-06-01T17:51:00Z">
              <w:tcPr>
                <w:tcW w:w="3219" w:type="dxa"/>
                <w:gridSpan w:val="2"/>
              </w:tcPr>
            </w:tcPrChange>
          </w:tcPr>
          <w:p w14:paraId="271631A9" w14:textId="77777777" w:rsidR="002C576C" w:rsidRDefault="002C576C" w:rsidP="00FC32C0">
            <w:pPr>
              <w:pStyle w:val="TAL"/>
            </w:pPr>
            <w:r>
              <w:rPr>
                <w:rFonts w:cs="Arial"/>
                <w:szCs w:val="18"/>
                <w:lang w:eastAsia="zh-CN"/>
              </w:rPr>
              <w:t>Identifies clock quality detail level information.</w:t>
            </w:r>
          </w:p>
        </w:tc>
        <w:tc>
          <w:tcPr>
            <w:tcW w:w="1918" w:type="dxa"/>
            <w:tcPrChange w:id="2034" w:author="CR0121" w:date="2024-06-01T17:51:00Z">
              <w:tcPr>
                <w:tcW w:w="1918" w:type="dxa"/>
              </w:tcPr>
            </w:tcPrChange>
          </w:tcPr>
          <w:p w14:paraId="197BF6A4" w14:textId="77777777" w:rsidR="002C576C" w:rsidRPr="0016361A" w:rsidRDefault="002C576C" w:rsidP="00FC32C0">
            <w:pPr>
              <w:pStyle w:val="TAL"/>
              <w:rPr>
                <w:rFonts w:cs="Arial"/>
                <w:szCs w:val="18"/>
              </w:rPr>
            </w:pPr>
            <w:r w:rsidRPr="00D673D6">
              <w:t>NetTimeSyncStatus</w:t>
            </w:r>
          </w:p>
        </w:tc>
      </w:tr>
      <w:tr w:rsidR="002C576C" w:rsidRPr="00B54FF5" w14:paraId="218730B1" w14:textId="77777777" w:rsidTr="00FC32C0">
        <w:trPr>
          <w:jc w:val="center"/>
          <w:trPrChange w:id="2035" w:author="CR0121" w:date="2024-06-01T17:51:00Z">
            <w:trPr>
              <w:jc w:val="center"/>
            </w:trPr>
          </w:trPrChange>
        </w:trPr>
        <w:tc>
          <w:tcPr>
            <w:tcW w:w="2443" w:type="dxa"/>
            <w:tcPrChange w:id="2036" w:author="CR0121" w:date="2024-06-01T17:51:00Z">
              <w:tcPr>
                <w:tcW w:w="2443" w:type="dxa"/>
              </w:tcPr>
            </w:tcPrChange>
          </w:tcPr>
          <w:p w14:paraId="117A773C" w14:textId="77777777" w:rsidR="002C576C" w:rsidRPr="0016361A" w:rsidRDefault="002C576C" w:rsidP="00FC32C0">
            <w:pPr>
              <w:pStyle w:val="TAL"/>
            </w:pPr>
            <w:r>
              <w:t>DateTime</w:t>
            </w:r>
          </w:p>
        </w:tc>
        <w:tc>
          <w:tcPr>
            <w:tcW w:w="1944" w:type="dxa"/>
            <w:tcPrChange w:id="2037" w:author="CR0121" w:date="2024-06-01T17:51:00Z">
              <w:tcPr>
                <w:tcW w:w="1843" w:type="dxa"/>
              </w:tcPr>
            </w:tcPrChange>
          </w:tcPr>
          <w:p w14:paraId="223CF50B" w14:textId="77777777" w:rsidR="002C576C" w:rsidRPr="0016361A" w:rsidRDefault="002C576C" w:rsidP="00FC32C0">
            <w:pPr>
              <w:pStyle w:val="TAL"/>
            </w:pPr>
            <w:r>
              <w:t>3GPP TS 29.571 [15]</w:t>
            </w:r>
          </w:p>
        </w:tc>
        <w:tc>
          <w:tcPr>
            <w:tcW w:w="3118" w:type="dxa"/>
            <w:tcPrChange w:id="2038" w:author="CR0121" w:date="2024-06-01T17:51:00Z">
              <w:tcPr>
                <w:tcW w:w="3219" w:type="dxa"/>
                <w:gridSpan w:val="2"/>
              </w:tcPr>
            </w:tcPrChange>
          </w:tcPr>
          <w:p w14:paraId="17915BF9" w14:textId="77777777" w:rsidR="002C576C" w:rsidRPr="0016361A" w:rsidRDefault="002C576C" w:rsidP="00FC32C0">
            <w:pPr>
              <w:pStyle w:val="TAL"/>
              <w:rPr>
                <w:rFonts w:cs="Arial"/>
                <w:szCs w:val="18"/>
              </w:rPr>
            </w:pPr>
            <w:r>
              <w:t>String with format "date-time" as defined in OpenAPI Specification [6].</w:t>
            </w:r>
          </w:p>
        </w:tc>
        <w:tc>
          <w:tcPr>
            <w:tcW w:w="1918" w:type="dxa"/>
            <w:tcPrChange w:id="2039" w:author="CR0121" w:date="2024-06-01T17:51:00Z">
              <w:tcPr>
                <w:tcW w:w="1918" w:type="dxa"/>
              </w:tcPr>
            </w:tcPrChange>
          </w:tcPr>
          <w:p w14:paraId="3E82230B" w14:textId="77777777" w:rsidR="002C576C" w:rsidRPr="0016361A" w:rsidRDefault="002C576C" w:rsidP="00FC32C0">
            <w:pPr>
              <w:pStyle w:val="TAL"/>
              <w:rPr>
                <w:rFonts w:cs="Arial"/>
                <w:szCs w:val="18"/>
              </w:rPr>
            </w:pPr>
          </w:p>
        </w:tc>
      </w:tr>
      <w:tr w:rsidR="002C576C" w:rsidRPr="00B54FF5" w14:paraId="1E8172CC" w14:textId="77777777" w:rsidTr="00FC32C0">
        <w:trPr>
          <w:jc w:val="center"/>
          <w:trPrChange w:id="2040" w:author="CR0121" w:date="2024-06-01T17:51:00Z">
            <w:trPr>
              <w:jc w:val="center"/>
            </w:trPr>
          </w:trPrChange>
        </w:trPr>
        <w:tc>
          <w:tcPr>
            <w:tcW w:w="2443" w:type="dxa"/>
            <w:tcPrChange w:id="2041" w:author="CR0121" w:date="2024-06-01T17:51:00Z">
              <w:tcPr>
                <w:tcW w:w="2443" w:type="dxa"/>
              </w:tcPr>
            </w:tcPrChange>
          </w:tcPr>
          <w:p w14:paraId="5A63CC04" w14:textId="77777777" w:rsidR="002C576C" w:rsidRPr="0016361A" w:rsidRDefault="002C576C" w:rsidP="00FC32C0">
            <w:pPr>
              <w:pStyle w:val="TAL"/>
            </w:pPr>
            <w:r>
              <w:t>Dnn</w:t>
            </w:r>
          </w:p>
        </w:tc>
        <w:tc>
          <w:tcPr>
            <w:tcW w:w="1944" w:type="dxa"/>
            <w:tcPrChange w:id="2042" w:author="CR0121" w:date="2024-06-01T17:51:00Z">
              <w:tcPr>
                <w:tcW w:w="1843" w:type="dxa"/>
              </w:tcPr>
            </w:tcPrChange>
          </w:tcPr>
          <w:p w14:paraId="4196ADDD" w14:textId="77777777" w:rsidR="002C576C" w:rsidRPr="0016361A" w:rsidRDefault="002C576C" w:rsidP="00FC32C0">
            <w:pPr>
              <w:pStyle w:val="TAL"/>
            </w:pPr>
            <w:r>
              <w:t>3GPP TS 29.571 [15]</w:t>
            </w:r>
          </w:p>
        </w:tc>
        <w:tc>
          <w:tcPr>
            <w:tcW w:w="3118" w:type="dxa"/>
            <w:tcPrChange w:id="2043" w:author="CR0121" w:date="2024-06-01T17:51:00Z">
              <w:tcPr>
                <w:tcW w:w="3219" w:type="dxa"/>
                <w:gridSpan w:val="2"/>
              </w:tcPr>
            </w:tcPrChange>
          </w:tcPr>
          <w:p w14:paraId="4C98CD27" w14:textId="77777777" w:rsidR="002C576C" w:rsidRPr="0016361A" w:rsidRDefault="002C576C" w:rsidP="00FC32C0">
            <w:pPr>
              <w:pStyle w:val="TAL"/>
              <w:rPr>
                <w:rFonts w:cs="Arial"/>
                <w:szCs w:val="18"/>
              </w:rPr>
            </w:pPr>
            <w:r>
              <w:t>The DNN the user is connected to.</w:t>
            </w:r>
          </w:p>
        </w:tc>
        <w:tc>
          <w:tcPr>
            <w:tcW w:w="1918" w:type="dxa"/>
            <w:tcPrChange w:id="2044" w:author="CR0121" w:date="2024-06-01T17:51:00Z">
              <w:tcPr>
                <w:tcW w:w="1918" w:type="dxa"/>
              </w:tcPr>
            </w:tcPrChange>
          </w:tcPr>
          <w:p w14:paraId="1D033127" w14:textId="77777777" w:rsidR="002C576C" w:rsidRPr="0016361A" w:rsidRDefault="002C576C" w:rsidP="00FC32C0">
            <w:pPr>
              <w:pStyle w:val="TAL"/>
              <w:rPr>
                <w:rFonts w:cs="Arial"/>
                <w:szCs w:val="18"/>
              </w:rPr>
            </w:pPr>
          </w:p>
        </w:tc>
      </w:tr>
      <w:tr w:rsidR="002C576C" w:rsidRPr="00B54FF5" w14:paraId="70C647F9" w14:textId="77777777" w:rsidTr="00FC32C0">
        <w:trPr>
          <w:jc w:val="center"/>
          <w:trPrChange w:id="2045" w:author="CR0121" w:date="2024-06-01T17:51:00Z">
            <w:trPr>
              <w:jc w:val="center"/>
            </w:trPr>
          </w:trPrChange>
        </w:trPr>
        <w:tc>
          <w:tcPr>
            <w:tcW w:w="2443" w:type="dxa"/>
            <w:tcPrChange w:id="2046" w:author="CR0121" w:date="2024-06-01T17:51:00Z">
              <w:tcPr>
                <w:tcW w:w="2443" w:type="dxa"/>
              </w:tcPr>
            </w:tcPrChange>
          </w:tcPr>
          <w:p w14:paraId="671DB67A" w14:textId="77777777" w:rsidR="002C576C" w:rsidRPr="0016361A" w:rsidRDefault="002C576C" w:rsidP="00FC32C0">
            <w:pPr>
              <w:pStyle w:val="TAL"/>
            </w:pPr>
            <w:r>
              <w:t>DurationSec</w:t>
            </w:r>
          </w:p>
        </w:tc>
        <w:tc>
          <w:tcPr>
            <w:tcW w:w="1944" w:type="dxa"/>
            <w:tcPrChange w:id="2047" w:author="CR0121" w:date="2024-06-01T17:51:00Z">
              <w:tcPr>
                <w:tcW w:w="1843" w:type="dxa"/>
              </w:tcPr>
            </w:tcPrChange>
          </w:tcPr>
          <w:p w14:paraId="79EE5343" w14:textId="77777777" w:rsidR="002C576C" w:rsidRPr="0016361A" w:rsidRDefault="002C576C" w:rsidP="00FC32C0">
            <w:pPr>
              <w:pStyle w:val="TAL"/>
            </w:pPr>
            <w:r>
              <w:t>3GPP TS 29.571 [15]</w:t>
            </w:r>
          </w:p>
        </w:tc>
        <w:tc>
          <w:tcPr>
            <w:tcW w:w="3118" w:type="dxa"/>
            <w:tcPrChange w:id="2048" w:author="CR0121" w:date="2024-06-01T17:51:00Z">
              <w:tcPr>
                <w:tcW w:w="3219" w:type="dxa"/>
                <w:gridSpan w:val="2"/>
              </w:tcPr>
            </w:tcPrChange>
          </w:tcPr>
          <w:p w14:paraId="46FD3597" w14:textId="77777777" w:rsidR="002C576C" w:rsidRPr="0016361A" w:rsidRDefault="002C576C" w:rsidP="00FC32C0">
            <w:pPr>
              <w:pStyle w:val="TAL"/>
              <w:rPr>
                <w:rFonts w:cs="Arial"/>
                <w:szCs w:val="18"/>
              </w:rPr>
            </w:pPr>
            <w:r>
              <w:t>Identifies a period of time in units of seconds.</w:t>
            </w:r>
          </w:p>
        </w:tc>
        <w:tc>
          <w:tcPr>
            <w:tcW w:w="1918" w:type="dxa"/>
            <w:tcPrChange w:id="2049" w:author="CR0121" w:date="2024-06-01T17:51:00Z">
              <w:tcPr>
                <w:tcW w:w="1918" w:type="dxa"/>
              </w:tcPr>
            </w:tcPrChange>
          </w:tcPr>
          <w:p w14:paraId="7AFDAC42" w14:textId="77777777" w:rsidR="002C576C" w:rsidRPr="0016361A" w:rsidRDefault="002C576C" w:rsidP="00FC32C0">
            <w:pPr>
              <w:pStyle w:val="TAL"/>
              <w:rPr>
                <w:rFonts w:cs="Arial"/>
                <w:szCs w:val="18"/>
              </w:rPr>
            </w:pPr>
          </w:p>
        </w:tc>
      </w:tr>
      <w:tr w:rsidR="002C576C" w:rsidRPr="00B54FF5" w14:paraId="2EA12550" w14:textId="77777777" w:rsidTr="00FC32C0">
        <w:trPr>
          <w:jc w:val="center"/>
          <w:trPrChange w:id="2050" w:author="CR0121" w:date="2024-06-01T17:51:00Z">
            <w:trPr>
              <w:jc w:val="center"/>
            </w:trPr>
          </w:trPrChange>
        </w:trPr>
        <w:tc>
          <w:tcPr>
            <w:tcW w:w="2443" w:type="dxa"/>
            <w:tcPrChange w:id="2051" w:author="CR0121" w:date="2024-06-01T17:51:00Z">
              <w:tcPr>
                <w:tcW w:w="2443" w:type="dxa"/>
              </w:tcPr>
            </w:tcPrChange>
          </w:tcPr>
          <w:p w14:paraId="01C42029" w14:textId="77777777" w:rsidR="002C576C" w:rsidRDefault="002C576C" w:rsidP="00FC32C0">
            <w:pPr>
              <w:pStyle w:val="TAL"/>
            </w:pPr>
            <w:r>
              <w:rPr>
                <w:lang w:eastAsia="zh-CN"/>
              </w:rPr>
              <w:t>EventFilter</w:t>
            </w:r>
          </w:p>
        </w:tc>
        <w:tc>
          <w:tcPr>
            <w:tcW w:w="1944" w:type="dxa"/>
            <w:tcPrChange w:id="2052" w:author="CR0121" w:date="2024-06-01T17:51:00Z">
              <w:tcPr>
                <w:tcW w:w="1843" w:type="dxa"/>
              </w:tcPr>
            </w:tcPrChange>
          </w:tcPr>
          <w:p w14:paraId="5C126C61"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Change w:id="2053" w:author="CR0121" w:date="2024-06-01T17:51:00Z">
              <w:tcPr>
                <w:tcW w:w="3219" w:type="dxa"/>
                <w:gridSpan w:val="2"/>
              </w:tcPr>
            </w:tcPrChange>
          </w:tcPr>
          <w:p w14:paraId="49D4BAE1" w14:textId="77777777" w:rsidR="002C576C" w:rsidRDefault="002C576C" w:rsidP="00FC32C0">
            <w:pPr>
              <w:pStyle w:val="TAL"/>
            </w:pPr>
            <w:r>
              <w:t>Contains the conditions to match for notifying the event(s) of time synchronization capabilities.</w:t>
            </w:r>
          </w:p>
        </w:tc>
        <w:tc>
          <w:tcPr>
            <w:tcW w:w="1918" w:type="dxa"/>
            <w:tcPrChange w:id="2054" w:author="CR0121" w:date="2024-06-01T17:51:00Z">
              <w:tcPr>
                <w:tcW w:w="1918" w:type="dxa"/>
              </w:tcPr>
            </w:tcPrChange>
          </w:tcPr>
          <w:p w14:paraId="01121AF7" w14:textId="77777777" w:rsidR="002C576C" w:rsidRPr="0016361A" w:rsidRDefault="002C576C" w:rsidP="00FC32C0">
            <w:pPr>
              <w:pStyle w:val="TAL"/>
              <w:rPr>
                <w:rFonts w:cs="Arial"/>
                <w:szCs w:val="18"/>
              </w:rPr>
            </w:pPr>
          </w:p>
        </w:tc>
      </w:tr>
      <w:tr w:rsidR="002C576C" w:rsidRPr="00B54FF5" w14:paraId="04BE25E7" w14:textId="77777777" w:rsidTr="00FC32C0">
        <w:trPr>
          <w:jc w:val="center"/>
          <w:trPrChange w:id="2055" w:author="CR0121" w:date="2024-06-01T17:51:00Z">
            <w:trPr>
              <w:jc w:val="center"/>
            </w:trPr>
          </w:trPrChange>
        </w:trPr>
        <w:tc>
          <w:tcPr>
            <w:tcW w:w="2443" w:type="dxa"/>
            <w:tcPrChange w:id="2056" w:author="CR0121" w:date="2024-06-01T17:51:00Z">
              <w:tcPr>
                <w:tcW w:w="2443" w:type="dxa"/>
              </w:tcPr>
            </w:tcPrChange>
          </w:tcPr>
          <w:p w14:paraId="77212EA6" w14:textId="77777777" w:rsidR="002C576C" w:rsidRDefault="002C576C" w:rsidP="00FC32C0">
            <w:pPr>
              <w:pStyle w:val="TAL"/>
              <w:rPr>
                <w:lang w:eastAsia="zh-CN"/>
              </w:rPr>
            </w:pPr>
            <w:r>
              <w:t>ExternalGroupId</w:t>
            </w:r>
          </w:p>
        </w:tc>
        <w:tc>
          <w:tcPr>
            <w:tcW w:w="1944" w:type="dxa"/>
            <w:tcPrChange w:id="2057" w:author="CR0121" w:date="2024-06-01T17:51:00Z">
              <w:tcPr>
                <w:tcW w:w="1843" w:type="dxa"/>
              </w:tcPr>
            </w:tcPrChange>
          </w:tcPr>
          <w:p w14:paraId="4F0791AC" w14:textId="77777777" w:rsidR="002C576C" w:rsidRDefault="002C576C" w:rsidP="00FC32C0">
            <w:pPr>
              <w:pStyle w:val="TAL"/>
              <w:rPr>
                <w:lang w:eastAsia="zh-CN"/>
              </w:rPr>
            </w:pPr>
            <w:r>
              <w:t>3GPP TS 29.571 [15]</w:t>
            </w:r>
          </w:p>
        </w:tc>
        <w:tc>
          <w:tcPr>
            <w:tcW w:w="3118" w:type="dxa"/>
            <w:tcPrChange w:id="2058" w:author="CR0121" w:date="2024-06-01T17:51:00Z">
              <w:tcPr>
                <w:tcW w:w="3219" w:type="dxa"/>
                <w:gridSpan w:val="2"/>
              </w:tcPr>
            </w:tcPrChange>
          </w:tcPr>
          <w:p w14:paraId="706C635A" w14:textId="77777777" w:rsidR="002C576C" w:rsidRDefault="002C576C" w:rsidP="00FC32C0">
            <w:pPr>
              <w:pStyle w:val="TAL"/>
            </w:pPr>
            <w:r>
              <w:t>Identifies a External Group.</w:t>
            </w:r>
          </w:p>
        </w:tc>
        <w:tc>
          <w:tcPr>
            <w:tcW w:w="1918" w:type="dxa"/>
            <w:tcPrChange w:id="2059" w:author="CR0121" w:date="2024-06-01T17:51:00Z">
              <w:tcPr>
                <w:tcW w:w="1918" w:type="dxa"/>
              </w:tcPr>
            </w:tcPrChange>
          </w:tcPr>
          <w:p w14:paraId="092C54CE" w14:textId="77777777" w:rsidR="002C576C" w:rsidRPr="0016361A" w:rsidRDefault="002C576C" w:rsidP="00FC32C0">
            <w:pPr>
              <w:pStyle w:val="TAL"/>
              <w:rPr>
                <w:rFonts w:cs="Arial"/>
                <w:szCs w:val="18"/>
              </w:rPr>
            </w:pPr>
          </w:p>
        </w:tc>
      </w:tr>
      <w:tr w:rsidR="002C576C" w:rsidRPr="00B54FF5" w14:paraId="272FB99C" w14:textId="77777777" w:rsidTr="00FC32C0">
        <w:trPr>
          <w:jc w:val="center"/>
          <w:trPrChange w:id="2060" w:author="CR0121" w:date="2024-06-01T17:51:00Z">
            <w:trPr>
              <w:jc w:val="center"/>
            </w:trPr>
          </w:trPrChange>
        </w:trPr>
        <w:tc>
          <w:tcPr>
            <w:tcW w:w="2443" w:type="dxa"/>
            <w:tcPrChange w:id="2061" w:author="CR0121" w:date="2024-06-01T17:51:00Z">
              <w:tcPr>
                <w:tcW w:w="2443" w:type="dxa"/>
              </w:tcPr>
            </w:tcPrChange>
          </w:tcPr>
          <w:p w14:paraId="0DC0B1D7" w14:textId="77777777" w:rsidR="002C576C" w:rsidRDefault="002C576C" w:rsidP="00FC32C0">
            <w:pPr>
              <w:pStyle w:val="TAL"/>
            </w:pPr>
            <w:r>
              <w:rPr>
                <w:rFonts w:eastAsia="Malgun Gothic"/>
              </w:rPr>
              <w:t>GmCapable</w:t>
            </w:r>
          </w:p>
        </w:tc>
        <w:tc>
          <w:tcPr>
            <w:tcW w:w="1944" w:type="dxa"/>
            <w:tcPrChange w:id="2062" w:author="CR0121" w:date="2024-06-01T17:51:00Z">
              <w:tcPr>
                <w:tcW w:w="1843" w:type="dxa"/>
              </w:tcPr>
            </w:tcPrChange>
          </w:tcPr>
          <w:p w14:paraId="34732AF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Change w:id="2063" w:author="CR0121" w:date="2024-06-01T17:51:00Z">
              <w:tcPr>
                <w:tcW w:w="3219" w:type="dxa"/>
                <w:gridSpan w:val="2"/>
              </w:tcPr>
            </w:tcPrChange>
          </w:tcPr>
          <w:p w14:paraId="41435557" w14:textId="77777777" w:rsidR="002C576C" w:rsidRDefault="002C576C" w:rsidP="00FC32C0">
            <w:pPr>
              <w:pStyle w:val="TAL"/>
            </w:pPr>
            <w:r w:rsidRPr="002217D3">
              <w:rPr>
                <w:rFonts w:eastAsia="Malgun Gothic"/>
              </w:rPr>
              <w:t>Indicates separately whether 5GS supports acting as a gPTP or PTP grandmaster.</w:t>
            </w:r>
          </w:p>
        </w:tc>
        <w:tc>
          <w:tcPr>
            <w:tcW w:w="1918" w:type="dxa"/>
            <w:tcPrChange w:id="2064" w:author="CR0121" w:date="2024-06-01T17:51:00Z">
              <w:tcPr>
                <w:tcW w:w="1918" w:type="dxa"/>
              </w:tcPr>
            </w:tcPrChange>
          </w:tcPr>
          <w:p w14:paraId="4F2DB2C3" w14:textId="77777777" w:rsidR="002C576C" w:rsidRPr="0016361A" w:rsidRDefault="002C576C" w:rsidP="00FC32C0">
            <w:pPr>
              <w:pStyle w:val="TAL"/>
              <w:rPr>
                <w:rFonts w:cs="Arial"/>
                <w:szCs w:val="18"/>
              </w:rPr>
            </w:pPr>
          </w:p>
        </w:tc>
      </w:tr>
      <w:tr w:rsidR="002C576C" w:rsidRPr="00B54FF5" w14:paraId="0700B2EE" w14:textId="77777777" w:rsidTr="00FC32C0">
        <w:trPr>
          <w:jc w:val="center"/>
          <w:trPrChange w:id="2065" w:author="CR0121" w:date="2024-06-01T17:51:00Z">
            <w:trPr>
              <w:jc w:val="center"/>
            </w:trPr>
          </w:trPrChange>
        </w:trPr>
        <w:tc>
          <w:tcPr>
            <w:tcW w:w="2443" w:type="dxa"/>
            <w:tcPrChange w:id="2066" w:author="CR0121" w:date="2024-06-01T17:51:00Z">
              <w:tcPr>
                <w:tcW w:w="2443" w:type="dxa"/>
              </w:tcPr>
            </w:tcPrChange>
          </w:tcPr>
          <w:p w14:paraId="6CF0562F" w14:textId="77777777" w:rsidR="002C576C" w:rsidRDefault="002C576C" w:rsidP="00FC32C0">
            <w:pPr>
              <w:pStyle w:val="TAL"/>
              <w:rPr>
                <w:rFonts w:eastAsia="Malgun Gothic"/>
              </w:rPr>
            </w:pPr>
            <w:r>
              <w:rPr>
                <w:rFonts w:eastAsia="Malgun Gothic"/>
              </w:rPr>
              <w:t>Gpsi</w:t>
            </w:r>
          </w:p>
        </w:tc>
        <w:tc>
          <w:tcPr>
            <w:tcW w:w="1944" w:type="dxa"/>
            <w:tcPrChange w:id="2067" w:author="CR0121" w:date="2024-06-01T17:51:00Z">
              <w:tcPr>
                <w:tcW w:w="1843" w:type="dxa"/>
              </w:tcPr>
            </w:tcPrChange>
          </w:tcPr>
          <w:p w14:paraId="5B2731F9" w14:textId="77777777" w:rsidR="002C576C" w:rsidRDefault="002C576C" w:rsidP="00FC32C0">
            <w:pPr>
              <w:pStyle w:val="TAL"/>
              <w:rPr>
                <w:lang w:eastAsia="zh-CN"/>
              </w:rPr>
            </w:pPr>
            <w:r>
              <w:t>3GPP TS 29.571 [15]</w:t>
            </w:r>
          </w:p>
        </w:tc>
        <w:tc>
          <w:tcPr>
            <w:tcW w:w="3118" w:type="dxa"/>
            <w:tcPrChange w:id="2068" w:author="CR0121" w:date="2024-06-01T17:51:00Z">
              <w:tcPr>
                <w:tcW w:w="3219" w:type="dxa"/>
                <w:gridSpan w:val="2"/>
              </w:tcPr>
            </w:tcPrChange>
          </w:tcPr>
          <w:p w14:paraId="09B502B0" w14:textId="77777777" w:rsidR="002C576C" w:rsidRPr="002217D3" w:rsidRDefault="002C576C" w:rsidP="00FC32C0">
            <w:pPr>
              <w:pStyle w:val="TAL"/>
              <w:rPr>
                <w:rFonts w:eastAsia="Malgun Gothic"/>
              </w:rPr>
            </w:pPr>
            <w:r>
              <w:t xml:space="preserve">The external identification of the user (i.e., </w:t>
            </w:r>
            <w:r w:rsidRPr="001D2CEF">
              <w:rPr>
                <w:lang w:eastAsia="zh-CN"/>
              </w:rPr>
              <w:t>an External Id or an MSISDN</w:t>
            </w:r>
            <w:r>
              <w:t>).</w:t>
            </w:r>
          </w:p>
        </w:tc>
        <w:tc>
          <w:tcPr>
            <w:tcW w:w="1918" w:type="dxa"/>
            <w:tcPrChange w:id="2069" w:author="CR0121" w:date="2024-06-01T17:51:00Z">
              <w:tcPr>
                <w:tcW w:w="1918" w:type="dxa"/>
              </w:tcPr>
            </w:tcPrChange>
          </w:tcPr>
          <w:p w14:paraId="0034DCA1" w14:textId="77777777" w:rsidR="002C576C" w:rsidRPr="0016361A" w:rsidRDefault="002C576C" w:rsidP="00FC32C0">
            <w:pPr>
              <w:pStyle w:val="TAL"/>
              <w:rPr>
                <w:rFonts w:cs="Arial"/>
                <w:szCs w:val="18"/>
              </w:rPr>
            </w:pPr>
          </w:p>
        </w:tc>
      </w:tr>
      <w:tr w:rsidR="002C576C" w:rsidRPr="00B54FF5" w14:paraId="60E58BE3" w14:textId="77777777" w:rsidTr="00FC32C0">
        <w:trPr>
          <w:jc w:val="center"/>
          <w:trPrChange w:id="2070" w:author="CR0121" w:date="2024-06-01T17:51:00Z">
            <w:trPr>
              <w:jc w:val="center"/>
            </w:trPr>
          </w:trPrChange>
        </w:trPr>
        <w:tc>
          <w:tcPr>
            <w:tcW w:w="2443" w:type="dxa"/>
            <w:tcPrChange w:id="2071" w:author="CR0121" w:date="2024-06-01T17:51:00Z">
              <w:tcPr>
                <w:tcW w:w="2443" w:type="dxa"/>
              </w:tcPr>
            </w:tcPrChange>
          </w:tcPr>
          <w:p w14:paraId="40DD0EE8" w14:textId="77777777" w:rsidR="002C576C" w:rsidRPr="0016361A" w:rsidRDefault="002C576C" w:rsidP="00FC32C0">
            <w:pPr>
              <w:pStyle w:val="TAL"/>
            </w:pPr>
            <w:r>
              <w:t>GroupId</w:t>
            </w:r>
          </w:p>
        </w:tc>
        <w:tc>
          <w:tcPr>
            <w:tcW w:w="1944" w:type="dxa"/>
            <w:tcPrChange w:id="2072" w:author="CR0121" w:date="2024-06-01T17:51:00Z">
              <w:tcPr>
                <w:tcW w:w="1843" w:type="dxa"/>
              </w:tcPr>
            </w:tcPrChange>
          </w:tcPr>
          <w:p w14:paraId="7B91B635" w14:textId="77777777" w:rsidR="002C576C" w:rsidRPr="0016361A" w:rsidRDefault="002C576C" w:rsidP="00FC32C0">
            <w:pPr>
              <w:pStyle w:val="TAL"/>
            </w:pPr>
            <w:r>
              <w:t>3GPP TS 29.571 [15]</w:t>
            </w:r>
          </w:p>
        </w:tc>
        <w:tc>
          <w:tcPr>
            <w:tcW w:w="3118" w:type="dxa"/>
            <w:tcPrChange w:id="2073" w:author="CR0121" w:date="2024-06-01T17:51:00Z">
              <w:tcPr>
                <w:tcW w:w="3219" w:type="dxa"/>
                <w:gridSpan w:val="2"/>
              </w:tcPr>
            </w:tcPrChange>
          </w:tcPr>
          <w:p w14:paraId="2007FB4E" w14:textId="77777777" w:rsidR="002C576C" w:rsidRPr="0016361A" w:rsidRDefault="002C576C" w:rsidP="00FC32C0">
            <w:pPr>
              <w:pStyle w:val="TAL"/>
              <w:rPr>
                <w:rFonts w:cs="Arial"/>
                <w:szCs w:val="18"/>
              </w:rPr>
            </w:pPr>
            <w:r>
              <w:t>Identifies a group of internal globally unique ID.</w:t>
            </w:r>
          </w:p>
        </w:tc>
        <w:tc>
          <w:tcPr>
            <w:tcW w:w="1918" w:type="dxa"/>
            <w:tcPrChange w:id="2074" w:author="CR0121" w:date="2024-06-01T17:51:00Z">
              <w:tcPr>
                <w:tcW w:w="1918" w:type="dxa"/>
              </w:tcPr>
            </w:tcPrChange>
          </w:tcPr>
          <w:p w14:paraId="6D40901D" w14:textId="77777777" w:rsidR="002C576C" w:rsidRPr="0016361A" w:rsidRDefault="002C576C" w:rsidP="00FC32C0">
            <w:pPr>
              <w:pStyle w:val="TAL"/>
              <w:rPr>
                <w:rFonts w:cs="Arial"/>
                <w:szCs w:val="18"/>
              </w:rPr>
            </w:pPr>
          </w:p>
        </w:tc>
      </w:tr>
      <w:tr w:rsidR="00CC4266" w:rsidRPr="00B54FF5" w14:paraId="35581BC0" w14:textId="77777777" w:rsidTr="00FC32C0">
        <w:trPr>
          <w:jc w:val="center"/>
        </w:trPr>
        <w:tc>
          <w:tcPr>
            <w:tcW w:w="2443" w:type="dxa"/>
          </w:tcPr>
          <w:p w14:paraId="1A9F7FB5" w14:textId="5DE5764F" w:rsidR="00CC4266" w:rsidRDefault="00CC4266" w:rsidP="00CC4266">
            <w:pPr>
              <w:pStyle w:val="TAL"/>
            </w:pPr>
            <w:ins w:id="2075" w:author="CR0128" w:date="2024-06-01T17:51:00Z">
              <w:r w:rsidRPr="00741F4C">
                <w:rPr>
                  <w:lang w:eastAsia="zh-CN"/>
                </w:rPr>
                <w:t>NotificationMethod</w:t>
              </w:r>
            </w:ins>
          </w:p>
        </w:tc>
        <w:tc>
          <w:tcPr>
            <w:tcW w:w="1944" w:type="dxa"/>
          </w:tcPr>
          <w:p w14:paraId="73F2F999" w14:textId="46F8A47E" w:rsidR="00CC4266" w:rsidRDefault="00CC4266" w:rsidP="00CC4266">
            <w:pPr>
              <w:pStyle w:val="TAL"/>
            </w:pPr>
            <w:ins w:id="2076" w:author="CR0128" w:date="2024-06-01T17:51:00Z">
              <w:r w:rsidRPr="008B1C02">
                <w:rPr>
                  <w:rFonts w:hint="eastAsia"/>
                  <w:lang w:eastAsia="zh-CN"/>
                </w:rPr>
                <w:t>3GPP TS 29.</w:t>
              </w:r>
              <w:r w:rsidRPr="008B1C02">
                <w:rPr>
                  <w:lang w:eastAsia="zh-CN"/>
                </w:rPr>
                <w:t>508</w:t>
              </w:r>
              <w:r w:rsidRPr="008B1C02">
                <w:rPr>
                  <w:rFonts w:hint="eastAsia"/>
                  <w:lang w:eastAsia="zh-CN"/>
                </w:rPr>
                <w:t> [</w:t>
              </w:r>
              <w:r>
                <w:rPr>
                  <w:lang w:eastAsia="zh-CN"/>
                </w:rPr>
                <w:t>16</w:t>
              </w:r>
              <w:r w:rsidRPr="008B1C02">
                <w:rPr>
                  <w:rFonts w:hint="eastAsia"/>
                  <w:lang w:eastAsia="zh-CN"/>
                </w:rPr>
                <w:t>]</w:t>
              </w:r>
            </w:ins>
          </w:p>
        </w:tc>
        <w:tc>
          <w:tcPr>
            <w:tcW w:w="3118" w:type="dxa"/>
          </w:tcPr>
          <w:p w14:paraId="4B5E6149" w14:textId="4BCB4FE9" w:rsidR="00CC4266" w:rsidRDefault="00CC4266" w:rsidP="00CC4266">
            <w:pPr>
              <w:pStyle w:val="TAL"/>
            </w:pPr>
            <w:ins w:id="2077" w:author="CR0128" w:date="2024-06-01T17:51:00Z">
              <w:r>
                <w:rPr>
                  <w:noProof/>
                </w:rPr>
                <w:t>Identifies the notification method.</w:t>
              </w:r>
            </w:ins>
          </w:p>
        </w:tc>
        <w:tc>
          <w:tcPr>
            <w:tcW w:w="1918" w:type="dxa"/>
          </w:tcPr>
          <w:p w14:paraId="7EC70D59" w14:textId="77777777" w:rsidR="00CC4266" w:rsidRPr="0016361A" w:rsidRDefault="00CC4266" w:rsidP="00CC4266">
            <w:pPr>
              <w:pStyle w:val="TAL"/>
              <w:rPr>
                <w:rFonts w:cs="Arial"/>
                <w:szCs w:val="18"/>
              </w:rPr>
            </w:pPr>
          </w:p>
        </w:tc>
      </w:tr>
      <w:tr w:rsidR="002C576C" w:rsidRPr="00B54FF5" w14:paraId="12D107BD" w14:textId="77777777" w:rsidTr="00FC32C0">
        <w:trPr>
          <w:jc w:val="center"/>
          <w:trPrChange w:id="2078" w:author="CR0121" w:date="2024-06-01T17:51:00Z">
            <w:trPr>
              <w:jc w:val="center"/>
            </w:trPr>
          </w:trPrChange>
        </w:trPr>
        <w:tc>
          <w:tcPr>
            <w:tcW w:w="2443" w:type="dxa"/>
            <w:vAlign w:val="center"/>
            <w:tcPrChange w:id="2079" w:author="CR0121" w:date="2024-06-01T17:51:00Z">
              <w:tcPr>
                <w:tcW w:w="2443" w:type="dxa"/>
                <w:vAlign w:val="center"/>
              </w:tcPr>
            </w:tcPrChange>
          </w:tcPr>
          <w:p w14:paraId="61347E45" w14:textId="77777777" w:rsidR="002C576C" w:rsidRDefault="002C576C" w:rsidP="00FC32C0">
            <w:pPr>
              <w:pStyle w:val="TAL"/>
            </w:pPr>
            <w:r w:rsidRPr="008B1C02">
              <w:rPr>
                <w:lang w:eastAsia="zh-CN"/>
              </w:rPr>
              <w:t>InstanceType</w:t>
            </w:r>
          </w:p>
        </w:tc>
        <w:tc>
          <w:tcPr>
            <w:tcW w:w="1944" w:type="dxa"/>
            <w:tcPrChange w:id="2080" w:author="CR0121" w:date="2024-06-01T17:51:00Z">
              <w:tcPr>
                <w:tcW w:w="1843" w:type="dxa"/>
              </w:tcPr>
            </w:tcPrChange>
          </w:tcPr>
          <w:p w14:paraId="35DD121B"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Change w:id="2081" w:author="CR0121" w:date="2024-06-01T17:51:00Z">
              <w:tcPr>
                <w:tcW w:w="3219" w:type="dxa"/>
                <w:gridSpan w:val="2"/>
                <w:vAlign w:val="center"/>
              </w:tcPr>
            </w:tcPrChange>
          </w:tcPr>
          <w:p w14:paraId="7D0C6501" w14:textId="77777777" w:rsidR="002C576C" w:rsidRDefault="002C576C" w:rsidP="00FC32C0">
            <w:pPr>
              <w:pStyle w:val="TAL"/>
            </w:pPr>
            <w:r w:rsidRPr="008B1C02">
              <w:t>Identifies supported PTP instance type.</w:t>
            </w:r>
          </w:p>
        </w:tc>
        <w:tc>
          <w:tcPr>
            <w:tcW w:w="1918" w:type="dxa"/>
            <w:tcPrChange w:id="2082" w:author="CR0121" w:date="2024-06-01T17:51:00Z">
              <w:tcPr>
                <w:tcW w:w="1918" w:type="dxa"/>
              </w:tcPr>
            </w:tcPrChange>
          </w:tcPr>
          <w:p w14:paraId="5F8BD757" w14:textId="77777777" w:rsidR="002C576C" w:rsidRPr="0016361A" w:rsidRDefault="002C576C" w:rsidP="00FC32C0">
            <w:pPr>
              <w:pStyle w:val="TAL"/>
              <w:rPr>
                <w:rFonts w:cs="Arial"/>
                <w:szCs w:val="18"/>
              </w:rPr>
            </w:pPr>
          </w:p>
        </w:tc>
      </w:tr>
      <w:tr w:rsidR="002C576C" w:rsidRPr="00B54FF5" w14:paraId="26FE0ED6" w14:textId="77777777" w:rsidTr="00FC32C0">
        <w:trPr>
          <w:jc w:val="center"/>
          <w:trPrChange w:id="2083" w:author="CR0121" w:date="2024-06-01T17:51:00Z">
            <w:trPr>
              <w:jc w:val="center"/>
            </w:trPr>
          </w:trPrChange>
        </w:trPr>
        <w:tc>
          <w:tcPr>
            <w:tcW w:w="2443" w:type="dxa"/>
            <w:tcPrChange w:id="2084" w:author="CR0121" w:date="2024-06-01T17:51:00Z">
              <w:tcPr>
                <w:tcW w:w="2443" w:type="dxa"/>
              </w:tcPr>
            </w:tcPrChange>
          </w:tcPr>
          <w:p w14:paraId="78229D0C" w14:textId="77777777" w:rsidR="002C576C" w:rsidRDefault="002C576C" w:rsidP="00FC32C0">
            <w:pPr>
              <w:pStyle w:val="TAL"/>
            </w:pPr>
            <w:r w:rsidRPr="00367D65">
              <w:t>ProblemDetails</w:t>
            </w:r>
          </w:p>
        </w:tc>
        <w:tc>
          <w:tcPr>
            <w:tcW w:w="1944" w:type="dxa"/>
            <w:tcPrChange w:id="2085" w:author="CR0121" w:date="2024-06-01T17:51:00Z">
              <w:tcPr>
                <w:tcW w:w="1843" w:type="dxa"/>
              </w:tcPr>
            </w:tcPrChange>
          </w:tcPr>
          <w:p w14:paraId="62EFC8D2" w14:textId="77777777" w:rsidR="002C576C" w:rsidRDefault="002C576C" w:rsidP="00FC32C0">
            <w:pPr>
              <w:pStyle w:val="TAL"/>
            </w:pPr>
            <w:r w:rsidRPr="00367D65">
              <w:t>3GPP TS 29.571 [15]</w:t>
            </w:r>
          </w:p>
        </w:tc>
        <w:tc>
          <w:tcPr>
            <w:tcW w:w="3118" w:type="dxa"/>
            <w:tcPrChange w:id="2086" w:author="CR0121" w:date="2024-06-01T17:51:00Z">
              <w:tcPr>
                <w:tcW w:w="3219" w:type="dxa"/>
                <w:gridSpan w:val="2"/>
              </w:tcPr>
            </w:tcPrChange>
          </w:tcPr>
          <w:p w14:paraId="23F81D0C" w14:textId="77777777" w:rsidR="002C576C" w:rsidRDefault="002C576C" w:rsidP="00FC32C0">
            <w:pPr>
              <w:pStyle w:val="TAL"/>
            </w:pPr>
            <w:r w:rsidRPr="00367D65">
              <w:t>Problem Details when returning an error response.</w:t>
            </w:r>
          </w:p>
        </w:tc>
        <w:tc>
          <w:tcPr>
            <w:tcW w:w="1918" w:type="dxa"/>
            <w:tcPrChange w:id="2087" w:author="CR0121" w:date="2024-06-01T17:51:00Z">
              <w:tcPr>
                <w:tcW w:w="1918" w:type="dxa"/>
              </w:tcPr>
            </w:tcPrChange>
          </w:tcPr>
          <w:p w14:paraId="007F1966" w14:textId="77777777" w:rsidR="002C576C" w:rsidRPr="0016361A" w:rsidRDefault="002C576C" w:rsidP="00FC32C0">
            <w:pPr>
              <w:pStyle w:val="TAL"/>
              <w:rPr>
                <w:rFonts w:cs="Arial"/>
                <w:szCs w:val="18"/>
              </w:rPr>
            </w:pPr>
          </w:p>
        </w:tc>
      </w:tr>
      <w:tr w:rsidR="002C576C" w:rsidRPr="00B54FF5" w14:paraId="2F2C5D3E" w14:textId="77777777" w:rsidTr="00FC32C0">
        <w:trPr>
          <w:jc w:val="center"/>
          <w:trPrChange w:id="2088" w:author="CR0121" w:date="2024-06-01T17:51:00Z">
            <w:trPr>
              <w:jc w:val="center"/>
            </w:trPr>
          </w:trPrChange>
        </w:trPr>
        <w:tc>
          <w:tcPr>
            <w:tcW w:w="2443" w:type="dxa"/>
            <w:vAlign w:val="center"/>
            <w:tcPrChange w:id="2089" w:author="CR0121" w:date="2024-06-01T17:51:00Z">
              <w:tcPr>
                <w:tcW w:w="2443" w:type="dxa"/>
                <w:vAlign w:val="center"/>
              </w:tcPr>
            </w:tcPrChange>
          </w:tcPr>
          <w:p w14:paraId="7B8BE4BB" w14:textId="77777777" w:rsidR="002C576C" w:rsidRPr="00367D65" w:rsidRDefault="002C576C" w:rsidP="00FC32C0">
            <w:pPr>
              <w:pStyle w:val="TAL"/>
            </w:pPr>
            <w:r w:rsidRPr="008B1C02">
              <w:rPr>
                <w:rFonts w:eastAsia="Malgun Gothic"/>
              </w:rPr>
              <w:t>Protocol</w:t>
            </w:r>
          </w:p>
        </w:tc>
        <w:tc>
          <w:tcPr>
            <w:tcW w:w="1944" w:type="dxa"/>
            <w:vAlign w:val="center"/>
            <w:tcPrChange w:id="2090" w:author="CR0121" w:date="2024-06-01T17:51:00Z">
              <w:tcPr>
                <w:tcW w:w="1843" w:type="dxa"/>
                <w:vAlign w:val="center"/>
              </w:tcPr>
            </w:tcPrChange>
          </w:tcPr>
          <w:p w14:paraId="40D2E018" w14:textId="77777777" w:rsidR="002C576C" w:rsidRPr="00367D65"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Change w:id="2091" w:author="CR0121" w:date="2024-06-01T17:51:00Z">
              <w:tcPr>
                <w:tcW w:w="3219" w:type="dxa"/>
                <w:gridSpan w:val="2"/>
                <w:vAlign w:val="center"/>
              </w:tcPr>
            </w:tcPrChange>
          </w:tcPr>
          <w:p w14:paraId="74EBC837" w14:textId="77777777" w:rsidR="002C576C" w:rsidRPr="00367D65" w:rsidRDefault="002C576C" w:rsidP="00FC32C0">
            <w:pPr>
              <w:pStyle w:val="TAL"/>
            </w:pPr>
            <w:r w:rsidRPr="008B1C02">
              <w:t>Identifies the supported protocol</w:t>
            </w:r>
            <w:r>
              <w:t xml:space="preserve"> in a PTP instance</w:t>
            </w:r>
            <w:r w:rsidRPr="008B1C02">
              <w:t>.</w:t>
            </w:r>
          </w:p>
        </w:tc>
        <w:tc>
          <w:tcPr>
            <w:tcW w:w="1918" w:type="dxa"/>
            <w:tcPrChange w:id="2092" w:author="CR0121" w:date="2024-06-01T17:51:00Z">
              <w:tcPr>
                <w:tcW w:w="1918" w:type="dxa"/>
              </w:tcPr>
            </w:tcPrChange>
          </w:tcPr>
          <w:p w14:paraId="146CDB79" w14:textId="77777777" w:rsidR="002C576C" w:rsidRPr="0016361A" w:rsidRDefault="002C576C" w:rsidP="00FC32C0">
            <w:pPr>
              <w:pStyle w:val="TAL"/>
              <w:rPr>
                <w:rFonts w:cs="Arial"/>
                <w:szCs w:val="18"/>
              </w:rPr>
            </w:pPr>
          </w:p>
        </w:tc>
      </w:tr>
      <w:tr w:rsidR="002C576C" w:rsidRPr="00B54FF5" w14:paraId="6F4F5CBF" w14:textId="77777777" w:rsidTr="00FC32C0">
        <w:trPr>
          <w:jc w:val="center"/>
          <w:trPrChange w:id="2093" w:author="CR0121" w:date="2024-06-01T17:51:00Z">
            <w:trPr>
              <w:jc w:val="center"/>
            </w:trPr>
          </w:trPrChange>
        </w:trPr>
        <w:tc>
          <w:tcPr>
            <w:tcW w:w="2443" w:type="dxa"/>
            <w:vAlign w:val="center"/>
            <w:tcPrChange w:id="2094" w:author="CR0121" w:date="2024-06-01T17:51:00Z">
              <w:tcPr>
                <w:tcW w:w="2443" w:type="dxa"/>
                <w:vAlign w:val="center"/>
              </w:tcPr>
            </w:tcPrChange>
          </w:tcPr>
          <w:p w14:paraId="5401D469" w14:textId="77777777" w:rsidR="002C576C" w:rsidRDefault="002C576C" w:rsidP="00FC32C0">
            <w:pPr>
              <w:pStyle w:val="TAL"/>
            </w:pPr>
            <w:r w:rsidRPr="00EC012F">
              <w:rPr>
                <w:rFonts w:eastAsia="Malgun Gothic"/>
              </w:rPr>
              <w:t>RedirectResponse</w:t>
            </w:r>
          </w:p>
        </w:tc>
        <w:tc>
          <w:tcPr>
            <w:tcW w:w="1944" w:type="dxa"/>
            <w:vAlign w:val="center"/>
            <w:tcPrChange w:id="2095" w:author="CR0121" w:date="2024-06-01T17:51:00Z">
              <w:tcPr>
                <w:tcW w:w="1843" w:type="dxa"/>
                <w:vAlign w:val="center"/>
              </w:tcPr>
            </w:tcPrChange>
          </w:tcPr>
          <w:p w14:paraId="653EA585" w14:textId="77777777" w:rsidR="002C576C" w:rsidRDefault="002C576C" w:rsidP="00FC32C0">
            <w:pPr>
              <w:pStyle w:val="TAL"/>
            </w:pPr>
            <w:r w:rsidRPr="00EC012F">
              <w:rPr>
                <w:rFonts w:eastAsia="Malgun Gothic"/>
              </w:rPr>
              <w:t>3GPP TS 29.571 [15]</w:t>
            </w:r>
          </w:p>
        </w:tc>
        <w:tc>
          <w:tcPr>
            <w:tcW w:w="3118" w:type="dxa"/>
            <w:vAlign w:val="center"/>
            <w:tcPrChange w:id="2096" w:author="CR0121" w:date="2024-06-01T17:51:00Z">
              <w:tcPr>
                <w:tcW w:w="3219" w:type="dxa"/>
                <w:gridSpan w:val="2"/>
                <w:vAlign w:val="center"/>
              </w:tcPr>
            </w:tcPrChange>
          </w:tcPr>
          <w:p w14:paraId="2F60D64E" w14:textId="77777777" w:rsidR="002C576C" w:rsidRDefault="002C576C" w:rsidP="00FC32C0">
            <w:pPr>
              <w:pStyle w:val="TAL"/>
            </w:pPr>
            <w:r w:rsidRPr="00EC012F">
              <w:rPr>
                <w:rFonts w:eastAsia="Malgun Gothic"/>
              </w:rPr>
              <w:t>Contains redirection related information.</w:t>
            </w:r>
          </w:p>
        </w:tc>
        <w:tc>
          <w:tcPr>
            <w:tcW w:w="1918" w:type="dxa"/>
            <w:vAlign w:val="center"/>
            <w:tcPrChange w:id="2097" w:author="CR0121" w:date="2024-06-01T17:51:00Z">
              <w:tcPr>
                <w:tcW w:w="1918" w:type="dxa"/>
                <w:vAlign w:val="center"/>
              </w:tcPr>
            </w:tcPrChange>
          </w:tcPr>
          <w:p w14:paraId="310A32E6" w14:textId="77777777" w:rsidR="002C576C" w:rsidRPr="0016361A" w:rsidRDefault="002C576C" w:rsidP="00FC32C0">
            <w:pPr>
              <w:pStyle w:val="TAL"/>
              <w:rPr>
                <w:rFonts w:cs="Arial"/>
                <w:szCs w:val="18"/>
              </w:rPr>
            </w:pPr>
          </w:p>
        </w:tc>
      </w:tr>
      <w:tr w:rsidR="002C576C" w:rsidRPr="00B54FF5" w14:paraId="2420C8FB" w14:textId="77777777" w:rsidTr="00FC32C0">
        <w:trPr>
          <w:jc w:val="center"/>
          <w:ins w:id="2098" w:author="CR0121" w:date="2024-06-01T17:51:00Z"/>
          <w:trPrChange w:id="2099" w:author="CR0121" w:date="2024-06-01T17:51:00Z">
            <w:trPr>
              <w:jc w:val="center"/>
            </w:trPr>
          </w:trPrChange>
        </w:trPr>
        <w:tc>
          <w:tcPr>
            <w:tcW w:w="2443" w:type="dxa"/>
            <w:vAlign w:val="center"/>
            <w:tcPrChange w:id="2100" w:author="CR0121" w:date="2024-06-01T17:51:00Z">
              <w:tcPr>
                <w:tcW w:w="2443" w:type="dxa"/>
                <w:vAlign w:val="center"/>
              </w:tcPr>
            </w:tcPrChange>
          </w:tcPr>
          <w:p w14:paraId="52A5F842" w14:textId="77777777" w:rsidR="002C576C" w:rsidRPr="00EC012F" w:rsidRDefault="002C576C" w:rsidP="00FC32C0">
            <w:pPr>
              <w:pStyle w:val="TAL"/>
              <w:rPr>
                <w:ins w:id="2101" w:author="CR0121" w:date="2024-06-01T17:51:00Z"/>
                <w:rFonts w:eastAsia="Malgun Gothic"/>
              </w:rPr>
            </w:pPr>
            <w:ins w:id="2102" w:author="CR0121" w:date="2024-06-01T17:51:00Z">
              <w:r>
                <w:rPr>
                  <w:rFonts w:eastAsia="Malgun Gothic"/>
                </w:rPr>
                <w:t>ReportedCapability</w:t>
              </w:r>
            </w:ins>
          </w:p>
        </w:tc>
        <w:tc>
          <w:tcPr>
            <w:tcW w:w="1944" w:type="dxa"/>
            <w:tcPrChange w:id="2103" w:author="CR0121" w:date="2024-06-01T17:51:00Z">
              <w:tcPr>
                <w:tcW w:w="1843" w:type="dxa"/>
                <w:vAlign w:val="center"/>
              </w:tcPr>
            </w:tcPrChange>
          </w:tcPr>
          <w:p w14:paraId="4431D2F8" w14:textId="77777777" w:rsidR="002C576C" w:rsidRPr="00EC012F" w:rsidRDefault="002C576C" w:rsidP="00FC32C0">
            <w:pPr>
              <w:pStyle w:val="TAL"/>
              <w:rPr>
                <w:ins w:id="2104" w:author="CR0121" w:date="2024-06-01T17:51:00Z"/>
                <w:rFonts w:eastAsia="Malgun Gothic"/>
              </w:rPr>
            </w:pPr>
            <w:ins w:id="2105" w:author="CR0121" w:date="2024-06-01T17:51:00Z">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ins>
          </w:p>
        </w:tc>
        <w:tc>
          <w:tcPr>
            <w:tcW w:w="3118" w:type="dxa"/>
            <w:tcPrChange w:id="2106" w:author="CR0121" w:date="2024-06-01T17:51:00Z">
              <w:tcPr>
                <w:tcW w:w="3219" w:type="dxa"/>
                <w:gridSpan w:val="2"/>
                <w:vAlign w:val="center"/>
              </w:tcPr>
            </w:tcPrChange>
          </w:tcPr>
          <w:p w14:paraId="46774983" w14:textId="77777777" w:rsidR="002C576C" w:rsidRPr="00EC012F" w:rsidRDefault="002C576C" w:rsidP="00FC32C0">
            <w:pPr>
              <w:pStyle w:val="TAL"/>
              <w:rPr>
                <w:ins w:id="2107" w:author="CR0121" w:date="2024-06-01T17:51:00Z"/>
                <w:rFonts w:eastAsia="Malgun Gothic"/>
              </w:rPr>
            </w:pPr>
            <w:ins w:id="2108" w:author="CR0121" w:date="2024-06-01T17:51:00Z">
              <w:r>
                <w:rPr>
                  <w:rFonts w:eastAsia="Malgun Gothic"/>
                </w:rPr>
                <w:t>Contains the reported time synchronization capabilities for a UE/DS-TT</w:t>
              </w:r>
              <w:r w:rsidRPr="002217D3">
                <w:rPr>
                  <w:rFonts w:eastAsia="Malgun Gothic"/>
                </w:rPr>
                <w:t>.</w:t>
              </w:r>
            </w:ins>
          </w:p>
        </w:tc>
        <w:tc>
          <w:tcPr>
            <w:tcW w:w="1918" w:type="dxa"/>
            <w:vAlign w:val="center"/>
            <w:tcPrChange w:id="2109" w:author="CR0121" w:date="2024-06-01T17:51:00Z">
              <w:tcPr>
                <w:tcW w:w="1918" w:type="dxa"/>
                <w:vAlign w:val="center"/>
              </w:tcPr>
            </w:tcPrChange>
          </w:tcPr>
          <w:p w14:paraId="694C0320" w14:textId="77777777" w:rsidR="002C576C" w:rsidRPr="0016361A" w:rsidRDefault="002C576C" w:rsidP="00FC32C0">
            <w:pPr>
              <w:pStyle w:val="TAL"/>
              <w:rPr>
                <w:ins w:id="2110" w:author="CR0121" w:date="2024-06-01T17:51:00Z"/>
                <w:rFonts w:cs="Arial"/>
                <w:szCs w:val="18"/>
              </w:rPr>
            </w:pPr>
            <w:ins w:id="2111" w:author="CR0121" w:date="2024-06-01T17:51:00Z">
              <w:r>
                <w:rPr>
                  <w:lang w:eastAsia="zh-CN"/>
                </w:rPr>
                <w:t>SupportReport</w:t>
              </w:r>
            </w:ins>
          </w:p>
        </w:tc>
      </w:tr>
      <w:tr w:rsidR="002C576C" w:rsidRPr="00B54FF5" w14:paraId="64A9788C" w14:textId="77777777" w:rsidTr="00FC32C0">
        <w:trPr>
          <w:jc w:val="center"/>
          <w:trPrChange w:id="2112" w:author="CR0121" w:date="2024-06-01T17:51:00Z">
            <w:trPr>
              <w:jc w:val="center"/>
            </w:trPr>
          </w:trPrChange>
        </w:trPr>
        <w:tc>
          <w:tcPr>
            <w:tcW w:w="2443" w:type="dxa"/>
            <w:tcPrChange w:id="2113" w:author="CR0121" w:date="2024-06-01T17:51:00Z">
              <w:tcPr>
                <w:tcW w:w="2443" w:type="dxa"/>
              </w:tcPr>
            </w:tcPrChange>
          </w:tcPr>
          <w:p w14:paraId="18CAFD4F" w14:textId="77777777" w:rsidR="002C576C" w:rsidRDefault="002C576C" w:rsidP="00FC32C0">
            <w:pPr>
              <w:pStyle w:val="TAL"/>
            </w:pPr>
            <w:r>
              <w:t>ServiceAreaCoverageInfo</w:t>
            </w:r>
          </w:p>
        </w:tc>
        <w:tc>
          <w:tcPr>
            <w:tcW w:w="1944" w:type="dxa"/>
            <w:tcPrChange w:id="2114" w:author="CR0121" w:date="2024-06-01T17:51:00Z">
              <w:tcPr>
                <w:tcW w:w="1843" w:type="dxa"/>
              </w:tcPr>
            </w:tcPrChange>
          </w:tcPr>
          <w:p w14:paraId="3E64750C" w14:textId="77777777" w:rsidR="002C576C" w:rsidRDefault="002C576C" w:rsidP="00FC32C0">
            <w:pPr>
              <w:pStyle w:val="TAL"/>
            </w:pPr>
            <w:r>
              <w:t>3GPP TS 29.534 [14]</w:t>
            </w:r>
          </w:p>
        </w:tc>
        <w:tc>
          <w:tcPr>
            <w:tcW w:w="3118" w:type="dxa"/>
            <w:tcPrChange w:id="2115" w:author="CR0121" w:date="2024-06-01T17:51:00Z">
              <w:tcPr>
                <w:tcW w:w="3219" w:type="dxa"/>
                <w:gridSpan w:val="2"/>
              </w:tcPr>
            </w:tcPrChange>
          </w:tcPr>
          <w:p w14:paraId="2EEB33CA" w14:textId="77777777" w:rsidR="002C576C" w:rsidRDefault="002C576C" w:rsidP="00FC32C0">
            <w:pPr>
              <w:pStyle w:val="TAL"/>
            </w:pPr>
            <w:r>
              <w:t>It represents a list of Tracking Areas within a serving network.</w:t>
            </w:r>
          </w:p>
        </w:tc>
        <w:tc>
          <w:tcPr>
            <w:tcW w:w="1918" w:type="dxa"/>
            <w:tcPrChange w:id="2116" w:author="CR0121" w:date="2024-06-01T17:51:00Z">
              <w:tcPr>
                <w:tcW w:w="1918" w:type="dxa"/>
              </w:tcPr>
            </w:tcPrChange>
          </w:tcPr>
          <w:p w14:paraId="102E8B7A" w14:textId="77777777" w:rsidR="002C576C" w:rsidRPr="0016361A" w:rsidRDefault="002C576C" w:rsidP="00FC32C0">
            <w:pPr>
              <w:pStyle w:val="TAL"/>
              <w:rPr>
                <w:rFonts w:cs="Arial"/>
                <w:szCs w:val="18"/>
              </w:rPr>
            </w:pPr>
            <w:r>
              <w:rPr>
                <w:rFonts w:cs="Arial"/>
                <w:szCs w:val="18"/>
              </w:rPr>
              <w:t>CoverageAreaSupport</w:t>
            </w:r>
          </w:p>
        </w:tc>
      </w:tr>
      <w:tr w:rsidR="002C576C" w:rsidRPr="00B54FF5" w14:paraId="4B1C9CAC" w14:textId="77777777" w:rsidTr="00FC32C0">
        <w:trPr>
          <w:jc w:val="center"/>
          <w:trPrChange w:id="2117" w:author="CR0121" w:date="2024-06-01T17:51:00Z">
            <w:trPr>
              <w:jc w:val="center"/>
            </w:trPr>
          </w:trPrChange>
        </w:trPr>
        <w:tc>
          <w:tcPr>
            <w:tcW w:w="2443" w:type="dxa"/>
            <w:tcPrChange w:id="2118" w:author="CR0121" w:date="2024-06-01T17:51:00Z">
              <w:tcPr>
                <w:tcW w:w="2443" w:type="dxa"/>
              </w:tcPr>
            </w:tcPrChange>
          </w:tcPr>
          <w:p w14:paraId="548279A9" w14:textId="77777777" w:rsidR="002C576C" w:rsidRPr="0016361A" w:rsidRDefault="002C576C" w:rsidP="00FC32C0">
            <w:pPr>
              <w:pStyle w:val="TAL"/>
            </w:pPr>
            <w:r>
              <w:rPr>
                <w:lang w:eastAsia="zh-CN"/>
              </w:rPr>
              <w:t>Snssai</w:t>
            </w:r>
          </w:p>
        </w:tc>
        <w:tc>
          <w:tcPr>
            <w:tcW w:w="1944" w:type="dxa"/>
            <w:tcPrChange w:id="2119" w:author="CR0121" w:date="2024-06-01T17:51:00Z">
              <w:tcPr>
                <w:tcW w:w="1843" w:type="dxa"/>
              </w:tcPr>
            </w:tcPrChange>
          </w:tcPr>
          <w:p w14:paraId="2C822A54"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Change w:id="2120" w:author="CR0121" w:date="2024-06-01T17:51:00Z">
              <w:tcPr>
                <w:tcW w:w="3219" w:type="dxa"/>
                <w:gridSpan w:val="2"/>
              </w:tcPr>
            </w:tcPrChange>
          </w:tcPr>
          <w:p w14:paraId="189E9B81" w14:textId="77777777" w:rsidR="002C576C" w:rsidRPr="0016361A" w:rsidRDefault="002C576C" w:rsidP="00FC32C0">
            <w:pPr>
              <w:pStyle w:val="TAL"/>
              <w:rPr>
                <w:rFonts w:cs="Arial"/>
                <w:szCs w:val="18"/>
              </w:rPr>
            </w:pPr>
            <w:r>
              <w:rPr>
                <w:rFonts w:cs="Arial" w:hint="eastAsia"/>
                <w:szCs w:val="18"/>
                <w:lang w:eastAsia="zh-CN"/>
              </w:rPr>
              <w:t xml:space="preserve">Identifies the </w:t>
            </w:r>
            <w:r>
              <w:t>S-NSSAI.</w:t>
            </w:r>
          </w:p>
        </w:tc>
        <w:tc>
          <w:tcPr>
            <w:tcW w:w="1918" w:type="dxa"/>
            <w:tcPrChange w:id="2121" w:author="CR0121" w:date="2024-06-01T17:51:00Z">
              <w:tcPr>
                <w:tcW w:w="1918" w:type="dxa"/>
              </w:tcPr>
            </w:tcPrChange>
          </w:tcPr>
          <w:p w14:paraId="17C0662D" w14:textId="77777777" w:rsidR="002C576C" w:rsidRPr="0016361A" w:rsidRDefault="002C576C" w:rsidP="00FC32C0">
            <w:pPr>
              <w:pStyle w:val="TAL"/>
              <w:rPr>
                <w:rFonts w:cs="Arial"/>
                <w:szCs w:val="18"/>
              </w:rPr>
            </w:pPr>
          </w:p>
        </w:tc>
      </w:tr>
      <w:tr w:rsidR="002C576C" w:rsidRPr="00B54FF5" w14:paraId="2AD1DE53" w14:textId="77777777" w:rsidTr="00FC32C0">
        <w:trPr>
          <w:jc w:val="center"/>
          <w:trPrChange w:id="2122" w:author="CR0121" w:date="2024-06-01T17:51:00Z">
            <w:trPr>
              <w:jc w:val="center"/>
            </w:trPr>
          </w:trPrChange>
        </w:trPr>
        <w:tc>
          <w:tcPr>
            <w:tcW w:w="2443" w:type="dxa"/>
            <w:tcPrChange w:id="2123" w:author="CR0121" w:date="2024-06-01T17:51:00Z">
              <w:tcPr>
                <w:tcW w:w="2443" w:type="dxa"/>
              </w:tcPr>
            </w:tcPrChange>
          </w:tcPr>
          <w:p w14:paraId="23B34189" w14:textId="77777777" w:rsidR="002C576C" w:rsidRPr="0016361A" w:rsidRDefault="002C576C" w:rsidP="00FC32C0">
            <w:pPr>
              <w:pStyle w:val="TAL"/>
            </w:pPr>
            <w:r>
              <w:rPr>
                <w:lang w:eastAsia="zh-CN"/>
              </w:rPr>
              <w:t>Subscribed</w:t>
            </w:r>
            <w:r>
              <w:rPr>
                <w:rFonts w:hint="eastAsia"/>
                <w:lang w:eastAsia="zh-CN"/>
              </w:rPr>
              <w:t>Event</w:t>
            </w:r>
          </w:p>
        </w:tc>
        <w:tc>
          <w:tcPr>
            <w:tcW w:w="1944" w:type="dxa"/>
            <w:tcPrChange w:id="2124" w:author="CR0121" w:date="2024-06-01T17:51:00Z">
              <w:tcPr>
                <w:tcW w:w="1843" w:type="dxa"/>
              </w:tcPr>
            </w:tcPrChange>
          </w:tcPr>
          <w:p w14:paraId="2EE5F073" w14:textId="77777777" w:rsidR="002C576C" w:rsidRPr="0016361A"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Change w:id="2125" w:author="CR0121" w:date="2024-06-01T17:51:00Z">
              <w:tcPr>
                <w:tcW w:w="3219" w:type="dxa"/>
                <w:gridSpan w:val="2"/>
              </w:tcPr>
            </w:tcPrChange>
          </w:tcPr>
          <w:p w14:paraId="464630C9" w14:textId="77777777" w:rsidR="002C576C" w:rsidRPr="0016361A" w:rsidRDefault="002C576C" w:rsidP="00FC32C0">
            <w:pPr>
              <w:pStyle w:val="TAL"/>
              <w:rPr>
                <w:rFonts w:cs="Arial"/>
                <w:szCs w:val="18"/>
              </w:rPr>
            </w:pPr>
            <w:r>
              <w:rPr>
                <w:rFonts w:cs="Arial" w:hint="eastAsia"/>
                <w:szCs w:val="18"/>
                <w:lang w:eastAsia="zh-CN"/>
              </w:rPr>
              <w:t>I</w:t>
            </w:r>
            <w:r>
              <w:rPr>
                <w:rFonts w:cs="Arial"/>
                <w:szCs w:val="18"/>
                <w:lang w:eastAsia="zh-CN"/>
              </w:rPr>
              <w:t>ndicates the subscribed event.</w:t>
            </w:r>
          </w:p>
        </w:tc>
        <w:tc>
          <w:tcPr>
            <w:tcW w:w="1918" w:type="dxa"/>
            <w:tcPrChange w:id="2126" w:author="CR0121" w:date="2024-06-01T17:51:00Z">
              <w:tcPr>
                <w:tcW w:w="1918" w:type="dxa"/>
              </w:tcPr>
            </w:tcPrChange>
          </w:tcPr>
          <w:p w14:paraId="0DCA7407" w14:textId="77777777" w:rsidR="002C576C" w:rsidRPr="0016361A" w:rsidRDefault="002C576C" w:rsidP="00FC32C0">
            <w:pPr>
              <w:pStyle w:val="TAL"/>
              <w:rPr>
                <w:rFonts w:cs="Arial"/>
                <w:szCs w:val="18"/>
              </w:rPr>
            </w:pPr>
          </w:p>
        </w:tc>
      </w:tr>
      <w:tr w:rsidR="002C576C" w:rsidRPr="00B54FF5" w14:paraId="6729DCBE" w14:textId="77777777" w:rsidTr="00FC32C0">
        <w:trPr>
          <w:jc w:val="center"/>
          <w:trPrChange w:id="2127" w:author="CR0121" w:date="2024-06-01T17:51:00Z">
            <w:trPr>
              <w:jc w:val="center"/>
            </w:trPr>
          </w:trPrChange>
        </w:trPr>
        <w:tc>
          <w:tcPr>
            <w:tcW w:w="2443" w:type="dxa"/>
            <w:tcPrChange w:id="2128" w:author="CR0121" w:date="2024-06-01T17:51:00Z">
              <w:tcPr>
                <w:tcW w:w="2443" w:type="dxa"/>
              </w:tcPr>
            </w:tcPrChange>
          </w:tcPr>
          <w:p w14:paraId="504AEF51" w14:textId="77777777" w:rsidR="002C576C" w:rsidRPr="0016361A" w:rsidRDefault="002C576C" w:rsidP="00FC32C0">
            <w:pPr>
              <w:pStyle w:val="TAL"/>
            </w:pPr>
            <w:r>
              <w:t>Supi</w:t>
            </w:r>
          </w:p>
        </w:tc>
        <w:tc>
          <w:tcPr>
            <w:tcW w:w="1944" w:type="dxa"/>
            <w:tcPrChange w:id="2129" w:author="CR0121" w:date="2024-06-01T17:51:00Z">
              <w:tcPr>
                <w:tcW w:w="1843" w:type="dxa"/>
              </w:tcPr>
            </w:tcPrChange>
          </w:tcPr>
          <w:p w14:paraId="65CBD61B" w14:textId="77777777" w:rsidR="002C576C" w:rsidRPr="0016361A" w:rsidRDefault="002C576C" w:rsidP="00FC32C0">
            <w:pPr>
              <w:pStyle w:val="TAL"/>
            </w:pPr>
            <w:r>
              <w:t>3GPP TS 29.571 [15]</w:t>
            </w:r>
          </w:p>
        </w:tc>
        <w:tc>
          <w:tcPr>
            <w:tcW w:w="3118" w:type="dxa"/>
            <w:tcPrChange w:id="2130" w:author="CR0121" w:date="2024-06-01T17:51:00Z">
              <w:tcPr>
                <w:tcW w:w="3219" w:type="dxa"/>
                <w:gridSpan w:val="2"/>
              </w:tcPr>
            </w:tcPrChange>
          </w:tcPr>
          <w:p w14:paraId="57E1C849" w14:textId="77777777" w:rsidR="002C576C" w:rsidRPr="0016361A" w:rsidRDefault="002C576C" w:rsidP="00FC32C0">
            <w:pPr>
              <w:pStyle w:val="TAL"/>
              <w:rPr>
                <w:rFonts w:cs="Arial"/>
                <w:szCs w:val="18"/>
              </w:rPr>
            </w:pPr>
            <w:r>
              <w:t>The identification of the user (i.e. IMSI, NAI).</w:t>
            </w:r>
          </w:p>
        </w:tc>
        <w:tc>
          <w:tcPr>
            <w:tcW w:w="1918" w:type="dxa"/>
            <w:tcPrChange w:id="2131" w:author="CR0121" w:date="2024-06-01T17:51:00Z">
              <w:tcPr>
                <w:tcW w:w="1918" w:type="dxa"/>
              </w:tcPr>
            </w:tcPrChange>
          </w:tcPr>
          <w:p w14:paraId="0BCD89BD" w14:textId="77777777" w:rsidR="002C576C" w:rsidRPr="0016361A" w:rsidRDefault="002C576C" w:rsidP="00FC32C0">
            <w:pPr>
              <w:pStyle w:val="TAL"/>
              <w:rPr>
                <w:rFonts w:cs="Arial"/>
                <w:szCs w:val="18"/>
              </w:rPr>
            </w:pPr>
          </w:p>
        </w:tc>
      </w:tr>
      <w:tr w:rsidR="002C576C" w:rsidRPr="00B54FF5" w14:paraId="7AE4236B" w14:textId="77777777" w:rsidTr="00FC32C0">
        <w:trPr>
          <w:jc w:val="center"/>
          <w:trPrChange w:id="2132" w:author="CR0121" w:date="2024-06-01T17:51:00Z">
            <w:trPr>
              <w:jc w:val="center"/>
            </w:trPr>
          </w:trPrChange>
        </w:trPr>
        <w:tc>
          <w:tcPr>
            <w:tcW w:w="2443" w:type="dxa"/>
            <w:tcPrChange w:id="2133" w:author="CR0121" w:date="2024-06-01T17:51:00Z">
              <w:tcPr>
                <w:tcW w:w="2443" w:type="dxa"/>
              </w:tcPr>
            </w:tcPrChange>
          </w:tcPr>
          <w:p w14:paraId="4C0650FF" w14:textId="77777777" w:rsidR="002C576C" w:rsidRPr="0016361A" w:rsidRDefault="002C576C" w:rsidP="00FC32C0">
            <w:pPr>
              <w:pStyle w:val="TAL"/>
            </w:pPr>
            <w:r>
              <w:t>SupportedFeatures</w:t>
            </w:r>
          </w:p>
        </w:tc>
        <w:tc>
          <w:tcPr>
            <w:tcW w:w="1944" w:type="dxa"/>
            <w:tcPrChange w:id="2134" w:author="CR0121" w:date="2024-06-01T17:51:00Z">
              <w:tcPr>
                <w:tcW w:w="1843" w:type="dxa"/>
              </w:tcPr>
            </w:tcPrChange>
          </w:tcPr>
          <w:p w14:paraId="295E16A9"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Change w:id="2135" w:author="CR0121" w:date="2024-06-01T17:51:00Z">
              <w:tcPr>
                <w:tcW w:w="3219" w:type="dxa"/>
                <w:gridSpan w:val="2"/>
              </w:tcPr>
            </w:tcPrChange>
          </w:tcPr>
          <w:p w14:paraId="19982AF0" w14:textId="77777777" w:rsidR="002C576C" w:rsidRPr="0016361A" w:rsidRDefault="002C576C" w:rsidP="00FC32C0">
            <w:pPr>
              <w:pStyle w:val="TAL"/>
              <w:rPr>
                <w:rFonts w:cs="Arial"/>
                <w:szCs w:val="18"/>
              </w:rPr>
            </w:pPr>
            <w:r>
              <w:t>Used to negotiate the applicability of the optional features defined in table 5.8-1.</w:t>
            </w:r>
          </w:p>
        </w:tc>
        <w:tc>
          <w:tcPr>
            <w:tcW w:w="1918" w:type="dxa"/>
            <w:tcPrChange w:id="2136" w:author="CR0121" w:date="2024-06-01T17:51:00Z">
              <w:tcPr>
                <w:tcW w:w="1918" w:type="dxa"/>
              </w:tcPr>
            </w:tcPrChange>
          </w:tcPr>
          <w:p w14:paraId="7DB3EEFC" w14:textId="77777777" w:rsidR="002C576C" w:rsidRPr="0016361A" w:rsidRDefault="002C576C" w:rsidP="00FC32C0">
            <w:pPr>
              <w:pStyle w:val="TAL"/>
              <w:rPr>
                <w:rFonts w:cs="Arial"/>
                <w:szCs w:val="18"/>
              </w:rPr>
            </w:pPr>
          </w:p>
        </w:tc>
      </w:tr>
      <w:tr w:rsidR="002C576C" w:rsidRPr="00B54FF5" w14:paraId="0071B136" w14:textId="77777777" w:rsidTr="00FC32C0">
        <w:trPr>
          <w:jc w:val="center"/>
          <w:trPrChange w:id="2137" w:author="CR0121" w:date="2024-06-01T17:51:00Z">
            <w:trPr>
              <w:jc w:val="center"/>
            </w:trPr>
          </w:trPrChange>
        </w:trPr>
        <w:tc>
          <w:tcPr>
            <w:tcW w:w="2443" w:type="dxa"/>
            <w:tcPrChange w:id="2138" w:author="CR0121" w:date="2024-06-01T17:51:00Z">
              <w:tcPr>
                <w:tcW w:w="2443" w:type="dxa"/>
              </w:tcPr>
            </w:tcPrChange>
          </w:tcPr>
          <w:p w14:paraId="1D2FB30A" w14:textId="77777777" w:rsidR="002C576C" w:rsidRDefault="002C576C" w:rsidP="00FC32C0">
            <w:pPr>
              <w:pStyle w:val="TAL"/>
            </w:pPr>
            <w:r>
              <w:rPr>
                <w:lang w:eastAsia="zh-CN"/>
              </w:rPr>
              <w:t>TimeSyncExposureConfig</w:t>
            </w:r>
          </w:p>
        </w:tc>
        <w:tc>
          <w:tcPr>
            <w:tcW w:w="1944" w:type="dxa"/>
            <w:tcPrChange w:id="2139" w:author="CR0121" w:date="2024-06-01T17:51:00Z">
              <w:tcPr>
                <w:tcW w:w="1843" w:type="dxa"/>
              </w:tcPr>
            </w:tcPrChange>
          </w:tcPr>
          <w:p w14:paraId="49F44127"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Change w:id="2140" w:author="CR0121" w:date="2024-06-01T17:51:00Z">
              <w:tcPr>
                <w:tcW w:w="3219" w:type="dxa"/>
                <w:gridSpan w:val="2"/>
              </w:tcPr>
            </w:tcPrChange>
          </w:tcPr>
          <w:p w14:paraId="3A7449B0" w14:textId="77777777" w:rsidR="002C576C" w:rsidRDefault="002C576C" w:rsidP="00FC32C0">
            <w:pPr>
              <w:pStyle w:val="TAL"/>
            </w:pPr>
            <w:r>
              <w:rPr>
                <w:rFonts w:cs="Arial" w:hint="eastAsia"/>
                <w:szCs w:val="18"/>
                <w:lang w:eastAsia="zh-CN"/>
              </w:rPr>
              <w:t>C</w:t>
            </w:r>
            <w:r>
              <w:rPr>
                <w:rFonts w:cs="Arial"/>
                <w:szCs w:val="18"/>
                <w:lang w:eastAsia="zh-CN"/>
              </w:rPr>
              <w:t>ontains the parameters of time synchronization configuration.</w:t>
            </w:r>
          </w:p>
        </w:tc>
        <w:tc>
          <w:tcPr>
            <w:tcW w:w="1918" w:type="dxa"/>
            <w:tcPrChange w:id="2141" w:author="CR0121" w:date="2024-06-01T17:51:00Z">
              <w:tcPr>
                <w:tcW w:w="1918" w:type="dxa"/>
              </w:tcPr>
            </w:tcPrChange>
          </w:tcPr>
          <w:p w14:paraId="1A3BBA95" w14:textId="77777777" w:rsidR="002C576C" w:rsidRPr="0016361A" w:rsidRDefault="002C576C" w:rsidP="00FC32C0">
            <w:pPr>
              <w:pStyle w:val="TAL"/>
              <w:rPr>
                <w:rFonts w:cs="Arial"/>
                <w:szCs w:val="18"/>
              </w:rPr>
            </w:pPr>
          </w:p>
        </w:tc>
      </w:tr>
      <w:tr w:rsidR="002C576C" w:rsidRPr="00B54FF5" w14:paraId="2ABD3F2F" w14:textId="77777777" w:rsidTr="00FC32C0">
        <w:trPr>
          <w:jc w:val="center"/>
          <w:trPrChange w:id="2142" w:author="CR0121" w:date="2024-06-01T17:51:00Z">
            <w:trPr>
              <w:jc w:val="center"/>
            </w:trPr>
          </w:trPrChange>
        </w:trPr>
        <w:tc>
          <w:tcPr>
            <w:tcW w:w="2443" w:type="dxa"/>
            <w:tcPrChange w:id="2143" w:author="CR0121" w:date="2024-06-01T17:51:00Z">
              <w:tcPr>
                <w:tcW w:w="2443" w:type="dxa"/>
              </w:tcPr>
            </w:tcPrChange>
          </w:tcPr>
          <w:p w14:paraId="24A8183F" w14:textId="77777777" w:rsidR="002C576C" w:rsidRPr="0016361A" w:rsidRDefault="002C576C" w:rsidP="00FC32C0">
            <w:pPr>
              <w:pStyle w:val="TAL"/>
            </w:pPr>
            <w:r>
              <w:rPr>
                <w:noProof/>
                <w:lang w:eastAsia="zh-CN"/>
              </w:rPr>
              <w:t>Uinteger</w:t>
            </w:r>
          </w:p>
        </w:tc>
        <w:tc>
          <w:tcPr>
            <w:tcW w:w="1944" w:type="dxa"/>
            <w:tcPrChange w:id="2144" w:author="CR0121" w:date="2024-06-01T17:51:00Z">
              <w:tcPr>
                <w:tcW w:w="1843" w:type="dxa"/>
              </w:tcPr>
            </w:tcPrChange>
          </w:tcPr>
          <w:p w14:paraId="5FB6E222" w14:textId="77777777" w:rsidR="002C576C" w:rsidRPr="0016361A" w:rsidRDefault="002C576C" w:rsidP="00FC32C0">
            <w:pPr>
              <w:pStyle w:val="TAL"/>
            </w:pPr>
            <w:r>
              <w:rPr>
                <w:noProof/>
              </w:rPr>
              <w:t>3GPP TS 29.571 [</w:t>
            </w:r>
            <w:r>
              <w:t>15</w:t>
            </w:r>
            <w:r>
              <w:rPr>
                <w:noProof/>
              </w:rPr>
              <w:t>]</w:t>
            </w:r>
          </w:p>
        </w:tc>
        <w:tc>
          <w:tcPr>
            <w:tcW w:w="3118" w:type="dxa"/>
            <w:tcPrChange w:id="2145" w:author="CR0121" w:date="2024-06-01T17:51:00Z">
              <w:tcPr>
                <w:tcW w:w="3219" w:type="dxa"/>
                <w:gridSpan w:val="2"/>
              </w:tcPr>
            </w:tcPrChange>
          </w:tcPr>
          <w:p w14:paraId="060E0F01" w14:textId="77777777" w:rsidR="002C576C" w:rsidRPr="0016361A" w:rsidRDefault="002C576C" w:rsidP="00FC32C0">
            <w:pPr>
              <w:pStyle w:val="TAL"/>
              <w:rPr>
                <w:rFonts w:cs="Arial"/>
                <w:szCs w:val="18"/>
              </w:rPr>
            </w:pPr>
            <w:r>
              <w:rPr>
                <w:rFonts w:cs="Arial"/>
                <w:noProof/>
                <w:szCs w:val="18"/>
              </w:rPr>
              <w:t>Unsigned integer.</w:t>
            </w:r>
          </w:p>
        </w:tc>
        <w:tc>
          <w:tcPr>
            <w:tcW w:w="1918" w:type="dxa"/>
            <w:tcPrChange w:id="2146" w:author="CR0121" w:date="2024-06-01T17:51:00Z">
              <w:tcPr>
                <w:tcW w:w="1918" w:type="dxa"/>
              </w:tcPr>
            </w:tcPrChange>
          </w:tcPr>
          <w:p w14:paraId="646250A9" w14:textId="77777777" w:rsidR="002C576C" w:rsidRPr="0016361A" w:rsidRDefault="002C576C" w:rsidP="00FC32C0">
            <w:pPr>
              <w:pStyle w:val="TAL"/>
              <w:rPr>
                <w:rFonts w:cs="Arial"/>
                <w:szCs w:val="18"/>
              </w:rPr>
            </w:pPr>
          </w:p>
        </w:tc>
      </w:tr>
      <w:tr w:rsidR="002C576C" w:rsidRPr="00B54FF5" w14:paraId="1CB0811F" w14:textId="77777777" w:rsidTr="00FC32C0">
        <w:trPr>
          <w:jc w:val="center"/>
          <w:trPrChange w:id="2147" w:author="CR0121" w:date="2024-06-01T17:51:00Z">
            <w:trPr>
              <w:jc w:val="center"/>
            </w:trPr>
          </w:trPrChange>
        </w:trPr>
        <w:tc>
          <w:tcPr>
            <w:tcW w:w="2443" w:type="dxa"/>
            <w:tcPrChange w:id="2148" w:author="CR0121" w:date="2024-06-01T17:51:00Z">
              <w:tcPr>
                <w:tcW w:w="2443" w:type="dxa"/>
              </w:tcPr>
            </w:tcPrChange>
          </w:tcPr>
          <w:p w14:paraId="392DB51B" w14:textId="77777777" w:rsidR="002C576C" w:rsidRDefault="002C576C" w:rsidP="00FC32C0">
            <w:pPr>
              <w:pStyle w:val="TAL"/>
              <w:rPr>
                <w:noProof/>
                <w:lang w:eastAsia="zh-CN"/>
              </w:rPr>
            </w:pPr>
            <w:r>
              <w:rPr>
                <w:rFonts w:hint="eastAsia"/>
                <w:lang w:eastAsia="zh-CN"/>
              </w:rPr>
              <w:t>U</w:t>
            </w:r>
            <w:r>
              <w:rPr>
                <w:lang w:eastAsia="zh-CN"/>
              </w:rPr>
              <w:t>int64</w:t>
            </w:r>
          </w:p>
        </w:tc>
        <w:tc>
          <w:tcPr>
            <w:tcW w:w="1944" w:type="dxa"/>
            <w:tcPrChange w:id="2149" w:author="CR0121" w:date="2024-06-01T17:51:00Z">
              <w:tcPr>
                <w:tcW w:w="1843" w:type="dxa"/>
              </w:tcPr>
            </w:tcPrChange>
          </w:tcPr>
          <w:p w14:paraId="2989AE24" w14:textId="77777777" w:rsidR="002C576C" w:rsidRDefault="002C576C" w:rsidP="00FC32C0">
            <w:pPr>
              <w:pStyle w:val="TAL"/>
              <w:rPr>
                <w:noProof/>
              </w:rPr>
            </w:pPr>
            <w:r>
              <w:t>3GPP TS 29.571 [15]</w:t>
            </w:r>
          </w:p>
        </w:tc>
        <w:tc>
          <w:tcPr>
            <w:tcW w:w="3118" w:type="dxa"/>
            <w:tcPrChange w:id="2150" w:author="CR0121" w:date="2024-06-01T17:51:00Z">
              <w:tcPr>
                <w:tcW w:w="3219" w:type="dxa"/>
                <w:gridSpan w:val="2"/>
              </w:tcPr>
            </w:tcPrChange>
          </w:tcPr>
          <w:p w14:paraId="21EA730C" w14:textId="77777777" w:rsidR="002C576C" w:rsidRDefault="002C576C" w:rsidP="00FC32C0">
            <w:pPr>
              <w:pStyle w:val="TAL"/>
              <w:rPr>
                <w:rFonts w:cs="Arial"/>
                <w:noProof/>
                <w:szCs w:val="18"/>
              </w:rPr>
            </w:pPr>
          </w:p>
        </w:tc>
        <w:tc>
          <w:tcPr>
            <w:tcW w:w="1918" w:type="dxa"/>
            <w:tcPrChange w:id="2151" w:author="CR0121" w:date="2024-06-01T17:51:00Z">
              <w:tcPr>
                <w:tcW w:w="1918" w:type="dxa"/>
              </w:tcPr>
            </w:tcPrChange>
          </w:tcPr>
          <w:p w14:paraId="3A4C5047" w14:textId="77777777" w:rsidR="002C576C" w:rsidRPr="0016361A" w:rsidRDefault="002C576C" w:rsidP="00FC32C0">
            <w:pPr>
              <w:pStyle w:val="TAL"/>
              <w:rPr>
                <w:rFonts w:cs="Arial"/>
                <w:szCs w:val="18"/>
              </w:rPr>
            </w:pPr>
          </w:p>
        </w:tc>
      </w:tr>
      <w:tr w:rsidR="002C576C" w:rsidRPr="00B54FF5" w14:paraId="4038669C" w14:textId="77777777" w:rsidTr="00FC32C0">
        <w:trPr>
          <w:jc w:val="center"/>
          <w:trPrChange w:id="2152" w:author="CR0121" w:date="2024-06-01T17:51:00Z">
            <w:trPr>
              <w:jc w:val="center"/>
            </w:trPr>
          </w:trPrChange>
        </w:trPr>
        <w:tc>
          <w:tcPr>
            <w:tcW w:w="2443" w:type="dxa"/>
            <w:tcPrChange w:id="2153" w:author="CR0121" w:date="2024-06-01T17:51:00Z">
              <w:tcPr>
                <w:tcW w:w="2443" w:type="dxa"/>
              </w:tcPr>
            </w:tcPrChange>
          </w:tcPr>
          <w:p w14:paraId="3A56471F" w14:textId="77777777" w:rsidR="002C576C" w:rsidRPr="0016361A" w:rsidRDefault="002C576C" w:rsidP="00FC32C0">
            <w:pPr>
              <w:pStyle w:val="TAL"/>
            </w:pPr>
            <w:r>
              <w:rPr>
                <w:lang w:eastAsia="zh-CN"/>
              </w:rPr>
              <w:t>Uri</w:t>
            </w:r>
          </w:p>
        </w:tc>
        <w:tc>
          <w:tcPr>
            <w:tcW w:w="1944" w:type="dxa"/>
            <w:tcPrChange w:id="2154" w:author="CR0121" w:date="2024-06-01T17:51:00Z">
              <w:tcPr>
                <w:tcW w:w="1843" w:type="dxa"/>
              </w:tcPr>
            </w:tcPrChange>
          </w:tcPr>
          <w:p w14:paraId="1AF34755"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Change w:id="2155" w:author="CR0121" w:date="2024-06-01T17:51:00Z">
              <w:tcPr>
                <w:tcW w:w="3219" w:type="dxa"/>
                <w:gridSpan w:val="2"/>
              </w:tcPr>
            </w:tcPrChange>
          </w:tcPr>
          <w:p w14:paraId="02043DE8" w14:textId="77777777" w:rsidR="002C576C" w:rsidRPr="0016361A" w:rsidRDefault="002C576C" w:rsidP="00FC32C0">
            <w:pPr>
              <w:pStyle w:val="TAL"/>
              <w:rPr>
                <w:rFonts w:cs="Arial"/>
                <w:szCs w:val="18"/>
              </w:rPr>
            </w:pPr>
            <w:r>
              <w:rPr>
                <w:rFonts w:cs="Arial" w:hint="eastAsia"/>
                <w:szCs w:val="18"/>
                <w:lang w:eastAsia="zh-CN"/>
              </w:rPr>
              <w:t>Identifies a referenced resource.</w:t>
            </w:r>
          </w:p>
        </w:tc>
        <w:tc>
          <w:tcPr>
            <w:tcW w:w="1918" w:type="dxa"/>
            <w:tcPrChange w:id="2156" w:author="CR0121" w:date="2024-06-01T17:51:00Z">
              <w:tcPr>
                <w:tcW w:w="1918" w:type="dxa"/>
              </w:tcPr>
            </w:tcPrChange>
          </w:tcPr>
          <w:p w14:paraId="77C79F55" w14:textId="77777777" w:rsidR="002C576C" w:rsidRPr="0016361A" w:rsidRDefault="002C576C" w:rsidP="00FC32C0">
            <w:pPr>
              <w:pStyle w:val="TAL"/>
              <w:rPr>
                <w:rFonts w:cs="Arial"/>
                <w:szCs w:val="18"/>
              </w:rPr>
            </w:pPr>
          </w:p>
        </w:tc>
      </w:tr>
    </w:tbl>
    <w:p w14:paraId="4EC53A46" w14:textId="77777777" w:rsidR="002C576C" w:rsidRDefault="002C576C" w:rsidP="002C576C"/>
    <w:p w14:paraId="4493D360" w14:textId="77777777" w:rsidR="008A6D4A" w:rsidRDefault="008A6D4A" w:rsidP="008A6D4A">
      <w:pPr>
        <w:pStyle w:val="Heading4"/>
        <w:rPr>
          <w:lang w:val="en-US"/>
        </w:rPr>
      </w:pPr>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997"/>
      <w:bookmarkEnd w:id="1998"/>
      <w:bookmarkEnd w:id="1999"/>
      <w:bookmarkEnd w:id="2000"/>
      <w:bookmarkEnd w:id="2001"/>
      <w:bookmarkEnd w:id="2002"/>
      <w:bookmarkEnd w:id="2003"/>
      <w:bookmarkEnd w:id="2004"/>
      <w:bookmarkEnd w:id="2005"/>
      <w:bookmarkEnd w:id="2006"/>
      <w:bookmarkEnd w:id="2007"/>
    </w:p>
    <w:p w14:paraId="672B9C59" w14:textId="77777777" w:rsidR="008A6D4A" w:rsidRDefault="008A6D4A" w:rsidP="008A6D4A">
      <w:pPr>
        <w:pStyle w:val="Heading5"/>
      </w:pPr>
      <w:bookmarkStart w:id="2157" w:name="_Toc510696635"/>
      <w:bookmarkStart w:id="2158" w:name="_Toc35971430"/>
      <w:bookmarkStart w:id="2159" w:name="_Toc67903546"/>
      <w:bookmarkStart w:id="2160" w:name="_Toc89295693"/>
      <w:bookmarkStart w:id="2161" w:name="_Toc94261409"/>
      <w:bookmarkStart w:id="2162" w:name="_Toc104199066"/>
      <w:bookmarkStart w:id="2163" w:name="_Toc104489502"/>
      <w:bookmarkStart w:id="2164" w:name="_Toc138762331"/>
      <w:bookmarkStart w:id="2165" w:name="_Toc145708525"/>
      <w:bookmarkStart w:id="2166" w:name="_Toc153827199"/>
      <w:bookmarkStart w:id="2167" w:name="_Toc162008705"/>
      <w:r>
        <w:t>6.1.6.2.1</w:t>
      </w:r>
      <w:r>
        <w:tab/>
        <w:t>Introduction</w:t>
      </w:r>
      <w:bookmarkEnd w:id="2157"/>
      <w:bookmarkEnd w:id="2158"/>
      <w:bookmarkEnd w:id="2159"/>
      <w:bookmarkEnd w:id="2160"/>
      <w:bookmarkEnd w:id="2161"/>
      <w:bookmarkEnd w:id="2162"/>
      <w:bookmarkEnd w:id="2163"/>
      <w:bookmarkEnd w:id="2164"/>
      <w:bookmarkEnd w:id="2165"/>
      <w:bookmarkEnd w:id="2166"/>
      <w:bookmarkEnd w:id="2167"/>
    </w:p>
    <w:p w14:paraId="0F19E52A" w14:textId="77777777" w:rsidR="008A6D4A" w:rsidRDefault="008A6D4A" w:rsidP="008A6D4A">
      <w:r>
        <w:t>This clause defines the structures to be used in resource representations.</w:t>
      </w:r>
    </w:p>
    <w:p w14:paraId="6F794622" w14:textId="72E0BA66" w:rsidR="008A6D4A" w:rsidRDefault="008A6D4A" w:rsidP="008A6D4A">
      <w:pPr>
        <w:pStyle w:val="Heading5"/>
      </w:pPr>
      <w:bookmarkStart w:id="2168" w:name="_Toc510696636"/>
      <w:bookmarkStart w:id="2169" w:name="_Toc35971431"/>
      <w:bookmarkStart w:id="2170" w:name="_Toc67903547"/>
      <w:bookmarkStart w:id="2171" w:name="_Toc89295694"/>
      <w:bookmarkStart w:id="2172" w:name="_Toc94261410"/>
      <w:bookmarkStart w:id="2173" w:name="_Toc104199067"/>
      <w:bookmarkStart w:id="2174" w:name="_Toc104489503"/>
      <w:bookmarkStart w:id="2175" w:name="_Toc138762332"/>
      <w:bookmarkStart w:id="2176" w:name="_Toc145708526"/>
      <w:bookmarkStart w:id="2177" w:name="_Toc153827200"/>
      <w:bookmarkStart w:id="2178" w:name="_Toc162008706"/>
      <w:r>
        <w:lastRenderedPageBreak/>
        <w:t>6.1.6.2.2</w:t>
      </w:r>
      <w:r>
        <w:tab/>
        <w:t xml:space="preserve">Type: </w:t>
      </w:r>
      <w:r w:rsidR="001C1534">
        <w:rPr>
          <w:lang w:eastAsia="zh-CN"/>
        </w:rPr>
        <w:t>TimeSyncExposure</w:t>
      </w:r>
      <w:r w:rsidR="001C1534">
        <w:rPr>
          <w:rFonts w:hint="eastAsia"/>
          <w:lang w:eastAsia="zh-CN"/>
        </w:rPr>
        <w:t>Sub</w:t>
      </w:r>
      <w:r w:rsidR="001C1534">
        <w:rPr>
          <w:lang w:eastAsia="zh-CN"/>
        </w:rPr>
        <w:t>sc</w:t>
      </w:r>
      <w:bookmarkEnd w:id="2168"/>
      <w:bookmarkEnd w:id="2169"/>
      <w:bookmarkEnd w:id="2170"/>
      <w:bookmarkEnd w:id="2171"/>
      <w:bookmarkEnd w:id="2172"/>
      <w:bookmarkEnd w:id="2173"/>
      <w:bookmarkEnd w:id="2174"/>
      <w:bookmarkEnd w:id="2175"/>
      <w:bookmarkEnd w:id="2176"/>
      <w:bookmarkEnd w:id="2177"/>
      <w:bookmarkEnd w:id="2178"/>
    </w:p>
    <w:p w14:paraId="525156BE" w14:textId="75D3CF02" w:rsidR="008A6D4A" w:rsidRDefault="008A6D4A" w:rsidP="008A6D4A">
      <w:pPr>
        <w:pStyle w:val="TH"/>
      </w:pPr>
      <w:r>
        <w:rPr>
          <w:noProof/>
        </w:rPr>
        <w:t>Table </w:t>
      </w:r>
      <w:r>
        <w:t xml:space="preserve">6.1.6.2.2-1: </w:t>
      </w:r>
      <w:r>
        <w:rPr>
          <w:noProof/>
        </w:rPr>
        <w:t xml:space="preserve">Definition of type </w:t>
      </w:r>
      <w:r w:rsidR="001C1534">
        <w:rPr>
          <w:lang w:eastAsia="zh-CN"/>
        </w:rPr>
        <w:t>TimeSyncExposure</w:t>
      </w:r>
      <w:r w:rsidR="001C1534">
        <w:rPr>
          <w:rFonts w:hint="eastAsia"/>
          <w:lang w:eastAsia="zh-CN"/>
        </w:rPr>
        <w:t>Sub</w:t>
      </w:r>
      <w:r w:rsidR="001C1534">
        <w:rPr>
          <w:lang w:eastAsia="zh-CN"/>
        </w:rPr>
        <w:t>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A6D4A" w:rsidRPr="00B54FF5" w14:paraId="4EE40AF1" w14:textId="77777777" w:rsidTr="00743D85">
        <w:trPr>
          <w:jc w:val="center"/>
        </w:trPr>
        <w:tc>
          <w:tcPr>
            <w:tcW w:w="1701" w:type="dxa"/>
            <w:shd w:val="clear" w:color="auto" w:fill="C0C0C0"/>
            <w:hideMark/>
          </w:tcPr>
          <w:p w14:paraId="15798F5E" w14:textId="77777777" w:rsidR="008A6D4A" w:rsidRPr="0016361A" w:rsidRDefault="008A6D4A" w:rsidP="00D66618">
            <w:pPr>
              <w:pStyle w:val="TAH"/>
            </w:pPr>
            <w:r w:rsidRPr="0016361A">
              <w:lastRenderedPageBreak/>
              <w:t>Attribute name</w:t>
            </w:r>
          </w:p>
        </w:tc>
        <w:tc>
          <w:tcPr>
            <w:tcW w:w="1444" w:type="dxa"/>
            <w:shd w:val="clear" w:color="auto" w:fill="C0C0C0"/>
            <w:hideMark/>
          </w:tcPr>
          <w:p w14:paraId="737DC28A" w14:textId="77777777" w:rsidR="008A6D4A" w:rsidRPr="0016361A" w:rsidRDefault="008A6D4A" w:rsidP="00D66618">
            <w:pPr>
              <w:pStyle w:val="TAH"/>
            </w:pPr>
            <w:r w:rsidRPr="0016361A">
              <w:t>Data type</w:t>
            </w:r>
          </w:p>
        </w:tc>
        <w:tc>
          <w:tcPr>
            <w:tcW w:w="425" w:type="dxa"/>
            <w:shd w:val="clear" w:color="auto" w:fill="C0C0C0"/>
            <w:hideMark/>
          </w:tcPr>
          <w:p w14:paraId="3A9D2D95" w14:textId="77777777" w:rsidR="008A6D4A" w:rsidRPr="0016361A" w:rsidRDefault="008A6D4A" w:rsidP="00D66618">
            <w:pPr>
              <w:pStyle w:val="TAH"/>
            </w:pPr>
            <w:r w:rsidRPr="0016361A">
              <w:t>P</w:t>
            </w:r>
          </w:p>
        </w:tc>
        <w:tc>
          <w:tcPr>
            <w:tcW w:w="1134" w:type="dxa"/>
            <w:shd w:val="clear" w:color="auto" w:fill="C0C0C0"/>
          </w:tcPr>
          <w:p w14:paraId="3AEA73F0" w14:textId="77777777" w:rsidR="008A6D4A" w:rsidRPr="0016361A" w:rsidRDefault="008A6D4A" w:rsidP="00D66618">
            <w:pPr>
              <w:pStyle w:val="TAH"/>
              <w:jc w:val="left"/>
            </w:pPr>
            <w:r w:rsidRPr="0016361A">
              <w:t>Cardinality</w:t>
            </w:r>
          </w:p>
        </w:tc>
        <w:tc>
          <w:tcPr>
            <w:tcW w:w="2410" w:type="dxa"/>
            <w:shd w:val="clear" w:color="auto" w:fill="C0C0C0"/>
            <w:hideMark/>
          </w:tcPr>
          <w:p w14:paraId="4F6E8A9D" w14:textId="77777777" w:rsidR="008A6D4A" w:rsidRPr="0016361A" w:rsidRDefault="008A6D4A" w:rsidP="00D66618">
            <w:pPr>
              <w:pStyle w:val="TAH"/>
              <w:rPr>
                <w:rFonts w:cs="Arial"/>
                <w:szCs w:val="18"/>
              </w:rPr>
            </w:pPr>
            <w:r w:rsidRPr="0016361A">
              <w:rPr>
                <w:rFonts w:cs="Arial"/>
                <w:szCs w:val="18"/>
              </w:rPr>
              <w:t>Description</w:t>
            </w:r>
          </w:p>
        </w:tc>
        <w:tc>
          <w:tcPr>
            <w:tcW w:w="2410" w:type="dxa"/>
            <w:shd w:val="clear" w:color="auto" w:fill="C0C0C0"/>
          </w:tcPr>
          <w:p w14:paraId="5EC88D5D"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9B0BB6D" w14:textId="77777777" w:rsidTr="00743D85">
        <w:trPr>
          <w:jc w:val="center"/>
        </w:trPr>
        <w:tc>
          <w:tcPr>
            <w:tcW w:w="1701" w:type="dxa"/>
          </w:tcPr>
          <w:p w14:paraId="1D849772" w14:textId="62100B45" w:rsidR="008A6D4A" w:rsidRPr="0016361A" w:rsidRDefault="001C1534" w:rsidP="00D66618">
            <w:pPr>
              <w:pStyle w:val="TAL"/>
            </w:pPr>
            <w:r>
              <w:t>supis</w:t>
            </w:r>
          </w:p>
        </w:tc>
        <w:tc>
          <w:tcPr>
            <w:tcW w:w="1444" w:type="dxa"/>
          </w:tcPr>
          <w:p w14:paraId="02B2A65E" w14:textId="2E6CBC0D" w:rsidR="008A6D4A" w:rsidRPr="0016361A" w:rsidRDefault="001C1534" w:rsidP="00D66618">
            <w:pPr>
              <w:pStyle w:val="TAL"/>
            </w:pPr>
            <w:r>
              <w:t>array(Supi)</w:t>
            </w:r>
          </w:p>
        </w:tc>
        <w:tc>
          <w:tcPr>
            <w:tcW w:w="425" w:type="dxa"/>
          </w:tcPr>
          <w:p w14:paraId="1AA50F3C" w14:textId="1C7702D6" w:rsidR="008A6D4A" w:rsidRPr="0016361A" w:rsidRDefault="001C1534" w:rsidP="00D66618">
            <w:pPr>
              <w:pStyle w:val="TAC"/>
            </w:pPr>
            <w:r>
              <w:t>C</w:t>
            </w:r>
          </w:p>
        </w:tc>
        <w:tc>
          <w:tcPr>
            <w:tcW w:w="1134" w:type="dxa"/>
          </w:tcPr>
          <w:p w14:paraId="49463549" w14:textId="1CB4837E" w:rsidR="008A6D4A" w:rsidRPr="0016361A" w:rsidRDefault="001C1534" w:rsidP="00D66618">
            <w:pPr>
              <w:pStyle w:val="TAL"/>
            </w:pPr>
            <w:r>
              <w:t>1..N</w:t>
            </w:r>
          </w:p>
        </w:tc>
        <w:tc>
          <w:tcPr>
            <w:tcW w:w="2410" w:type="dxa"/>
          </w:tcPr>
          <w:p w14:paraId="2576FCC0" w14:textId="20C206B1" w:rsidR="008A6D4A" w:rsidRPr="0016361A" w:rsidRDefault="001C1534" w:rsidP="00D66618">
            <w:pPr>
              <w:pStyle w:val="TAL"/>
              <w:rPr>
                <w:rFonts w:cs="Arial"/>
                <w:szCs w:val="18"/>
              </w:rPr>
            </w:pPr>
            <w:r>
              <w:t>Subscription Permanent Identifier.</w:t>
            </w:r>
            <w:r w:rsidR="000C74A5">
              <w:t xml:space="preserve"> (NOTE)</w:t>
            </w:r>
          </w:p>
        </w:tc>
        <w:tc>
          <w:tcPr>
            <w:tcW w:w="2410" w:type="dxa"/>
          </w:tcPr>
          <w:p w14:paraId="60CB1350" w14:textId="77777777" w:rsidR="008A6D4A" w:rsidRPr="0016361A" w:rsidRDefault="008A6D4A" w:rsidP="00D66618">
            <w:pPr>
              <w:pStyle w:val="TAL"/>
              <w:rPr>
                <w:rFonts w:cs="Arial"/>
                <w:szCs w:val="18"/>
              </w:rPr>
            </w:pPr>
          </w:p>
        </w:tc>
      </w:tr>
      <w:tr w:rsidR="000663D1" w:rsidRPr="00B54FF5" w14:paraId="7DA1B6AA" w14:textId="77777777" w:rsidTr="00743D85">
        <w:trPr>
          <w:jc w:val="center"/>
        </w:trPr>
        <w:tc>
          <w:tcPr>
            <w:tcW w:w="1701" w:type="dxa"/>
          </w:tcPr>
          <w:p w14:paraId="4E8EE4A8" w14:textId="76455F21" w:rsidR="000663D1" w:rsidRDefault="000663D1" w:rsidP="000663D1">
            <w:pPr>
              <w:pStyle w:val="TAL"/>
            </w:pPr>
            <w:r>
              <w:t>gpsis</w:t>
            </w:r>
          </w:p>
        </w:tc>
        <w:tc>
          <w:tcPr>
            <w:tcW w:w="1444" w:type="dxa"/>
          </w:tcPr>
          <w:p w14:paraId="5AE6D5D9" w14:textId="5E5F600F" w:rsidR="000663D1" w:rsidRDefault="000663D1" w:rsidP="000663D1">
            <w:pPr>
              <w:pStyle w:val="TAL"/>
            </w:pPr>
            <w:r>
              <w:t>array(Gpsi)</w:t>
            </w:r>
          </w:p>
        </w:tc>
        <w:tc>
          <w:tcPr>
            <w:tcW w:w="425" w:type="dxa"/>
          </w:tcPr>
          <w:p w14:paraId="64A6D759" w14:textId="0BF50F05" w:rsidR="000663D1" w:rsidRDefault="000663D1" w:rsidP="000663D1">
            <w:pPr>
              <w:pStyle w:val="TAC"/>
            </w:pPr>
            <w:r>
              <w:t>C</w:t>
            </w:r>
          </w:p>
        </w:tc>
        <w:tc>
          <w:tcPr>
            <w:tcW w:w="1134" w:type="dxa"/>
          </w:tcPr>
          <w:p w14:paraId="6FA05249" w14:textId="534DF80D" w:rsidR="000663D1" w:rsidRDefault="000663D1" w:rsidP="000663D1">
            <w:pPr>
              <w:pStyle w:val="TAL"/>
            </w:pPr>
            <w:r>
              <w:t>1..N</w:t>
            </w:r>
          </w:p>
        </w:tc>
        <w:tc>
          <w:tcPr>
            <w:tcW w:w="2410" w:type="dxa"/>
          </w:tcPr>
          <w:p w14:paraId="7131DE44" w14:textId="77777777" w:rsidR="000663D1" w:rsidRDefault="000663D1" w:rsidP="000663D1">
            <w:pPr>
              <w:pStyle w:val="TAL"/>
            </w:pPr>
            <w:r>
              <w:t>Public user identifier.</w:t>
            </w:r>
          </w:p>
          <w:p w14:paraId="7481BC5E" w14:textId="2128C4DA" w:rsidR="000663D1" w:rsidRDefault="000663D1" w:rsidP="000663D1">
            <w:pPr>
              <w:pStyle w:val="TAL"/>
            </w:pPr>
            <w:r>
              <w:t>(NOTE)</w:t>
            </w:r>
          </w:p>
        </w:tc>
        <w:tc>
          <w:tcPr>
            <w:tcW w:w="2410" w:type="dxa"/>
          </w:tcPr>
          <w:p w14:paraId="30245A1C" w14:textId="77777777" w:rsidR="000663D1" w:rsidRPr="0016361A" w:rsidRDefault="000663D1" w:rsidP="000663D1">
            <w:pPr>
              <w:pStyle w:val="TAL"/>
              <w:rPr>
                <w:rFonts w:cs="Arial"/>
                <w:szCs w:val="18"/>
              </w:rPr>
            </w:pPr>
          </w:p>
        </w:tc>
      </w:tr>
      <w:tr w:rsidR="000663D1" w:rsidRPr="00B54FF5" w14:paraId="5584BFE4" w14:textId="77777777" w:rsidTr="00743D85">
        <w:trPr>
          <w:jc w:val="center"/>
        </w:trPr>
        <w:tc>
          <w:tcPr>
            <w:tcW w:w="1701" w:type="dxa"/>
          </w:tcPr>
          <w:p w14:paraId="3C133CDC" w14:textId="12D8B76F" w:rsidR="000663D1" w:rsidRPr="0016361A" w:rsidRDefault="000663D1" w:rsidP="000663D1">
            <w:pPr>
              <w:pStyle w:val="TAL"/>
            </w:pPr>
            <w:r>
              <w:rPr>
                <w:lang w:eastAsia="zh-CN"/>
              </w:rPr>
              <w:t>interGrpId</w:t>
            </w:r>
          </w:p>
        </w:tc>
        <w:tc>
          <w:tcPr>
            <w:tcW w:w="1444" w:type="dxa"/>
          </w:tcPr>
          <w:p w14:paraId="49128BDA" w14:textId="1F01D034" w:rsidR="000663D1" w:rsidRPr="0016361A" w:rsidRDefault="000663D1" w:rsidP="000663D1">
            <w:pPr>
              <w:pStyle w:val="TAL"/>
            </w:pPr>
            <w:r>
              <w:rPr>
                <w:lang w:eastAsia="zh-CN"/>
              </w:rPr>
              <w:t>GroupId</w:t>
            </w:r>
          </w:p>
        </w:tc>
        <w:tc>
          <w:tcPr>
            <w:tcW w:w="425" w:type="dxa"/>
          </w:tcPr>
          <w:p w14:paraId="678C126B" w14:textId="239D1B2E" w:rsidR="000663D1" w:rsidRPr="0016361A" w:rsidRDefault="000663D1" w:rsidP="000663D1">
            <w:pPr>
              <w:pStyle w:val="TAC"/>
            </w:pPr>
            <w:r>
              <w:rPr>
                <w:lang w:eastAsia="zh-CN"/>
              </w:rPr>
              <w:t>C</w:t>
            </w:r>
          </w:p>
        </w:tc>
        <w:tc>
          <w:tcPr>
            <w:tcW w:w="1134" w:type="dxa"/>
          </w:tcPr>
          <w:p w14:paraId="03AB861D" w14:textId="5675DA0C" w:rsidR="000663D1" w:rsidRPr="0016361A" w:rsidRDefault="000663D1" w:rsidP="000663D1">
            <w:pPr>
              <w:pStyle w:val="TAL"/>
            </w:pPr>
            <w:r>
              <w:rPr>
                <w:rFonts w:hint="eastAsia"/>
                <w:lang w:eastAsia="zh-CN"/>
              </w:rPr>
              <w:t>0</w:t>
            </w:r>
            <w:r>
              <w:rPr>
                <w:lang w:eastAsia="zh-CN"/>
              </w:rPr>
              <w:t>..1</w:t>
            </w:r>
          </w:p>
        </w:tc>
        <w:tc>
          <w:tcPr>
            <w:tcW w:w="2410" w:type="dxa"/>
          </w:tcPr>
          <w:p w14:paraId="4E877929" w14:textId="77777777" w:rsidR="000663D1" w:rsidRDefault="000663D1" w:rsidP="000663D1">
            <w:pPr>
              <w:pStyle w:val="TAL"/>
            </w:pPr>
            <w:r>
              <w:t>The internal Group Id(s).</w:t>
            </w:r>
          </w:p>
          <w:p w14:paraId="6644C7F2" w14:textId="3E3FF0F6" w:rsidR="000C74A5" w:rsidRPr="0016361A" w:rsidRDefault="000C74A5" w:rsidP="000663D1">
            <w:pPr>
              <w:pStyle w:val="TAL"/>
              <w:rPr>
                <w:rFonts w:cs="Arial"/>
                <w:szCs w:val="18"/>
              </w:rPr>
            </w:pPr>
            <w:r>
              <w:t>(NOTE)</w:t>
            </w:r>
          </w:p>
        </w:tc>
        <w:tc>
          <w:tcPr>
            <w:tcW w:w="2410" w:type="dxa"/>
          </w:tcPr>
          <w:p w14:paraId="77B77EB4" w14:textId="77777777" w:rsidR="000663D1" w:rsidRPr="0016361A" w:rsidRDefault="000663D1" w:rsidP="000663D1">
            <w:pPr>
              <w:pStyle w:val="TAL"/>
              <w:rPr>
                <w:rFonts w:cs="Arial"/>
                <w:szCs w:val="18"/>
              </w:rPr>
            </w:pPr>
          </w:p>
        </w:tc>
      </w:tr>
      <w:tr w:rsidR="000663D1" w:rsidRPr="00B54FF5" w14:paraId="0D6BBEFD" w14:textId="77777777" w:rsidTr="00743D85">
        <w:trPr>
          <w:jc w:val="center"/>
        </w:trPr>
        <w:tc>
          <w:tcPr>
            <w:tcW w:w="1701" w:type="dxa"/>
          </w:tcPr>
          <w:p w14:paraId="1505FC3A" w14:textId="44BC03A6" w:rsidR="000663D1" w:rsidRDefault="000663D1" w:rsidP="000663D1">
            <w:pPr>
              <w:pStyle w:val="TAL"/>
              <w:rPr>
                <w:lang w:eastAsia="zh-CN"/>
              </w:rPr>
            </w:pPr>
            <w:r>
              <w:rPr>
                <w:lang w:eastAsia="zh-CN"/>
              </w:rPr>
              <w:t>exterGrpId</w:t>
            </w:r>
          </w:p>
        </w:tc>
        <w:tc>
          <w:tcPr>
            <w:tcW w:w="1444" w:type="dxa"/>
          </w:tcPr>
          <w:p w14:paraId="21A9FAAA" w14:textId="7BE4C633" w:rsidR="000663D1" w:rsidRDefault="000663D1" w:rsidP="000663D1">
            <w:pPr>
              <w:pStyle w:val="TAL"/>
              <w:rPr>
                <w:lang w:eastAsia="zh-CN"/>
              </w:rPr>
            </w:pPr>
            <w:r>
              <w:rPr>
                <w:lang w:eastAsia="zh-CN"/>
              </w:rPr>
              <w:t>ExternalGroupId</w:t>
            </w:r>
          </w:p>
        </w:tc>
        <w:tc>
          <w:tcPr>
            <w:tcW w:w="425" w:type="dxa"/>
          </w:tcPr>
          <w:p w14:paraId="11020B13" w14:textId="12949CFF" w:rsidR="000663D1" w:rsidRDefault="000663D1" w:rsidP="000663D1">
            <w:pPr>
              <w:pStyle w:val="TAC"/>
              <w:rPr>
                <w:lang w:eastAsia="zh-CN"/>
              </w:rPr>
            </w:pPr>
            <w:r>
              <w:rPr>
                <w:lang w:eastAsia="zh-CN"/>
              </w:rPr>
              <w:t>C</w:t>
            </w:r>
          </w:p>
        </w:tc>
        <w:tc>
          <w:tcPr>
            <w:tcW w:w="1134" w:type="dxa"/>
          </w:tcPr>
          <w:p w14:paraId="166F9E0A" w14:textId="6A57AFE3" w:rsidR="000663D1" w:rsidRDefault="000663D1" w:rsidP="000663D1">
            <w:pPr>
              <w:pStyle w:val="TAL"/>
              <w:rPr>
                <w:lang w:eastAsia="zh-CN"/>
              </w:rPr>
            </w:pPr>
            <w:r>
              <w:rPr>
                <w:lang w:eastAsia="zh-CN"/>
              </w:rPr>
              <w:t>0..1</w:t>
            </w:r>
          </w:p>
        </w:tc>
        <w:tc>
          <w:tcPr>
            <w:tcW w:w="2410" w:type="dxa"/>
          </w:tcPr>
          <w:p w14:paraId="41037BB8" w14:textId="77777777" w:rsidR="000663D1" w:rsidRDefault="000663D1" w:rsidP="000663D1">
            <w:pPr>
              <w:pStyle w:val="TAL"/>
            </w:pPr>
            <w:r>
              <w:t>The external Group Id.</w:t>
            </w:r>
          </w:p>
          <w:p w14:paraId="530E99B5" w14:textId="3DAE1D08" w:rsidR="000663D1" w:rsidRDefault="000663D1" w:rsidP="000663D1">
            <w:pPr>
              <w:pStyle w:val="TAL"/>
            </w:pPr>
            <w:r>
              <w:t>(NOTE)</w:t>
            </w:r>
          </w:p>
        </w:tc>
        <w:tc>
          <w:tcPr>
            <w:tcW w:w="2410" w:type="dxa"/>
          </w:tcPr>
          <w:p w14:paraId="722B97CE" w14:textId="77777777" w:rsidR="000663D1" w:rsidRPr="0016361A" w:rsidRDefault="000663D1" w:rsidP="000663D1">
            <w:pPr>
              <w:pStyle w:val="TAL"/>
              <w:rPr>
                <w:rFonts w:cs="Arial"/>
                <w:szCs w:val="18"/>
              </w:rPr>
            </w:pPr>
          </w:p>
        </w:tc>
      </w:tr>
      <w:tr w:rsidR="000663D1" w:rsidRPr="00B54FF5" w14:paraId="204A20AB" w14:textId="77777777" w:rsidTr="00743D85">
        <w:trPr>
          <w:jc w:val="center"/>
        </w:trPr>
        <w:tc>
          <w:tcPr>
            <w:tcW w:w="1701" w:type="dxa"/>
          </w:tcPr>
          <w:p w14:paraId="60C27B72" w14:textId="2EEB861C" w:rsidR="000663D1" w:rsidRPr="0016361A" w:rsidRDefault="000663D1" w:rsidP="000663D1">
            <w:pPr>
              <w:pStyle w:val="TAL"/>
            </w:pPr>
            <w:r>
              <w:rPr>
                <w:rFonts w:hint="eastAsia"/>
                <w:lang w:eastAsia="zh-CN"/>
              </w:rPr>
              <w:t>anyU</w:t>
            </w:r>
            <w:r>
              <w:rPr>
                <w:lang w:eastAsia="zh-CN"/>
              </w:rPr>
              <w:t>e</w:t>
            </w:r>
            <w:r>
              <w:rPr>
                <w:rFonts w:hint="eastAsia"/>
                <w:lang w:eastAsia="zh-CN"/>
              </w:rPr>
              <w:t>I</w:t>
            </w:r>
            <w:r>
              <w:rPr>
                <w:lang w:eastAsia="zh-CN"/>
              </w:rPr>
              <w:t>nd</w:t>
            </w:r>
          </w:p>
        </w:tc>
        <w:tc>
          <w:tcPr>
            <w:tcW w:w="1444" w:type="dxa"/>
          </w:tcPr>
          <w:p w14:paraId="2006BAA7" w14:textId="1C84B79E" w:rsidR="000663D1" w:rsidRPr="0016361A" w:rsidRDefault="000663D1" w:rsidP="000663D1">
            <w:pPr>
              <w:pStyle w:val="TAL"/>
            </w:pPr>
            <w:r>
              <w:rPr>
                <w:rFonts w:hint="eastAsia"/>
                <w:lang w:eastAsia="zh-CN"/>
              </w:rPr>
              <w:t>boolean</w:t>
            </w:r>
          </w:p>
        </w:tc>
        <w:tc>
          <w:tcPr>
            <w:tcW w:w="425" w:type="dxa"/>
          </w:tcPr>
          <w:p w14:paraId="3D336445" w14:textId="2A84DAE7" w:rsidR="000663D1" w:rsidRPr="0016361A" w:rsidRDefault="000663D1" w:rsidP="000663D1">
            <w:pPr>
              <w:pStyle w:val="TAC"/>
            </w:pPr>
            <w:r>
              <w:rPr>
                <w:lang w:eastAsia="zh-CN"/>
              </w:rPr>
              <w:t>C</w:t>
            </w:r>
          </w:p>
        </w:tc>
        <w:tc>
          <w:tcPr>
            <w:tcW w:w="1134" w:type="dxa"/>
          </w:tcPr>
          <w:p w14:paraId="779A8F78" w14:textId="45CE93BA" w:rsidR="000663D1" w:rsidRPr="0016361A" w:rsidRDefault="000663D1" w:rsidP="000663D1">
            <w:pPr>
              <w:pStyle w:val="TAL"/>
            </w:pPr>
            <w:r>
              <w:rPr>
                <w:rFonts w:hint="eastAsia"/>
                <w:lang w:eastAsia="zh-CN"/>
              </w:rPr>
              <w:t>0..1</w:t>
            </w:r>
          </w:p>
        </w:tc>
        <w:tc>
          <w:tcPr>
            <w:tcW w:w="2410" w:type="dxa"/>
          </w:tcPr>
          <w:p w14:paraId="360BE9C1" w14:textId="77777777" w:rsidR="000663D1" w:rsidRDefault="000663D1" w:rsidP="000663D1">
            <w:pPr>
              <w:pStyle w:val="TAL"/>
              <w:rPr>
                <w:lang w:eastAsia="zh-CN"/>
              </w:rPr>
            </w:pPr>
            <w:r>
              <w:rPr>
                <w:rFonts w:cs="Arial" w:hint="eastAsia"/>
                <w:szCs w:val="18"/>
                <w:lang w:eastAsia="zh-CN"/>
              </w:rPr>
              <w:t xml:space="preserve">Identifies whether </w:t>
            </w:r>
            <w:r>
              <w:rPr>
                <w:lang w:eastAsia="zh-CN"/>
              </w:rPr>
              <w:t>the AF request applies to any UE (i.e. all UEs)</w:t>
            </w:r>
            <w:r>
              <w:rPr>
                <w:rFonts w:cs="Arial"/>
                <w:szCs w:val="18"/>
              </w:rPr>
              <w:t xml:space="preserve">. This attribute shall set to </w:t>
            </w:r>
            <w:r>
              <w:rPr>
                <w:lang w:eastAsia="zh-CN"/>
              </w:rPr>
              <w:t>"true" if applicable for any UE, otherwise, set to "false".</w:t>
            </w:r>
          </w:p>
          <w:p w14:paraId="7F7ED7B7" w14:textId="02136988" w:rsidR="000C74A5" w:rsidRPr="0016361A" w:rsidRDefault="000C74A5" w:rsidP="000663D1">
            <w:pPr>
              <w:pStyle w:val="TAL"/>
              <w:rPr>
                <w:rFonts w:cs="Arial"/>
                <w:szCs w:val="18"/>
              </w:rPr>
            </w:pPr>
            <w:r>
              <w:t>(NOTE)</w:t>
            </w:r>
          </w:p>
        </w:tc>
        <w:tc>
          <w:tcPr>
            <w:tcW w:w="2410" w:type="dxa"/>
          </w:tcPr>
          <w:p w14:paraId="402681B0" w14:textId="77777777" w:rsidR="000663D1" w:rsidRPr="0016361A" w:rsidRDefault="000663D1" w:rsidP="000663D1">
            <w:pPr>
              <w:pStyle w:val="TAL"/>
              <w:rPr>
                <w:rFonts w:cs="Arial"/>
                <w:szCs w:val="18"/>
              </w:rPr>
            </w:pPr>
          </w:p>
        </w:tc>
      </w:tr>
      <w:tr w:rsidR="000663D1" w:rsidRPr="00B54FF5" w14:paraId="6673608E" w14:textId="77777777" w:rsidTr="00743D85">
        <w:trPr>
          <w:jc w:val="center"/>
        </w:trPr>
        <w:tc>
          <w:tcPr>
            <w:tcW w:w="1701" w:type="dxa"/>
          </w:tcPr>
          <w:p w14:paraId="55F9BED0" w14:textId="054C7458" w:rsidR="000663D1" w:rsidRPr="0016361A" w:rsidRDefault="000663D1" w:rsidP="000663D1">
            <w:pPr>
              <w:pStyle w:val="TAL"/>
            </w:pPr>
            <w:r>
              <w:rPr>
                <w:noProof/>
              </w:rPr>
              <w:t>notifMethod</w:t>
            </w:r>
          </w:p>
        </w:tc>
        <w:tc>
          <w:tcPr>
            <w:tcW w:w="1444" w:type="dxa"/>
          </w:tcPr>
          <w:p w14:paraId="691A2746" w14:textId="611800C6" w:rsidR="000663D1" w:rsidRPr="0016361A" w:rsidRDefault="000663D1" w:rsidP="000663D1">
            <w:pPr>
              <w:pStyle w:val="TAL"/>
            </w:pPr>
            <w:r>
              <w:rPr>
                <w:noProof/>
              </w:rPr>
              <w:t>NotificationMethod</w:t>
            </w:r>
          </w:p>
        </w:tc>
        <w:tc>
          <w:tcPr>
            <w:tcW w:w="425" w:type="dxa"/>
          </w:tcPr>
          <w:p w14:paraId="2B618FFB" w14:textId="70E29D98" w:rsidR="000663D1" w:rsidRPr="0016361A" w:rsidRDefault="000663D1" w:rsidP="000663D1">
            <w:pPr>
              <w:pStyle w:val="TAC"/>
            </w:pPr>
            <w:r>
              <w:t>O</w:t>
            </w:r>
          </w:p>
        </w:tc>
        <w:tc>
          <w:tcPr>
            <w:tcW w:w="1134" w:type="dxa"/>
          </w:tcPr>
          <w:p w14:paraId="58DD6B12" w14:textId="40C4BF1D" w:rsidR="000663D1" w:rsidRPr="0016361A" w:rsidRDefault="000663D1" w:rsidP="000663D1">
            <w:pPr>
              <w:pStyle w:val="TAL"/>
            </w:pPr>
            <w:r>
              <w:rPr>
                <w:rFonts w:hint="eastAsia"/>
                <w:lang w:eastAsia="zh-CN"/>
              </w:rPr>
              <w:t>0</w:t>
            </w:r>
            <w:r>
              <w:rPr>
                <w:lang w:eastAsia="zh-CN"/>
              </w:rPr>
              <w:t>.</w:t>
            </w:r>
            <w:r>
              <w:rPr>
                <w:rFonts w:hint="eastAsia"/>
                <w:lang w:eastAsia="zh-CN"/>
              </w:rPr>
              <w:t>.</w:t>
            </w:r>
            <w:r>
              <w:rPr>
                <w:lang w:eastAsia="zh-CN"/>
              </w:rPr>
              <w:t>1</w:t>
            </w:r>
          </w:p>
        </w:tc>
        <w:tc>
          <w:tcPr>
            <w:tcW w:w="2410" w:type="dxa"/>
          </w:tcPr>
          <w:p w14:paraId="4161780B" w14:textId="56E48EC8" w:rsidR="000663D1" w:rsidRPr="0016361A" w:rsidRDefault="000663D1" w:rsidP="000663D1">
            <w:pPr>
              <w:pStyle w:val="TAL"/>
              <w:rPr>
                <w:rFonts w:cs="Arial"/>
                <w:szCs w:val="18"/>
              </w:rPr>
            </w:pPr>
            <w:r>
              <w:rPr>
                <w:noProof/>
              </w:rPr>
              <w:t>If "notifMethod" is not supplied, the default value "ON_EVENT_DETECTION" applies.</w:t>
            </w:r>
          </w:p>
        </w:tc>
        <w:tc>
          <w:tcPr>
            <w:tcW w:w="2410" w:type="dxa"/>
          </w:tcPr>
          <w:p w14:paraId="5347040E" w14:textId="77777777" w:rsidR="000663D1" w:rsidRPr="0016361A" w:rsidRDefault="000663D1" w:rsidP="000663D1">
            <w:pPr>
              <w:pStyle w:val="TAL"/>
              <w:rPr>
                <w:rFonts w:cs="Arial"/>
                <w:szCs w:val="18"/>
              </w:rPr>
            </w:pPr>
          </w:p>
        </w:tc>
      </w:tr>
      <w:tr w:rsidR="000663D1" w:rsidRPr="00B54FF5" w14:paraId="5D765762" w14:textId="77777777" w:rsidTr="00743D85">
        <w:trPr>
          <w:jc w:val="center"/>
        </w:trPr>
        <w:tc>
          <w:tcPr>
            <w:tcW w:w="1701" w:type="dxa"/>
          </w:tcPr>
          <w:p w14:paraId="734C0EC2" w14:textId="194660EE" w:rsidR="000663D1" w:rsidRPr="0016361A" w:rsidRDefault="000663D1" w:rsidP="000663D1">
            <w:pPr>
              <w:pStyle w:val="TAL"/>
            </w:pPr>
            <w:r>
              <w:rPr>
                <w:rFonts w:hint="eastAsia"/>
                <w:lang w:eastAsia="zh-CN"/>
              </w:rPr>
              <w:t>dnn</w:t>
            </w:r>
          </w:p>
        </w:tc>
        <w:tc>
          <w:tcPr>
            <w:tcW w:w="1444" w:type="dxa"/>
          </w:tcPr>
          <w:p w14:paraId="47DF2D40" w14:textId="3C014EDF" w:rsidR="000663D1" w:rsidRPr="0016361A" w:rsidRDefault="000663D1" w:rsidP="000663D1">
            <w:pPr>
              <w:pStyle w:val="TAL"/>
            </w:pPr>
            <w:r>
              <w:rPr>
                <w:rFonts w:hint="eastAsia"/>
                <w:lang w:eastAsia="zh-CN"/>
              </w:rPr>
              <w:t>Dnn</w:t>
            </w:r>
          </w:p>
        </w:tc>
        <w:tc>
          <w:tcPr>
            <w:tcW w:w="425" w:type="dxa"/>
          </w:tcPr>
          <w:p w14:paraId="57D7C4FE" w14:textId="45C94CDC" w:rsidR="000663D1" w:rsidRPr="0016361A" w:rsidRDefault="000663D1" w:rsidP="000663D1">
            <w:pPr>
              <w:pStyle w:val="TAC"/>
            </w:pPr>
            <w:r>
              <w:rPr>
                <w:lang w:eastAsia="zh-CN"/>
              </w:rPr>
              <w:t>M</w:t>
            </w:r>
          </w:p>
        </w:tc>
        <w:tc>
          <w:tcPr>
            <w:tcW w:w="1134" w:type="dxa"/>
          </w:tcPr>
          <w:p w14:paraId="0BAD2ED3" w14:textId="56966FA2" w:rsidR="000663D1" w:rsidRPr="0016361A" w:rsidRDefault="000663D1" w:rsidP="000663D1">
            <w:pPr>
              <w:pStyle w:val="TAL"/>
            </w:pPr>
            <w:r>
              <w:rPr>
                <w:rFonts w:hint="eastAsia"/>
                <w:lang w:eastAsia="zh-CN"/>
              </w:rPr>
              <w:t>1</w:t>
            </w:r>
          </w:p>
        </w:tc>
        <w:tc>
          <w:tcPr>
            <w:tcW w:w="2410" w:type="dxa"/>
          </w:tcPr>
          <w:p w14:paraId="0DEA135F" w14:textId="30C5BF1D" w:rsidR="000663D1" w:rsidRPr="0016361A" w:rsidRDefault="000663D1" w:rsidP="000663D1">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2410" w:type="dxa"/>
          </w:tcPr>
          <w:p w14:paraId="67F5D842" w14:textId="77777777" w:rsidR="000663D1" w:rsidRPr="0016361A" w:rsidRDefault="000663D1" w:rsidP="000663D1">
            <w:pPr>
              <w:pStyle w:val="TAL"/>
              <w:rPr>
                <w:rFonts w:cs="Arial"/>
                <w:szCs w:val="18"/>
              </w:rPr>
            </w:pPr>
          </w:p>
        </w:tc>
      </w:tr>
      <w:tr w:rsidR="000663D1" w:rsidRPr="00B54FF5" w14:paraId="008C9866" w14:textId="77777777" w:rsidTr="00743D85">
        <w:trPr>
          <w:jc w:val="center"/>
        </w:trPr>
        <w:tc>
          <w:tcPr>
            <w:tcW w:w="1701" w:type="dxa"/>
          </w:tcPr>
          <w:p w14:paraId="2A731DFE" w14:textId="2D419108" w:rsidR="000663D1" w:rsidRPr="0016361A" w:rsidRDefault="000663D1" w:rsidP="000663D1">
            <w:pPr>
              <w:pStyle w:val="TAL"/>
            </w:pPr>
            <w:r>
              <w:rPr>
                <w:rFonts w:hint="eastAsia"/>
                <w:lang w:eastAsia="zh-CN"/>
              </w:rPr>
              <w:t>s</w:t>
            </w:r>
            <w:r>
              <w:rPr>
                <w:lang w:eastAsia="zh-CN"/>
              </w:rPr>
              <w:t>nssai</w:t>
            </w:r>
          </w:p>
        </w:tc>
        <w:tc>
          <w:tcPr>
            <w:tcW w:w="1444" w:type="dxa"/>
          </w:tcPr>
          <w:p w14:paraId="1D526A80" w14:textId="47659D0C" w:rsidR="000663D1" w:rsidRPr="0016361A" w:rsidRDefault="000663D1" w:rsidP="000663D1">
            <w:pPr>
              <w:pStyle w:val="TAL"/>
            </w:pPr>
            <w:r>
              <w:rPr>
                <w:rFonts w:hint="eastAsia"/>
                <w:lang w:eastAsia="zh-CN"/>
              </w:rPr>
              <w:t>S</w:t>
            </w:r>
            <w:r>
              <w:rPr>
                <w:lang w:eastAsia="zh-CN"/>
              </w:rPr>
              <w:t>nssai</w:t>
            </w:r>
          </w:p>
        </w:tc>
        <w:tc>
          <w:tcPr>
            <w:tcW w:w="425" w:type="dxa"/>
          </w:tcPr>
          <w:p w14:paraId="7DCC6013" w14:textId="64458047" w:rsidR="000663D1" w:rsidRPr="0016361A" w:rsidRDefault="000663D1" w:rsidP="000663D1">
            <w:pPr>
              <w:pStyle w:val="TAC"/>
            </w:pPr>
            <w:r>
              <w:rPr>
                <w:lang w:eastAsia="zh-CN"/>
              </w:rPr>
              <w:t>M</w:t>
            </w:r>
          </w:p>
        </w:tc>
        <w:tc>
          <w:tcPr>
            <w:tcW w:w="1134" w:type="dxa"/>
          </w:tcPr>
          <w:p w14:paraId="248EC638" w14:textId="5957093F" w:rsidR="000663D1" w:rsidRPr="0016361A" w:rsidRDefault="000663D1" w:rsidP="000663D1">
            <w:pPr>
              <w:pStyle w:val="TAL"/>
            </w:pPr>
            <w:r>
              <w:rPr>
                <w:rFonts w:hint="eastAsia"/>
                <w:lang w:eastAsia="zh-CN"/>
              </w:rPr>
              <w:t>1</w:t>
            </w:r>
          </w:p>
        </w:tc>
        <w:tc>
          <w:tcPr>
            <w:tcW w:w="2410" w:type="dxa"/>
          </w:tcPr>
          <w:p w14:paraId="14571C00" w14:textId="518816AC" w:rsidR="000663D1" w:rsidRPr="0016361A" w:rsidRDefault="000663D1" w:rsidP="000663D1">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2410" w:type="dxa"/>
          </w:tcPr>
          <w:p w14:paraId="6CD9F4AE" w14:textId="77777777" w:rsidR="000663D1" w:rsidRPr="0016361A" w:rsidRDefault="000663D1" w:rsidP="000663D1">
            <w:pPr>
              <w:pStyle w:val="TAL"/>
              <w:rPr>
                <w:rFonts w:cs="Arial"/>
                <w:szCs w:val="18"/>
              </w:rPr>
            </w:pPr>
          </w:p>
        </w:tc>
      </w:tr>
      <w:tr w:rsidR="000663D1" w:rsidRPr="00B54FF5" w14:paraId="55AD5FB6" w14:textId="77777777" w:rsidTr="00743D85">
        <w:trPr>
          <w:jc w:val="center"/>
        </w:trPr>
        <w:tc>
          <w:tcPr>
            <w:tcW w:w="1701" w:type="dxa"/>
          </w:tcPr>
          <w:p w14:paraId="6C9B249B" w14:textId="1FFDD50F" w:rsidR="000663D1" w:rsidRPr="0016361A" w:rsidRDefault="000663D1" w:rsidP="000663D1">
            <w:pPr>
              <w:pStyle w:val="TAL"/>
            </w:pPr>
            <w:r>
              <w:rPr>
                <w:lang w:eastAsia="zh-CN"/>
              </w:rPr>
              <w:t>subscribed</w:t>
            </w:r>
            <w:r>
              <w:rPr>
                <w:rFonts w:hint="eastAsia"/>
                <w:lang w:eastAsia="zh-CN"/>
              </w:rPr>
              <w:t>Event</w:t>
            </w:r>
            <w:r>
              <w:rPr>
                <w:lang w:eastAsia="zh-CN"/>
              </w:rPr>
              <w:t>s</w:t>
            </w:r>
          </w:p>
        </w:tc>
        <w:tc>
          <w:tcPr>
            <w:tcW w:w="1444" w:type="dxa"/>
          </w:tcPr>
          <w:p w14:paraId="16D84573" w14:textId="67E37531" w:rsidR="000663D1" w:rsidRPr="0016361A" w:rsidRDefault="000663D1" w:rsidP="000663D1">
            <w:pPr>
              <w:pStyle w:val="TAL"/>
            </w:pPr>
            <w:r>
              <w:rPr>
                <w:lang w:eastAsia="zh-CN"/>
              </w:rPr>
              <w:t>array(Subscribed</w:t>
            </w:r>
            <w:r>
              <w:rPr>
                <w:rFonts w:hint="eastAsia"/>
                <w:lang w:eastAsia="zh-CN"/>
              </w:rPr>
              <w:t>Event</w:t>
            </w:r>
            <w:r>
              <w:rPr>
                <w:lang w:eastAsia="zh-CN"/>
              </w:rPr>
              <w:t>)</w:t>
            </w:r>
          </w:p>
        </w:tc>
        <w:tc>
          <w:tcPr>
            <w:tcW w:w="425" w:type="dxa"/>
          </w:tcPr>
          <w:p w14:paraId="01ECF910" w14:textId="7B0A8D7A" w:rsidR="000663D1" w:rsidRPr="0016361A" w:rsidRDefault="000663D1" w:rsidP="000663D1">
            <w:pPr>
              <w:pStyle w:val="TAC"/>
            </w:pPr>
            <w:r>
              <w:rPr>
                <w:lang w:eastAsia="zh-CN"/>
              </w:rPr>
              <w:t>M</w:t>
            </w:r>
          </w:p>
        </w:tc>
        <w:tc>
          <w:tcPr>
            <w:tcW w:w="1134" w:type="dxa"/>
          </w:tcPr>
          <w:p w14:paraId="7B1B9BB2" w14:textId="3D3A1269" w:rsidR="000663D1" w:rsidRPr="0016361A" w:rsidRDefault="000663D1" w:rsidP="000663D1">
            <w:pPr>
              <w:pStyle w:val="TAL"/>
            </w:pPr>
            <w:r>
              <w:rPr>
                <w:lang w:eastAsia="zh-CN"/>
              </w:rPr>
              <w:t>1</w:t>
            </w:r>
            <w:r>
              <w:rPr>
                <w:rFonts w:hint="eastAsia"/>
                <w:lang w:eastAsia="zh-CN"/>
              </w:rPr>
              <w:t>..</w:t>
            </w:r>
            <w:r>
              <w:rPr>
                <w:lang w:eastAsia="zh-CN"/>
              </w:rPr>
              <w:t>N</w:t>
            </w:r>
          </w:p>
        </w:tc>
        <w:tc>
          <w:tcPr>
            <w:tcW w:w="2410" w:type="dxa"/>
          </w:tcPr>
          <w:p w14:paraId="6D310768" w14:textId="77E12141" w:rsidR="000663D1" w:rsidRPr="0016361A" w:rsidRDefault="000663D1" w:rsidP="000663D1">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p>
        </w:tc>
        <w:tc>
          <w:tcPr>
            <w:tcW w:w="2410" w:type="dxa"/>
          </w:tcPr>
          <w:p w14:paraId="0CF60869" w14:textId="77777777" w:rsidR="000663D1" w:rsidRPr="0016361A" w:rsidRDefault="000663D1" w:rsidP="000663D1">
            <w:pPr>
              <w:pStyle w:val="TAL"/>
              <w:rPr>
                <w:rFonts w:cs="Arial"/>
                <w:szCs w:val="18"/>
              </w:rPr>
            </w:pPr>
          </w:p>
        </w:tc>
      </w:tr>
      <w:tr w:rsidR="000663D1" w:rsidRPr="00B54FF5" w14:paraId="5DD0F01B" w14:textId="77777777" w:rsidTr="00743D85">
        <w:trPr>
          <w:jc w:val="center"/>
        </w:trPr>
        <w:tc>
          <w:tcPr>
            <w:tcW w:w="1701" w:type="dxa"/>
          </w:tcPr>
          <w:p w14:paraId="4422C488" w14:textId="42F80052" w:rsidR="000663D1" w:rsidRDefault="000663D1" w:rsidP="000663D1">
            <w:pPr>
              <w:pStyle w:val="TAL"/>
              <w:rPr>
                <w:lang w:eastAsia="zh-CN"/>
              </w:rPr>
            </w:pPr>
            <w:r>
              <w:t>eventFilters</w:t>
            </w:r>
          </w:p>
        </w:tc>
        <w:tc>
          <w:tcPr>
            <w:tcW w:w="1444" w:type="dxa"/>
          </w:tcPr>
          <w:p w14:paraId="04DA7AA3" w14:textId="3F312F04" w:rsidR="000663D1" w:rsidRDefault="000663D1" w:rsidP="000663D1">
            <w:pPr>
              <w:pStyle w:val="TAL"/>
              <w:rPr>
                <w:lang w:eastAsia="zh-CN"/>
              </w:rPr>
            </w:pPr>
            <w:r>
              <w:rPr>
                <w:lang w:eastAsia="zh-CN"/>
              </w:rPr>
              <w:t>array(EventFilter</w:t>
            </w:r>
            <w:r>
              <w:rPr>
                <w:rFonts w:hint="eastAsia"/>
                <w:lang w:eastAsia="zh-CN"/>
              </w:rPr>
              <w:t>)</w:t>
            </w:r>
          </w:p>
        </w:tc>
        <w:tc>
          <w:tcPr>
            <w:tcW w:w="425" w:type="dxa"/>
          </w:tcPr>
          <w:p w14:paraId="4C9F81E7" w14:textId="5CE59580" w:rsidR="000663D1" w:rsidRDefault="000663D1" w:rsidP="000663D1">
            <w:pPr>
              <w:pStyle w:val="TAC"/>
              <w:rPr>
                <w:lang w:eastAsia="zh-CN"/>
              </w:rPr>
            </w:pPr>
            <w:r>
              <w:rPr>
                <w:rFonts w:hint="eastAsia"/>
                <w:lang w:eastAsia="zh-CN"/>
              </w:rPr>
              <w:t>O</w:t>
            </w:r>
          </w:p>
        </w:tc>
        <w:tc>
          <w:tcPr>
            <w:tcW w:w="1134" w:type="dxa"/>
          </w:tcPr>
          <w:p w14:paraId="1E4747B9" w14:textId="6EA542AA" w:rsidR="000663D1" w:rsidRDefault="000663D1" w:rsidP="000663D1">
            <w:pPr>
              <w:pStyle w:val="TAL"/>
              <w:rPr>
                <w:lang w:eastAsia="zh-CN"/>
              </w:rPr>
            </w:pPr>
            <w:r>
              <w:rPr>
                <w:rFonts w:hint="eastAsia"/>
                <w:lang w:eastAsia="zh-CN"/>
              </w:rPr>
              <w:t>1</w:t>
            </w:r>
            <w:r>
              <w:rPr>
                <w:lang w:eastAsia="zh-CN"/>
              </w:rPr>
              <w:t>..N</w:t>
            </w:r>
          </w:p>
        </w:tc>
        <w:tc>
          <w:tcPr>
            <w:tcW w:w="2410" w:type="dxa"/>
          </w:tcPr>
          <w:p w14:paraId="2F973EA7" w14:textId="54FB5490" w:rsidR="000663D1" w:rsidRDefault="000663D1" w:rsidP="000663D1">
            <w:pPr>
              <w:pStyle w:val="TAL"/>
              <w:rPr>
                <w:rFonts w:cs="Arial"/>
                <w:szCs w:val="18"/>
                <w:lang w:eastAsia="zh-CN"/>
              </w:rPr>
            </w:pPr>
            <w:r>
              <w:rPr>
                <w:rFonts w:cs="Arial" w:hint="eastAsia"/>
                <w:szCs w:val="18"/>
                <w:lang w:eastAsia="zh-CN"/>
              </w:rPr>
              <w:t>C</w:t>
            </w:r>
            <w:r>
              <w:rPr>
                <w:rFonts w:cs="Arial"/>
                <w:szCs w:val="18"/>
                <w:lang w:eastAsia="zh-CN"/>
              </w:rPr>
              <w:t xml:space="preserve">ontains the filter </w:t>
            </w:r>
            <w:r w:rsidRPr="003145F0">
              <w:rPr>
                <w:rFonts w:cs="Arial"/>
                <w:szCs w:val="18"/>
                <w:lang w:eastAsia="zh-CN"/>
              </w:rPr>
              <w:t>conditions to match for notifying the event</w:t>
            </w:r>
            <w:r>
              <w:rPr>
                <w:rFonts w:cs="Arial"/>
                <w:szCs w:val="18"/>
                <w:lang w:eastAsia="zh-CN"/>
              </w:rPr>
              <w:t xml:space="preserve">(s) of </w:t>
            </w:r>
            <w:r w:rsidRPr="003145F0">
              <w:rPr>
                <w:rFonts w:cs="Arial"/>
                <w:szCs w:val="18"/>
                <w:lang w:eastAsia="zh-CN"/>
              </w:rPr>
              <w:t>time synchronization capabilities for a list of UE(s)</w:t>
            </w:r>
            <w:r>
              <w:rPr>
                <w:rFonts w:cs="Arial"/>
                <w:szCs w:val="18"/>
                <w:lang w:eastAsia="zh-CN"/>
              </w:rPr>
              <w:t>.</w:t>
            </w:r>
          </w:p>
        </w:tc>
        <w:tc>
          <w:tcPr>
            <w:tcW w:w="2410" w:type="dxa"/>
          </w:tcPr>
          <w:p w14:paraId="584B5A38" w14:textId="77777777" w:rsidR="000663D1" w:rsidRPr="0016361A" w:rsidRDefault="000663D1" w:rsidP="000663D1">
            <w:pPr>
              <w:pStyle w:val="TAL"/>
              <w:rPr>
                <w:rFonts w:cs="Arial"/>
                <w:szCs w:val="18"/>
              </w:rPr>
            </w:pPr>
          </w:p>
        </w:tc>
      </w:tr>
      <w:tr w:rsidR="000663D1" w:rsidRPr="00B54FF5" w14:paraId="56F03983" w14:textId="77777777" w:rsidTr="00743D85">
        <w:trPr>
          <w:jc w:val="center"/>
        </w:trPr>
        <w:tc>
          <w:tcPr>
            <w:tcW w:w="1701" w:type="dxa"/>
          </w:tcPr>
          <w:p w14:paraId="773DB277" w14:textId="12C5B606" w:rsidR="000663D1" w:rsidRPr="0016361A" w:rsidRDefault="000663D1" w:rsidP="000663D1">
            <w:pPr>
              <w:pStyle w:val="TAL"/>
            </w:pPr>
            <w:r>
              <w:t>subsNotifUri</w:t>
            </w:r>
          </w:p>
        </w:tc>
        <w:tc>
          <w:tcPr>
            <w:tcW w:w="1444" w:type="dxa"/>
          </w:tcPr>
          <w:p w14:paraId="14F467E9" w14:textId="45E4BDF3" w:rsidR="000663D1" w:rsidRPr="0016361A" w:rsidRDefault="000663D1" w:rsidP="000663D1">
            <w:pPr>
              <w:pStyle w:val="TAL"/>
            </w:pPr>
            <w:r>
              <w:t>Uri</w:t>
            </w:r>
          </w:p>
        </w:tc>
        <w:tc>
          <w:tcPr>
            <w:tcW w:w="425" w:type="dxa"/>
          </w:tcPr>
          <w:p w14:paraId="7F42FFAD" w14:textId="7357EED6" w:rsidR="000663D1" w:rsidRPr="0016361A" w:rsidRDefault="000663D1" w:rsidP="000663D1">
            <w:pPr>
              <w:pStyle w:val="TAC"/>
            </w:pPr>
            <w:r>
              <w:t>M</w:t>
            </w:r>
          </w:p>
        </w:tc>
        <w:tc>
          <w:tcPr>
            <w:tcW w:w="1134" w:type="dxa"/>
          </w:tcPr>
          <w:p w14:paraId="48578C3A" w14:textId="0F728699" w:rsidR="000663D1" w:rsidRPr="0016361A" w:rsidRDefault="000663D1" w:rsidP="000663D1">
            <w:pPr>
              <w:pStyle w:val="TAL"/>
            </w:pPr>
            <w:r>
              <w:t>1</w:t>
            </w:r>
          </w:p>
        </w:tc>
        <w:tc>
          <w:tcPr>
            <w:tcW w:w="2410" w:type="dxa"/>
          </w:tcPr>
          <w:p w14:paraId="61AB7AFD" w14:textId="37A262FD" w:rsidR="000663D1" w:rsidRPr="0016361A" w:rsidRDefault="000663D1" w:rsidP="000663D1">
            <w:pPr>
              <w:pStyle w:val="TAL"/>
              <w:rPr>
                <w:rFonts w:cs="Arial"/>
                <w:szCs w:val="18"/>
              </w:rPr>
            </w:pPr>
            <w:r>
              <w:rPr>
                <w:rFonts w:cs="Arial"/>
                <w:szCs w:val="18"/>
              </w:rPr>
              <w:t>Notification URI for time sensitive capability reporting.</w:t>
            </w:r>
          </w:p>
        </w:tc>
        <w:tc>
          <w:tcPr>
            <w:tcW w:w="2410" w:type="dxa"/>
          </w:tcPr>
          <w:p w14:paraId="0A9A27A9" w14:textId="77777777" w:rsidR="000663D1" w:rsidRPr="0016361A" w:rsidRDefault="000663D1" w:rsidP="000663D1">
            <w:pPr>
              <w:pStyle w:val="TAL"/>
              <w:rPr>
                <w:rFonts w:cs="Arial"/>
                <w:szCs w:val="18"/>
              </w:rPr>
            </w:pPr>
          </w:p>
        </w:tc>
      </w:tr>
      <w:tr w:rsidR="000663D1" w:rsidRPr="00B54FF5" w14:paraId="63DB4BEA" w14:textId="77777777" w:rsidTr="00743D85">
        <w:trPr>
          <w:jc w:val="center"/>
        </w:trPr>
        <w:tc>
          <w:tcPr>
            <w:tcW w:w="1701" w:type="dxa"/>
          </w:tcPr>
          <w:p w14:paraId="30655C01" w14:textId="6BBC61B8" w:rsidR="000663D1" w:rsidRPr="0016361A" w:rsidRDefault="000663D1" w:rsidP="000663D1">
            <w:pPr>
              <w:pStyle w:val="TAL"/>
            </w:pPr>
            <w:r>
              <w:t>subsNotifId</w:t>
            </w:r>
          </w:p>
        </w:tc>
        <w:tc>
          <w:tcPr>
            <w:tcW w:w="1444" w:type="dxa"/>
          </w:tcPr>
          <w:p w14:paraId="3B875B92" w14:textId="34FDB992" w:rsidR="000663D1" w:rsidRPr="0016361A" w:rsidRDefault="000663D1" w:rsidP="000663D1">
            <w:pPr>
              <w:pStyle w:val="TAL"/>
            </w:pPr>
            <w:r>
              <w:t>string</w:t>
            </w:r>
          </w:p>
        </w:tc>
        <w:tc>
          <w:tcPr>
            <w:tcW w:w="425" w:type="dxa"/>
          </w:tcPr>
          <w:p w14:paraId="52D0B546" w14:textId="04C4D4E8" w:rsidR="000663D1" w:rsidRPr="0016361A" w:rsidRDefault="000663D1" w:rsidP="000663D1">
            <w:pPr>
              <w:pStyle w:val="TAC"/>
            </w:pPr>
            <w:r>
              <w:t>M</w:t>
            </w:r>
          </w:p>
        </w:tc>
        <w:tc>
          <w:tcPr>
            <w:tcW w:w="1134" w:type="dxa"/>
          </w:tcPr>
          <w:p w14:paraId="2BC711FA" w14:textId="0E288AF9" w:rsidR="000663D1" w:rsidRPr="0016361A" w:rsidRDefault="000663D1" w:rsidP="000663D1">
            <w:pPr>
              <w:pStyle w:val="TAL"/>
            </w:pPr>
            <w:r>
              <w:t>1</w:t>
            </w:r>
          </w:p>
        </w:tc>
        <w:tc>
          <w:tcPr>
            <w:tcW w:w="2410" w:type="dxa"/>
          </w:tcPr>
          <w:p w14:paraId="0F096B9B" w14:textId="446818E5" w:rsidR="000663D1" w:rsidRPr="0016361A" w:rsidRDefault="000663D1" w:rsidP="000663D1">
            <w:pPr>
              <w:pStyle w:val="TAL"/>
              <w:rPr>
                <w:rFonts w:cs="Arial"/>
                <w:szCs w:val="18"/>
              </w:rPr>
            </w:pPr>
            <w:r>
              <w:rPr>
                <w:rFonts w:cs="Arial"/>
                <w:szCs w:val="18"/>
              </w:rPr>
              <w:t>Notification Correlation ID assigned by the NF service consumer.</w:t>
            </w:r>
          </w:p>
        </w:tc>
        <w:tc>
          <w:tcPr>
            <w:tcW w:w="2410" w:type="dxa"/>
          </w:tcPr>
          <w:p w14:paraId="7771CD3B" w14:textId="77777777" w:rsidR="000663D1" w:rsidRPr="0016361A" w:rsidRDefault="000663D1" w:rsidP="000663D1">
            <w:pPr>
              <w:pStyle w:val="TAL"/>
              <w:rPr>
                <w:rFonts w:cs="Arial"/>
                <w:szCs w:val="18"/>
              </w:rPr>
            </w:pPr>
          </w:p>
        </w:tc>
      </w:tr>
      <w:tr w:rsidR="000663D1" w:rsidRPr="00B54FF5" w14:paraId="1645EC04" w14:textId="77777777" w:rsidTr="00743D85">
        <w:trPr>
          <w:jc w:val="center"/>
        </w:trPr>
        <w:tc>
          <w:tcPr>
            <w:tcW w:w="1701" w:type="dxa"/>
          </w:tcPr>
          <w:p w14:paraId="6EFC3708" w14:textId="688FE9FF" w:rsidR="000663D1" w:rsidRPr="0016361A" w:rsidRDefault="000663D1" w:rsidP="000663D1">
            <w:pPr>
              <w:pStyle w:val="TAL"/>
            </w:pPr>
            <w:r>
              <w:rPr>
                <w:noProof/>
              </w:rPr>
              <w:t>maxReportNbr</w:t>
            </w:r>
          </w:p>
        </w:tc>
        <w:tc>
          <w:tcPr>
            <w:tcW w:w="1444" w:type="dxa"/>
          </w:tcPr>
          <w:p w14:paraId="5CD824BE" w14:textId="7410CF8C" w:rsidR="000663D1" w:rsidRPr="0016361A" w:rsidRDefault="000663D1" w:rsidP="000663D1">
            <w:pPr>
              <w:pStyle w:val="TAL"/>
            </w:pPr>
            <w:r>
              <w:rPr>
                <w:noProof/>
              </w:rPr>
              <w:t>Uinteger</w:t>
            </w:r>
          </w:p>
        </w:tc>
        <w:tc>
          <w:tcPr>
            <w:tcW w:w="425" w:type="dxa"/>
          </w:tcPr>
          <w:p w14:paraId="6B066A28" w14:textId="43F72DFD" w:rsidR="000663D1" w:rsidRPr="0016361A" w:rsidRDefault="000663D1" w:rsidP="000663D1">
            <w:pPr>
              <w:pStyle w:val="TAC"/>
            </w:pPr>
            <w:r>
              <w:rPr>
                <w:noProof/>
              </w:rPr>
              <w:t>O</w:t>
            </w:r>
          </w:p>
        </w:tc>
        <w:tc>
          <w:tcPr>
            <w:tcW w:w="1134" w:type="dxa"/>
          </w:tcPr>
          <w:p w14:paraId="70237844" w14:textId="7CAC0DC3" w:rsidR="000663D1" w:rsidRPr="0016361A" w:rsidRDefault="000663D1" w:rsidP="000663D1">
            <w:pPr>
              <w:pStyle w:val="TAL"/>
            </w:pPr>
            <w:r>
              <w:rPr>
                <w:noProof/>
              </w:rPr>
              <w:t>0..1</w:t>
            </w:r>
          </w:p>
        </w:tc>
        <w:tc>
          <w:tcPr>
            <w:tcW w:w="2410" w:type="dxa"/>
          </w:tcPr>
          <w:p w14:paraId="1BC9ACBC" w14:textId="6F98DD49" w:rsidR="000663D1" w:rsidRPr="0016361A" w:rsidRDefault="000663D1" w:rsidP="000663D1">
            <w:pPr>
              <w:pStyle w:val="TAL"/>
              <w:rPr>
                <w:rFonts w:cs="Arial"/>
                <w:szCs w:val="18"/>
              </w:rPr>
            </w:pPr>
            <w:r>
              <w:rPr>
                <w:noProof/>
              </w:rPr>
              <w:t>If omitted, there is no limit.</w:t>
            </w:r>
          </w:p>
        </w:tc>
        <w:tc>
          <w:tcPr>
            <w:tcW w:w="2410" w:type="dxa"/>
          </w:tcPr>
          <w:p w14:paraId="22F46EA8" w14:textId="77777777" w:rsidR="000663D1" w:rsidRPr="0016361A" w:rsidRDefault="000663D1" w:rsidP="000663D1">
            <w:pPr>
              <w:pStyle w:val="TAL"/>
              <w:rPr>
                <w:rFonts w:cs="Arial"/>
                <w:szCs w:val="18"/>
              </w:rPr>
            </w:pPr>
          </w:p>
        </w:tc>
      </w:tr>
      <w:tr w:rsidR="000663D1" w:rsidRPr="00B54FF5" w14:paraId="50FC94C8" w14:textId="77777777" w:rsidTr="00743D85">
        <w:trPr>
          <w:jc w:val="center"/>
        </w:trPr>
        <w:tc>
          <w:tcPr>
            <w:tcW w:w="1701" w:type="dxa"/>
          </w:tcPr>
          <w:p w14:paraId="137C05C9" w14:textId="566E25A4" w:rsidR="000663D1" w:rsidRPr="0016361A" w:rsidRDefault="000663D1" w:rsidP="000663D1">
            <w:pPr>
              <w:pStyle w:val="TAL"/>
            </w:pPr>
            <w:r>
              <w:rPr>
                <w:lang w:eastAsia="zh-CN"/>
              </w:rPr>
              <w:t>expiry</w:t>
            </w:r>
          </w:p>
        </w:tc>
        <w:tc>
          <w:tcPr>
            <w:tcW w:w="1444" w:type="dxa"/>
          </w:tcPr>
          <w:p w14:paraId="17F6A991" w14:textId="5AA6E29D" w:rsidR="000663D1" w:rsidRPr="0016361A" w:rsidRDefault="000663D1" w:rsidP="000663D1">
            <w:pPr>
              <w:pStyle w:val="TAL"/>
            </w:pPr>
            <w:r>
              <w:rPr>
                <w:lang w:eastAsia="zh-CN"/>
              </w:rPr>
              <w:t>DateTime</w:t>
            </w:r>
          </w:p>
        </w:tc>
        <w:tc>
          <w:tcPr>
            <w:tcW w:w="425" w:type="dxa"/>
          </w:tcPr>
          <w:p w14:paraId="6CD3E655" w14:textId="4F50794D" w:rsidR="000663D1" w:rsidRPr="0016361A" w:rsidRDefault="000663D1" w:rsidP="000663D1">
            <w:pPr>
              <w:pStyle w:val="TAC"/>
            </w:pPr>
            <w:r>
              <w:rPr>
                <w:noProof/>
              </w:rPr>
              <w:t>C</w:t>
            </w:r>
          </w:p>
        </w:tc>
        <w:tc>
          <w:tcPr>
            <w:tcW w:w="1134" w:type="dxa"/>
          </w:tcPr>
          <w:p w14:paraId="18382FBC" w14:textId="5D4A57C3" w:rsidR="000663D1" w:rsidRPr="0016361A" w:rsidRDefault="000663D1" w:rsidP="000663D1">
            <w:pPr>
              <w:pStyle w:val="TAL"/>
            </w:pPr>
            <w:r>
              <w:rPr>
                <w:noProof/>
              </w:rPr>
              <w:t>0..1</w:t>
            </w:r>
          </w:p>
        </w:tc>
        <w:tc>
          <w:tcPr>
            <w:tcW w:w="2410" w:type="dxa"/>
          </w:tcPr>
          <w:p w14:paraId="3E8C05A8" w14:textId="0815B70C" w:rsidR="000663D1" w:rsidRPr="0016361A" w:rsidRDefault="000663D1" w:rsidP="000663D1">
            <w:pPr>
              <w:pStyle w:val="TAL"/>
              <w:rPr>
                <w:rFonts w:cs="Arial"/>
                <w:szCs w:val="18"/>
              </w:rPr>
            </w:pPr>
            <w:r>
              <w:rPr>
                <w:rFonts w:cs="Arial"/>
                <w:szCs w:val="18"/>
                <w:lang w:eastAsia="zh-CN"/>
              </w:rPr>
              <w:t xml:space="preserve">This attribute indicates the expiry time of the subscription, after </w:t>
            </w:r>
            <w:r>
              <w:rPr>
                <w:lang w:eastAsia="zh-CN"/>
              </w:rPr>
              <w:t>which the NEF shall not send any event notifications and the subscription becomes invalid</w:t>
            </w:r>
            <w:r>
              <w:rPr>
                <w:rFonts w:cs="Arial"/>
                <w:szCs w:val="18"/>
                <w:lang w:eastAsia="zh-CN"/>
              </w:rPr>
              <w:t xml:space="preserve">. It may be included in an event subscription request and may be included in an event subscription response </w:t>
            </w:r>
            <w:r>
              <w:t>based on operator policies</w:t>
            </w:r>
            <w:r>
              <w:rPr>
                <w:rFonts w:cs="Arial"/>
                <w:szCs w:val="18"/>
                <w:lang w:eastAsia="zh-CN"/>
              </w:rPr>
              <w:t xml:space="preserve">. </w:t>
            </w:r>
            <w:r>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410" w:type="dxa"/>
          </w:tcPr>
          <w:p w14:paraId="1CC1C704" w14:textId="77777777" w:rsidR="000663D1" w:rsidRPr="0016361A" w:rsidRDefault="000663D1" w:rsidP="000663D1">
            <w:pPr>
              <w:pStyle w:val="TAL"/>
              <w:rPr>
                <w:rFonts w:cs="Arial"/>
                <w:szCs w:val="18"/>
              </w:rPr>
            </w:pPr>
          </w:p>
        </w:tc>
      </w:tr>
      <w:tr w:rsidR="000663D1" w:rsidRPr="00B54FF5" w14:paraId="35F8B729" w14:textId="77777777" w:rsidTr="00743D85">
        <w:trPr>
          <w:jc w:val="center"/>
        </w:trPr>
        <w:tc>
          <w:tcPr>
            <w:tcW w:w="1701" w:type="dxa"/>
          </w:tcPr>
          <w:p w14:paraId="04E49C92" w14:textId="441C0DB8" w:rsidR="000663D1" w:rsidRPr="0016361A" w:rsidRDefault="000663D1" w:rsidP="000663D1">
            <w:pPr>
              <w:pStyle w:val="TAL"/>
            </w:pPr>
            <w:r>
              <w:rPr>
                <w:noProof/>
              </w:rPr>
              <w:t>repPeriod</w:t>
            </w:r>
          </w:p>
        </w:tc>
        <w:tc>
          <w:tcPr>
            <w:tcW w:w="1444" w:type="dxa"/>
          </w:tcPr>
          <w:p w14:paraId="51572D55" w14:textId="034714D4" w:rsidR="000663D1" w:rsidRPr="0016361A" w:rsidRDefault="000663D1" w:rsidP="000663D1">
            <w:pPr>
              <w:pStyle w:val="TAL"/>
            </w:pPr>
            <w:r>
              <w:rPr>
                <w:noProof/>
              </w:rPr>
              <w:t>DurationSec</w:t>
            </w:r>
          </w:p>
        </w:tc>
        <w:tc>
          <w:tcPr>
            <w:tcW w:w="425" w:type="dxa"/>
          </w:tcPr>
          <w:p w14:paraId="1872FABC" w14:textId="58F6B958" w:rsidR="000663D1" w:rsidRPr="0016361A" w:rsidRDefault="000663D1" w:rsidP="000663D1">
            <w:pPr>
              <w:pStyle w:val="TAC"/>
            </w:pPr>
            <w:r>
              <w:rPr>
                <w:noProof/>
              </w:rPr>
              <w:t>C</w:t>
            </w:r>
          </w:p>
        </w:tc>
        <w:tc>
          <w:tcPr>
            <w:tcW w:w="1134" w:type="dxa"/>
          </w:tcPr>
          <w:p w14:paraId="0E09C482" w14:textId="0C3144E2" w:rsidR="000663D1" w:rsidRPr="0016361A" w:rsidRDefault="000663D1" w:rsidP="000663D1">
            <w:pPr>
              <w:pStyle w:val="TAL"/>
            </w:pPr>
            <w:r>
              <w:rPr>
                <w:noProof/>
              </w:rPr>
              <w:t>0..1</w:t>
            </w:r>
          </w:p>
        </w:tc>
        <w:tc>
          <w:tcPr>
            <w:tcW w:w="2410" w:type="dxa"/>
          </w:tcPr>
          <w:p w14:paraId="27C46A46" w14:textId="592C4966" w:rsidR="000663D1" w:rsidRPr="0016361A" w:rsidRDefault="000663D1" w:rsidP="000663D1">
            <w:pPr>
              <w:pStyle w:val="TAL"/>
              <w:rPr>
                <w:rFonts w:cs="Arial"/>
                <w:szCs w:val="18"/>
              </w:rPr>
            </w:pPr>
            <w:r>
              <w:rPr>
                <w:noProof/>
              </w:rPr>
              <w:t>Is supplied for notification Method "periodic".</w:t>
            </w:r>
          </w:p>
        </w:tc>
        <w:tc>
          <w:tcPr>
            <w:tcW w:w="2410" w:type="dxa"/>
          </w:tcPr>
          <w:p w14:paraId="352DB800" w14:textId="77777777" w:rsidR="000663D1" w:rsidRPr="0016361A" w:rsidRDefault="000663D1" w:rsidP="000663D1">
            <w:pPr>
              <w:pStyle w:val="TAL"/>
              <w:rPr>
                <w:rFonts w:cs="Arial"/>
                <w:szCs w:val="18"/>
              </w:rPr>
            </w:pPr>
          </w:p>
        </w:tc>
      </w:tr>
      <w:tr w:rsidR="000663D1" w:rsidRPr="00B54FF5" w14:paraId="32111296" w14:textId="77777777" w:rsidTr="00743D85">
        <w:trPr>
          <w:jc w:val="center"/>
        </w:trPr>
        <w:tc>
          <w:tcPr>
            <w:tcW w:w="1701" w:type="dxa"/>
          </w:tcPr>
          <w:p w14:paraId="21976D99" w14:textId="1308A9D8" w:rsidR="000663D1" w:rsidRPr="0016361A" w:rsidRDefault="000663D1" w:rsidP="000663D1">
            <w:pPr>
              <w:pStyle w:val="TAL"/>
            </w:pPr>
            <w:r>
              <w:lastRenderedPageBreak/>
              <w:t>suppFeat</w:t>
            </w:r>
          </w:p>
        </w:tc>
        <w:tc>
          <w:tcPr>
            <w:tcW w:w="1444" w:type="dxa"/>
          </w:tcPr>
          <w:p w14:paraId="495447EB" w14:textId="4E688A80" w:rsidR="000663D1" w:rsidRPr="0016361A" w:rsidRDefault="000663D1" w:rsidP="000663D1">
            <w:pPr>
              <w:pStyle w:val="TAL"/>
            </w:pPr>
            <w:r>
              <w:t>SupportedFeatures</w:t>
            </w:r>
          </w:p>
        </w:tc>
        <w:tc>
          <w:tcPr>
            <w:tcW w:w="425" w:type="dxa"/>
          </w:tcPr>
          <w:p w14:paraId="4157EB32" w14:textId="1B9631D6" w:rsidR="000663D1" w:rsidRPr="0016361A" w:rsidRDefault="000663D1" w:rsidP="000663D1">
            <w:pPr>
              <w:pStyle w:val="TAC"/>
            </w:pPr>
            <w:r>
              <w:t>C</w:t>
            </w:r>
          </w:p>
        </w:tc>
        <w:tc>
          <w:tcPr>
            <w:tcW w:w="1134" w:type="dxa"/>
          </w:tcPr>
          <w:p w14:paraId="64E6BB6C" w14:textId="6C029058" w:rsidR="000663D1" w:rsidRPr="0016361A" w:rsidRDefault="000663D1" w:rsidP="000663D1">
            <w:pPr>
              <w:pStyle w:val="TAL"/>
            </w:pPr>
            <w:r>
              <w:t>0..1</w:t>
            </w:r>
          </w:p>
        </w:tc>
        <w:tc>
          <w:tcPr>
            <w:tcW w:w="2410" w:type="dxa"/>
          </w:tcPr>
          <w:p w14:paraId="02B10B69" w14:textId="39686340" w:rsidR="000663D1" w:rsidRPr="0016361A" w:rsidRDefault="000663D1" w:rsidP="000663D1">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t requested the creation of an I</w:t>
            </w:r>
            <w:r w:rsidRPr="001D1ED2">
              <w:rPr>
                <w:rFonts w:cs="Arial"/>
                <w:szCs w:val="18"/>
              </w:rPr>
              <w:t xml:space="preserve">ndividual </w:t>
            </w:r>
            <w:r>
              <w:rPr>
                <w:rFonts w:cs="Arial"/>
                <w:szCs w:val="18"/>
              </w:rPr>
              <w:t>Time Synchronization</w:t>
            </w:r>
            <w:r w:rsidRPr="001D1ED2">
              <w:rPr>
                <w:rFonts w:cs="Arial"/>
                <w:szCs w:val="18"/>
              </w:rPr>
              <w:t xml:space="preserve"> Subscription resource.</w:t>
            </w:r>
          </w:p>
        </w:tc>
        <w:tc>
          <w:tcPr>
            <w:tcW w:w="2410" w:type="dxa"/>
          </w:tcPr>
          <w:p w14:paraId="5D0F6135" w14:textId="77777777" w:rsidR="000663D1" w:rsidRPr="0016361A" w:rsidRDefault="000663D1" w:rsidP="000663D1">
            <w:pPr>
              <w:pStyle w:val="TAL"/>
              <w:rPr>
                <w:rFonts w:cs="Arial"/>
                <w:szCs w:val="18"/>
              </w:rPr>
            </w:pPr>
          </w:p>
        </w:tc>
      </w:tr>
      <w:tr w:rsidR="000663D1" w:rsidRPr="00B54FF5" w14:paraId="34B4F7E1" w14:textId="77777777" w:rsidTr="00743D85">
        <w:trPr>
          <w:jc w:val="center"/>
        </w:trPr>
        <w:tc>
          <w:tcPr>
            <w:tcW w:w="9524" w:type="dxa"/>
            <w:gridSpan w:val="6"/>
          </w:tcPr>
          <w:p w14:paraId="4D619C46" w14:textId="0620A084" w:rsidR="000663D1" w:rsidRPr="0016361A" w:rsidRDefault="000663D1" w:rsidP="000663D1">
            <w:pPr>
              <w:pStyle w:val="TAL"/>
              <w:rPr>
                <w:rFonts w:cs="Arial"/>
                <w:szCs w:val="18"/>
              </w:rPr>
            </w:pPr>
            <w:r>
              <w:rPr>
                <w:lang w:eastAsia="zh-CN"/>
              </w:rPr>
              <w:t xml:space="preserve">NOTE: </w:t>
            </w:r>
            <w:r>
              <w:rPr>
                <w:lang w:eastAsia="zh-CN"/>
              </w:rPr>
              <w:tab/>
              <w:t>Only one of the properties</w:t>
            </w:r>
            <w:r>
              <w:rPr>
                <w:rFonts w:hint="eastAsia"/>
                <w:lang w:eastAsia="zh-CN"/>
              </w:rPr>
              <w:t xml:space="preserve"> </w:t>
            </w:r>
            <w:r>
              <w:rPr>
                <w:lang w:eastAsia="zh-CN"/>
              </w:rPr>
              <w:t>"</w:t>
            </w:r>
            <w:r>
              <w:t>supis</w:t>
            </w:r>
            <w:r>
              <w:rPr>
                <w:lang w:eastAsia="zh-CN"/>
              </w:rPr>
              <w:t>", "gpsis", "anyUeInd", "exter</w:t>
            </w:r>
            <w:r>
              <w:rPr>
                <w:rFonts w:hint="eastAsia"/>
                <w:lang w:eastAsia="zh-CN"/>
              </w:rPr>
              <w:t>Gr</w:t>
            </w:r>
            <w:r>
              <w:rPr>
                <w:lang w:eastAsia="zh-CN"/>
              </w:rPr>
              <w:t>pId" or "inter</w:t>
            </w:r>
            <w:r>
              <w:rPr>
                <w:rFonts w:hint="eastAsia"/>
                <w:lang w:eastAsia="zh-CN"/>
              </w:rPr>
              <w:t>Gr</w:t>
            </w:r>
            <w:r>
              <w:rPr>
                <w:lang w:eastAsia="zh-CN"/>
              </w:rPr>
              <w:t>pId" shall be included.</w:t>
            </w:r>
          </w:p>
        </w:tc>
      </w:tr>
    </w:tbl>
    <w:p w14:paraId="56D410E5" w14:textId="77777777" w:rsidR="008A6D4A" w:rsidRDefault="008A6D4A" w:rsidP="000602BD">
      <w:pPr>
        <w:rPr>
          <w:lang w:val="en-US"/>
        </w:rPr>
      </w:pPr>
    </w:p>
    <w:p w14:paraId="2098F3B1" w14:textId="31EE5B9D" w:rsidR="008A6D4A" w:rsidRDefault="008A6D4A" w:rsidP="008A6D4A">
      <w:pPr>
        <w:pStyle w:val="Heading5"/>
      </w:pPr>
      <w:bookmarkStart w:id="2179" w:name="_Toc510696637"/>
      <w:bookmarkStart w:id="2180" w:name="_Toc35971432"/>
      <w:bookmarkStart w:id="2181" w:name="_Toc67903548"/>
      <w:bookmarkStart w:id="2182" w:name="_Toc89295695"/>
      <w:bookmarkStart w:id="2183" w:name="_Toc94261411"/>
      <w:bookmarkStart w:id="2184" w:name="_Toc104199068"/>
      <w:bookmarkStart w:id="2185" w:name="_Toc104489504"/>
      <w:bookmarkStart w:id="2186" w:name="_Toc138762333"/>
      <w:bookmarkStart w:id="2187" w:name="_Toc145708527"/>
      <w:bookmarkStart w:id="2188" w:name="_Toc153827201"/>
      <w:bookmarkStart w:id="2189" w:name="_Toc162008707"/>
      <w:r>
        <w:t>6.1.6.2.3</w:t>
      </w:r>
      <w:r>
        <w:tab/>
        <w:t xml:space="preserve">Type: </w:t>
      </w:r>
      <w:r w:rsidR="000D3A48">
        <w:rPr>
          <w:lang w:eastAsia="zh-CN"/>
        </w:rPr>
        <w:t>TimeSyncExposureSubsNotif</w:t>
      </w:r>
      <w:bookmarkEnd w:id="2179"/>
      <w:bookmarkEnd w:id="2180"/>
      <w:bookmarkEnd w:id="2181"/>
      <w:bookmarkEnd w:id="2182"/>
      <w:bookmarkEnd w:id="2183"/>
      <w:bookmarkEnd w:id="2184"/>
      <w:bookmarkEnd w:id="2185"/>
      <w:bookmarkEnd w:id="2186"/>
      <w:bookmarkEnd w:id="2187"/>
      <w:bookmarkEnd w:id="2188"/>
      <w:bookmarkEnd w:id="2189"/>
    </w:p>
    <w:p w14:paraId="0FB736E1" w14:textId="77777777" w:rsidR="000D3A48" w:rsidRDefault="000D3A48" w:rsidP="000D3A48">
      <w:pPr>
        <w:pStyle w:val="TH"/>
      </w:pPr>
      <w:r>
        <w:rPr>
          <w:noProof/>
        </w:rPr>
        <w:t>Table </w:t>
      </w:r>
      <w:r>
        <w:t xml:space="preserve">6.1.6.2.3-1: </w:t>
      </w:r>
      <w:r>
        <w:rPr>
          <w:noProof/>
        </w:rPr>
        <w:t xml:space="preserve">Definition of type </w:t>
      </w:r>
      <w:r>
        <w:rPr>
          <w:lang w:eastAsia="zh-CN"/>
        </w:rPr>
        <w:t>TimeSyncExposureSubsNotify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3234ECDA" w14:textId="77777777" w:rsidTr="00743D85">
        <w:trPr>
          <w:jc w:val="center"/>
        </w:trPr>
        <w:tc>
          <w:tcPr>
            <w:tcW w:w="1486" w:type="dxa"/>
            <w:shd w:val="clear" w:color="auto" w:fill="C0C0C0"/>
            <w:hideMark/>
          </w:tcPr>
          <w:p w14:paraId="02C10F23" w14:textId="77777777" w:rsidR="000D3A48" w:rsidRDefault="000D3A48" w:rsidP="005330BF">
            <w:pPr>
              <w:pStyle w:val="TAH"/>
            </w:pPr>
            <w:r>
              <w:t>Attribute name</w:t>
            </w:r>
          </w:p>
        </w:tc>
        <w:tc>
          <w:tcPr>
            <w:tcW w:w="2033" w:type="dxa"/>
            <w:shd w:val="clear" w:color="auto" w:fill="C0C0C0"/>
            <w:hideMark/>
          </w:tcPr>
          <w:p w14:paraId="436E6A70" w14:textId="77777777" w:rsidR="000D3A48" w:rsidRDefault="000D3A48" w:rsidP="005330BF">
            <w:pPr>
              <w:pStyle w:val="TAH"/>
            </w:pPr>
            <w:r>
              <w:t>Data type</w:t>
            </w:r>
          </w:p>
        </w:tc>
        <w:tc>
          <w:tcPr>
            <w:tcW w:w="425" w:type="dxa"/>
            <w:shd w:val="clear" w:color="auto" w:fill="C0C0C0"/>
            <w:hideMark/>
          </w:tcPr>
          <w:p w14:paraId="7DF6116B" w14:textId="77777777" w:rsidR="000D3A48" w:rsidRDefault="000D3A48" w:rsidP="005330BF">
            <w:pPr>
              <w:pStyle w:val="TAH"/>
            </w:pPr>
            <w:r>
              <w:t>P</w:t>
            </w:r>
          </w:p>
        </w:tc>
        <w:tc>
          <w:tcPr>
            <w:tcW w:w="1086" w:type="dxa"/>
            <w:shd w:val="clear" w:color="auto" w:fill="C0C0C0"/>
            <w:hideMark/>
          </w:tcPr>
          <w:p w14:paraId="640738B2" w14:textId="77777777" w:rsidR="000D3A48" w:rsidRDefault="000D3A48" w:rsidP="005330BF">
            <w:pPr>
              <w:pStyle w:val="TAH"/>
              <w:jc w:val="left"/>
            </w:pPr>
            <w:r>
              <w:t>Cardinality</w:t>
            </w:r>
          </w:p>
        </w:tc>
        <w:tc>
          <w:tcPr>
            <w:tcW w:w="2693" w:type="dxa"/>
            <w:shd w:val="clear" w:color="auto" w:fill="C0C0C0"/>
            <w:hideMark/>
          </w:tcPr>
          <w:p w14:paraId="0416E434"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7D3D42B4" w14:textId="77777777" w:rsidR="000D3A48" w:rsidRDefault="000D3A48" w:rsidP="005330BF">
            <w:pPr>
              <w:pStyle w:val="TAH"/>
              <w:rPr>
                <w:rFonts w:cs="Arial"/>
                <w:szCs w:val="18"/>
              </w:rPr>
            </w:pPr>
            <w:r>
              <w:rPr>
                <w:rFonts w:cs="Arial"/>
                <w:szCs w:val="18"/>
              </w:rPr>
              <w:t>Applicability</w:t>
            </w:r>
          </w:p>
        </w:tc>
      </w:tr>
      <w:tr w:rsidR="000D3A48" w14:paraId="0B0605F4" w14:textId="77777777" w:rsidTr="00743D85">
        <w:trPr>
          <w:jc w:val="center"/>
        </w:trPr>
        <w:tc>
          <w:tcPr>
            <w:tcW w:w="1486" w:type="dxa"/>
          </w:tcPr>
          <w:p w14:paraId="336F2B9B" w14:textId="77777777" w:rsidR="000D3A48" w:rsidRDefault="000D3A48" w:rsidP="005330BF">
            <w:pPr>
              <w:pStyle w:val="TAL"/>
            </w:pPr>
            <w:r>
              <w:t>subsNotifId</w:t>
            </w:r>
          </w:p>
        </w:tc>
        <w:tc>
          <w:tcPr>
            <w:tcW w:w="2033" w:type="dxa"/>
          </w:tcPr>
          <w:p w14:paraId="4AE8ACEE" w14:textId="77777777" w:rsidR="000D3A48" w:rsidRDefault="000D3A48" w:rsidP="005330BF">
            <w:pPr>
              <w:pStyle w:val="TAL"/>
            </w:pPr>
            <w:r>
              <w:t>string</w:t>
            </w:r>
          </w:p>
        </w:tc>
        <w:tc>
          <w:tcPr>
            <w:tcW w:w="425" w:type="dxa"/>
          </w:tcPr>
          <w:p w14:paraId="5B3EF536" w14:textId="77777777" w:rsidR="000D3A48" w:rsidRDefault="000D3A48" w:rsidP="005330BF">
            <w:pPr>
              <w:pStyle w:val="TAC"/>
            </w:pPr>
            <w:r>
              <w:t>M</w:t>
            </w:r>
          </w:p>
        </w:tc>
        <w:tc>
          <w:tcPr>
            <w:tcW w:w="1086" w:type="dxa"/>
          </w:tcPr>
          <w:p w14:paraId="1951EECA" w14:textId="77777777" w:rsidR="000D3A48" w:rsidRDefault="000D3A48" w:rsidP="005330BF">
            <w:pPr>
              <w:pStyle w:val="TAL"/>
              <w:rPr>
                <w:lang w:eastAsia="zh-CN"/>
              </w:rPr>
            </w:pPr>
            <w:r>
              <w:t>1</w:t>
            </w:r>
          </w:p>
        </w:tc>
        <w:tc>
          <w:tcPr>
            <w:tcW w:w="2693" w:type="dxa"/>
          </w:tcPr>
          <w:p w14:paraId="77426A82" w14:textId="77777777" w:rsidR="000D3A48" w:rsidRDefault="000D3A48" w:rsidP="005330BF">
            <w:pPr>
              <w:pStyle w:val="TAL"/>
              <w:rPr>
                <w:rFonts w:cs="Arial"/>
                <w:szCs w:val="18"/>
              </w:rPr>
            </w:pPr>
            <w:r>
              <w:rPr>
                <w:rFonts w:cs="Arial"/>
                <w:szCs w:val="18"/>
              </w:rPr>
              <w:t>Notification Correlation ID assigned by the NF service consumer.</w:t>
            </w:r>
          </w:p>
        </w:tc>
        <w:tc>
          <w:tcPr>
            <w:tcW w:w="2054" w:type="dxa"/>
          </w:tcPr>
          <w:p w14:paraId="49FD0718" w14:textId="77777777" w:rsidR="000D3A48" w:rsidRDefault="000D3A48" w:rsidP="005330BF">
            <w:pPr>
              <w:pStyle w:val="TAL"/>
              <w:rPr>
                <w:rFonts w:eastAsia="Times New Roman"/>
              </w:rPr>
            </w:pPr>
          </w:p>
        </w:tc>
      </w:tr>
      <w:tr w:rsidR="000D3A48" w14:paraId="116E0E99" w14:textId="77777777" w:rsidTr="00743D85">
        <w:trPr>
          <w:jc w:val="center"/>
        </w:trPr>
        <w:tc>
          <w:tcPr>
            <w:tcW w:w="1486" w:type="dxa"/>
          </w:tcPr>
          <w:p w14:paraId="011F1A24" w14:textId="77777777" w:rsidR="000D3A48" w:rsidRDefault="000D3A48" w:rsidP="005330BF">
            <w:pPr>
              <w:pStyle w:val="TAL"/>
              <w:rPr>
                <w:lang w:eastAsia="zh-CN"/>
              </w:rPr>
            </w:pPr>
            <w:r>
              <w:rPr>
                <w:rFonts w:hint="eastAsia"/>
                <w:lang w:eastAsia="zh-CN"/>
              </w:rPr>
              <w:t>e</w:t>
            </w:r>
            <w:r>
              <w:rPr>
                <w:lang w:eastAsia="zh-CN"/>
              </w:rPr>
              <w:t>ventNotifs</w:t>
            </w:r>
          </w:p>
        </w:tc>
        <w:tc>
          <w:tcPr>
            <w:tcW w:w="2033" w:type="dxa"/>
          </w:tcPr>
          <w:p w14:paraId="213A88E8" w14:textId="77777777" w:rsidR="000D3A48" w:rsidRDefault="000D3A48" w:rsidP="005330BF">
            <w:pPr>
              <w:pStyle w:val="TAL"/>
              <w:rPr>
                <w:lang w:eastAsia="zh-CN"/>
              </w:rPr>
            </w:pPr>
            <w:r>
              <w:rPr>
                <w:rFonts w:hint="eastAsia"/>
                <w:lang w:eastAsia="zh-CN"/>
              </w:rPr>
              <w:t>a</w:t>
            </w:r>
            <w:r>
              <w:rPr>
                <w:lang w:eastAsia="zh-CN"/>
              </w:rPr>
              <w:t>rray(SubsEventNotification)</w:t>
            </w:r>
          </w:p>
        </w:tc>
        <w:tc>
          <w:tcPr>
            <w:tcW w:w="425" w:type="dxa"/>
          </w:tcPr>
          <w:p w14:paraId="5DA2FE1A" w14:textId="77777777" w:rsidR="000D3A48" w:rsidRDefault="000D3A48" w:rsidP="005330BF">
            <w:pPr>
              <w:pStyle w:val="TAC"/>
              <w:rPr>
                <w:lang w:eastAsia="zh-CN"/>
              </w:rPr>
            </w:pPr>
            <w:r>
              <w:rPr>
                <w:noProof/>
              </w:rPr>
              <w:t>M</w:t>
            </w:r>
          </w:p>
        </w:tc>
        <w:tc>
          <w:tcPr>
            <w:tcW w:w="1086" w:type="dxa"/>
          </w:tcPr>
          <w:p w14:paraId="50FB1E46" w14:textId="77777777" w:rsidR="000D3A48" w:rsidRDefault="000D3A48" w:rsidP="005330BF">
            <w:pPr>
              <w:pStyle w:val="TAL"/>
              <w:rPr>
                <w:lang w:eastAsia="zh-CN"/>
              </w:rPr>
            </w:pPr>
            <w:r>
              <w:rPr>
                <w:noProof/>
              </w:rPr>
              <w:t>1..N</w:t>
            </w:r>
          </w:p>
        </w:tc>
        <w:tc>
          <w:tcPr>
            <w:tcW w:w="2693" w:type="dxa"/>
          </w:tcPr>
          <w:p w14:paraId="4CC53819" w14:textId="77777777" w:rsidR="000D3A48" w:rsidRDefault="000D3A48" w:rsidP="005330BF">
            <w:pPr>
              <w:pStyle w:val="TAL"/>
            </w:pPr>
            <w:r>
              <w:rPr>
                <w:noProof/>
                <w:lang w:eastAsia="zh-CN"/>
              </w:rPr>
              <w:t>Notifications about Individual Events</w:t>
            </w:r>
          </w:p>
        </w:tc>
        <w:tc>
          <w:tcPr>
            <w:tcW w:w="2054" w:type="dxa"/>
          </w:tcPr>
          <w:p w14:paraId="4505FAA9" w14:textId="77777777" w:rsidR="000D3A48" w:rsidRDefault="000D3A48" w:rsidP="005330BF">
            <w:pPr>
              <w:pStyle w:val="TAL"/>
              <w:rPr>
                <w:rFonts w:eastAsia="Times New Roman"/>
              </w:rPr>
            </w:pPr>
          </w:p>
        </w:tc>
      </w:tr>
    </w:tbl>
    <w:p w14:paraId="04021B30" w14:textId="77777777" w:rsidR="000D3A48" w:rsidRDefault="000D3A48" w:rsidP="00DE135B">
      <w:pPr>
        <w:pPrChange w:id="2190" w:author="MCC" w:date="2024-06-13T16:34:00Z">
          <w:pPr>
            <w:pStyle w:val="Guidance"/>
          </w:pPr>
        </w:pPrChange>
      </w:pPr>
    </w:p>
    <w:p w14:paraId="6049F30C" w14:textId="77777777" w:rsidR="000D3A48" w:rsidRDefault="000D3A48" w:rsidP="000D3A48">
      <w:pPr>
        <w:pStyle w:val="Heading5"/>
      </w:pPr>
      <w:bookmarkStart w:id="2191" w:name="_Toc28011587"/>
      <w:bookmarkStart w:id="2192" w:name="_Toc34210703"/>
      <w:bookmarkStart w:id="2193" w:name="_Toc36037728"/>
      <w:bookmarkStart w:id="2194" w:name="_Toc39063162"/>
      <w:bookmarkStart w:id="2195" w:name="_Toc43298220"/>
      <w:bookmarkStart w:id="2196" w:name="_Toc45132997"/>
      <w:bookmarkStart w:id="2197" w:name="_Toc49935464"/>
      <w:bookmarkStart w:id="2198" w:name="_Toc50023810"/>
      <w:bookmarkStart w:id="2199" w:name="_Toc51761300"/>
      <w:bookmarkStart w:id="2200" w:name="_Toc56672230"/>
      <w:bookmarkStart w:id="2201" w:name="_Toc66277788"/>
      <w:bookmarkStart w:id="2202" w:name="_Toc68166470"/>
      <w:bookmarkStart w:id="2203" w:name="_Toc89295696"/>
      <w:bookmarkStart w:id="2204" w:name="_Toc94261412"/>
      <w:bookmarkStart w:id="2205" w:name="_Toc104199069"/>
      <w:bookmarkStart w:id="2206" w:name="_Toc104489505"/>
      <w:bookmarkStart w:id="2207" w:name="_Toc138762334"/>
      <w:bookmarkStart w:id="2208" w:name="_Toc145708528"/>
      <w:bookmarkStart w:id="2209" w:name="_Toc153827202"/>
      <w:bookmarkStart w:id="2210" w:name="_Toc162008708"/>
      <w:r>
        <w:t>6.1.6.2.4</w:t>
      </w:r>
      <w:r>
        <w:tab/>
        <w:t>Type SubsEvent</w:t>
      </w:r>
      <w:bookmarkEnd w:id="2191"/>
      <w:bookmarkEnd w:id="2192"/>
      <w:bookmarkEnd w:id="2193"/>
      <w:bookmarkEnd w:id="2194"/>
      <w:bookmarkEnd w:id="2195"/>
      <w:bookmarkEnd w:id="2196"/>
      <w:bookmarkEnd w:id="2197"/>
      <w:bookmarkEnd w:id="2198"/>
      <w:bookmarkEnd w:id="2199"/>
      <w:bookmarkEnd w:id="2200"/>
      <w:bookmarkEnd w:id="2201"/>
      <w:bookmarkEnd w:id="2202"/>
      <w:r>
        <w:t>Notification</w:t>
      </w:r>
      <w:bookmarkEnd w:id="2203"/>
      <w:bookmarkEnd w:id="2204"/>
      <w:bookmarkEnd w:id="2205"/>
      <w:bookmarkEnd w:id="2206"/>
      <w:bookmarkEnd w:id="2207"/>
      <w:bookmarkEnd w:id="2208"/>
      <w:bookmarkEnd w:id="2209"/>
      <w:bookmarkEnd w:id="2210"/>
    </w:p>
    <w:p w14:paraId="0FFE0D7F" w14:textId="6039482F" w:rsidR="000D3A48" w:rsidRDefault="000D3A48" w:rsidP="000D3A48">
      <w:pPr>
        <w:pStyle w:val="TH"/>
        <w:rPr>
          <w:noProof/>
        </w:rPr>
      </w:pPr>
      <w:r>
        <w:rPr>
          <w:noProof/>
        </w:rPr>
        <w:t>Table </w:t>
      </w:r>
      <w:r>
        <w:t>6.1.6.2.4</w:t>
      </w:r>
      <w:r>
        <w:rPr>
          <w:noProof/>
        </w:rPr>
        <w:t xml:space="preserve">-1: Definition of type </w:t>
      </w:r>
      <w:r w:rsidR="000C74A5">
        <w:rPr>
          <w:noProof/>
        </w:rPr>
        <w:t>Subs</w:t>
      </w:r>
      <w:r>
        <w:rPr>
          <w:noProof/>
        </w:rPr>
        <w:t>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0D3A48" w14:paraId="1B6E3B8B" w14:textId="77777777" w:rsidTr="00743D85">
        <w:trPr>
          <w:jc w:val="center"/>
        </w:trPr>
        <w:tc>
          <w:tcPr>
            <w:tcW w:w="1564" w:type="dxa"/>
            <w:shd w:val="clear" w:color="auto" w:fill="C0C0C0"/>
            <w:hideMark/>
          </w:tcPr>
          <w:p w14:paraId="20587776" w14:textId="77777777" w:rsidR="000D3A48" w:rsidRDefault="000D3A48" w:rsidP="005330BF">
            <w:pPr>
              <w:pStyle w:val="TAH"/>
              <w:rPr>
                <w:noProof/>
              </w:rPr>
            </w:pPr>
            <w:r>
              <w:rPr>
                <w:noProof/>
              </w:rPr>
              <w:t>Attribute name</w:t>
            </w:r>
          </w:p>
        </w:tc>
        <w:tc>
          <w:tcPr>
            <w:tcW w:w="1890" w:type="dxa"/>
            <w:shd w:val="clear" w:color="auto" w:fill="C0C0C0"/>
            <w:hideMark/>
          </w:tcPr>
          <w:p w14:paraId="7CEBB7CA" w14:textId="77777777" w:rsidR="000D3A48" w:rsidRDefault="000D3A48" w:rsidP="005330BF">
            <w:pPr>
              <w:pStyle w:val="TAH"/>
              <w:rPr>
                <w:noProof/>
              </w:rPr>
            </w:pPr>
            <w:r>
              <w:rPr>
                <w:noProof/>
              </w:rPr>
              <w:t>Data type</w:t>
            </w:r>
          </w:p>
        </w:tc>
        <w:tc>
          <w:tcPr>
            <w:tcW w:w="360" w:type="dxa"/>
            <w:shd w:val="clear" w:color="auto" w:fill="C0C0C0"/>
            <w:hideMark/>
          </w:tcPr>
          <w:p w14:paraId="79F6BCFC" w14:textId="77777777" w:rsidR="000D3A48" w:rsidRDefault="000D3A48" w:rsidP="005330BF">
            <w:pPr>
              <w:pStyle w:val="TAH"/>
              <w:rPr>
                <w:noProof/>
              </w:rPr>
            </w:pPr>
            <w:r>
              <w:rPr>
                <w:noProof/>
              </w:rPr>
              <w:t>P</w:t>
            </w:r>
          </w:p>
        </w:tc>
        <w:tc>
          <w:tcPr>
            <w:tcW w:w="1170" w:type="dxa"/>
            <w:shd w:val="clear" w:color="auto" w:fill="C0C0C0"/>
            <w:hideMark/>
          </w:tcPr>
          <w:p w14:paraId="09BD1273" w14:textId="77777777" w:rsidR="000D3A48" w:rsidRDefault="000D3A48" w:rsidP="005330BF">
            <w:pPr>
              <w:pStyle w:val="TAH"/>
              <w:rPr>
                <w:noProof/>
              </w:rPr>
            </w:pPr>
            <w:r>
              <w:rPr>
                <w:noProof/>
              </w:rPr>
              <w:t>Cardinality</w:t>
            </w:r>
          </w:p>
        </w:tc>
        <w:tc>
          <w:tcPr>
            <w:tcW w:w="3060" w:type="dxa"/>
            <w:shd w:val="clear" w:color="auto" w:fill="C0C0C0"/>
            <w:hideMark/>
          </w:tcPr>
          <w:p w14:paraId="357985D8" w14:textId="77777777" w:rsidR="000D3A48" w:rsidRDefault="000D3A48" w:rsidP="005330BF">
            <w:pPr>
              <w:pStyle w:val="TAH"/>
              <w:rPr>
                <w:rFonts w:cs="Arial"/>
                <w:noProof/>
                <w:szCs w:val="18"/>
              </w:rPr>
            </w:pPr>
            <w:r>
              <w:rPr>
                <w:rFonts w:cs="Arial"/>
                <w:noProof/>
                <w:szCs w:val="18"/>
              </w:rPr>
              <w:t>Description</w:t>
            </w:r>
          </w:p>
        </w:tc>
        <w:tc>
          <w:tcPr>
            <w:tcW w:w="1304" w:type="dxa"/>
            <w:shd w:val="clear" w:color="auto" w:fill="C0C0C0"/>
          </w:tcPr>
          <w:p w14:paraId="12106E90" w14:textId="77777777" w:rsidR="000D3A48" w:rsidRDefault="000D3A48" w:rsidP="005330BF">
            <w:pPr>
              <w:pStyle w:val="TAH"/>
              <w:rPr>
                <w:rFonts w:cs="Arial"/>
                <w:noProof/>
                <w:szCs w:val="18"/>
              </w:rPr>
            </w:pPr>
            <w:r>
              <w:rPr>
                <w:rFonts w:cs="Arial"/>
                <w:noProof/>
                <w:szCs w:val="18"/>
              </w:rPr>
              <w:t>Applicability</w:t>
            </w:r>
          </w:p>
        </w:tc>
      </w:tr>
      <w:tr w:rsidR="000D3A48" w14:paraId="1C49A107" w14:textId="77777777" w:rsidTr="00743D85">
        <w:trPr>
          <w:jc w:val="center"/>
        </w:trPr>
        <w:tc>
          <w:tcPr>
            <w:tcW w:w="1564" w:type="dxa"/>
          </w:tcPr>
          <w:p w14:paraId="6EEF03EF" w14:textId="77777777" w:rsidR="000D3A48" w:rsidRDefault="000D3A48" w:rsidP="005330BF">
            <w:pPr>
              <w:pStyle w:val="TAL"/>
              <w:rPr>
                <w:noProof/>
              </w:rPr>
            </w:pPr>
            <w:r>
              <w:rPr>
                <w:noProof/>
              </w:rPr>
              <w:t>event</w:t>
            </w:r>
          </w:p>
        </w:tc>
        <w:tc>
          <w:tcPr>
            <w:tcW w:w="1890" w:type="dxa"/>
          </w:tcPr>
          <w:p w14:paraId="6276C9C1" w14:textId="77777777" w:rsidR="000D3A48" w:rsidRDefault="000D3A48" w:rsidP="005330BF">
            <w:pPr>
              <w:pStyle w:val="TAL"/>
              <w:rPr>
                <w:noProof/>
              </w:rPr>
            </w:pPr>
            <w:r>
              <w:rPr>
                <w:lang w:eastAsia="zh-CN"/>
              </w:rPr>
              <w:t>Subscribed</w:t>
            </w:r>
            <w:r>
              <w:rPr>
                <w:rFonts w:hint="eastAsia"/>
                <w:lang w:eastAsia="zh-CN"/>
              </w:rPr>
              <w:t>Event</w:t>
            </w:r>
          </w:p>
        </w:tc>
        <w:tc>
          <w:tcPr>
            <w:tcW w:w="360" w:type="dxa"/>
          </w:tcPr>
          <w:p w14:paraId="0226DA8B" w14:textId="77777777" w:rsidR="000D3A48" w:rsidRDefault="000D3A48" w:rsidP="005330BF">
            <w:pPr>
              <w:pStyle w:val="TAC"/>
              <w:rPr>
                <w:noProof/>
              </w:rPr>
            </w:pPr>
            <w:r>
              <w:rPr>
                <w:noProof/>
              </w:rPr>
              <w:t>M</w:t>
            </w:r>
          </w:p>
        </w:tc>
        <w:tc>
          <w:tcPr>
            <w:tcW w:w="1170" w:type="dxa"/>
          </w:tcPr>
          <w:p w14:paraId="279AA96A" w14:textId="77777777" w:rsidR="000D3A48" w:rsidRDefault="000D3A48" w:rsidP="005330BF">
            <w:pPr>
              <w:pStyle w:val="TAC"/>
              <w:rPr>
                <w:noProof/>
              </w:rPr>
            </w:pPr>
            <w:r>
              <w:rPr>
                <w:noProof/>
              </w:rPr>
              <w:t>1</w:t>
            </w:r>
          </w:p>
        </w:tc>
        <w:tc>
          <w:tcPr>
            <w:tcW w:w="3060" w:type="dxa"/>
          </w:tcPr>
          <w:p w14:paraId="736213B6" w14:textId="77777777" w:rsidR="000D3A48" w:rsidRDefault="000D3A48" w:rsidP="005330BF">
            <w:pPr>
              <w:pStyle w:val="TAL"/>
              <w:rPr>
                <w:noProof/>
              </w:rPr>
            </w:pPr>
            <w:r>
              <w:rPr>
                <w:noProof/>
              </w:rPr>
              <w:t>Subscribed events</w:t>
            </w:r>
          </w:p>
        </w:tc>
        <w:tc>
          <w:tcPr>
            <w:tcW w:w="1304" w:type="dxa"/>
          </w:tcPr>
          <w:p w14:paraId="149B138C" w14:textId="77777777" w:rsidR="000D3A48" w:rsidRDefault="000D3A48" w:rsidP="005330BF">
            <w:pPr>
              <w:pStyle w:val="TAL"/>
              <w:rPr>
                <w:noProof/>
              </w:rPr>
            </w:pPr>
          </w:p>
        </w:tc>
      </w:tr>
      <w:tr w:rsidR="000D3A48" w14:paraId="115423AE" w14:textId="77777777" w:rsidTr="00743D85">
        <w:trPr>
          <w:jc w:val="center"/>
        </w:trPr>
        <w:tc>
          <w:tcPr>
            <w:tcW w:w="1564" w:type="dxa"/>
          </w:tcPr>
          <w:p w14:paraId="4FB341BD" w14:textId="77777777" w:rsidR="000D3A48" w:rsidRDefault="000D3A48" w:rsidP="005330BF">
            <w:pPr>
              <w:pStyle w:val="TAL"/>
              <w:rPr>
                <w:noProof/>
                <w:lang w:eastAsia="zh-CN"/>
              </w:rPr>
            </w:pPr>
            <w:r>
              <w:rPr>
                <w:rFonts w:hint="eastAsia"/>
                <w:noProof/>
                <w:lang w:eastAsia="zh-CN"/>
              </w:rPr>
              <w:t>t</w:t>
            </w:r>
            <w:r>
              <w:rPr>
                <w:noProof/>
                <w:lang w:eastAsia="zh-CN"/>
              </w:rPr>
              <w:t>imeSyncCapas</w:t>
            </w:r>
          </w:p>
        </w:tc>
        <w:tc>
          <w:tcPr>
            <w:tcW w:w="1890" w:type="dxa"/>
          </w:tcPr>
          <w:p w14:paraId="2AEDD258" w14:textId="77777777" w:rsidR="000D3A48" w:rsidRDefault="000D3A48" w:rsidP="005330BF">
            <w:pPr>
              <w:pStyle w:val="TAL"/>
              <w:rPr>
                <w:noProof/>
                <w:lang w:eastAsia="zh-CN"/>
              </w:rPr>
            </w:pPr>
            <w:r>
              <w:rPr>
                <w:rFonts w:hint="eastAsia"/>
                <w:noProof/>
                <w:lang w:eastAsia="zh-CN"/>
              </w:rPr>
              <w:t>a</w:t>
            </w:r>
            <w:r>
              <w:rPr>
                <w:noProof/>
                <w:lang w:eastAsia="zh-CN"/>
              </w:rPr>
              <w:t>rray(TimeSyncCapability)</w:t>
            </w:r>
          </w:p>
        </w:tc>
        <w:tc>
          <w:tcPr>
            <w:tcW w:w="360" w:type="dxa"/>
          </w:tcPr>
          <w:p w14:paraId="00AB35EA" w14:textId="50FCA5D4" w:rsidR="000D3A48" w:rsidRDefault="000C74A5" w:rsidP="005330BF">
            <w:pPr>
              <w:pStyle w:val="TAC"/>
              <w:rPr>
                <w:noProof/>
                <w:lang w:eastAsia="zh-CN"/>
              </w:rPr>
            </w:pPr>
            <w:r>
              <w:rPr>
                <w:noProof/>
                <w:lang w:eastAsia="zh-CN"/>
              </w:rPr>
              <w:t>C</w:t>
            </w:r>
          </w:p>
        </w:tc>
        <w:tc>
          <w:tcPr>
            <w:tcW w:w="1170" w:type="dxa"/>
          </w:tcPr>
          <w:p w14:paraId="43401179" w14:textId="77777777" w:rsidR="000D3A48" w:rsidRDefault="000D3A48" w:rsidP="005330BF">
            <w:pPr>
              <w:pStyle w:val="TAC"/>
              <w:rPr>
                <w:noProof/>
                <w:lang w:eastAsia="zh-CN"/>
              </w:rPr>
            </w:pPr>
            <w:r>
              <w:rPr>
                <w:rFonts w:hint="eastAsia"/>
                <w:noProof/>
                <w:lang w:eastAsia="zh-CN"/>
              </w:rPr>
              <w:t>1</w:t>
            </w:r>
            <w:r>
              <w:rPr>
                <w:noProof/>
                <w:lang w:eastAsia="zh-CN"/>
              </w:rPr>
              <w:t>..N</w:t>
            </w:r>
          </w:p>
        </w:tc>
        <w:tc>
          <w:tcPr>
            <w:tcW w:w="3060" w:type="dxa"/>
          </w:tcPr>
          <w:p w14:paraId="0BEB2308" w14:textId="643B09B9" w:rsidR="000D3A48" w:rsidRDefault="007C18D3" w:rsidP="005330BF">
            <w:pPr>
              <w:pStyle w:val="TAL"/>
              <w:rPr>
                <w:noProof/>
                <w:lang w:eastAsia="zh-CN"/>
              </w:rPr>
            </w:pPr>
            <w:r>
              <w:rPr>
                <w:noProof/>
                <w:lang w:eastAsia="zh-CN"/>
              </w:rPr>
              <w:t>Contains a list of time syncroniziation capabilities for the 5GS (</w:t>
            </w:r>
            <w:r>
              <w:rPr>
                <w:rFonts w:eastAsia="Malgun Gothic"/>
              </w:rPr>
              <w:t>list of User-Plane Node IDs)</w:t>
            </w:r>
            <w:r>
              <w:rPr>
                <w:noProof/>
                <w:lang w:eastAsia="zh-CN"/>
              </w:rPr>
              <w:t xml:space="preserve"> and </w:t>
            </w:r>
            <w:r w:rsidRPr="008B1C02">
              <w:rPr>
                <w:noProof/>
                <w:lang w:eastAsia="zh-CN"/>
              </w:rPr>
              <w:t>the UE(s)</w:t>
            </w:r>
            <w:r>
              <w:rPr>
                <w:noProof/>
                <w:lang w:eastAsia="zh-CN"/>
              </w:rPr>
              <w:t xml:space="preserve"> (per User Plane Node Id)</w:t>
            </w:r>
            <w:r>
              <w:rPr>
                <w:rFonts w:eastAsia="Malgun Gothic"/>
              </w:rPr>
              <w:t xml:space="preserve">. It shall be provided if the reported event is </w:t>
            </w:r>
            <w:r>
              <w:rPr>
                <w:noProof/>
                <w:lang w:eastAsia="zh-CN"/>
              </w:rPr>
              <w:t>"</w:t>
            </w:r>
            <w:r>
              <w:rPr>
                <w:rFonts w:hint="eastAsia"/>
                <w:lang w:eastAsia="zh-CN"/>
              </w:rPr>
              <w:t>A</w:t>
            </w:r>
            <w:r>
              <w:rPr>
                <w:lang w:eastAsia="zh-CN"/>
              </w:rPr>
              <w:t>VAILABILITY_FOR_TIME_SYNC_SERVICE".</w:t>
            </w:r>
          </w:p>
        </w:tc>
        <w:tc>
          <w:tcPr>
            <w:tcW w:w="1304" w:type="dxa"/>
          </w:tcPr>
          <w:p w14:paraId="56ABA134" w14:textId="77777777" w:rsidR="000D3A48" w:rsidRDefault="000D3A48" w:rsidP="005330BF">
            <w:pPr>
              <w:pStyle w:val="TAL"/>
              <w:rPr>
                <w:noProof/>
              </w:rPr>
            </w:pPr>
          </w:p>
        </w:tc>
      </w:tr>
    </w:tbl>
    <w:p w14:paraId="63E9913E" w14:textId="77777777" w:rsidR="000D3A48" w:rsidRDefault="000D3A48" w:rsidP="000D3A48">
      <w:pPr>
        <w:rPr>
          <w:noProof/>
        </w:rPr>
      </w:pPr>
    </w:p>
    <w:p w14:paraId="1275D8DC" w14:textId="77777777" w:rsidR="000D3A48" w:rsidRDefault="000D3A48" w:rsidP="000D3A48">
      <w:pPr>
        <w:pStyle w:val="Heading5"/>
      </w:pPr>
      <w:bookmarkStart w:id="2211" w:name="_Toc73716346"/>
      <w:bookmarkStart w:id="2212" w:name="_Toc89295697"/>
      <w:bookmarkStart w:id="2213" w:name="_Toc94261413"/>
      <w:bookmarkStart w:id="2214" w:name="_Toc104199070"/>
      <w:bookmarkStart w:id="2215" w:name="_Toc104489506"/>
      <w:bookmarkStart w:id="2216" w:name="_Toc138762335"/>
      <w:bookmarkStart w:id="2217" w:name="_Toc145708529"/>
      <w:bookmarkStart w:id="2218" w:name="_Toc153827203"/>
      <w:bookmarkStart w:id="2219" w:name="_Toc162008709"/>
      <w:r>
        <w:lastRenderedPageBreak/>
        <w:t>6.1.6.2.5</w:t>
      </w:r>
      <w:r>
        <w:tab/>
        <w:t xml:space="preserve">Type: </w:t>
      </w:r>
      <w:r>
        <w:rPr>
          <w:noProof/>
        </w:rPr>
        <w:t>TimeSyncCapability</w:t>
      </w:r>
      <w:bookmarkEnd w:id="2211"/>
      <w:bookmarkEnd w:id="2212"/>
      <w:bookmarkEnd w:id="2213"/>
      <w:bookmarkEnd w:id="2214"/>
      <w:bookmarkEnd w:id="2215"/>
      <w:bookmarkEnd w:id="2216"/>
      <w:bookmarkEnd w:id="2217"/>
      <w:bookmarkEnd w:id="2218"/>
      <w:bookmarkEnd w:id="2219"/>
    </w:p>
    <w:p w14:paraId="08A65B3E" w14:textId="77777777" w:rsidR="002C576C" w:rsidRDefault="002C576C" w:rsidP="002C576C">
      <w:pPr>
        <w:pStyle w:val="TH"/>
      </w:pPr>
      <w:r>
        <w:rPr>
          <w:noProof/>
        </w:rPr>
        <w:t>Table </w:t>
      </w:r>
      <w:r>
        <w:t xml:space="preserve">6.1.6.2.5-1: </w:t>
      </w:r>
      <w:r>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3F33FBFB" w14:textId="77777777" w:rsidTr="00FC32C0">
        <w:trPr>
          <w:jc w:val="center"/>
        </w:trPr>
        <w:tc>
          <w:tcPr>
            <w:tcW w:w="1486" w:type="dxa"/>
            <w:shd w:val="clear" w:color="auto" w:fill="C0C0C0"/>
            <w:hideMark/>
          </w:tcPr>
          <w:p w14:paraId="71071C95" w14:textId="77777777" w:rsidR="002C576C" w:rsidRDefault="002C576C" w:rsidP="00FC32C0">
            <w:pPr>
              <w:pStyle w:val="TAH"/>
            </w:pPr>
            <w:r>
              <w:t>Attribute name</w:t>
            </w:r>
          </w:p>
        </w:tc>
        <w:tc>
          <w:tcPr>
            <w:tcW w:w="2033" w:type="dxa"/>
            <w:shd w:val="clear" w:color="auto" w:fill="C0C0C0"/>
            <w:hideMark/>
          </w:tcPr>
          <w:p w14:paraId="38E06FC6" w14:textId="77777777" w:rsidR="002C576C" w:rsidRDefault="002C576C" w:rsidP="00FC32C0">
            <w:pPr>
              <w:pStyle w:val="TAH"/>
            </w:pPr>
            <w:r>
              <w:t>Data type</w:t>
            </w:r>
          </w:p>
        </w:tc>
        <w:tc>
          <w:tcPr>
            <w:tcW w:w="425" w:type="dxa"/>
            <w:shd w:val="clear" w:color="auto" w:fill="C0C0C0"/>
            <w:hideMark/>
          </w:tcPr>
          <w:p w14:paraId="152CCB49" w14:textId="77777777" w:rsidR="002C576C" w:rsidRDefault="002C576C" w:rsidP="00FC32C0">
            <w:pPr>
              <w:pStyle w:val="TAH"/>
            </w:pPr>
            <w:r>
              <w:t>P</w:t>
            </w:r>
          </w:p>
        </w:tc>
        <w:tc>
          <w:tcPr>
            <w:tcW w:w="1086" w:type="dxa"/>
            <w:shd w:val="clear" w:color="auto" w:fill="C0C0C0"/>
            <w:hideMark/>
          </w:tcPr>
          <w:p w14:paraId="727F6684" w14:textId="77777777" w:rsidR="002C576C" w:rsidRDefault="002C576C" w:rsidP="00FC32C0">
            <w:pPr>
              <w:pStyle w:val="TAH"/>
              <w:jc w:val="left"/>
            </w:pPr>
            <w:r>
              <w:t>Cardinality</w:t>
            </w:r>
          </w:p>
        </w:tc>
        <w:tc>
          <w:tcPr>
            <w:tcW w:w="2693" w:type="dxa"/>
            <w:shd w:val="clear" w:color="auto" w:fill="C0C0C0"/>
            <w:hideMark/>
          </w:tcPr>
          <w:p w14:paraId="1C8CBC3C"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E1DFB06" w14:textId="77777777" w:rsidR="002C576C" w:rsidRDefault="002C576C" w:rsidP="00FC32C0">
            <w:pPr>
              <w:pStyle w:val="TAH"/>
              <w:rPr>
                <w:rFonts w:cs="Arial"/>
                <w:szCs w:val="18"/>
              </w:rPr>
            </w:pPr>
            <w:r>
              <w:rPr>
                <w:rFonts w:cs="Arial"/>
                <w:szCs w:val="18"/>
              </w:rPr>
              <w:t>Applicability</w:t>
            </w:r>
          </w:p>
        </w:tc>
      </w:tr>
      <w:tr w:rsidR="002C576C" w14:paraId="19100F63" w14:textId="77777777" w:rsidTr="00FC32C0">
        <w:trPr>
          <w:jc w:val="center"/>
        </w:trPr>
        <w:tc>
          <w:tcPr>
            <w:tcW w:w="1486" w:type="dxa"/>
          </w:tcPr>
          <w:p w14:paraId="4856AE1D" w14:textId="77777777" w:rsidR="002C576C" w:rsidRDefault="002C576C" w:rsidP="00FC32C0">
            <w:pPr>
              <w:pStyle w:val="TAL"/>
            </w:pPr>
            <w:r>
              <w:rPr>
                <w:lang w:eastAsia="zh-CN"/>
              </w:rPr>
              <w:t>upNodeId</w:t>
            </w:r>
          </w:p>
        </w:tc>
        <w:tc>
          <w:tcPr>
            <w:tcW w:w="2033" w:type="dxa"/>
          </w:tcPr>
          <w:p w14:paraId="406277E2" w14:textId="77777777" w:rsidR="002C576C" w:rsidRDefault="002C576C" w:rsidP="00FC32C0">
            <w:pPr>
              <w:pStyle w:val="TAL"/>
            </w:pPr>
            <w:r>
              <w:rPr>
                <w:rFonts w:hint="eastAsia"/>
                <w:lang w:eastAsia="zh-CN"/>
              </w:rPr>
              <w:t>U</w:t>
            </w:r>
            <w:r>
              <w:rPr>
                <w:lang w:eastAsia="zh-CN"/>
              </w:rPr>
              <w:t>int64</w:t>
            </w:r>
          </w:p>
        </w:tc>
        <w:tc>
          <w:tcPr>
            <w:tcW w:w="425" w:type="dxa"/>
          </w:tcPr>
          <w:p w14:paraId="1C9E01C7" w14:textId="77777777" w:rsidR="002C576C" w:rsidRDefault="002C576C" w:rsidP="00FC32C0">
            <w:pPr>
              <w:pStyle w:val="TAC"/>
            </w:pPr>
            <w:r>
              <w:t>M</w:t>
            </w:r>
          </w:p>
        </w:tc>
        <w:tc>
          <w:tcPr>
            <w:tcW w:w="1086" w:type="dxa"/>
          </w:tcPr>
          <w:p w14:paraId="74B6FF9D" w14:textId="77777777" w:rsidR="002C576C" w:rsidRDefault="002C576C" w:rsidP="00FC32C0">
            <w:pPr>
              <w:pStyle w:val="TAL"/>
              <w:rPr>
                <w:lang w:eastAsia="zh-CN"/>
              </w:rPr>
            </w:pPr>
            <w:r>
              <w:t>1</w:t>
            </w:r>
          </w:p>
        </w:tc>
        <w:tc>
          <w:tcPr>
            <w:tcW w:w="2693" w:type="dxa"/>
          </w:tcPr>
          <w:p w14:paraId="2B791F73" w14:textId="77777777" w:rsidR="002C576C" w:rsidRDefault="002C576C" w:rsidP="00FC32C0">
            <w:pPr>
              <w:pStyle w:val="TAL"/>
              <w:rPr>
                <w:rFonts w:eastAsia="Malgun Gothic"/>
              </w:rPr>
            </w:pPr>
            <w:r w:rsidRPr="00C0535B">
              <w:t>Identifies the applicable NW-TT.</w:t>
            </w:r>
            <w:r>
              <w:t xml:space="preserve"> Contains </w:t>
            </w:r>
            <w:r>
              <w:rPr>
                <w:rFonts w:cs="Arial"/>
              </w:rPr>
              <w:t>a TSC user plane node Id. If integrated with TSN, the user plane node Id is</w:t>
            </w:r>
            <w:r>
              <w:t xml:space="preserve"> a bridge Id defined in IEEE Std 802.1Q-2018 [18] clause</w:t>
            </w:r>
            <w:r>
              <w:rPr>
                <w:rFonts w:cs="Arial"/>
              </w:rPr>
              <w:t> 14.2.5</w:t>
            </w:r>
            <w:r>
              <w:t>.</w:t>
            </w:r>
          </w:p>
        </w:tc>
        <w:tc>
          <w:tcPr>
            <w:tcW w:w="2054" w:type="dxa"/>
          </w:tcPr>
          <w:p w14:paraId="60B84A87" w14:textId="77777777" w:rsidR="002C576C" w:rsidRDefault="002C576C" w:rsidP="00FC32C0">
            <w:pPr>
              <w:pStyle w:val="TAL"/>
            </w:pPr>
          </w:p>
        </w:tc>
      </w:tr>
      <w:tr w:rsidR="002C576C" w14:paraId="68E88A35" w14:textId="77777777" w:rsidTr="00FC32C0">
        <w:trPr>
          <w:jc w:val="center"/>
        </w:trPr>
        <w:tc>
          <w:tcPr>
            <w:tcW w:w="1486" w:type="dxa"/>
          </w:tcPr>
          <w:p w14:paraId="182B037D" w14:textId="77777777" w:rsidR="002C576C" w:rsidRDefault="002C576C" w:rsidP="00FC32C0">
            <w:pPr>
              <w:pStyle w:val="TAL"/>
            </w:pPr>
            <w:r>
              <w:rPr>
                <w:rFonts w:eastAsia="Malgun Gothic"/>
              </w:rPr>
              <w:t>gmCapables</w:t>
            </w:r>
          </w:p>
        </w:tc>
        <w:tc>
          <w:tcPr>
            <w:tcW w:w="2033" w:type="dxa"/>
          </w:tcPr>
          <w:p w14:paraId="45318091" w14:textId="77777777" w:rsidR="002C576C" w:rsidRDefault="002C576C" w:rsidP="00FC32C0">
            <w:pPr>
              <w:pStyle w:val="TAL"/>
              <w:rPr>
                <w:lang w:eastAsia="zh-CN"/>
              </w:rPr>
            </w:pPr>
            <w:r>
              <w:rPr>
                <w:rFonts w:eastAsia="Malgun Gothic"/>
              </w:rPr>
              <w:t>array(GmCapable)</w:t>
            </w:r>
          </w:p>
        </w:tc>
        <w:tc>
          <w:tcPr>
            <w:tcW w:w="425" w:type="dxa"/>
          </w:tcPr>
          <w:p w14:paraId="171E1052" w14:textId="77777777" w:rsidR="002C576C" w:rsidRDefault="002C576C" w:rsidP="00FC32C0">
            <w:pPr>
              <w:pStyle w:val="TAC"/>
              <w:rPr>
                <w:lang w:eastAsia="zh-CN"/>
              </w:rPr>
            </w:pPr>
            <w:r>
              <w:rPr>
                <w:lang w:eastAsia="zh-CN"/>
              </w:rPr>
              <w:t>C</w:t>
            </w:r>
          </w:p>
        </w:tc>
        <w:tc>
          <w:tcPr>
            <w:tcW w:w="1086" w:type="dxa"/>
          </w:tcPr>
          <w:p w14:paraId="7764E4DD"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74ACF2A2" w14:textId="77777777" w:rsidR="002C576C" w:rsidRDefault="002C576C" w:rsidP="00FC32C0">
            <w:pPr>
              <w:pStyle w:val="TAL"/>
              <w:rPr>
                <w:rFonts w:eastAsia="Malgun Gothic"/>
              </w:rPr>
            </w:pPr>
            <w:r>
              <w:rPr>
                <w:rFonts w:eastAsia="Malgun Gothic"/>
              </w:rPr>
              <w:t xml:space="preserve">Indicates whether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29E536E6" w14:textId="77777777" w:rsidR="002C576C" w:rsidRDefault="002C576C" w:rsidP="00FC32C0">
            <w:pPr>
              <w:pStyle w:val="TAL"/>
              <w:rPr>
                <w:rFonts w:eastAsia="Malgun Gothic"/>
              </w:rPr>
            </w:pPr>
            <w:r>
              <w:rPr>
                <w:rFonts w:eastAsia="Malgun Gothic"/>
              </w:rPr>
              <w:t>(NOTE</w:t>
            </w:r>
            <w:ins w:id="2220" w:author="CR0121" w:date="2024-06-01T17:51:00Z">
              <w:r>
                <w:rPr>
                  <w:rFonts w:eastAsia="Malgun Gothic"/>
                </w:rPr>
                <w:t> 1</w:t>
              </w:r>
            </w:ins>
            <w:r>
              <w:rPr>
                <w:rFonts w:eastAsia="Malgun Gothic"/>
              </w:rPr>
              <w:t>)</w:t>
            </w:r>
          </w:p>
        </w:tc>
        <w:tc>
          <w:tcPr>
            <w:tcW w:w="2054" w:type="dxa"/>
          </w:tcPr>
          <w:p w14:paraId="5977EDBE" w14:textId="77777777" w:rsidR="002C576C" w:rsidRDefault="002C576C" w:rsidP="00FC32C0">
            <w:pPr>
              <w:pStyle w:val="TAL"/>
            </w:pPr>
          </w:p>
        </w:tc>
      </w:tr>
      <w:tr w:rsidR="002C576C" w14:paraId="51059E88" w14:textId="77777777" w:rsidTr="00FC32C0">
        <w:trPr>
          <w:jc w:val="center"/>
        </w:trPr>
        <w:tc>
          <w:tcPr>
            <w:tcW w:w="1486" w:type="dxa"/>
          </w:tcPr>
          <w:p w14:paraId="3C0AFA95"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w:t>
            </w:r>
          </w:p>
        </w:tc>
        <w:tc>
          <w:tcPr>
            <w:tcW w:w="2033" w:type="dxa"/>
          </w:tcPr>
          <w:p w14:paraId="0C3BEC1E"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sTimeResource</w:t>
            </w:r>
          </w:p>
        </w:tc>
        <w:tc>
          <w:tcPr>
            <w:tcW w:w="425" w:type="dxa"/>
          </w:tcPr>
          <w:p w14:paraId="71DDE109" w14:textId="77777777" w:rsidR="002C576C" w:rsidDel="00AB342B" w:rsidRDefault="002C576C" w:rsidP="00FC32C0">
            <w:pPr>
              <w:pStyle w:val="TAC"/>
              <w:rPr>
                <w:lang w:eastAsia="zh-CN"/>
              </w:rPr>
            </w:pPr>
            <w:r>
              <w:rPr>
                <w:lang w:eastAsia="zh-CN"/>
              </w:rPr>
              <w:t>C</w:t>
            </w:r>
          </w:p>
        </w:tc>
        <w:tc>
          <w:tcPr>
            <w:tcW w:w="1086" w:type="dxa"/>
          </w:tcPr>
          <w:p w14:paraId="680F0191" w14:textId="77777777" w:rsidR="002C576C" w:rsidRDefault="002C576C" w:rsidP="00FC32C0">
            <w:pPr>
              <w:pStyle w:val="TAL"/>
              <w:rPr>
                <w:lang w:eastAsia="zh-CN"/>
              </w:rPr>
            </w:pPr>
            <w:r>
              <w:rPr>
                <w:rFonts w:hint="eastAsia"/>
                <w:lang w:eastAsia="zh-CN"/>
              </w:rPr>
              <w:t>0</w:t>
            </w:r>
            <w:r>
              <w:rPr>
                <w:lang w:eastAsia="zh-CN"/>
              </w:rPr>
              <w:t>..1</w:t>
            </w:r>
          </w:p>
        </w:tc>
        <w:tc>
          <w:tcPr>
            <w:tcW w:w="2693" w:type="dxa"/>
          </w:tcPr>
          <w:p w14:paraId="22BBF5B7" w14:textId="77777777" w:rsidR="002C576C" w:rsidRDefault="002C576C" w:rsidP="00FC32C0">
            <w:pPr>
              <w:pStyle w:val="TAL"/>
              <w:rPr>
                <w:ins w:id="2221" w:author="CR0121" w:date="2024-06-01T17:51:00Z"/>
                <w:rFonts w:eastAsia="Malgun Gothic"/>
              </w:rPr>
            </w:pPr>
            <w:r>
              <w:rPr>
                <w:rFonts w:eastAsia="Malgun Gothic"/>
              </w:rPr>
              <w:t>Indicates the supported 5G clock quality (i.e. the source of time used by the 5GS).</w:t>
            </w:r>
          </w:p>
          <w:p w14:paraId="1FCE1F63" w14:textId="77777777" w:rsidR="002C576C" w:rsidRDefault="002C576C" w:rsidP="00FC32C0">
            <w:pPr>
              <w:pStyle w:val="TAL"/>
              <w:rPr>
                <w:rFonts w:eastAsia="Malgun Gothic"/>
              </w:rPr>
            </w:pPr>
            <w:del w:id="2222" w:author="CR0121" w:date="2024-06-01T17:51:00Z">
              <w:r w:rsidDel="00D20960">
                <w:rPr>
                  <w:rFonts w:eastAsia="Malgun Gothic"/>
                </w:rPr>
                <w:delText xml:space="preserve"> </w:delText>
              </w:r>
            </w:del>
            <w:r>
              <w:rPr>
                <w:lang w:eastAsia="zh-CN"/>
              </w:rPr>
              <w:t>(NOTE</w:t>
            </w:r>
            <w:ins w:id="2223" w:author="CR0121" w:date="2024-06-01T17:51:00Z">
              <w:r>
                <w:rPr>
                  <w:lang w:val="en-US" w:eastAsia="zh-CN"/>
                </w:rPr>
                <w:t> 1</w:t>
              </w:r>
            </w:ins>
            <w:r>
              <w:rPr>
                <w:lang w:val="en-US" w:eastAsia="zh-CN"/>
              </w:rPr>
              <w:t>)</w:t>
            </w:r>
          </w:p>
        </w:tc>
        <w:tc>
          <w:tcPr>
            <w:tcW w:w="2054" w:type="dxa"/>
          </w:tcPr>
          <w:p w14:paraId="4196CB64" w14:textId="77777777" w:rsidR="002C576C" w:rsidRDefault="002C576C" w:rsidP="00FC32C0">
            <w:pPr>
              <w:pStyle w:val="TAL"/>
            </w:pPr>
          </w:p>
        </w:tc>
      </w:tr>
      <w:tr w:rsidR="002C576C" w14:paraId="6CD869F7" w14:textId="77777777" w:rsidTr="00FC32C0">
        <w:trPr>
          <w:jc w:val="center"/>
        </w:trPr>
        <w:tc>
          <w:tcPr>
            <w:tcW w:w="1486" w:type="dxa"/>
          </w:tcPr>
          <w:p w14:paraId="5F9FB420" w14:textId="77777777" w:rsidR="002C576C" w:rsidRDefault="002C576C" w:rsidP="00FC32C0">
            <w:pPr>
              <w:pStyle w:val="TAL"/>
              <w:rPr>
                <w:rFonts w:eastAsia="Malgun Gothic"/>
              </w:rPr>
            </w:pPr>
            <w:r>
              <w:rPr>
                <w:lang w:eastAsia="zh-CN"/>
              </w:rPr>
              <w:t>ptpCap</w:t>
            </w:r>
            <w:r>
              <w:rPr>
                <w:rFonts w:hint="eastAsia"/>
                <w:lang w:eastAsia="zh-CN"/>
              </w:rPr>
              <w:t>ForUes</w:t>
            </w:r>
          </w:p>
        </w:tc>
        <w:tc>
          <w:tcPr>
            <w:tcW w:w="2033" w:type="dxa"/>
          </w:tcPr>
          <w:p w14:paraId="0CCE1EF9" w14:textId="77777777" w:rsidR="002C576C" w:rsidRDefault="002C576C" w:rsidP="00FC32C0">
            <w:pPr>
              <w:pStyle w:val="TAL"/>
              <w:rPr>
                <w:rFonts w:eastAsia="Malgun Gothic"/>
              </w:rPr>
            </w:pPr>
            <w:r>
              <w:rPr>
                <w:lang w:eastAsia="zh-CN"/>
              </w:rPr>
              <w:t>map(</w:t>
            </w:r>
            <w:r>
              <w:rPr>
                <w:rFonts w:hint="eastAsia"/>
                <w:lang w:eastAsia="zh-CN"/>
              </w:rPr>
              <w:t>Ptp</w:t>
            </w:r>
            <w:r>
              <w:rPr>
                <w:lang w:eastAsia="zh-CN"/>
              </w:rPr>
              <w:t>CapabilitiesPerUe)</w:t>
            </w:r>
          </w:p>
        </w:tc>
        <w:tc>
          <w:tcPr>
            <w:tcW w:w="425" w:type="dxa"/>
          </w:tcPr>
          <w:p w14:paraId="5A86E6C9" w14:textId="77777777" w:rsidR="002C576C" w:rsidRDefault="002C576C" w:rsidP="00FC32C0">
            <w:pPr>
              <w:pStyle w:val="TAC"/>
              <w:rPr>
                <w:lang w:eastAsia="zh-CN"/>
              </w:rPr>
            </w:pPr>
            <w:r>
              <w:rPr>
                <w:lang w:eastAsia="zh-CN"/>
              </w:rPr>
              <w:t>C</w:t>
            </w:r>
          </w:p>
        </w:tc>
        <w:tc>
          <w:tcPr>
            <w:tcW w:w="1086" w:type="dxa"/>
          </w:tcPr>
          <w:p w14:paraId="04508CEF" w14:textId="77777777" w:rsidR="002C576C" w:rsidDel="005439CE" w:rsidRDefault="002C576C" w:rsidP="00FC32C0">
            <w:pPr>
              <w:pStyle w:val="TAL"/>
              <w:rPr>
                <w:lang w:eastAsia="zh-CN"/>
              </w:rPr>
            </w:pPr>
            <w:r>
              <w:rPr>
                <w:rFonts w:hint="eastAsia"/>
                <w:lang w:eastAsia="zh-CN"/>
              </w:rPr>
              <w:t>1</w:t>
            </w:r>
            <w:r>
              <w:rPr>
                <w:lang w:eastAsia="zh-CN"/>
              </w:rPr>
              <w:t>..N</w:t>
            </w:r>
          </w:p>
        </w:tc>
        <w:tc>
          <w:tcPr>
            <w:tcW w:w="2693" w:type="dxa"/>
          </w:tcPr>
          <w:p w14:paraId="213B4D1F"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SUPI.</w:t>
            </w:r>
          </w:p>
          <w:p w14:paraId="7B0A5CC0" w14:textId="77777777" w:rsidR="002C576C" w:rsidRDefault="002C576C" w:rsidP="00FC32C0">
            <w:pPr>
              <w:pStyle w:val="TAL"/>
              <w:rPr>
                <w:ins w:id="2224" w:author="CR0121" w:date="2024-06-01T17:51:00Z"/>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SUPI.</w:t>
            </w:r>
          </w:p>
          <w:p w14:paraId="57951E52" w14:textId="77777777" w:rsidR="002C576C" w:rsidRDefault="002C576C" w:rsidP="00FC32C0">
            <w:pPr>
              <w:pStyle w:val="TAL"/>
              <w:rPr>
                <w:rFonts w:eastAsia="Malgun Gothic"/>
              </w:rPr>
            </w:pPr>
            <w:ins w:id="2225" w:author="CR0121" w:date="2024-06-01T17:51:00Z">
              <w:r>
                <w:rPr>
                  <w:lang w:eastAsia="zh-CN"/>
                </w:rPr>
                <w:t>(NOTE</w:t>
              </w:r>
              <w:r w:rsidRPr="008B1C02">
                <w:rPr>
                  <w:rFonts w:cs="Arial"/>
                </w:rPr>
                <w:t> </w:t>
              </w:r>
              <w:r>
                <w:rPr>
                  <w:rFonts w:cs="Arial"/>
                </w:rPr>
                <w:t>2)</w:t>
              </w:r>
            </w:ins>
          </w:p>
        </w:tc>
        <w:tc>
          <w:tcPr>
            <w:tcW w:w="2054" w:type="dxa"/>
          </w:tcPr>
          <w:p w14:paraId="0EB91146" w14:textId="77777777" w:rsidR="002C576C" w:rsidRDefault="002C576C" w:rsidP="00FC32C0">
            <w:pPr>
              <w:pStyle w:val="TAL"/>
            </w:pPr>
          </w:p>
        </w:tc>
      </w:tr>
      <w:tr w:rsidR="002C576C" w14:paraId="5395BA3C" w14:textId="77777777" w:rsidTr="00FC32C0">
        <w:trPr>
          <w:jc w:val="center"/>
        </w:trPr>
        <w:tc>
          <w:tcPr>
            <w:tcW w:w="1486" w:type="dxa"/>
          </w:tcPr>
          <w:p w14:paraId="45662A22" w14:textId="77777777" w:rsidR="002C576C" w:rsidRDefault="002C576C" w:rsidP="00FC32C0">
            <w:pPr>
              <w:pStyle w:val="TAL"/>
              <w:rPr>
                <w:lang w:eastAsia="zh-CN"/>
              </w:rPr>
            </w:pPr>
            <w:r>
              <w:rPr>
                <w:lang w:eastAsia="zh-CN"/>
              </w:rPr>
              <w:t>ptpCapForGpsis</w:t>
            </w:r>
          </w:p>
        </w:tc>
        <w:tc>
          <w:tcPr>
            <w:tcW w:w="2033" w:type="dxa"/>
          </w:tcPr>
          <w:p w14:paraId="7B6B2880" w14:textId="77777777" w:rsidR="002C576C" w:rsidRDefault="002C576C" w:rsidP="00FC32C0">
            <w:pPr>
              <w:pStyle w:val="TAL"/>
              <w:rPr>
                <w:lang w:eastAsia="zh-CN"/>
              </w:rPr>
            </w:pPr>
            <w:r>
              <w:rPr>
                <w:lang w:eastAsia="zh-CN"/>
              </w:rPr>
              <w:t>map(</w:t>
            </w:r>
            <w:r>
              <w:rPr>
                <w:rFonts w:hint="eastAsia"/>
                <w:lang w:eastAsia="zh-CN"/>
              </w:rPr>
              <w:t>Ptp</w:t>
            </w:r>
            <w:r>
              <w:rPr>
                <w:lang w:eastAsia="zh-CN"/>
              </w:rPr>
              <w:t>CapabilitiesPerUe)</w:t>
            </w:r>
          </w:p>
        </w:tc>
        <w:tc>
          <w:tcPr>
            <w:tcW w:w="425" w:type="dxa"/>
          </w:tcPr>
          <w:p w14:paraId="58FDA1A5" w14:textId="77777777" w:rsidR="002C576C" w:rsidRDefault="002C576C" w:rsidP="00FC32C0">
            <w:pPr>
              <w:pStyle w:val="TAC"/>
              <w:rPr>
                <w:lang w:eastAsia="zh-CN"/>
              </w:rPr>
            </w:pPr>
            <w:r>
              <w:rPr>
                <w:lang w:eastAsia="zh-CN"/>
              </w:rPr>
              <w:t>C</w:t>
            </w:r>
          </w:p>
        </w:tc>
        <w:tc>
          <w:tcPr>
            <w:tcW w:w="1086" w:type="dxa"/>
          </w:tcPr>
          <w:p w14:paraId="152F2D8E" w14:textId="77777777" w:rsidR="002C576C" w:rsidRDefault="002C576C" w:rsidP="00FC32C0">
            <w:pPr>
              <w:pStyle w:val="TAL"/>
              <w:rPr>
                <w:lang w:eastAsia="zh-CN"/>
              </w:rPr>
            </w:pPr>
            <w:r>
              <w:rPr>
                <w:lang w:eastAsia="zh-CN"/>
              </w:rPr>
              <w:t>1..N</w:t>
            </w:r>
          </w:p>
        </w:tc>
        <w:tc>
          <w:tcPr>
            <w:tcW w:w="2693" w:type="dxa"/>
          </w:tcPr>
          <w:p w14:paraId="4DF368AB"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GPSI.</w:t>
            </w:r>
          </w:p>
          <w:p w14:paraId="0E0337EC" w14:textId="77777777" w:rsidR="002C576C" w:rsidRDefault="002C576C" w:rsidP="00FC32C0">
            <w:pPr>
              <w:pStyle w:val="TAL"/>
              <w:rPr>
                <w:ins w:id="2226" w:author="CR0121" w:date="2024-06-01T17:51:00Z"/>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GPSI.</w:t>
            </w:r>
          </w:p>
          <w:p w14:paraId="2C851D5F" w14:textId="77777777" w:rsidR="002C576C" w:rsidRDefault="002C576C" w:rsidP="00FC32C0">
            <w:pPr>
              <w:pStyle w:val="TAL"/>
              <w:rPr>
                <w:lang w:eastAsia="zh-CN"/>
              </w:rPr>
            </w:pPr>
            <w:ins w:id="2227" w:author="CR0121" w:date="2024-06-01T17:51:00Z">
              <w:r>
                <w:rPr>
                  <w:lang w:eastAsia="zh-CN"/>
                </w:rPr>
                <w:t>(NOTE</w:t>
              </w:r>
              <w:r w:rsidRPr="008B1C02">
                <w:rPr>
                  <w:rFonts w:cs="Arial"/>
                </w:rPr>
                <w:t> </w:t>
              </w:r>
              <w:r>
                <w:rPr>
                  <w:rFonts w:cs="Arial"/>
                </w:rPr>
                <w:t>2)</w:t>
              </w:r>
            </w:ins>
          </w:p>
        </w:tc>
        <w:tc>
          <w:tcPr>
            <w:tcW w:w="2054" w:type="dxa"/>
          </w:tcPr>
          <w:p w14:paraId="09C487AD" w14:textId="77777777" w:rsidR="002C576C" w:rsidRDefault="002C576C" w:rsidP="00FC32C0">
            <w:pPr>
              <w:pStyle w:val="TAL"/>
            </w:pPr>
          </w:p>
        </w:tc>
      </w:tr>
      <w:tr w:rsidR="002C576C" w14:paraId="0FADC493" w14:textId="77777777" w:rsidTr="00FC32C0">
        <w:trPr>
          <w:jc w:val="center"/>
        </w:trPr>
        <w:tc>
          <w:tcPr>
            <w:tcW w:w="9777" w:type="dxa"/>
            <w:gridSpan w:val="6"/>
          </w:tcPr>
          <w:p w14:paraId="32166717" w14:textId="77777777" w:rsidR="002C576C" w:rsidRDefault="002C576C" w:rsidP="00FC32C0">
            <w:pPr>
              <w:pStyle w:val="TAN"/>
              <w:rPr>
                <w:ins w:id="2228" w:author="CR0121" w:date="2024-06-01T17:51:00Z"/>
                <w:lang w:eastAsia="zh-CN"/>
              </w:rPr>
            </w:pPr>
            <w:r w:rsidRPr="00AB342B">
              <w:rPr>
                <w:lang w:eastAsia="zh-CN"/>
              </w:rPr>
              <w:t>NOTE</w:t>
            </w:r>
            <w:ins w:id="2229" w:author="CR0121" w:date="2024-06-01T17:51:00Z">
              <w:r w:rsidRPr="008B1C02">
                <w:rPr>
                  <w:rFonts w:cs="Arial"/>
                </w:rPr>
                <w:t> </w:t>
              </w:r>
              <w:r>
                <w:rPr>
                  <w:rFonts w:cs="Arial"/>
                </w:rPr>
                <w:t>1</w:t>
              </w:r>
            </w:ins>
            <w:r w:rsidRPr="00AB342B">
              <w:rPr>
                <w:lang w:eastAsia="zh-CN"/>
              </w:rPr>
              <w:t>:</w:t>
            </w:r>
            <w:r w:rsidRPr="00AB342B">
              <w:rPr>
                <w:lang w:eastAsia="zh-CN"/>
              </w:rPr>
              <w:tab/>
              <w:t>At least one of the "gmCapables" attribute and "asTimeRes" attribute shall be included.</w:t>
            </w:r>
          </w:p>
          <w:p w14:paraId="207DA849" w14:textId="77777777" w:rsidR="002C576C" w:rsidRDefault="002C576C" w:rsidP="00FC32C0">
            <w:pPr>
              <w:pStyle w:val="TAN"/>
            </w:pPr>
            <w:ins w:id="2230" w:author="CR0121" w:date="2024-06-01T17:51:00Z">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r>
                <w:rPr>
                  <w:lang w:eastAsia="zh-CN"/>
                </w:rPr>
                <w:t>PtpCapabilitiesPerUe</w:t>
              </w:r>
              <w:r w:rsidRPr="008B1C02">
                <w:rPr>
                  <w:lang w:eastAsia="zh-CN"/>
                </w:rPr>
                <w:t xml:space="preserve">" </w:t>
              </w:r>
              <w:r>
                <w:rPr>
                  <w:lang w:eastAsia="zh-CN"/>
                </w:rPr>
                <w:t>entry shall contain the PTP capabilities for previously targeted UE(s) for which the PTP capabilities changed and/or the PTP capabilities for new UE(s).</w:t>
              </w:r>
            </w:ins>
          </w:p>
        </w:tc>
      </w:tr>
    </w:tbl>
    <w:p w14:paraId="23E88EDE" w14:textId="77777777" w:rsidR="00005852" w:rsidRDefault="00005852" w:rsidP="00005852">
      <w:pPr>
        <w:rPr>
          <w:rFonts w:eastAsia="SimSun"/>
        </w:rPr>
      </w:pPr>
    </w:p>
    <w:p w14:paraId="2610C4BC" w14:textId="72CFDFAE" w:rsidR="00005852" w:rsidRDefault="00005852" w:rsidP="00005852">
      <w:pPr>
        <w:pStyle w:val="Heading5"/>
      </w:pPr>
      <w:bookmarkStart w:id="2231" w:name="_Toc89295698"/>
      <w:bookmarkStart w:id="2232" w:name="_Toc94261414"/>
      <w:bookmarkStart w:id="2233" w:name="_Toc104199071"/>
      <w:bookmarkStart w:id="2234" w:name="_Toc104489507"/>
      <w:bookmarkStart w:id="2235" w:name="_Toc138762336"/>
      <w:bookmarkStart w:id="2236" w:name="_Toc145708530"/>
      <w:bookmarkStart w:id="2237" w:name="_Toc153827204"/>
      <w:bookmarkStart w:id="2238" w:name="_Toc162008710"/>
      <w:r>
        <w:t>6.1.6.2.</w:t>
      </w:r>
      <w:r w:rsidR="00D44E53">
        <w:t>6</w:t>
      </w:r>
      <w:r>
        <w:tab/>
        <w:t xml:space="preserve">Type: </w:t>
      </w:r>
      <w:r>
        <w:rPr>
          <w:rFonts w:hint="eastAsia"/>
        </w:rPr>
        <w:t>Ptp</w:t>
      </w:r>
      <w:r>
        <w:t>CapabilitiesPerUe</w:t>
      </w:r>
      <w:bookmarkEnd w:id="2231"/>
      <w:bookmarkEnd w:id="2232"/>
      <w:bookmarkEnd w:id="2233"/>
      <w:bookmarkEnd w:id="2234"/>
      <w:bookmarkEnd w:id="2235"/>
      <w:bookmarkEnd w:id="2236"/>
      <w:bookmarkEnd w:id="2237"/>
      <w:bookmarkEnd w:id="2238"/>
    </w:p>
    <w:p w14:paraId="437D5F92" w14:textId="77777777" w:rsidR="002C576C" w:rsidRDefault="002C576C" w:rsidP="002C576C">
      <w:pPr>
        <w:pStyle w:val="TH"/>
      </w:pPr>
      <w:r>
        <w:rPr>
          <w:noProof/>
        </w:rPr>
        <w:t>Table </w:t>
      </w:r>
      <w:r>
        <w:t xml:space="preserve">6.1.6.2.6: </w:t>
      </w:r>
      <w:r>
        <w:rPr>
          <w:noProof/>
        </w:rPr>
        <w:t xml:space="preserve">Definition of type </w:t>
      </w:r>
      <w:r>
        <w:rPr>
          <w:rFonts w:hint="eastAsia"/>
          <w:lang w:eastAsia="zh-CN"/>
        </w:rPr>
        <w:t>Ptp</w:t>
      </w:r>
      <w:r>
        <w:rPr>
          <w:lang w:eastAsia="zh-CN"/>
        </w:rPr>
        <w:t>CapabilitiesPerUe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4DCB5DF7" w14:textId="77777777" w:rsidTr="00FC32C0">
        <w:trPr>
          <w:jc w:val="center"/>
        </w:trPr>
        <w:tc>
          <w:tcPr>
            <w:tcW w:w="1486" w:type="dxa"/>
            <w:shd w:val="clear" w:color="auto" w:fill="C0C0C0"/>
            <w:hideMark/>
          </w:tcPr>
          <w:p w14:paraId="3BC83B55" w14:textId="77777777" w:rsidR="002C576C" w:rsidRDefault="002C576C" w:rsidP="00FC32C0">
            <w:pPr>
              <w:pStyle w:val="TAH"/>
            </w:pPr>
            <w:r>
              <w:t>Attribute name</w:t>
            </w:r>
          </w:p>
        </w:tc>
        <w:tc>
          <w:tcPr>
            <w:tcW w:w="2033" w:type="dxa"/>
            <w:shd w:val="clear" w:color="auto" w:fill="C0C0C0"/>
            <w:hideMark/>
          </w:tcPr>
          <w:p w14:paraId="0B98F6D0" w14:textId="77777777" w:rsidR="002C576C" w:rsidRDefault="002C576C" w:rsidP="00FC32C0">
            <w:pPr>
              <w:pStyle w:val="TAH"/>
            </w:pPr>
            <w:r>
              <w:t>Data type</w:t>
            </w:r>
          </w:p>
        </w:tc>
        <w:tc>
          <w:tcPr>
            <w:tcW w:w="425" w:type="dxa"/>
            <w:shd w:val="clear" w:color="auto" w:fill="C0C0C0"/>
            <w:hideMark/>
          </w:tcPr>
          <w:p w14:paraId="06412F41" w14:textId="77777777" w:rsidR="002C576C" w:rsidRDefault="002C576C" w:rsidP="00FC32C0">
            <w:pPr>
              <w:pStyle w:val="TAH"/>
            </w:pPr>
            <w:r>
              <w:t>P</w:t>
            </w:r>
          </w:p>
        </w:tc>
        <w:tc>
          <w:tcPr>
            <w:tcW w:w="1086" w:type="dxa"/>
            <w:shd w:val="clear" w:color="auto" w:fill="C0C0C0"/>
            <w:hideMark/>
          </w:tcPr>
          <w:p w14:paraId="0DBE921B" w14:textId="77777777" w:rsidR="002C576C" w:rsidRDefault="002C576C" w:rsidP="00FC32C0">
            <w:pPr>
              <w:pStyle w:val="TAH"/>
              <w:jc w:val="left"/>
            </w:pPr>
            <w:r>
              <w:t>Cardinality</w:t>
            </w:r>
          </w:p>
        </w:tc>
        <w:tc>
          <w:tcPr>
            <w:tcW w:w="2693" w:type="dxa"/>
            <w:shd w:val="clear" w:color="auto" w:fill="C0C0C0"/>
            <w:hideMark/>
          </w:tcPr>
          <w:p w14:paraId="62F7BFD7"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587977C" w14:textId="77777777" w:rsidR="002C576C" w:rsidRDefault="002C576C" w:rsidP="00FC32C0">
            <w:pPr>
              <w:pStyle w:val="TAH"/>
              <w:rPr>
                <w:rFonts w:cs="Arial"/>
                <w:szCs w:val="18"/>
              </w:rPr>
            </w:pPr>
            <w:r>
              <w:rPr>
                <w:rFonts w:cs="Arial"/>
                <w:szCs w:val="18"/>
              </w:rPr>
              <w:t>Applicability</w:t>
            </w:r>
          </w:p>
        </w:tc>
      </w:tr>
      <w:tr w:rsidR="002C576C" w14:paraId="12863830" w14:textId="77777777" w:rsidTr="00FC32C0">
        <w:trPr>
          <w:jc w:val="center"/>
        </w:trPr>
        <w:tc>
          <w:tcPr>
            <w:tcW w:w="1486" w:type="dxa"/>
          </w:tcPr>
          <w:p w14:paraId="0DE0B87B" w14:textId="77777777" w:rsidR="002C576C" w:rsidRDefault="002C576C" w:rsidP="00FC32C0">
            <w:pPr>
              <w:pStyle w:val="TAL"/>
              <w:rPr>
                <w:lang w:eastAsia="zh-CN"/>
              </w:rPr>
            </w:pPr>
            <w:r>
              <w:rPr>
                <w:lang w:eastAsia="zh-CN"/>
              </w:rPr>
              <w:t>supi</w:t>
            </w:r>
          </w:p>
        </w:tc>
        <w:tc>
          <w:tcPr>
            <w:tcW w:w="2033" w:type="dxa"/>
          </w:tcPr>
          <w:p w14:paraId="011201CE" w14:textId="77777777" w:rsidR="002C576C" w:rsidRPr="00A60B13" w:rsidRDefault="002C576C" w:rsidP="00FC32C0">
            <w:pPr>
              <w:pStyle w:val="TAL"/>
              <w:rPr>
                <w:lang w:eastAsia="zh-CN"/>
              </w:rPr>
            </w:pPr>
            <w:r>
              <w:rPr>
                <w:rFonts w:hint="eastAsia"/>
                <w:lang w:eastAsia="zh-CN"/>
              </w:rPr>
              <w:t>S</w:t>
            </w:r>
            <w:r>
              <w:rPr>
                <w:lang w:eastAsia="zh-CN"/>
              </w:rPr>
              <w:t>upi</w:t>
            </w:r>
          </w:p>
        </w:tc>
        <w:tc>
          <w:tcPr>
            <w:tcW w:w="425" w:type="dxa"/>
          </w:tcPr>
          <w:p w14:paraId="2ADBFB60" w14:textId="77777777" w:rsidR="002C576C" w:rsidRDefault="002C576C" w:rsidP="00FC32C0">
            <w:pPr>
              <w:pStyle w:val="TAC"/>
              <w:rPr>
                <w:lang w:eastAsia="zh-CN"/>
              </w:rPr>
            </w:pPr>
            <w:r>
              <w:rPr>
                <w:lang w:eastAsia="zh-CN"/>
              </w:rPr>
              <w:t>C</w:t>
            </w:r>
          </w:p>
        </w:tc>
        <w:tc>
          <w:tcPr>
            <w:tcW w:w="1086" w:type="dxa"/>
          </w:tcPr>
          <w:p w14:paraId="54476CEA" w14:textId="77777777" w:rsidR="002C576C" w:rsidRDefault="002C576C" w:rsidP="00FC32C0">
            <w:pPr>
              <w:pStyle w:val="TAL"/>
              <w:rPr>
                <w:lang w:eastAsia="zh-CN"/>
              </w:rPr>
            </w:pPr>
            <w:r>
              <w:rPr>
                <w:lang w:eastAsia="zh-CN"/>
              </w:rPr>
              <w:t>0..</w:t>
            </w:r>
            <w:r>
              <w:rPr>
                <w:rFonts w:hint="eastAsia"/>
                <w:lang w:eastAsia="zh-CN"/>
              </w:rPr>
              <w:t>1</w:t>
            </w:r>
          </w:p>
        </w:tc>
        <w:tc>
          <w:tcPr>
            <w:tcW w:w="2693" w:type="dxa"/>
          </w:tcPr>
          <w:p w14:paraId="532A2695" w14:textId="77777777" w:rsidR="002C576C" w:rsidRDefault="002C576C" w:rsidP="00FC32C0">
            <w:pPr>
              <w:pStyle w:val="TAL"/>
              <w:rPr>
                <w:rFonts w:eastAsia="Malgun Gothic"/>
              </w:rPr>
            </w:pPr>
            <w:r>
              <w:rPr>
                <w:rFonts w:eastAsia="Malgun Gothic"/>
              </w:rPr>
              <w:t>Identifies the UE to which the reported PTP instance below apply.</w:t>
            </w:r>
          </w:p>
          <w:p w14:paraId="131714EC" w14:textId="77777777" w:rsidR="002C576C" w:rsidRPr="00A60B13" w:rsidRDefault="002C576C" w:rsidP="00FC32C0">
            <w:pPr>
              <w:pStyle w:val="TAL"/>
              <w:rPr>
                <w:rFonts w:eastAsia="Malgun Gothic"/>
              </w:rPr>
            </w:pPr>
            <w:r>
              <w:rPr>
                <w:rFonts w:eastAsia="Malgun Gothic"/>
              </w:rPr>
              <w:t>(NOTE</w:t>
            </w:r>
            <w:ins w:id="2239" w:author="CR0121" w:date="2024-06-01T17:51:00Z">
              <w:r w:rsidRPr="008B1C02">
                <w:rPr>
                  <w:rFonts w:cs="Arial"/>
                </w:rPr>
                <w:t> </w:t>
              </w:r>
              <w:r>
                <w:rPr>
                  <w:rFonts w:cs="Arial"/>
                </w:rPr>
                <w:t>1</w:t>
              </w:r>
            </w:ins>
            <w:r>
              <w:rPr>
                <w:rFonts w:eastAsia="Malgun Gothic"/>
              </w:rPr>
              <w:t>)</w:t>
            </w:r>
          </w:p>
        </w:tc>
        <w:tc>
          <w:tcPr>
            <w:tcW w:w="2054" w:type="dxa"/>
          </w:tcPr>
          <w:p w14:paraId="778A5FB2" w14:textId="77777777" w:rsidR="002C576C" w:rsidRDefault="002C576C" w:rsidP="00FC32C0">
            <w:pPr>
              <w:pStyle w:val="TAL"/>
            </w:pPr>
          </w:p>
        </w:tc>
      </w:tr>
      <w:tr w:rsidR="002C576C" w14:paraId="79672C72" w14:textId="77777777" w:rsidTr="00FC32C0">
        <w:trPr>
          <w:jc w:val="center"/>
        </w:trPr>
        <w:tc>
          <w:tcPr>
            <w:tcW w:w="1486" w:type="dxa"/>
          </w:tcPr>
          <w:p w14:paraId="42263B1D" w14:textId="77777777" w:rsidR="002C576C" w:rsidRDefault="002C576C" w:rsidP="00FC32C0">
            <w:pPr>
              <w:pStyle w:val="TAL"/>
              <w:rPr>
                <w:lang w:eastAsia="zh-CN"/>
              </w:rPr>
            </w:pPr>
            <w:r w:rsidRPr="00635289">
              <w:rPr>
                <w:lang w:eastAsia="zh-CN"/>
              </w:rPr>
              <w:t>gpsi</w:t>
            </w:r>
          </w:p>
        </w:tc>
        <w:tc>
          <w:tcPr>
            <w:tcW w:w="2033" w:type="dxa"/>
          </w:tcPr>
          <w:p w14:paraId="4FB6B1C8" w14:textId="77777777" w:rsidR="002C576C" w:rsidRDefault="002C576C" w:rsidP="00FC32C0">
            <w:pPr>
              <w:pStyle w:val="TAL"/>
              <w:rPr>
                <w:lang w:eastAsia="zh-CN"/>
              </w:rPr>
            </w:pPr>
            <w:r w:rsidRPr="00635289">
              <w:rPr>
                <w:lang w:eastAsia="zh-CN"/>
              </w:rPr>
              <w:t>Gpsi</w:t>
            </w:r>
          </w:p>
        </w:tc>
        <w:tc>
          <w:tcPr>
            <w:tcW w:w="425" w:type="dxa"/>
          </w:tcPr>
          <w:p w14:paraId="2ECF353A" w14:textId="77777777" w:rsidR="002C576C" w:rsidRDefault="002C576C" w:rsidP="00FC32C0">
            <w:pPr>
              <w:pStyle w:val="TAC"/>
              <w:rPr>
                <w:lang w:eastAsia="zh-CN"/>
              </w:rPr>
            </w:pPr>
            <w:r w:rsidRPr="00635289">
              <w:rPr>
                <w:lang w:eastAsia="zh-CN"/>
              </w:rPr>
              <w:t>C</w:t>
            </w:r>
          </w:p>
        </w:tc>
        <w:tc>
          <w:tcPr>
            <w:tcW w:w="1086" w:type="dxa"/>
          </w:tcPr>
          <w:p w14:paraId="5E39B74D" w14:textId="77777777" w:rsidR="002C576C" w:rsidRDefault="002C576C" w:rsidP="00FC32C0">
            <w:pPr>
              <w:pStyle w:val="TAL"/>
              <w:rPr>
                <w:lang w:eastAsia="zh-CN"/>
              </w:rPr>
            </w:pPr>
            <w:r w:rsidRPr="00635289">
              <w:rPr>
                <w:lang w:eastAsia="zh-CN"/>
              </w:rPr>
              <w:t>0..1</w:t>
            </w:r>
          </w:p>
        </w:tc>
        <w:tc>
          <w:tcPr>
            <w:tcW w:w="2693" w:type="dxa"/>
          </w:tcPr>
          <w:p w14:paraId="6739FEE1" w14:textId="77777777" w:rsidR="002C576C" w:rsidRPr="00CD035E" w:rsidRDefault="002C576C" w:rsidP="00FC32C0">
            <w:pPr>
              <w:pStyle w:val="TAL"/>
              <w:rPr>
                <w:rFonts w:eastAsia="Malgun Gothic"/>
              </w:rPr>
            </w:pPr>
            <w:r w:rsidRPr="00CD035E">
              <w:rPr>
                <w:rFonts w:eastAsia="Malgun Gothic"/>
              </w:rPr>
              <w:t>Identifies the UE to which the reported PTP instance below apply.</w:t>
            </w:r>
          </w:p>
          <w:p w14:paraId="36F3EBE2" w14:textId="77777777" w:rsidR="002C576C" w:rsidRDefault="002C576C" w:rsidP="00FC32C0">
            <w:pPr>
              <w:pStyle w:val="TAL"/>
              <w:rPr>
                <w:rFonts w:eastAsia="Malgun Gothic"/>
              </w:rPr>
            </w:pPr>
            <w:r w:rsidRPr="00CD035E">
              <w:rPr>
                <w:rFonts w:eastAsia="Malgun Gothic"/>
              </w:rPr>
              <w:t>(NOTE</w:t>
            </w:r>
            <w:ins w:id="2240" w:author="CR0121" w:date="2024-06-01T17:51:00Z">
              <w:r w:rsidRPr="008B1C02">
                <w:rPr>
                  <w:rFonts w:cs="Arial"/>
                </w:rPr>
                <w:t> </w:t>
              </w:r>
              <w:r>
                <w:rPr>
                  <w:rFonts w:cs="Arial"/>
                </w:rPr>
                <w:t>1</w:t>
              </w:r>
            </w:ins>
            <w:r w:rsidRPr="00CD035E">
              <w:rPr>
                <w:rFonts w:eastAsia="Malgun Gothic"/>
              </w:rPr>
              <w:t>)</w:t>
            </w:r>
          </w:p>
        </w:tc>
        <w:tc>
          <w:tcPr>
            <w:tcW w:w="2054" w:type="dxa"/>
          </w:tcPr>
          <w:p w14:paraId="46AD1764" w14:textId="77777777" w:rsidR="002C576C" w:rsidRDefault="002C576C" w:rsidP="00FC32C0">
            <w:pPr>
              <w:pStyle w:val="TAL"/>
            </w:pPr>
          </w:p>
        </w:tc>
      </w:tr>
      <w:tr w:rsidR="002C576C" w14:paraId="22982B5C" w14:textId="77777777" w:rsidTr="00FC32C0">
        <w:trPr>
          <w:jc w:val="center"/>
        </w:trPr>
        <w:tc>
          <w:tcPr>
            <w:tcW w:w="1486" w:type="dxa"/>
          </w:tcPr>
          <w:p w14:paraId="0620F872" w14:textId="77777777" w:rsidR="002C576C" w:rsidRDefault="002C576C" w:rsidP="00FC32C0">
            <w:pPr>
              <w:pStyle w:val="TAL"/>
              <w:rPr>
                <w:lang w:eastAsia="zh-CN"/>
              </w:rPr>
            </w:pPr>
            <w:r>
              <w:rPr>
                <w:lang w:eastAsia="zh-CN"/>
              </w:rPr>
              <w:t>ptpCaps</w:t>
            </w:r>
          </w:p>
        </w:tc>
        <w:tc>
          <w:tcPr>
            <w:tcW w:w="2033" w:type="dxa"/>
          </w:tcPr>
          <w:p w14:paraId="39E7D799" w14:textId="77777777" w:rsidR="002C576C" w:rsidRPr="0046632B" w:rsidRDefault="002C576C" w:rsidP="00FC32C0">
            <w:pPr>
              <w:pStyle w:val="TAL"/>
              <w:rPr>
                <w:rFonts w:eastAsiaTheme="minorEastAsia"/>
                <w:lang w:eastAsia="zh-CN"/>
              </w:rPr>
            </w:pPr>
            <w:r>
              <w:rPr>
                <w:lang w:eastAsia="zh-CN"/>
              </w:rPr>
              <w:t>array(</w:t>
            </w:r>
            <w:ins w:id="2241" w:author="CR0121" w:date="2024-06-01T17:51:00Z">
              <w:r>
                <w:rPr>
                  <w:lang w:eastAsia="zh-CN"/>
                </w:rPr>
                <w:t>ReportedCapability</w:t>
              </w:r>
            </w:ins>
            <w:del w:id="2242" w:author="CR0121" w:date="2024-06-01T17:51:00Z">
              <w:r w:rsidDel="00117464">
                <w:rPr>
                  <w:lang w:eastAsia="zh-CN"/>
                </w:rPr>
                <w:delText>EventFilter</w:delText>
              </w:r>
            </w:del>
            <w:r>
              <w:rPr>
                <w:rFonts w:hint="eastAsia"/>
                <w:lang w:eastAsia="zh-CN"/>
              </w:rPr>
              <w:t>)</w:t>
            </w:r>
          </w:p>
        </w:tc>
        <w:tc>
          <w:tcPr>
            <w:tcW w:w="425" w:type="dxa"/>
          </w:tcPr>
          <w:p w14:paraId="0E46EC8A" w14:textId="77777777" w:rsidR="002C576C" w:rsidRDefault="002C576C" w:rsidP="00FC32C0">
            <w:pPr>
              <w:pStyle w:val="TAC"/>
              <w:rPr>
                <w:lang w:eastAsia="zh-CN"/>
              </w:rPr>
            </w:pPr>
            <w:r>
              <w:rPr>
                <w:lang w:eastAsia="zh-CN"/>
              </w:rPr>
              <w:t>M</w:t>
            </w:r>
          </w:p>
        </w:tc>
        <w:tc>
          <w:tcPr>
            <w:tcW w:w="1086" w:type="dxa"/>
          </w:tcPr>
          <w:p w14:paraId="51ED2972"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125BE6EA" w14:textId="77777777" w:rsidR="002C576C" w:rsidRDefault="002C576C" w:rsidP="00FC32C0">
            <w:pPr>
              <w:pStyle w:val="TAL"/>
              <w:rPr>
                <w:ins w:id="2243" w:author="CR0121" w:date="2024-06-01T17:51:00Z"/>
                <w:rFonts w:cs="Arial"/>
                <w:szCs w:val="18"/>
                <w:lang w:eastAsia="zh-CN"/>
              </w:rPr>
            </w:pPr>
            <w:r>
              <w:rPr>
                <w:rFonts w:cs="Arial" w:hint="eastAsia"/>
                <w:szCs w:val="18"/>
                <w:lang w:eastAsia="zh-CN"/>
              </w:rPr>
              <w:t>C</w:t>
            </w:r>
            <w:r>
              <w:rPr>
                <w:rFonts w:cs="Arial"/>
                <w:szCs w:val="18"/>
                <w:lang w:eastAsia="zh-CN"/>
              </w:rPr>
              <w:t>ontains the reported PTP capabilities for the UE.</w:t>
            </w:r>
          </w:p>
          <w:p w14:paraId="6AB65315" w14:textId="77777777" w:rsidR="002C576C" w:rsidRPr="0046632B" w:rsidRDefault="002C576C" w:rsidP="00FC32C0">
            <w:pPr>
              <w:pStyle w:val="TAL"/>
              <w:rPr>
                <w:rFonts w:eastAsiaTheme="minorEastAsia"/>
                <w:lang w:eastAsia="zh-CN"/>
              </w:rPr>
            </w:pPr>
            <w:ins w:id="2244" w:author="CR0121" w:date="2024-06-01T17:51:00Z">
              <w:r>
                <w:rPr>
                  <w:rFonts w:eastAsiaTheme="minorEastAsia"/>
                </w:rPr>
                <w:t>(</w:t>
              </w:r>
              <w:r w:rsidRPr="00FA270A">
                <w:rPr>
                  <w:rFonts w:eastAsiaTheme="minorEastAsia"/>
                </w:rPr>
                <w:t>NOTE</w:t>
              </w:r>
              <w:r w:rsidRPr="008B1C02">
                <w:rPr>
                  <w:rFonts w:cs="Arial"/>
                </w:rPr>
                <w:t> </w:t>
              </w:r>
              <w:r>
                <w:rPr>
                  <w:rFonts w:cs="Arial"/>
                </w:rPr>
                <w:t>2)</w:t>
              </w:r>
            </w:ins>
          </w:p>
        </w:tc>
        <w:tc>
          <w:tcPr>
            <w:tcW w:w="2054" w:type="dxa"/>
          </w:tcPr>
          <w:p w14:paraId="6F9E2FAE" w14:textId="77777777" w:rsidR="002C576C" w:rsidRDefault="002C576C" w:rsidP="00FC32C0">
            <w:pPr>
              <w:pStyle w:val="TAL"/>
            </w:pPr>
          </w:p>
        </w:tc>
      </w:tr>
      <w:tr w:rsidR="002C576C" w14:paraId="4A79E2F2" w14:textId="77777777" w:rsidTr="00FC32C0">
        <w:trPr>
          <w:jc w:val="center"/>
        </w:trPr>
        <w:tc>
          <w:tcPr>
            <w:tcW w:w="9777" w:type="dxa"/>
            <w:gridSpan w:val="6"/>
          </w:tcPr>
          <w:p w14:paraId="42C439B8" w14:textId="77777777" w:rsidR="002C576C" w:rsidRDefault="002C576C" w:rsidP="00FC32C0">
            <w:pPr>
              <w:pStyle w:val="TAN"/>
              <w:rPr>
                <w:rFonts w:eastAsiaTheme="minorEastAsia"/>
              </w:rPr>
            </w:pPr>
            <w:r w:rsidRPr="00FA270A">
              <w:rPr>
                <w:rFonts w:eastAsiaTheme="minorEastAsia"/>
              </w:rPr>
              <w:t>NOTE</w:t>
            </w:r>
            <w:ins w:id="2245" w:author="CR0121" w:date="2024-06-01T17:51:00Z">
              <w:r w:rsidRPr="008B1C02">
                <w:rPr>
                  <w:rFonts w:cs="Arial"/>
                </w:rPr>
                <w:t> </w:t>
              </w:r>
              <w:r>
                <w:rPr>
                  <w:rFonts w:cs="Arial"/>
                </w:rPr>
                <w:t>1</w:t>
              </w:r>
            </w:ins>
            <w:r w:rsidRPr="00FA270A">
              <w:rPr>
                <w:rFonts w:eastAsiaTheme="minorEastAsia"/>
              </w:rPr>
              <w:t>:</w:t>
            </w:r>
            <w:r w:rsidRPr="00FA270A">
              <w:rPr>
                <w:rFonts w:eastAsiaTheme="minorEastAsia"/>
              </w:rPr>
              <w:tab/>
              <w:t>Either the "supi" or the "gpsi" attribute is included, based on whether the request contained an internal or an external identifier.</w:t>
            </w:r>
          </w:p>
          <w:p w14:paraId="7CE724C0" w14:textId="77777777" w:rsidR="002C576C" w:rsidRDefault="002C576C" w:rsidP="00FC32C0">
            <w:pPr>
              <w:pStyle w:val="TAN"/>
            </w:pPr>
            <w:ins w:id="2246" w:author="CR0121" w:date="2024-06-01T17:51:00Z">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When the "SupportReport" feature is supported, indicates the PTP capabilities of the UE changed because of the termination of the PDU session, the </w:t>
              </w:r>
              <w:r w:rsidRPr="008B1C02">
                <w:rPr>
                  <w:lang w:eastAsia="zh-CN"/>
                </w:rPr>
                <w:t>"</w:t>
              </w:r>
              <w:r>
                <w:rPr>
                  <w:lang w:eastAsia="zh-CN"/>
                </w:rPr>
                <w:t>ptpCaps</w:t>
              </w:r>
              <w:r w:rsidRPr="008B1C02">
                <w:rPr>
                  <w:lang w:eastAsia="zh-CN"/>
                </w:rPr>
                <w:t xml:space="preserve">" </w:t>
              </w:r>
              <w:r>
                <w:rPr>
                  <w:lang w:eastAsia="zh-CN"/>
                </w:rPr>
                <w:t>attribute shall contain a ReportedCapability entry with the "avStatus" attribute set to "PDU_SESSION_TERMINATION".</w:t>
              </w:r>
            </w:ins>
          </w:p>
        </w:tc>
      </w:tr>
    </w:tbl>
    <w:p w14:paraId="0D456DE7" w14:textId="77777777" w:rsidR="00146A34" w:rsidRDefault="00146A34" w:rsidP="00146A34">
      <w:pPr>
        <w:rPr>
          <w:noProof/>
        </w:rPr>
      </w:pPr>
    </w:p>
    <w:p w14:paraId="01EF09FB" w14:textId="5F1F87FA" w:rsidR="00B157F0" w:rsidRDefault="00B157F0" w:rsidP="00B157F0">
      <w:pPr>
        <w:pStyle w:val="Heading5"/>
      </w:pPr>
      <w:bookmarkStart w:id="2247" w:name="_Toc82747466"/>
      <w:bookmarkStart w:id="2248" w:name="_Toc94261420"/>
      <w:bookmarkStart w:id="2249" w:name="_Toc104199072"/>
      <w:bookmarkStart w:id="2250" w:name="_Toc104489508"/>
      <w:bookmarkStart w:id="2251" w:name="_Toc138762337"/>
      <w:bookmarkStart w:id="2252" w:name="_Toc145708531"/>
      <w:bookmarkStart w:id="2253" w:name="_Toc153827205"/>
      <w:bookmarkStart w:id="2254" w:name="_Toc162008711"/>
      <w:r>
        <w:lastRenderedPageBreak/>
        <w:t>6.1.6.2.</w:t>
      </w:r>
      <w:r w:rsidR="00D62A29">
        <w:t>7</w:t>
      </w:r>
      <w:r>
        <w:tab/>
        <w:t xml:space="preserve">Type: </w:t>
      </w:r>
      <w:r>
        <w:rPr>
          <w:lang w:eastAsia="zh-CN"/>
        </w:rPr>
        <w:t>TimeSyncExposureConfigNotif</w:t>
      </w:r>
      <w:bookmarkEnd w:id="2247"/>
      <w:bookmarkEnd w:id="2248"/>
      <w:bookmarkEnd w:id="2249"/>
      <w:bookmarkEnd w:id="2250"/>
      <w:bookmarkEnd w:id="2251"/>
      <w:bookmarkEnd w:id="2252"/>
      <w:bookmarkEnd w:id="2253"/>
      <w:bookmarkEnd w:id="2254"/>
    </w:p>
    <w:p w14:paraId="4A5E85B3" w14:textId="312E40D7" w:rsidR="00B157F0" w:rsidRDefault="00B157F0" w:rsidP="00B157F0">
      <w:pPr>
        <w:pStyle w:val="TH"/>
      </w:pPr>
      <w:r>
        <w:rPr>
          <w:noProof/>
        </w:rPr>
        <w:t>Table </w:t>
      </w:r>
      <w:r>
        <w:t>6.1.6.2.</w:t>
      </w:r>
      <w:r w:rsidR="00D62A29">
        <w:t>7</w:t>
      </w:r>
      <w:r>
        <w:t xml:space="preserve">-1: </w:t>
      </w:r>
      <w:r>
        <w:rPr>
          <w:noProof/>
        </w:rPr>
        <w:t xml:space="preserve">Definition of type </w:t>
      </w:r>
      <w:r>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67F90DEB" w14:textId="77777777" w:rsidTr="00743D85">
        <w:trPr>
          <w:jc w:val="center"/>
        </w:trPr>
        <w:tc>
          <w:tcPr>
            <w:tcW w:w="1486" w:type="dxa"/>
            <w:shd w:val="clear" w:color="auto" w:fill="C0C0C0"/>
            <w:hideMark/>
          </w:tcPr>
          <w:p w14:paraId="273C019E" w14:textId="77777777" w:rsidR="00B157F0" w:rsidRDefault="00B157F0" w:rsidP="00E3369C">
            <w:pPr>
              <w:pStyle w:val="TAH"/>
            </w:pPr>
            <w:r>
              <w:t>Attribute name</w:t>
            </w:r>
          </w:p>
        </w:tc>
        <w:tc>
          <w:tcPr>
            <w:tcW w:w="2033" w:type="dxa"/>
            <w:shd w:val="clear" w:color="auto" w:fill="C0C0C0"/>
            <w:hideMark/>
          </w:tcPr>
          <w:p w14:paraId="4416CFDB" w14:textId="77777777" w:rsidR="00B157F0" w:rsidRDefault="00B157F0" w:rsidP="00E3369C">
            <w:pPr>
              <w:pStyle w:val="TAH"/>
            </w:pPr>
            <w:r>
              <w:t>Data type</w:t>
            </w:r>
          </w:p>
        </w:tc>
        <w:tc>
          <w:tcPr>
            <w:tcW w:w="425" w:type="dxa"/>
            <w:shd w:val="clear" w:color="auto" w:fill="C0C0C0"/>
            <w:hideMark/>
          </w:tcPr>
          <w:p w14:paraId="3A30ED02" w14:textId="77777777" w:rsidR="00B157F0" w:rsidRDefault="00B157F0" w:rsidP="00E3369C">
            <w:pPr>
              <w:pStyle w:val="TAH"/>
            </w:pPr>
            <w:r>
              <w:t>P</w:t>
            </w:r>
          </w:p>
        </w:tc>
        <w:tc>
          <w:tcPr>
            <w:tcW w:w="1086" w:type="dxa"/>
            <w:shd w:val="clear" w:color="auto" w:fill="C0C0C0"/>
            <w:hideMark/>
          </w:tcPr>
          <w:p w14:paraId="02014783" w14:textId="77777777" w:rsidR="00B157F0" w:rsidRDefault="00B157F0" w:rsidP="00E3369C">
            <w:pPr>
              <w:pStyle w:val="TAH"/>
              <w:jc w:val="left"/>
            </w:pPr>
            <w:r>
              <w:t>Cardinality</w:t>
            </w:r>
          </w:p>
        </w:tc>
        <w:tc>
          <w:tcPr>
            <w:tcW w:w="2693" w:type="dxa"/>
            <w:shd w:val="clear" w:color="auto" w:fill="C0C0C0"/>
            <w:hideMark/>
          </w:tcPr>
          <w:p w14:paraId="062121A5"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40145B22" w14:textId="77777777" w:rsidR="00B157F0" w:rsidRDefault="00B157F0" w:rsidP="00E3369C">
            <w:pPr>
              <w:pStyle w:val="TAH"/>
              <w:rPr>
                <w:rFonts w:cs="Arial"/>
                <w:szCs w:val="18"/>
              </w:rPr>
            </w:pPr>
            <w:r>
              <w:rPr>
                <w:rFonts w:cs="Arial"/>
                <w:szCs w:val="18"/>
              </w:rPr>
              <w:t>Applicability</w:t>
            </w:r>
          </w:p>
        </w:tc>
      </w:tr>
      <w:tr w:rsidR="00B157F0" w14:paraId="1B1A7CAF" w14:textId="77777777" w:rsidTr="00743D85">
        <w:trPr>
          <w:jc w:val="center"/>
        </w:trPr>
        <w:tc>
          <w:tcPr>
            <w:tcW w:w="1486" w:type="dxa"/>
          </w:tcPr>
          <w:p w14:paraId="5897D479" w14:textId="77777777" w:rsidR="00B157F0" w:rsidRDefault="00B157F0" w:rsidP="00E3369C">
            <w:pPr>
              <w:pStyle w:val="TAL"/>
            </w:pPr>
            <w:r>
              <w:t>configNotifId</w:t>
            </w:r>
          </w:p>
        </w:tc>
        <w:tc>
          <w:tcPr>
            <w:tcW w:w="2033" w:type="dxa"/>
          </w:tcPr>
          <w:p w14:paraId="53BF1992" w14:textId="77777777" w:rsidR="00B157F0" w:rsidRDefault="00B157F0" w:rsidP="00E3369C">
            <w:pPr>
              <w:pStyle w:val="TAL"/>
            </w:pPr>
            <w:r>
              <w:t>string</w:t>
            </w:r>
          </w:p>
        </w:tc>
        <w:tc>
          <w:tcPr>
            <w:tcW w:w="425" w:type="dxa"/>
          </w:tcPr>
          <w:p w14:paraId="6544DA4B" w14:textId="77777777" w:rsidR="00B157F0" w:rsidRDefault="00B157F0" w:rsidP="00E3369C">
            <w:pPr>
              <w:pStyle w:val="TAC"/>
            </w:pPr>
            <w:r>
              <w:t>M</w:t>
            </w:r>
          </w:p>
        </w:tc>
        <w:tc>
          <w:tcPr>
            <w:tcW w:w="1086" w:type="dxa"/>
          </w:tcPr>
          <w:p w14:paraId="1D774A70" w14:textId="77777777" w:rsidR="00B157F0" w:rsidRDefault="00B157F0" w:rsidP="00E3369C">
            <w:pPr>
              <w:pStyle w:val="TAL"/>
              <w:rPr>
                <w:lang w:eastAsia="zh-CN"/>
              </w:rPr>
            </w:pPr>
            <w:r>
              <w:t>1</w:t>
            </w:r>
          </w:p>
        </w:tc>
        <w:tc>
          <w:tcPr>
            <w:tcW w:w="2693" w:type="dxa"/>
          </w:tcPr>
          <w:p w14:paraId="046F6057" w14:textId="77777777" w:rsidR="00B157F0" w:rsidRDefault="00B157F0" w:rsidP="00E3369C">
            <w:pPr>
              <w:pStyle w:val="TAL"/>
              <w:rPr>
                <w:rFonts w:cs="Arial"/>
                <w:szCs w:val="18"/>
              </w:rPr>
            </w:pPr>
            <w:r>
              <w:rPr>
                <w:rFonts w:cs="Arial"/>
                <w:szCs w:val="18"/>
              </w:rPr>
              <w:t>Notification Correlation ID assigned by the NF service consumer.</w:t>
            </w:r>
          </w:p>
        </w:tc>
        <w:tc>
          <w:tcPr>
            <w:tcW w:w="2054" w:type="dxa"/>
          </w:tcPr>
          <w:p w14:paraId="3FCF9F2E" w14:textId="77777777" w:rsidR="00B157F0" w:rsidRDefault="00B157F0" w:rsidP="00E3369C">
            <w:pPr>
              <w:pStyle w:val="TAL"/>
              <w:rPr>
                <w:rFonts w:eastAsia="Times New Roman"/>
              </w:rPr>
            </w:pPr>
          </w:p>
        </w:tc>
      </w:tr>
      <w:tr w:rsidR="00B157F0" w14:paraId="0D9F48D8" w14:textId="77777777" w:rsidTr="00743D85">
        <w:trPr>
          <w:jc w:val="center"/>
        </w:trPr>
        <w:tc>
          <w:tcPr>
            <w:tcW w:w="1486" w:type="dxa"/>
          </w:tcPr>
          <w:p w14:paraId="622DF84D" w14:textId="77777777" w:rsidR="00B157F0" w:rsidRPr="0026494C" w:rsidRDefault="00B157F0" w:rsidP="00E3369C">
            <w:pPr>
              <w:pStyle w:val="TAL"/>
              <w:rPr>
                <w:lang w:eastAsia="zh-CN"/>
              </w:rPr>
            </w:pPr>
            <w:r>
              <w:rPr>
                <w:lang w:eastAsia="zh-CN"/>
              </w:rPr>
              <w:t>stateOfConfig</w:t>
            </w:r>
          </w:p>
        </w:tc>
        <w:tc>
          <w:tcPr>
            <w:tcW w:w="2033" w:type="dxa"/>
          </w:tcPr>
          <w:p w14:paraId="189B7AB1" w14:textId="64B4436D" w:rsidR="00B157F0" w:rsidRDefault="00C33FAA" w:rsidP="00C33FAA">
            <w:pPr>
              <w:pStyle w:val="TAL"/>
              <w:rPr>
                <w:lang w:eastAsia="zh-CN"/>
              </w:rPr>
            </w:pPr>
            <w:r>
              <w:rPr>
                <w:lang w:eastAsia="zh-CN"/>
              </w:rPr>
              <w:t>StateOfConfiguration</w:t>
            </w:r>
          </w:p>
        </w:tc>
        <w:tc>
          <w:tcPr>
            <w:tcW w:w="425" w:type="dxa"/>
          </w:tcPr>
          <w:p w14:paraId="1FBE8E2D" w14:textId="77777777" w:rsidR="00B157F0" w:rsidRDefault="00B157F0" w:rsidP="00E3369C">
            <w:pPr>
              <w:pStyle w:val="TAC"/>
              <w:rPr>
                <w:lang w:eastAsia="zh-CN"/>
              </w:rPr>
            </w:pPr>
            <w:r>
              <w:rPr>
                <w:noProof/>
              </w:rPr>
              <w:t>M</w:t>
            </w:r>
          </w:p>
        </w:tc>
        <w:tc>
          <w:tcPr>
            <w:tcW w:w="1086" w:type="dxa"/>
          </w:tcPr>
          <w:p w14:paraId="6C611ED3" w14:textId="77777777" w:rsidR="00B157F0" w:rsidRDefault="00B157F0" w:rsidP="00E3369C">
            <w:pPr>
              <w:pStyle w:val="TAL"/>
              <w:rPr>
                <w:lang w:eastAsia="zh-CN"/>
              </w:rPr>
            </w:pPr>
            <w:r>
              <w:rPr>
                <w:noProof/>
              </w:rPr>
              <w:t>1</w:t>
            </w:r>
          </w:p>
        </w:tc>
        <w:tc>
          <w:tcPr>
            <w:tcW w:w="2693" w:type="dxa"/>
          </w:tcPr>
          <w:p w14:paraId="64E8739F" w14:textId="77777777" w:rsidR="00B157F0" w:rsidRDefault="00B157F0" w:rsidP="00E3369C">
            <w:pPr>
              <w:pStyle w:val="TAL"/>
            </w:pPr>
            <w:r>
              <w:rPr>
                <w:noProof/>
                <w:lang w:eastAsia="zh-CN"/>
              </w:rPr>
              <w:t>Indicates the current state of time synchroniztion service configuration</w:t>
            </w:r>
          </w:p>
        </w:tc>
        <w:tc>
          <w:tcPr>
            <w:tcW w:w="2054" w:type="dxa"/>
          </w:tcPr>
          <w:p w14:paraId="44A8750D" w14:textId="77777777" w:rsidR="00B157F0" w:rsidRDefault="00B157F0" w:rsidP="00E3369C">
            <w:pPr>
              <w:pStyle w:val="TAL"/>
              <w:rPr>
                <w:rFonts w:eastAsia="Times New Roman"/>
              </w:rPr>
            </w:pPr>
          </w:p>
        </w:tc>
      </w:tr>
    </w:tbl>
    <w:p w14:paraId="18BF676A" w14:textId="77777777" w:rsidR="00B157F0" w:rsidRDefault="00B157F0" w:rsidP="00005852">
      <w:pPr>
        <w:rPr>
          <w:rFonts w:eastAsia="SimSun"/>
        </w:rPr>
      </w:pPr>
    </w:p>
    <w:p w14:paraId="5D8CD342" w14:textId="567A535E" w:rsidR="00B157F0" w:rsidRDefault="00B157F0" w:rsidP="00B157F0">
      <w:pPr>
        <w:pStyle w:val="Heading5"/>
      </w:pPr>
      <w:bookmarkStart w:id="2255" w:name="_Toc94261421"/>
      <w:bookmarkStart w:id="2256" w:name="_Toc104199073"/>
      <w:bookmarkStart w:id="2257" w:name="_Toc104489509"/>
      <w:bookmarkStart w:id="2258" w:name="_Toc138762338"/>
      <w:bookmarkStart w:id="2259" w:name="_Toc145708532"/>
      <w:bookmarkStart w:id="2260" w:name="_Toc153827206"/>
      <w:bookmarkStart w:id="2261" w:name="_Toc162008712"/>
      <w:r>
        <w:t>6.1.6.2.</w:t>
      </w:r>
      <w:r w:rsidR="00D62A29">
        <w:t>8</w:t>
      </w:r>
      <w:r>
        <w:tab/>
        <w:t xml:space="preserve">Type: </w:t>
      </w:r>
      <w:bookmarkEnd w:id="2255"/>
      <w:r w:rsidR="00C33FAA">
        <w:rPr>
          <w:lang w:eastAsia="zh-CN"/>
        </w:rPr>
        <w:t>StateOfConfiguration</w:t>
      </w:r>
      <w:bookmarkEnd w:id="2256"/>
      <w:bookmarkEnd w:id="2257"/>
      <w:bookmarkEnd w:id="2258"/>
      <w:bookmarkEnd w:id="2259"/>
      <w:bookmarkEnd w:id="2260"/>
      <w:bookmarkEnd w:id="2261"/>
    </w:p>
    <w:p w14:paraId="7E916689" w14:textId="0D9DEBD1" w:rsidR="00B157F0" w:rsidRDefault="00B157F0" w:rsidP="00B157F0">
      <w:pPr>
        <w:pStyle w:val="TH"/>
      </w:pPr>
      <w:r>
        <w:rPr>
          <w:noProof/>
        </w:rPr>
        <w:t>Table </w:t>
      </w:r>
      <w:r>
        <w:t>6.1.6.2.</w:t>
      </w:r>
      <w:r w:rsidR="00D62A29">
        <w:t>8</w:t>
      </w:r>
      <w:r>
        <w:t xml:space="preserve">-1: </w:t>
      </w:r>
      <w:r>
        <w:rPr>
          <w:noProof/>
        </w:rPr>
        <w:t xml:space="preserve">Definition of type </w:t>
      </w:r>
      <w:r w:rsidR="00C33FAA">
        <w:rPr>
          <w:lang w:eastAsia="zh-CN"/>
        </w:rPr>
        <w:t>StateOfConfiguration</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0248BDC4" w14:textId="77777777" w:rsidTr="00743D85">
        <w:trPr>
          <w:jc w:val="center"/>
        </w:trPr>
        <w:tc>
          <w:tcPr>
            <w:tcW w:w="1486" w:type="dxa"/>
            <w:shd w:val="clear" w:color="auto" w:fill="C0C0C0"/>
            <w:hideMark/>
          </w:tcPr>
          <w:p w14:paraId="2B1794A0" w14:textId="77777777" w:rsidR="00B157F0" w:rsidRDefault="00B157F0" w:rsidP="00E3369C">
            <w:pPr>
              <w:pStyle w:val="TAH"/>
            </w:pPr>
            <w:r>
              <w:t>Attribute name</w:t>
            </w:r>
          </w:p>
        </w:tc>
        <w:tc>
          <w:tcPr>
            <w:tcW w:w="2033" w:type="dxa"/>
            <w:shd w:val="clear" w:color="auto" w:fill="C0C0C0"/>
            <w:hideMark/>
          </w:tcPr>
          <w:p w14:paraId="42AD8588" w14:textId="77777777" w:rsidR="00B157F0" w:rsidRDefault="00B157F0" w:rsidP="00E3369C">
            <w:pPr>
              <w:pStyle w:val="TAH"/>
            </w:pPr>
            <w:r>
              <w:t>Data type</w:t>
            </w:r>
          </w:p>
        </w:tc>
        <w:tc>
          <w:tcPr>
            <w:tcW w:w="425" w:type="dxa"/>
            <w:shd w:val="clear" w:color="auto" w:fill="C0C0C0"/>
            <w:hideMark/>
          </w:tcPr>
          <w:p w14:paraId="15E89038" w14:textId="77777777" w:rsidR="00B157F0" w:rsidRDefault="00B157F0" w:rsidP="00E3369C">
            <w:pPr>
              <w:pStyle w:val="TAH"/>
            </w:pPr>
            <w:r>
              <w:t>P</w:t>
            </w:r>
          </w:p>
        </w:tc>
        <w:tc>
          <w:tcPr>
            <w:tcW w:w="1086" w:type="dxa"/>
            <w:shd w:val="clear" w:color="auto" w:fill="C0C0C0"/>
            <w:hideMark/>
          </w:tcPr>
          <w:p w14:paraId="15F177B5" w14:textId="77777777" w:rsidR="00B157F0" w:rsidRDefault="00B157F0" w:rsidP="00E3369C">
            <w:pPr>
              <w:pStyle w:val="TAH"/>
              <w:jc w:val="left"/>
            </w:pPr>
            <w:r>
              <w:t>Cardinality</w:t>
            </w:r>
          </w:p>
        </w:tc>
        <w:tc>
          <w:tcPr>
            <w:tcW w:w="2693" w:type="dxa"/>
            <w:shd w:val="clear" w:color="auto" w:fill="C0C0C0"/>
            <w:hideMark/>
          </w:tcPr>
          <w:p w14:paraId="6B8A198B"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2C02CB94" w14:textId="77777777" w:rsidR="00B157F0" w:rsidRDefault="00B157F0" w:rsidP="00E3369C">
            <w:pPr>
              <w:pStyle w:val="TAH"/>
              <w:rPr>
                <w:rFonts w:cs="Arial"/>
                <w:szCs w:val="18"/>
              </w:rPr>
            </w:pPr>
            <w:r>
              <w:rPr>
                <w:rFonts w:cs="Arial"/>
                <w:szCs w:val="18"/>
              </w:rPr>
              <w:t>Applicability</w:t>
            </w:r>
          </w:p>
        </w:tc>
      </w:tr>
      <w:tr w:rsidR="00B157F0" w14:paraId="2910D648" w14:textId="77777777" w:rsidTr="00743D85">
        <w:trPr>
          <w:jc w:val="center"/>
        </w:trPr>
        <w:tc>
          <w:tcPr>
            <w:tcW w:w="1486" w:type="dxa"/>
          </w:tcPr>
          <w:p w14:paraId="141165A1" w14:textId="47F0F412" w:rsidR="00B157F0" w:rsidRPr="0026494C" w:rsidRDefault="00F5648C" w:rsidP="00E3369C">
            <w:pPr>
              <w:pStyle w:val="TAL"/>
              <w:rPr>
                <w:lang w:eastAsia="zh-CN"/>
              </w:rPr>
            </w:pPr>
            <w:r>
              <w:rPr>
                <w:lang w:eastAsia="zh-CN"/>
              </w:rPr>
              <w:t>stateNwtt</w:t>
            </w:r>
          </w:p>
        </w:tc>
        <w:tc>
          <w:tcPr>
            <w:tcW w:w="2033" w:type="dxa"/>
          </w:tcPr>
          <w:p w14:paraId="7A7483D6" w14:textId="77777777" w:rsidR="00B157F0" w:rsidRDefault="00B157F0" w:rsidP="00E3369C">
            <w:pPr>
              <w:pStyle w:val="TAL"/>
              <w:rPr>
                <w:lang w:eastAsia="zh-CN"/>
              </w:rPr>
            </w:pPr>
            <w:r>
              <w:rPr>
                <w:rFonts w:hint="eastAsia"/>
                <w:lang w:eastAsia="zh-CN"/>
              </w:rPr>
              <w:t>b</w:t>
            </w:r>
            <w:r>
              <w:rPr>
                <w:lang w:eastAsia="zh-CN"/>
              </w:rPr>
              <w:t>oolean</w:t>
            </w:r>
          </w:p>
        </w:tc>
        <w:tc>
          <w:tcPr>
            <w:tcW w:w="425" w:type="dxa"/>
          </w:tcPr>
          <w:p w14:paraId="62F2AB57" w14:textId="20238BC8" w:rsidR="00B157F0" w:rsidRDefault="008221DD" w:rsidP="00E3369C">
            <w:pPr>
              <w:pStyle w:val="TAC"/>
              <w:rPr>
                <w:lang w:eastAsia="zh-CN"/>
              </w:rPr>
            </w:pPr>
            <w:r>
              <w:rPr>
                <w:lang w:eastAsia="zh-CN"/>
              </w:rPr>
              <w:t>O</w:t>
            </w:r>
          </w:p>
        </w:tc>
        <w:tc>
          <w:tcPr>
            <w:tcW w:w="1086" w:type="dxa"/>
          </w:tcPr>
          <w:p w14:paraId="12A41987" w14:textId="77777777" w:rsidR="00B157F0" w:rsidRDefault="00B157F0" w:rsidP="00E3369C">
            <w:pPr>
              <w:pStyle w:val="TAL"/>
              <w:rPr>
                <w:lang w:eastAsia="zh-CN"/>
              </w:rPr>
            </w:pPr>
            <w:r>
              <w:rPr>
                <w:rFonts w:hint="eastAsia"/>
                <w:lang w:eastAsia="zh-CN"/>
              </w:rPr>
              <w:t>0</w:t>
            </w:r>
            <w:r>
              <w:rPr>
                <w:lang w:eastAsia="zh-CN"/>
              </w:rPr>
              <w:t>..1</w:t>
            </w:r>
          </w:p>
        </w:tc>
        <w:tc>
          <w:tcPr>
            <w:tcW w:w="2693" w:type="dxa"/>
          </w:tcPr>
          <w:p w14:paraId="3C73F941" w14:textId="669642DF" w:rsidR="00B157F0" w:rsidRDefault="001B6532" w:rsidP="00A54F5E">
            <w:pPr>
              <w:pStyle w:val="TAL"/>
            </w:pPr>
            <w:r>
              <w:t xml:space="preserve">When </w:t>
            </w:r>
            <w:r w:rsidR="00DF612C">
              <w:t xml:space="preserve">any of </w:t>
            </w:r>
            <w:r>
              <w:t>the PTP port state</w:t>
            </w:r>
            <w:r w:rsidR="00DF612C">
              <w:t>(s)</w:t>
            </w:r>
            <w:r>
              <w:t xml:space="preserve"> </w:t>
            </w:r>
            <w:r w:rsidR="00DF612C">
              <w:t xml:space="preserve">in NW-TT </w:t>
            </w:r>
            <w:r>
              <w:t xml:space="preserve">is Leader, Follower or Passive, it is included and set to true to indicate the </w:t>
            </w:r>
            <w:r w:rsidR="00DF612C">
              <w:t xml:space="preserve">current </w:t>
            </w:r>
            <w:r>
              <w:t xml:space="preserve">state of </w:t>
            </w:r>
            <w:r w:rsidR="00DF612C">
              <w:t xml:space="preserve">the </w:t>
            </w:r>
            <w:r w:rsidR="00DF612C" w:rsidRPr="00F27EE6">
              <w:t>time synchronization</w:t>
            </w:r>
            <w:r w:rsidR="00DF612C">
              <w:t xml:space="preserve"> </w:t>
            </w:r>
            <w:r>
              <w:t xml:space="preserve">configuration for </w:t>
            </w:r>
            <w:r w:rsidR="00DF612C">
              <w:t xml:space="preserve">the </w:t>
            </w:r>
            <w:r>
              <w:t>NW-TT port</w:t>
            </w:r>
            <w:r w:rsidR="00DF612C">
              <w:t>(s) of the PTP instance</w:t>
            </w:r>
            <w:r>
              <w:t xml:space="preserve"> is active; when PTP port state is in any other case, it is included and set to false to indicate the state of configuration for </w:t>
            </w:r>
            <w:r w:rsidR="00DF612C">
              <w:t xml:space="preserve">the </w:t>
            </w:r>
            <w:r>
              <w:t>NW-TT port</w:t>
            </w:r>
            <w:r w:rsidR="00DF612C">
              <w:t>(s) of the PTP instance</w:t>
            </w:r>
            <w:r>
              <w:t xml:space="preserve"> is inactive.</w:t>
            </w:r>
            <w:r w:rsidR="00B157F0">
              <w:t xml:space="preserve"> Default value is false.</w:t>
            </w:r>
          </w:p>
        </w:tc>
        <w:tc>
          <w:tcPr>
            <w:tcW w:w="2054" w:type="dxa"/>
          </w:tcPr>
          <w:p w14:paraId="482E08B5" w14:textId="77777777" w:rsidR="00B157F0" w:rsidRDefault="00B157F0" w:rsidP="00E3369C">
            <w:pPr>
              <w:pStyle w:val="TAL"/>
              <w:rPr>
                <w:rFonts w:eastAsia="Times New Roman"/>
              </w:rPr>
            </w:pPr>
          </w:p>
        </w:tc>
      </w:tr>
      <w:tr w:rsidR="00407C34" w14:paraId="6B409BDD" w14:textId="77777777" w:rsidTr="00743D85">
        <w:trPr>
          <w:jc w:val="center"/>
        </w:trPr>
        <w:tc>
          <w:tcPr>
            <w:tcW w:w="1486" w:type="dxa"/>
          </w:tcPr>
          <w:p w14:paraId="5A7A7CAD" w14:textId="09BFFFDB" w:rsidR="00407C34" w:rsidRDefault="00407C34" w:rsidP="00407C34">
            <w:pPr>
              <w:pStyle w:val="TAL"/>
              <w:rPr>
                <w:lang w:eastAsia="zh-CN"/>
              </w:rPr>
            </w:pPr>
            <w:r w:rsidRPr="00AF100A">
              <w:rPr>
                <w:rFonts w:eastAsia="SimSun"/>
              </w:rPr>
              <w:t>clkQltIndOfNwtt</w:t>
            </w:r>
          </w:p>
        </w:tc>
        <w:tc>
          <w:tcPr>
            <w:tcW w:w="2033" w:type="dxa"/>
          </w:tcPr>
          <w:p w14:paraId="280DD9F5" w14:textId="25C73A18" w:rsidR="00407C34" w:rsidRDefault="00407C34" w:rsidP="00407C34">
            <w:pPr>
              <w:pStyle w:val="TAL"/>
              <w:rPr>
                <w:lang w:eastAsia="zh-CN"/>
              </w:rPr>
            </w:pPr>
            <w:r w:rsidRPr="004602B2">
              <w:rPr>
                <w:lang w:eastAsia="zh-CN"/>
              </w:rPr>
              <w:t>AcceptanceCriteriaResultIndication</w:t>
            </w:r>
          </w:p>
        </w:tc>
        <w:tc>
          <w:tcPr>
            <w:tcW w:w="425" w:type="dxa"/>
          </w:tcPr>
          <w:p w14:paraId="366F4F11" w14:textId="670C73C6" w:rsidR="00407C34" w:rsidRDefault="00407C34" w:rsidP="00407C34">
            <w:pPr>
              <w:pStyle w:val="TAC"/>
              <w:rPr>
                <w:lang w:eastAsia="zh-CN"/>
              </w:rPr>
            </w:pPr>
            <w:r>
              <w:t>O</w:t>
            </w:r>
          </w:p>
        </w:tc>
        <w:tc>
          <w:tcPr>
            <w:tcW w:w="1086" w:type="dxa"/>
          </w:tcPr>
          <w:p w14:paraId="67390874" w14:textId="63C25097" w:rsidR="00407C34" w:rsidRDefault="00407C34" w:rsidP="00407C34">
            <w:pPr>
              <w:pStyle w:val="TAL"/>
              <w:rPr>
                <w:lang w:eastAsia="zh-CN"/>
              </w:rPr>
            </w:pPr>
            <w:r>
              <w:rPr>
                <w:lang w:eastAsia="zh-CN"/>
              </w:rPr>
              <w:t>0..1</w:t>
            </w:r>
          </w:p>
        </w:tc>
        <w:tc>
          <w:tcPr>
            <w:tcW w:w="2693" w:type="dxa"/>
          </w:tcPr>
          <w:p w14:paraId="12063CB6" w14:textId="309A8CA5" w:rsidR="00407C34" w:rsidRDefault="00407C34" w:rsidP="00407C34">
            <w:pPr>
              <w:pStyle w:val="TAL"/>
            </w:pPr>
            <w:r w:rsidRPr="00FB0283">
              <w:t xml:space="preserve">Indicates the clock quality acceptance criteria </w:t>
            </w:r>
            <w:r w:rsidRPr="00026BB2">
              <w:t xml:space="preserve">changes ("ACCEPTABLE", "NOT_ACCEPTABLE") for </w:t>
            </w:r>
            <w:r>
              <w:t>any of the PTP port(s) in the NW-TT of the PTP instance.</w:t>
            </w:r>
          </w:p>
        </w:tc>
        <w:tc>
          <w:tcPr>
            <w:tcW w:w="2054" w:type="dxa"/>
          </w:tcPr>
          <w:p w14:paraId="1453BB2E" w14:textId="34125CF9" w:rsidR="00407C34" w:rsidRDefault="00407C34" w:rsidP="00407C34">
            <w:pPr>
              <w:pStyle w:val="TAL"/>
              <w:rPr>
                <w:rFonts w:eastAsia="Times New Roman"/>
              </w:rPr>
            </w:pPr>
            <w:r w:rsidRPr="00E230A0">
              <w:t>NetTimeSyncStatus</w:t>
            </w:r>
          </w:p>
        </w:tc>
      </w:tr>
      <w:tr w:rsidR="00B157F0" w14:paraId="4BB1977D" w14:textId="77777777" w:rsidTr="00743D85">
        <w:trPr>
          <w:jc w:val="center"/>
        </w:trPr>
        <w:tc>
          <w:tcPr>
            <w:tcW w:w="1486" w:type="dxa"/>
          </w:tcPr>
          <w:p w14:paraId="05F9496C" w14:textId="15611E24" w:rsidR="00B157F0" w:rsidRDefault="008221DD" w:rsidP="00E3369C">
            <w:pPr>
              <w:pStyle w:val="TAL"/>
              <w:rPr>
                <w:lang w:eastAsia="zh-CN"/>
              </w:rPr>
            </w:pPr>
            <w:r>
              <w:rPr>
                <w:lang w:eastAsia="zh-CN"/>
              </w:rPr>
              <w:t>stateOfDstts</w:t>
            </w:r>
          </w:p>
        </w:tc>
        <w:tc>
          <w:tcPr>
            <w:tcW w:w="2033" w:type="dxa"/>
          </w:tcPr>
          <w:p w14:paraId="47826FBA" w14:textId="63589750" w:rsidR="00B157F0" w:rsidRDefault="00B157F0" w:rsidP="00E3369C">
            <w:pPr>
              <w:pStyle w:val="TAL"/>
              <w:rPr>
                <w:lang w:eastAsia="zh-CN"/>
              </w:rPr>
            </w:pPr>
            <w:r>
              <w:rPr>
                <w:lang w:eastAsia="zh-CN"/>
              </w:rPr>
              <w:t>array(</w:t>
            </w:r>
            <w:r w:rsidR="008221DD" w:rsidRPr="008018F5">
              <w:rPr>
                <w:lang w:eastAsia="zh-CN"/>
              </w:rPr>
              <w:t>S</w:t>
            </w:r>
            <w:r w:rsidR="00331964">
              <w:rPr>
                <w:lang w:eastAsia="zh-CN"/>
              </w:rPr>
              <w:t>t</w:t>
            </w:r>
            <w:r w:rsidR="008221DD" w:rsidRPr="008018F5">
              <w:rPr>
                <w:lang w:eastAsia="zh-CN"/>
              </w:rPr>
              <w:t>ateOfDstt</w:t>
            </w:r>
            <w:r>
              <w:rPr>
                <w:lang w:eastAsia="zh-CN"/>
              </w:rPr>
              <w:t>)</w:t>
            </w:r>
          </w:p>
        </w:tc>
        <w:tc>
          <w:tcPr>
            <w:tcW w:w="425" w:type="dxa"/>
          </w:tcPr>
          <w:p w14:paraId="720514F3" w14:textId="7E9A2008" w:rsidR="00B157F0" w:rsidRDefault="008221DD" w:rsidP="00E3369C">
            <w:pPr>
              <w:pStyle w:val="TAC"/>
              <w:rPr>
                <w:noProof/>
              </w:rPr>
            </w:pPr>
            <w:r>
              <w:rPr>
                <w:noProof/>
              </w:rPr>
              <w:t>O</w:t>
            </w:r>
          </w:p>
        </w:tc>
        <w:tc>
          <w:tcPr>
            <w:tcW w:w="1086" w:type="dxa"/>
          </w:tcPr>
          <w:p w14:paraId="48019B13" w14:textId="77777777" w:rsidR="00B157F0" w:rsidRDefault="00B157F0" w:rsidP="00E3369C">
            <w:pPr>
              <w:pStyle w:val="TAL"/>
              <w:rPr>
                <w:noProof/>
              </w:rPr>
            </w:pPr>
            <w:r>
              <w:rPr>
                <w:noProof/>
              </w:rPr>
              <w:t>1..N</w:t>
            </w:r>
          </w:p>
        </w:tc>
        <w:tc>
          <w:tcPr>
            <w:tcW w:w="2693" w:type="dxa"/>
          </w:tcPr>
          <w:p w14:paraId="00A6F7DB" w14:textId="118BA4CC" w:rsidR="00B157F0" w:rsidRDefault="008221DD" w:rsidP="00E3369C">
            <w:pPr>
              <w:pStyle w:val="TAL"/>
              <w:rPr>
                <w:noProof/>
                <w:lang w:eastAsia="zh-CN"/>
              </w:rPr>
            </w:pPr>
            <w:r w:rsidRPr="008C7804">
              <w:rPr>
                <w:lang w:eastAsia="zh-CN"/>
              </w:rPr>
              <w:t xml:space="preserve">Contains the PTP port states </w:t>
            </w:r>
            <w:r w:rsidR="00DF612C">
              <w:rPr>
                <w:lang w:eastAsia="zh-CN"/>
              </w:rPr>
              <w:t xml:space="preserve">and the clock quality acceptance criteria result </w:t>
            </w:r>
            <w:r w:rsidRPr="008C7804">
              <w:rPr>
                <w:lang w:eastAsia="zh-CN"/>
              </w:rPr>
              <w:t>of the DS-TT(s).</w:t>
            </w:r>
          </w:p>
        </w:tc>
        <w:tc>
          <w:tcPr>
            <w:tcW w:w="2054" w:type="dxa"/>
          </w:tcPr>
          <w:p w14:paraId="207F38C5" w14:textId="77777777" w:rsidR="00B157F0" w:rsidRDefault="00B157F0" w:rsidP="00E3369C">
            <w:pPr>
              <w:pStyle w:val="TAL"/>
              <w:rPr>
                <w:rFonts w:eastAsia="Times New Roman"/>
              </w:rPr>
            </w:pPr>
          </w:p>
        </w:tc>
      </w:tr>
    </w:tbl>
    <w:p w14:paraId="28764DA1" w14:textId="77777777" w:rsidR="00B157F0" w:rsidRDefault="00B157F0" w:rsidP="00005852">
      <w:pPr>
        <w:rPr>
          <w:rFonts w:eastAsia="SimSun"/>
        </w:rPr>
      </w:pPr>
    </w:p>
    <w:p w14:paraId="3B79E390" w14:textId="2C01D41F" w:rsidR="003416B7" w:rsidRDefault="00A736A5" w:rsidP="003416B7">
      <w:pPr>
        <w:pStyle w:val="Heading5"/>
      </w:pPr>
      <w:bookmarkStart w:id="2262" w:name="_Toc90658239"/>
      <w:bookmarkStart w:id="2263" w:name="_Toc94261422"/>
      <w:bookmarkStart w:id="2264" w:name="_Toc104199074"/>
      <w:bookmarkStart w:id="2265" w:name="_Toc104489510"/>
      <w:bookmarkStart w:id="2266" w:name="_Toc138762339"/>
      <w:bookmarkStart w:id="2267" w:name="_Toc145708533"/>
      <w:bookmarkStart w:id="2268" w:name="_Toc153827207"/>
      <w:bookmarkStart w:id="2269" w:name="_Toc162008713"/>
      <w:r>
        <w:lastRenderedPageBreak/>
        <w:t>6.1.6.2.</w:t>
      </w:r>
      <w:r w:rsidR="00D62A29">
        <w:t>9</w:t>
      </w:r>
      <w:r w:rsidR="003416B7">
        <w:tab/>
        <w:t>Type: TimeSyncExposureConfig</w:t>
      </w:r>
      <w:bookmarkEnd w:id="2262"/>
      <w:bookmarkEnd w:id="2263"/>
      <w:bookmarkEnd w:id="2264"/>
      <w:bookmarkEnd w:id="2265"/>
      <w:bookmarkEnd w:id="2266"/>
      <w:bookmarkEnd w:id="2267"/>
      <w:bookmarkEnd w:id="2268"/>
      <w:bookmarkEnd w:id="2269"/>
    </w:p>
    <w:p w14:paraId="4E1BD99D" w14:textId="08F03237" w:rsidR="003416B7" w:rsidRDefault="003416B7" w:rsidP="003416B7">
      <w:pPr>
        <w:pStyle w:val="TH"/>
      </w:pPr>
      <w:r>
        <w:rPr>
          <w:noProof/>
        </w:rPr>
        <w:t>Table </w:t>
      </w:r>
      <w:r w:rsidR="00A736A5">
        <w:t>6.1.6.2.</w:t>
      </w:r>
      <w:r w:rsidR="00D62A29">
        <w:rPr>
          <w:lang w:eastAsia="zh-CN"/>
        </w:rPr>
        <w:t>9</w:t>
      </w:r>
      <w:r>
        <w:t xml:space="preserve">-1: </w:t>
      </w:r>
      <w:r>
        <w:rPr>
          <w:noProof/>
        </w:rPr>
        <w:t xml:space="preserve">Definition of type </w:t>
      </w:r>
      <w:r>
        <w:rPr>
          <w:lang w:eastAsia="zh-CN"/>
        </w:rPr>
        <w:t>TimeSyncExposureConfig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E84BBD" w14:textId="77777777" w:rsidTr="00743D85">
        <w:trPr>
          <w:jc w:val="center"/>
        </w:trPr>
        <w:tc>
          <w:tcPr>
            <w:tcW w:w="1486" w:type="dxa"/>
            <w:shd w:val="clear" w:color="auto" w:fill="C0C0C0"/>
            <w:hideMark/>
          </w:tcPr>
          <w:p w14:paraId="1D7845C3" w14:textId="77777777" w:rsidR="003416B7" w:rsidRDefault="003416B7" w:rsidP="00E3369C">
            <w:pPr>
              <w:pStyle w:val="TAH"/>
            </w:pPr>
            <w:r>
              <w:t>Attribute name</w:t>
            </w:r>
          </w:p>
        </w:tc>
        <w:tc>
          <w:tcPr>
            <w:tcW w:w="2033" w:type="dxa"/>
            <w:shd w:val="clear" w:color="auto" w:fill="C0C0C0"/>
            <w:hideMark/>
          </w:tcPr>
          <w:p w14:paraId="2A1908A2" w14:textId="77777777" w:rsidR="003416B7" w:rsidRDefault="003416B7" w:rsidP="00E3369C">
            <w:pPr>
              <w:pStyle w:val="TAH"/>
            </w:pPr>
            <w:r>
              <w:t>Data type</w:t>
            </w:r>
          </w:p>
        </w:tc>
        <w:tc>
          <w:tcPr>
            <w:tcW w:w="425" w:type="dxa"/>
            <w:shd w:val="clear" w:color="auto" w:fill="C0C0C0"/>
            <w:hideMark/>
          </w:tcPr>
          <w:p w14:paraId="1D6CEA92" w14:textId="77777777" w:rsidR="003416B7" w:rsidRDefault="003416B7" w:rsidP="00E3369C">
            <w:pPr>
              <w:pStyle w:val="TAH"/>
            </w:pPr>
            <w:r>
              <w:t>P</w:t>
            </w:r>
          </w:p>
        </w:tc>
        <w:tc>
          <w:tcPr>
            <w:tcW w:w="1086" w:type="dxa"/>
            <w:shd w:val="clear" w:color="auto" w:fill="C0C0C0"/>
            <w:hideMark/>
          </w:tcPr>
          <w:p w14:paraId="766FB3F5" w14:textId="77777777" w:rsidR="003416B7" w:rsidRDefault="003416B7" w:rsidP="00E3369C">
            <w:pPr>
              <w:pStyle w:val="TAH"/>
              <w:jc w:val="left"/>
            </w:pPr>
            <w:r>
              <w:t>Cardinality</w:t>
            </w:r>
          </w:p>
        </w:tc>
        <w:tc>
          <w:tcPr>
            <w:tcW w:w="2693" w:type="dxa"/>
            <w:shd w:val="clear" w:color="auto" w:fill="C0C0C0"/>
            <w:hideMark/>
          </w:tcPr>
          <w:p w14:paraId="3657C4CD"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6025BD9E" w14:textId="77777777" w:rsidR="003416B7" w:rsidRDefault="003416B7" w:rsidP="00E3369C">
            <w:pPr>
              <w:pStyle w:val="TAH"/>
              <w:rPr>
                <w:rFonts w:cs="Arial"/>
                <w:szCs w:val="18"/>
              </w:rPr>
            </w:pPr>
            <w:r>
              <w:rPr>
                <w:rFonts w:cs="Arial"/>
                <w:szCs w:val="18"/>
              </w:rPr>
              <w:t>Applicability</w:t>
            </w:r>
          </w:p>
        </w:tc>
      </w:tr>
      <w:tr w:rsidR="003416B7" w:rsidDel="00915CB6" w14:paraId="60242C64" w14:textId="77777777" w:rsidTr="00743D85">
        <w:trPr>
          <w:jc w:val="center"/>
        </w:trPr>
        <w:tc>
          <w:tcPr>
            <w:tcW w:w="1486" w:type="dxa"/>
          </w:tcPr>
          <w:p w14:paraId="44AE565F" w14:textId="77777777" w:rsidR="003416B7" w:rsidDel="00915CB6" w:rsidRDefault="003416B7" w:rsidP="00E3369C">
            <w:pPr>
              <w:pStyle w:val="TAL"/>
            </w:pPr>
            <w:r>
              <w:rPr>
                <w:lang w:eastAsia="zh-CN"/>
              </w:rPr>
              <w:t>upNodeId</w:t>
            </w:r>
          </w:p>
        </w:tc>
        <w:tc>
          <w:tcPr>
            <w:tcW w:w="2033" w:type="dxa"/>
          </w:tcPr>
          <w:p w14:paraId="6F3443A4" w14:textId="77777777" w:rsidR="003416B7" w:rsidDel="00915CB6" w:rsidRDefault="003416B7" w:rsidP="00E3369C">
            <w:pPr>
              <w:pStyle w:val="TAL"/>
            </w:pPr>
            <w:r>
              <w:rPr>
                <w:rFonts w:hint="eastAsia"/>
                <w:lang w:eastAsia="zh-CN"/>
              </w:rPr>
              <w:t>U</w:t>
            </w:r>
            <w:r>
              <w:rPr>
                <w:lang w:eastAsia="zh-CN"/>
              </w:rPr>
              <w:t>int64</w:t>
            </w:r>
          </w:p>
        </w:tc>
        <w:tc>
          <w:tcPr>
            <w:tcW w:w="425" w:type="dxa"/>
          </w:tcPr>
          <w:p w14:paraId="4313CF35" w14:textId="77777777" w:rsidR="003416B7" w:rsidDel="00915CB6" w:rsidRDefault="003416B7" w:rsidP="00E3369C">
            <w:pPr>
              <w:pStyle w:val="TAC"/>
            </w:pPr>
            <w:r>
              <w:t>M</w:t>
            </w:r>
          </w:p>
        </w:tc>
        <w:tc>
          <w:tcPr>
            <w:tcW w:w="1086" w:type="dxa"/>
          </w:tcPr>
          <w:p w14:paraId="6A00FBFE" w14:textId="77777777" w:rsidR="003416B7" w:rsidDel="00915CB6" w:rsidRDefault="003416B7" w:rsidP="00E3369C">
            <w:pPr>
              <w:pStyle w:val="TAL"/>
              <w:rPr>
                <w:lang w:eastAsia="zh-CN"/>
              </w:rPr>
            </w:pPr>
            <w:r>
              <w:t>1</w:t>
            </w:r>
          </w:p>
        </w:tc>
        <w:tc>
          <w:tcPr>
            <w:tcW w:w="2693" w:type="dxa"/>
          </w:tcPr>
          <w:p w14:paraId="42D03403" w14:textId="77777777" w:rsidR="003416B7" w:rsidDel="00915CB6" w:rsidRDefault="003416B7" w:rsidP="00E3369C">
            <w:pPr>
              <w:pStyle w:val="TAL"/>
              <w:rPr>
                <w:rFonts w:eastAsia="Malgun Gothic"/>
              </w:rPr>
            </w:pPr>
            <w:r w:rsidRPr="00C0535B">
              <w:t xml:space="preserve">Identifies the applicable NW-TT. </w:t>
            </w:r>
            <w:r>
              <w:t xml:space="preserve">Contains </w:t>
            </w:r>
            <w:r>
              <w:rPr>
                <w:rFonts w:cs="Arial"/>
              </w:rPr>
              <w:t>a TSC user plane node Id. If integrated with TSN, the user plane node Id is</w:t>
            </w:r>
            <w:r>
              <w:t xml:space="preserve"> a bridge Id defined in IEEE 802.1Q [41] clause</w:t>
            </w:r>
            <w:r>
              <w:rPr>
                <w:rFonts w:cs="Arial"/>
              </w:rPr>
              <w:t> 14.2.5</w:t>
            </w:r>
            <w:r>
              <w:t>.</w:t>
            </w:r>
          </w:p>
        </w:tc>
        <w:tc>
          <w:tcPr>
            <w:tcW w:w="2054" w:type="dxa"/>
          </w:tcPr>
          <w:p w14:paraId="486830C7" w14:textId="77777777" w:rsidR="003416B7" w:rsidDel="00915CB6" w:rsidRDefault="003416B7" w:rsidP="00E3369C">
            <w:pPr>
              <w:pStyle w:val="TAL"/>
              <w:rPr>
                <w:rFonts w:eastAsia="Times New Roman"/>
              </w:rPr>
            </w:pPr>
          </w:p>
        </w:tc>
      </w:tr>
      <w:tr w:rsidR="003416B7" w14:paraId="0697CAAA" w14:textId="77777777" w:rsidTr="00743D85">
        <w:trPr>
          <w:jc w:val="center"/>
        </w:trPr>
        <w:tc>
          <w:tcPr>
            <w:tcW w:w="1486" w:type="dxa"/>
          </w:tcPr>
          <w:p w14:paraId="66C7D9F5" w14:textId="77777777" w:rsidR="003416B7" w:rsidRDefault="003416B7" w:rsidP="00E3369C">
            <w:pPr>
              <w:pStyle w:val="TAL"/>
            </w:pPr>
            <w:r>
              <w:t>reqPtpIns</w:t>
            </w:r>
          </w:p>
        </w:tc>
        <w:tc>
          <w:tcPr>
            <w:tcW w:w="2033" w:type="dxa"/>
          </w:tcPr>
          <w:p w14:paraId="1C017FD8" w14:textId="77777777" w:rsidR="003416B7" w:rsidRDefault="003416B7" w:rsidP="00E3369C">
            <w:pPr>
              <w:pStyle w:val="TAL"/>
            </w:pPr>
            <w:r>
              <w:rPr>
                <w:lang w:eastAsia="zh-CN"/>
              </w:rPr>
              <w:t>PtpInstance</w:t>
            </w:r>
          </w:p>
        </w:tc>
        <w:tc>
          <w:tcPr>
            <w:tcW w:w="425" w:type="dxa"/>
          </w:tcPr>
          <w:p w14:paraId="00925445" w14:textId="77777777" w:rsidR="003416B7" w:rsidRDefault="003416B7" w:rsidP="00E3369C">
            <w:pPr>
              <w:pStyle w:val="TAC"/>
            </w:pPr>
            <w:r>
              <w:t>M</w:t>
            </w:r>
          </w:p>
        </w:tc>
        <w:tc>
          <w:tcPr>
            <w:tcW w:w="1086" w:type="dxa"/>
          </w:tcPr>
          <w:p w14:paraId="08B78388" w14:textId="77777777" w:rsidR="003416B7" w:rsidRDefault="003416B7" w:rsidP="00E3369C">
            <w:pPr>
              <w:pStyle w:val="TAL"/>
              <w:rPr>
                <w:lang w:eastAsia="zh-CN"/>
              </w:rPr>
            </w:pPr>
            <w:r>
              <w:rPr>
                <w:lang w:eastAsia="zh-CN"/>
              </w:rPr>
              <w:t>1</w:t>
            </w:r>
          </w:p>
        </w:tc>
        <w:tc>
          <w:tcPr>
            <w:tcW w:w="2693" w:type="dxa"/>
          </w:tcPr>
          <w:p w14:paraId="033DAF2F" w14:textId="77777777" w:rsidR="003416B7" w:rsidRDefault="003416B7" w:rsidP="00E3369C">
            <w:pPr>
              <w:pStyle w:val="TAL"/>
              <w:rPr>
                <w:rFonts w:eastAsia="Malgun Gothic"/>
              </w:rPr>
            </w:pPr>
            <w:r>
              <w:rPr>
                <w:rFonts w:eastAsia="Malgun Gothic"/>
              </w:rPr>
              <w:t>Identifies the PtP instance configuration and activation requested by the AF.</w:t>
            </w:r>
          </w:p>
        </w:tc>
        <w:tc>
          <w:tcPr>
            <w:tcW w:w="2054" w:type="dxa"/>
          </w:tcPr>
          <w:p w14:paraId="70765495" w14:textId="77777777" w:rsidR="003416B7" w:rsidRDefault="003416B7" w:rsidP="00E3369C">
            <w:pPr>
              <w:pStyle w:val="TAL"/>
              <w:rPr>
                <w:rFonts w:eastAsia="Times New Roman"/>
              </w:rPr>
            </w:pPr>
          </w:p>
        </w:tc>
      </w:tr>
      <w:tr w:rsidR="003416B7" w14:paraId="1C673069" w14:textId="77777777" w:rsidTr="00743D85">
        <w:trPr>
          <w:jc w:val="center"/>
        </w:trPr>
        <w:tc>
          <w:tcPr>
            <w:tcW w:w="1486" w:type="dxa"/>
          </w:tcPr>
          <w:p w14:paraId="08468532" w14:textId="77777777" w:rsidR="003416B7" w:rsidRDefault="003416B7" w:rsidP="00E3369C">
            <w:pPr>
              <w:pStyle w:val="TAL"/>
            </w:pPr>
            <w:r>
              <w:rPr>
                <w:rFonts w:eastAsia="Malgun Gothic"/>
              </w:rPr>
              <w:t>gmEnable</w:t>
            </w:r>
          </w:p>
        </w:tc>
        <w:tc>
          <w:tcPr>
            <w:tcW w:w="2033" w:type="dxa"/>
          </w:tcPr>
          <w:p w14:paraId="147093CD" w14:textId="77777777" w:rsidR="003416B7" w:rsidRDefault="003416B7" w:rsidP="00E3369C">
            <w:pPr>
              <w:pStyle w:val="TAL"/>
              <w:rPr>
                <w:lang w:eastAsia="zh-CN"/>
              </w:rPr>
            </w:pPr>
            <w:r>
              <w:rPr>
                <w:rFonts w:eastAsia="Malgun Gothic"/>
              </w:rPr>
              <w:t>boolean</w:t>
            </w:r>
          </w:p>
        </w:tc>
        <w:tc>
          <w:tcPr>
            <w:tcW w:w="425" w:type="dxa"/>
          </w:tcPr>
          <w:p w14:paraId="3DE2E1A3" w14:textId="07729F85" w:rsidR="003416B7" w:rsidRDefault="00DA6F73" w:rsidP="00E3369C">
            <w:pPr>
              <w:pStyle w:val="TAC"/>
            </w:pPr>
            <w:r>
              <w:rPr>
                <w:lang w:eastAsia="zh-CN"/>
              </w:rPr>
              <w:t>O</w:t>
            </w:r>
          </w:p>
        </w:tc>
        <w:tc>
          <w:tcPr>
            <w:tcW w:w="1086" w:type="dxa"/>
          </w:tcPr>
          <w:p w14:paraId="43F6EC9A" w14:textId="77777777" w:rsidR="003416B7" w:rsidRDefault="003416B7" w:rsidP="00E3369C">
            <w:pPr>
              <w:pStyle w:val="TAL"/>
              <w:rPr>
                <w:lang w:eastAsia="zh-CN"/>
              </w:rPr>
            </w:pPr>
            <w:r>
              <w:rPr>
                <w:lang w:eastAsia="zh-CN"/>
              </w:rPr>
              <w:t>0..</w:t>
            </w:r>
            <w:r>
              <w:rPr>
                <w:rFonts w:hint="eastAsia"/>
                <w:lang w:eastAsia="zh-CN"/>
              </w:rPr>
              <w:t>1</w:t>
            </w:r>
          </w:p>
        </w:tc>
        <w:tc>
          <w:tcPr>
            <w:tcW w:w="2693" w:type="dxa"/>
          </w:tcPr>
          <w:p w14:paraId="72DFA73C" w14:textId="77777777" w:rsidR="003416B7" w:rsidRDefault="003416B7" w:rsidP="00E3369C">
            <w:pPr>
              <w:pStyle w:val="TAL"/>
              <w:rPr>
                <w:rFonts w:eastAsia="Malgun Gothic"/>
              </w:rPr>
            </w:pPr>
            <w:r>
              <w:rPr>
                <w:rFonts w:eastAsia="Malgun Gothic"/>
              </w:rPr>
              <w:t>Indicates that the AF requests 5GS to act as a grandmaster for PTP or gPTP if it is included and set to true.</w:t>
            </w:r>
            <w:r>
              <w:t xml:space="preserve"> The </w:t>
            </w:r>
            <w:r>
              <w:rPr>
                <w:rFonts w:cs="Arial"/>
                <w:szCs w:val="18"/>
              </w:rPr>
              <w:t>default value "</w:t>
            </w:r>
            <w:r>
              <w:t>false</w:t>
            </w:r>
            <w:r>
              <w:rPr>
                <w:rFonts w:cs="Arial"/>
                <w:szCs w:val="18"/>
              </w:rPr>
              <w:t>" shall apply, if the attribute is not present.</w:t>
            </w:r>
          </w:p>
        </w:tc>
        <w:tc>
          <w:tcPr>
            <w:tcW w:w="2054" w:type="dxa"/>
          </w:tcPr>
          <w:p w14:paraId="091F9A18" w14:textId="77777777" w:rsidR="003416B7" w:rsidRDefault="003416B7" w:rsidP="00E3369C">
            <w:pPr>
              <w:pStyle w:val="TAL"/>
              <w:rPr>
                <w:rFonts w:eastAsia="Times New Roman"/>
              </w:rPr>
            </w:pPr>
          </w:p>
        </w:tc>
      </w:tr>
      <w:tr w:rsidR="003416B7" w14:paraId="32556BA8" w14:textId="77777777" w:rsidTr="00743D85">
        <w:trPr>
          <w:jc w:val="center"/>
        </w:trPr>
        <w:tc>
          <w:tcPr>
            <w:tcW w:w="1486" w:type="dxa"/>
          </w:tcPr>
          <w:p w14:paraId="3DB8EDA2" w14:textId="77777777" w:rsidR="003416B7" w:rsidRDefault="003416B7" w:rsidP="00E3369C">
            <w:pPr>
              <w:pStyle w:val="TAL"/>
              <w:rPr>
                <w:lang w:eastAsia="zh-CN"/>
              </w:rPr>
            </w:pPr>
            <w:r>
              <w:rPr>
                <w:rFonts w:hint="eastAsia"/>
                <w:lang w:eastAsia="zh-CN"/>
              </w:rPr>
              <w:t>g</w:t>
            </w:r>
            <w:r>
              <w:rPr>
                <w:lang w:eastAsia="zh-CN"/>
              </w:rPr>
              <w:t>mPrio</w:t>
            </w:r>
          </w:p>
        </w:tc>
        <w:tc>
          <w:tcPr>
            <w:tcW w:w="2033" w:type="dxa"/>
          </w:tcPr>
          <w:p w14:paraId="7A81303F"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4924DD44" w14:textId="535E5B33" w:rsidR="003416B7" w:rsidRDefault="00DA6F73" w:rsidP="00E3369C">
            <w:pPr>
              <w:pStyle w:val="TAC"/>
              <w:rPr>
                <w:lang w:eastAsia="zh-CN"/>
              </w:rPr>
            </w:pPr>
            <w:r>
              <w:rPr>
                <w:lang w:eastAsia="zh-CN"/>
              </w:rPr>
              <w:t>O</w:t>
            </w:r>
          </w:p>
        </w:tc>
        <w:tc>
          <w:tcPr>
            <w:tcW w:w="1086" w:type="dxa"/>
          </w:tcPr>
          <w:p w14:paraId="264967A0"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9192A82" w14:textId="77777777" w:rsidR="003416B7" w:rsidRDefault="003416B7" w:rsidP="00E3369C">
            <w:pPr>
              <w:pStyle w:val="TAL"/>
              <w:rPr>
                <w:rFonts w:eastAsia="Malgun Gothic"/>
              </w:rPr>
            </w:pPr>
            <w:r>
              <w:rPr>
                <w:rFonts w:eastAsia="Malgun Gothic"/>
              </w:rPr>
              <w:t>Indicates a priority used as defaultDS.priority1 when generating Announce message when 5GS acts as (g)PTP GM. It may be present if the "gmEnable" is set to true.</w:t>
            </w:r>
          </w:p>
        </w:tc>
        <w:tc>
          <w:tcPr>
            <w:tcW w:w="2054" w:type="dxa"/>
          </w:tcPr>
          <w:p w14:paraId="05809EB6" w14:textId="77777777" w:rsidR="003416B7" w:rsidRDefault="003416B7" w:rsidP="00E3369C">
            <w:pPr>
              <w:pStyle w:val="TAL"/>
              <w:rPr>
                <w:rFonts w:eastAsia="Times New Roman"/>
              </w:rPr>
            </w:pPr>
          </w:p>
        </w:tc>
      </w:tr>
      <w:tr w:rsidR="003416B7" w14:paraId="2FBF25CB" w14:textId="77777777" w:rsidTr="00743D85">
        <w:trPr>
          <w:jc w:val="center"/>
        </w:trPr>
        <w:tc>
          <w:tcPr>
            <w:tcW w:w="1486" w:type="dxa"/>
          </w:tcPr>
          <w:p w14:paraId="120FE712" w14:textId="77777777" w:rsidR="003416B7" w:rsidRDefault="003416B7" w:rsidP="00E3369C">
            <w:pPr>
              <w:pStyle w:val="TAL"/>
              <w:rPr>
                <w:lang w:eastAsia="zh-CN"/>
              </w:rPr>
            </w:pPr>
            <w:r>
              <w:rPr>
                <w:rFonts w:hint="eastAsia"/>
                <w:lang w:eastAsia="zh-CN"/>
              </w:rPr>
              <w:t>t</w:t>
            </w:r>
            <w:r>
              <w:rPr>
                <w:lang w:eastAsia="zh-CN"/>
              </w:rPr>
              <w:t>imeDom</w:t>
            </w:r>
          </w:p>
        </w:tc>
        <w:tc>
          <w:tcPr>
            <w:tcW w:w="2033" w:type="dxa"/>
          </w:tcPr>
          <w:p w14:paraId="07206B9E" w14:textId="77777777" w:rsidR="003416B7" w:rsidRDefault="003416B7" w:rsidP="00E3369C">
            <w:pPr>
              <w:pStyle w:val="TAL"/>
              <w:rPr>
                <w:lang w:eastAsia="zh-CN"/>
              </w:rPr>
            </w:pPr>
            <w:r>
              <w:rPr>
                <w:lang w:eastAsia="zh-CN"/>
              </w:rPr>
              <w:t>Uinteger</w:t>
            </w:r>
          </w:p>
        </w:tc>
        <w:tc>
          <w:tcPr>
            <w:tcW w:w="425" w:type="dxa"/>
          </w:tcPr>
          <w:p w14:paraId="01CD4A38" w14:textId="77777777" w:rsidR="003416B7" w:rsidRDefault="003416B7" w:rsidP="00E3369C">
            <w:pPr>
              <w:pStyle w:val="TAC"/>
              <w:rPr>
                <w:lang w:eastAsia="zh-CN"/>
              </w:rPr>
            </w:pPr>
            <w:r>
              <w:rPr>
                <w:lang w:eastAsia="zh-CN"/>
              </w:rPr>
              <w:t>M</w:t>
            </w:r>
          </w:p>
        </w:tc>
        <w:tc>
          <w:tcPr>
            <w:tcW w:w="1086" w:type="dxa"/>
          </w:tcPr>
          <w:p w14:paraId="3BA4F433" w14:textId="77777777" w:rsidR="003416B7" w:rsidRDefault="003416B7" w:rsidP="00E3369C">
            <w:pPr>
              <w:pStyle w:val="TAL"/>
              <w:rPr>
                <w:lang w:eastAsia="zh-CN"/>
              </w:rPr>
            </w:pPr>
            <w:r>
              <w:rPr>
                <w:lang w:eastAsia="zh-CN"/>
              </w:rPr>
              <w:t>1</w:t>
            </w:r>
          </w:p>
        </w:tc>
        <w:tc>
          <w:tcPr>
            <w:tcW w:w="2693" w:type="dxa"/>
          </w:tcPr>
          <w:p w14:paraId="423928AA" w14:textId="77777777" w:rsidR="003416B7" w:rsidRDefault="003416B7" w:rsidP="00E3369C">
            <w:pPr>
              <w:pStyle w:val="TAL"/>
              <w:rPr>
                <w:rFonts w:eastAsia="Malgun Gothic"/>
              </w:rPr>
            </w:pPr>
            <w:r>
              <w:rPr>
                <w:lang w:eastAsia="zh-CN"/>
              </w:rPr>
              <w:t>Indicate the (g)PTP domain that the (TSN)AF is located in.</w:t>
            </w:r>
          </w:p>
        </w:tc>
        <w:tc>
          <w:tcPr>
            <w:tcW w:w="2054" w:type="dxa"/>
          </w:tcPr>
          <w:p w14:paraId="25D9CDF6" w14:textId="77777777" w:rsidR="003416B7" w:rsidRDefault="003416B7" w:rsidP="00E3369C">
            <w:pPr>
              <w:pStyle w:val="TAL"/>
              <w:rPr>
                <w:rFonts w:eastAsia="Times New Roman"/>
              </w:rPr>
            </w:pPr>
          </w:p>
        </w:tc>
      </w:tr>
      <w:tr w:rsidR="003416B7" w14:paraId="38F107DC" w14:textId="77777777" w:rsidTr="00743D85">
        <w:trPr>
          <w:jc w:val="center"/>
        </w:trPr>
        <w:tc>
          <w:tcPr>
            <w:tcW w:w="1486" w:type="dxa"/>
          </w:tcPr>
          <w:p w14:paraId="5319A4E7" w14:textId="7C0FEF98" w:rsidR="003416B7" w:rsidRDefault="00D458DA" w:rsidP="00E3369C">
            <w:pPr>
              <w:pStyle w:val="TAL"/>
              <w:rPr>
                <w:lang w:eastAsia="zh-CN"/>
              </w:rPr>
            </w:pPr>
            <w:r>
              <w:rPr>
                <w:rFonts w:eastAsia="Malgun Gothic"/>
              </w:rPr>
              <w:t>timeSyncErrBdgt</w:t>
            </w:r>
          </w:p>
        </w:tc>
        <w:tc>
          <w:tcPr>
            <w:tcW w:w="2033" w:type="dxa"/>
          </w:tcPr>
          <w:p w14:paraId="19D808B0"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0FD20874" w14:textId="77777777" w:rsidR="003416B7" w:rsidRDefault="003416B7" w:rsidP="00E3369C">
            <w:pPr>
              <w:pStyle w:val="TAC"/>
              <w:rPr>
                <w:lang w:eastAsia="zh-CN"/>
              </w:rPr>
            </w:pPr>
            <w:r>
              <w:rPr>
                <w:rFonts w:hint="eastAsia"/>
                <w:lang w:eastAsia="zh-CN"/>
              </w:rPr>
              <w:t>O</w:t>
            </w:r>
          </w:p>
        </w:tc>
        <w:tc>
          <w:tcPr>
            <w:tcW w:w="1086" w:type="dxa"/>
          </w:tcPr>
          <w:p w14:paraId="079B0CAE"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2422E13" w14:textId="33E1056C" w:rsidR="003416B7" w:rsidRDefault="003416B7" w:rsidP="00E3369C">
            <w:pPr>
              <w:pStyle w:val="TAL"/>
            </w:pPr>
            <w:r>
              <w:t xml:space="preserve">Indicates the time synchronization budget for the time synchronization service in units of </w:t>
            </w:r>
            <w:r w:rsidR="00E84720">
              <w:t>nanoseconds</w:t>
            </w:r>
            <w:r>
              <w:t>.</w:t>
            </w:r>
          </w:p>
          <w:p w14:paraId="1FEE77F4" w14:textId="77777777" w:rsidR="003416B7" w:rsidRDefault="003416B7" w:rsidP="00E3369C">
            <w:pPr>
              <w:pStyle w:val="TAL"/>
              <w:rPr>
                <w:lang w:eastAsia="zh-CN"/>
              </w:rPr>
            </w:pPr>
            <w:r w:rsidRPr="00F11966">
              <w:t>Minimum = 1.</w:t>
            </w:r>
          </w:p>
        </w:tc>
        <w:tc>
          <w:tcPr>
            <w:tcW w:w="2054" w:type="dxa"/>
          </w:tcPr>
          <w:p w14:paraId="1A7C9872" w14:textId="77777777" w:rsidR="003416B7" w:rsidRDefault="003416B7" w:rsidP="00E3369C">
            <w:pPr>
              <w:pStyle w:val="TAL"/>
              <w:rPr>
                <w:rFonts w:eastAsia="Times New Roman"/>
              </w:rPr>
            </w:pPr>
          </w:p>
        </w:tc>
      </w:tr>
      <w:tr w:rsidR="003416B7" w14:paraId="1FB04DD5" w14:textId="77777777" w:rsidTr="00743D85">
        <w:trPr>
          <w:jc w:val="center"/>
        </w:trPr>
        <w:tc>
          <w:tcPr>
            <w:tcW w:w="1486" w:type="dxa"/>
          </w:tcPr>
          <w:p w14:paraId="11C7507A" w14:textId="77777777" w:rsidR="003416B7" w:rsidRDefault="003416B7" w:rsidP="00E3369C">
            <w:pPr>
              <w:pStyle w:val="TAL"/>
              <w:rPr>
                <w:lang w:eastAsia="zh-CN"/>
              </w:rPr>
            </w:pPr>
            <w:r>
              <w:t>tempValidity</w:t>
            </w:r>
          </w:p>
        </w:tc>
        <w:tc>
          <w:tcPr>
            <w:tcW w:w="2033" w:type="dxa"/>
          </w:tcPr>
          <w:p w14:paraId="26670BB9" w14:textId="77777777" w:rsidR="003416B7" w:rsidRDefault="003416B7" w:rsidP="00E3369C">
            <w:pPr>
              <w:pStyle w:val="TAL"/>
              <w:rPr>
                <w:lang w:eastAsia="zh-CN"/>
              </w:rPr>
            </w:pPr>
            <w:r>
              <w:t>TemporalValidity</w:t>
            </w:r>
          </w:p>
        </w:tc>
        <w:tc>
          <w:tcPr>
            <w:tcW w:w="425" w:type="dxa"/>
          </w:tcPr>
          <w:p w14:paraId="5A3982E9" w14:textId="77777777" w:rsidR="003416B7" w:rsidRDefault="003416B7" w:rsidP="00E3369C">
            <w:pPr>
              <w:pStyle w:val="TAC"/>
              <w:rPr>
                <w:lang w:eastAsia="zh-CN"/>
              </w:rPr>
            </w:pPr>
            <w:r>
              <w:rPr>
                <w:rFonts w:hint="eastAsia"/>
                <w:lang w:eastAsia="zh-CN"/>
              </w:rPr>
              <w:t>O</w:t>
            </w:r>
          </w:p>
        </w:tc>
        <w:tc>
          <w:tcPr>
            <w:tcW w:w="1086" w:type="dxa"/>
          </w:tcPr>
          <w:p w14:paraId="6B600227" w14:textId="77777777" w:rsidR="003416B7" w:rsidRDefault="003416B7" w:rsidP="00E3369C">
            <w:pPr>
              <w:pStyle w:val="TAL"/>
              <w:rPr>
                <w:lang w:eastAsia="zh-CN"/>
              </w:rPr>
            </w:pPr>
            <w:r>
              <w:t>0..1</w:t>
            </w:r>
          </w:p>
        </w:tc>
        <w:tc>
          <w:tcPr>
            <w:tcW w:w="2693" w:type="dxa"/>
          </w:tcPr>
          <w:p w14:paraId="5D3F8661" w14:textId="77777777" w:rsidR="003416B7" w:rsidRDefault="003416B7" w:rsidP="00E3369C">
            <w:pPr>
              <w:pStyle w:val="TAL"/>
              <w:rPr>
                <w:lang w:eastAsia="zh-CN"/>
              </w:rPr>
            </w:pPr>
            <w:r w:rsidRPr="00BC6720">
              <w:t xml:space="preserve">Indicates the time period when the time synchronization service </w:t>
            </w:r>
            <w:r>
              <w:t xml:space="preserve">for a PTP instance </w:t>
            </w:r>
            <w:r w:rsidRPr="00BC6720">
              <w:t>is active</w:t>
            </w:r>
            <w:r>
              <w:rPr>
                <w:rFonts w:cs="Arial"/>
                <w:szCs w:val="18"/>
              </w:rPr>
              <w:t>.</w:t>
            </w:r>
          </w:p>
        </w:tc>
        <w:tc>
          <w:tcPr>
            <w:tcW w:w="2054" w:type="dxa"/>
          </w:tcPr>
          <w:p w14:paraId="69132CF3" w14:textId="77777777" w:rsidR="003416B7" w:rsidRDefault="003416B7" w:rsidP="00E3369C">
            <w:pPr>
              <w:pStyle w:val="TAL"/>
              <w:rPr>
                <w:rFonts w:eastAsia="Times New Roman"/>
              </w:rPr>
            </w:pPr>
          </w:p>
        </w:tc>
      </w:tr>
      <w:tr w:rsidR="003416B7" w14:paraId="5C634ECB" w14:textId="77777777" w:rsidTr="00743D85">
        <w:trPr>
          <w:jc w:val="center"/>
        </w:trPr>
        <w:tc>
          <w:tcPr>
            <w:tcW w:w="1486" w:type="dxa"/>
          </w:tcPr>
          <w:p w14:paraId="49A698E7" w14:textId="77777777" w:rsidR="003416B7" w:rsidRDefault="003416B7" w:rsidP="00E3369C">
            <w:pPr>
              <w:pStyle w:val="TAL"/>
              <w:rPr>
                <w:lang w:eastAsia="zh-CN"/>
              </w:rPr>
            </w:pPr>
            <w:r>
              <w:t>configNotifUri</w:t>
            </w:r>
          </w:p>
        </w:tc>
        <w:tc>
          <w:tcPr>
            <w:tcW w:w="2033" w:type="dxa"/>
          </w:tcPr>
          <w:p w14:paraId="1744BC6C" w14:textId="77777777" w:rsidR="003416B7" w:rsidRDefault="003416B7" w:rsidP="00E3369C">
            <w:pPr>
              <w:pStyle w:val="TAL"/>
              <w:rPr>
                <w:lang w:eastAsia="zh-CN"/>
              </w:rPr>
            </w:pPr>
            <w:r>
              <w:t>Uri</w:t>
            </w:r>
          </w:p>
        </w:tc>
        <w:tc>
          <w:tcPr>
            <w:tcW w:w="425" w:type="dxa"/>
          </w:tcPr>
          <w:p w14:paraId="42FD414B" w14:textId="77777777" w:rsidR="003416B7" w:rsidRDefault="003416B7" w:rsidP="00E3369C">
            <w:pPr>
              <w:pStyle w:val="TAC"/>
              <w:rPr>
                <w:lang w:eastAsia="zh-CN"/>
              </w:rPr>
            </w:pPr>
            <w:r>
              <w:t>M</w:t>
            </w:r>
          </w:p>
        </w:tc>
        <w:tc>
          <w:tcPr>
            <w:tcW w:w="1086" w:type="dxa"/>
          </w:tcPr>
          <w:p w14:paraId="08BEADB8" w14:textId="77777777" w:rsidR="003416B7" w:rsidRDefault="003416B7" w:rsidP="00E3369C">
            <w:pPr>
              <w:pStyle w:val="TAL"/>
              <w:rPr>
                <w:lang w:eastAsia="zh-CN"/>
              </w:rPr>
            </w:pPr>
            <w:r>
              <w:t>1</w:t>
            </w:r>
          </w:p>
        </w:tc>
        <w:tc>
          <w:tcPr>
            <w:tcW w:w="2693" w:type="dxa"/>
          </w:tcPr>
          <w:p w14:paraId="161B2CA9" w14:textId="77777777" w:rsidR="003416B7" w:rsidRDefault="003416B7" w:rsidP="00E3369C">
            <w:pPr>
              <w:pStyle w:val="TAL"/>
              <w:rPr>
                <w:lang w:eastAsia="zh-CN"/>
              </w:rPr>
            </w:pPr>
            <w:r>
              <w:rPr>
                <w:rFonts w:cs="Arial"/>
                <w:szCs w:val="18"/>
              </w:rPr>
              <w:t>Notification URI for configuration state reporting.</w:t>
            </w:r>
          </w:p>
        </w:tc>
        <w:tc>
          <w:tcPr>
            <w:tcW w:w="2054" w:type="dxa"/>
          </w:tcPr>
          <w:p w14:paraId="2B8D0771" w14:textId="77777777" w:rsidR="003416B7" w:rsidRDefault="003416B7" w:rsidP="00E3369C">
            <w:pPr>
              <w:pStyle w:val="TAL"/>
              <w:rPr>
                <w:rFonts w:eastAsia="Times New Roman"/>
              </w:rPr>
            </w:pPr>
          </w:p>
        </w:tc>
      </w:tr>
      <w:tr w:rsidR="003416B7" w14:paraId="1ACF7C57" w14:textId="77777777" w:rsidTr="00743D85">
        <w:trPr>
          <w:jc w:val="center"/>
        </w:trPr>
        <w:tc>
          <w:tcPr>
            <w:tcW w:w="1486" w:type="dxa"/>
          </w:tcPr>
          <w:p w14:paraId="68D2AC4B" w14:textId="77777777" w:rsidR="003416B7" w:rsidRDefault="003416B7" w:rsidP="00E3369C">
            <w:pPr>
              <w:pStyle w:val="TAL"/>
              <w:rPr>
                <w:lang w:eastAsia="zh-CN"/>
              </w:rPr>
            </w:pPr>
            <w:r>
              <w:t>configNotifId</w:t>
            </w:r>
          </w:p>
        </w:tc>
        <w:tc>
          <w:tcPr>
            <w:tcW w:w="2033" w:type="dxa"/>
          </w:tcPr>
          <w:p w14:paraId="75289E52" w14:textId="77777777" w:rsidR="003416B7" w:rsidRDefault="003416B7" w:rsidP="00E3369C">
            <w:pPr>
              <w:pStyle w:val="TAL"/>
              <w:rPr>
                <w:lang w:eastAsia="zh-CN"/>
              </w:rPr>
            </w:pPr>
            <w:r>
              <w:t>string</w:t>
            </w:r>
          </w:p>
        </w:tc>
        <w:tc>
          <w:tcPr>
            <w:tcW w:w="425" w:type="dxa"/>
          </w:tcPr>
          <w:p w14:paraId="324EB144" w14:textId="77777777" w:rsidR="003416B7" w:rsidRDefault="003416B7" w:rsidP="00E3369C">
            <w:pPr>
              <w:pStyle w:val="TAC"/>
              <w:rPr>
                <w:lang w:eastAsia="zh-CN"/>
              </w:rPr>
            </w:pPr>
            <w:r>
              <w:t>M</w:t>
            </w:r>
          </w:p>
        </w:tc>
        <w:tc>
          <w:tcPr>
            <w:tcW w:w="1086" w:type="dxa"/>
          </w:tcPr>
          <w:p w14:paraId="0FF352C0" w14:textId="77777777" w:rsidR="003416B7" w:rsidRDefault="003416B7" w:rsidP="00E3369C">
            <w:pPr>
              <w:pStyle w:val="TAL"/>
              <w:rPr>
                <w:lang w:eastAsia="zh-CN"/>
              </w:rPr>
            </w:pPr>
            <w:r>
              <w:t>1</w:t>
            </w:r>
          </w:p>
        </w:tc>
        <w:tc>
          <w:tcPr>
            <w:tcW w:w="2693" w:type="dxa"/>
          </w:tcPr>
          <w:p w14:paraId="04BA4973" w14:textId="77777777" w:rsidR="003416B7" w:rsidRDefault="003416B7" w:rsidP="00E3369C">
            <w:pPr>
              <w:pStyle w:val="TAL"/>
              <w:rPr>
                <w:lang w:eastAsia="zh-CN"/>
              </w:rPr>
            </w:pPr>
            <w:r>
              <w:rPr>
                <w:rFonts w:cs="Arial"/>
                <w:szCs w:val="18"/>
              </w:rPr>
              <w:t>Notification Correlation ID assigned by the NF service consumer.</w:t>
            </w:r>
          </w:p>
        </w:tc>
        <w:tc>
          <w:tcPr>
            <w:tcW w:w="2054" w:type="dxa"/>
          </w:tcPr>
          <w:p w14:paraId="79A06F01" w14:textId="77777777" w:rsidR="003416B7" w:rsidRDefault="003416B7" w:rsidP="00E3369C">
            <w:pPr>
              <w:pStyle w:val="TAL"/>
              <w:rPr>
                <w:rFonts w:eastAsia="Times New Roman"/>
              </w:rPr>
            </w:pPr>
          </w:p>
        </w:tc>
      </w:tr>
      <w:tr w:rsidR="0014442D" w14:paraId="52911C5B" w14:textId="77777777" w:rsidTr="00743D85">
        <w:trPr>
          <w:jc w:val="center"/>
        </w:trPr>
        <w:tc>
          <w:tcPr>
            <w:tcW w:w="1486" w:type="dxa"/>
          </w:tcPr>
          <w:p w14:paraId="1B5F2299" w14:textId="455C8312" w:rsidR="0014442D" w:rsidRDefault="0014442D" w:rsidP="0014442D">
            <w:pPr>
              <w:pStyle w:val="TAL"/>
            </w:pPr>
            <w:r w:rsidRPr="00495219">
              <w:t>covReq</w:t>
            </w:r>
          </w:p>
        </w:tc>
        <w:tc>
          <w:tcPr>
            <w:tcW w:w="2033" w:type="dxa"/>
          </w:tcPr>
          <w:p w14:paraId="2BBF11EA" w14:textId="091D2BB3" w:rsidR="0014442D" w:rsidRDefault="0014442D" w:rsidP="0014442D">
            <w:pPr>
              <w:pStyle w:val="TAL"/>
            </w:pPr>
            <w:r w:rsidRPr="00495219">
              <w:t>array(ServiceAreaCoverageInfo)</w:t>
            </w:r>
          </w:p>
        </w:tc>
        <w:tc>
          <w:tcPr>
            <w:tcW w:w="425" w:type="dxa"/>
          </w:tcPr>
          <w:p w14:paraId="5C1EF8AD" w14:textId="3F22238E" w:rsidR="0014442D" w:rsidRDefault="0014442D" w:rsidP="0014442D">
            <w:pPr>
              <w:pStyle w:val="TAC"/>
            </w:pPr>
            <w:r>
              <w:t>O</w:t>
            </w:r>
          </w:p>
        </w:tc>
        <w:tc>
          <w:tcPr>
            <w:tcW w:w="1086" w:type="dxa"/>
          </w:tcPr>
          <w:p w14:paraId="2B36E74E" w14:textId="1BBADAE6" w:rsidR="0014442D" w:rsidRDefault="0014442D" w:rsidP="0014442D">
            <w:pPr>
              <w:pStyle w:val="TAL"/>
            </w:pPr>
            <w:r w:rsidRPr="00495219">
              <w:t>1..N</w:t>
            </w:r>
          </w:p>
        </w:tc>
        <w:tc>
          <w:tcPr>
            <w:tcW w:w="2693" w:type="dxa"/>
          </w:tcPr>
          <w:p w14:paraId="745468BC" w14:textId="6A6C7B00" w:rsidR="0014442D" w:rsidRDefault="0014442D" w:rsidP="0014442D">
            <w:pPr>
              <w:pStyle w:val="TAL"/>
              <w:rPr>
                <w:rFonts w:cs="Arial"/>
                <w:szCs w:val="18"/>
              </w:rPr>
            </w:pPr>
            <w:r w:rsidRPr="00495219">
              <w:t xml:space="preserve">Identifies a list of Tracking Areas per serving network where the </w:t>
            </w:r>
            <w:r>
              <w:t xml:space="preserve">time synchronization </w:t>
            </w:r>
            <w:r w:rsidRPr="00495219">
              <w:t xml:space="preserve">service </w:t>
            </w:r>
            <w:r>
              <w:t xml:space="preserve">configuration </w:t>
            </w:r>
            <w:r w:rsidRPr="00495219">
              <w:t>is allowed.</w:t>
            </w:r>
          </w:p>
        </w:tc>
        <w:tc>
          <w:tcPr>
            <w:tcW w:w="2054" w:type="dxa"/>
          </w:tcPr>
          <w:p w14:paraId="6542E67C" w14:textId="5EB799D9" w:rsidR="0014442D" w:rsidRDefault="0014442D" w:rsidP="0014442D">
            <w:pPr>
              <w:pStyle w:val="TAL"/>
              <w:rPr>
                <w:rFonts w:eastAsia="Times New Roman"/>
              </w:rPr>
            </w:pPr>
            <w:r>
              <w:t>CoverageAreaSupport</w:t>
            </w:r>
          </w:p>
        </w:tc>
      </w:tr>
      <w:tr w:rsidR="007A1AA3" w:rsidDel="007A1AA3" w14:paraId="0FCB47C4" w14:textId="77777777" w:rsidTr="00743D85">
        <w:trPr>
          <w:jc w:val="center"/>
        </w:trPr>
        <w:tc>
          <w:tcPr>
            <w:tcW w:w="1486" w:type="dxa"/>
          </w:tcPr>
          <w:p w14:paraId="3B734F40" w14:textId="238EDFA2" w:rsidR="007A1AA3" w:rsidDel="007A1AA3" w:rsidRDefault="007D0B36" w:rsidP="007A1AA3">
            <w:pPr>
              <w:pStyle w:val="TAL"/>
              <w:rPr>
                <w:rFonts w:cs="Arial"/>
                <w:szCs w:val="18"/>
                <w:lang w:eastAsia="ja-JP"/>
              </w:rPr>
            </w:pPr>
            <w:r w:rsidRPr="00AC04F5">
              <w:t>clkQltDetLvl</w:t>
            </w:r>
          </w:p>
        </w:tc>
        <w:tc>
          <w:tcPr>
            <w:tcW w:w="2033" w:type="dxa"/>
          </w:tcPr>
          <w:p w14:paraId="51B42E21" w14:textId="30F8AAF7" w:rsidR="007A1AA3" w:rsidDel="007A1AA3" w:rsidRDefault="007D0B36" w:rsidP="007A1AA3">
            <w:pPr>
              <w:pStyle w:val="TAL"/>
            </w:pPr>
            <w:r w:rsidRPr="00087F96">
              <w:rPr>
                <w:noProof/>
              </w:rPr>
              <w:t>ClockQualityDetailLevel</w:t>
            </w:r>
          </w:p>
        </w:tc>
        <w:tc>
          <w:tcPr>
            <w:tcW w:w="425" w:type="dxa"/>
          </w:tcPr>
          <w:p w14:paraId="085A86B4" w14:textId="3B4F4E79" w:rsidR="007A1AA3" w:rsidDel="007A1AA3" w:rsidRDefault="007A1AA3" w:rsidP="007A1AA3">
            <w:pPr>
              <w:pStyle w:val="TAC"/>
            </w:pPr>
            <w:r>
              <w:t>O</w:t>
            </w:r>
          </w:p>
        </w:tc>
        <w:tc>
          <w:tcPr>
            <w:tcW w:w="1086" w:type="dxa"/>
          </w:tcPr>
          <w:p w14:paraId="13EE4B49" w14:textId="4EC383C5" w:rsidR="007A1AA3" w:rsidDel="007A1AA3" w:rsidRDefault="007D0B36" w:rsidP="007D0B36">
            <w:pPr>
              <w:pStyle w:val="TAL"/>
            </w:pPr>
            <w:r>
              <w:t>0..</w:t>
            </w:r>
            <w:r w:rsidR="007A1AA3">
              <w:t>1</w:t>
            </w:r>
          </w:p>
        </w:tc>
        <w:tc>
          <w:tcPr>
            <w:tcW w:w="2693" w:type="dxa"/>
          </w:tcPr>
          <w:p w14:paraId="50B49422" w14:textId="7D365E13" w:rsidR="007D0B36" w:rsidRDefault="007D0B36" w:rsidP="007D0B36">
            <w:pPr>
              <w:pStyle w:val="TAL"/>
              <w:rPr>
                <w:bCs/>
              </w:rPr>
            </w:pPr>
            <w:r w:rsidRPr="00BC6720">
              <w:t>Indicates the</w:t>
            </w:r>
            <w:r>
              <w:t xml:space="preserve"> </w:t>
            </w:r>
            <w:r>
              <w:rPr>
                <w:rFonts w:cs="Arial"/>
                <w:noProof/>
                <w:szCs w:val="18"/>
              </w:rPr>
              <w:t>clock quality detail level</w:t>
            </w:r>
            <w:r>
              <w:rPr>
                <w:rFonts w:ascii="SimSun" w:hAnsi="SimSun" w:cs="SimSun" w:hint="eastAsia"/>
                <w:noProof/>
                <w:szCs w:val="18"/>
                <w:lang w:eastAsia="zh-CN"/>
              </w:rPr>
              <w:t>.</w:t>
            </w:r>
          </w:p>
          <w:p w14:paraId="37CAE339" w14:textId="321E2B12" w:rsidR="007A1AA3" w:rsidDel="007A1AA3" w:rsidRDefault="007D0B36" w:rsidP="007D0B36">
            <w:pPr>
              <w:pStyle w:val="TAL"/>
              <w:rPr>
                <w:rFonts w:cs="Arial"/>
                <w:szCs w:val="18"/>
              </w:rPr>
            </w:pPr>
            <w:r w:rsidRPr="00DF3B5F">
              <w:rPr>
                <w:bCs/>
              </w:rPr>
              <w:t>For (g)PTP services, its value, if provided, shall be set to "ACCEPT_INDICATION"</w:t>
            </w:r>
            <w:r>
              <w:rPr>
                <w:bCs/>
              </w:rPr>
              <w:t>.</w:t>
            </w:r>
          </w:p>
        </w:tc>
        <w:tc>
          <w:tcPr>
            <w:tcW w:w="2054" w:type="dxa"/>
          </w:tcPr>
          <w:p w14:paraId="7D7BC1EB" w14:textId="0E7883DC" w:rsidR="007A1AA3" w:rsidDel="007A1AA3" w:rsidRDefault="007A1AA3" w:rsidP="007A1AA3">
            <w:pPr>
              <w:pStyle w:val="TAL"/>
              <w:rPr>
                <w:rFonts w:cs="Arial"/>
                <w:szCs w:val="18"/>
                <w:lang w:eastAsia="ja-JP"/>
              </w:rPr>
            </w:pPr>
            <w:r>
              <w:rPr>
                <w:rFonts w:cs="Arial"/>
                <w:szCs w:val="18"/>
                <w:lang w:eastAsia="ja-JP"/>
              </w:rPr>
              <w:t>NetTimeSyncStatus</w:t>
            </w:r>
          </w:p>
        </w:tc>
      </w:tr>
      <w:tr w:rsidR="007D0B36" w:rsidDel="007A1AA3" w14:paraId="4FFEF788" w14:textId="77777777" w:rsidTr="00743D85">
        <w:trPr>
          <w:jc w:val="center"/>
        </w:trPr>
        <w:tc>
          <w:tcPr>
            <w:tcW w:w="1486" w:type="dxa"/>
          </w:tcPr>
          <w:p w14:paraId="5FC79B50" w14:textId="5E2F68D6" w:rsidR="007D0B36" w:rsidRPr="00AC04F5" w:rsidRDefault="007D0B36" w:rsidP="007D0B36">
            <w:pPr>
              <w:pStyle w:val="TAL"/>
            </w:pPr>
            <w:r>
              <w:t>clkQltAcptCri</w:t>
            </w:r>
          </w:p>
        </w:tc>
        <w:tc>
          <w:tcPr>
            <w:tcW w:w="2033" w:type="dxa"/>
          </w:tcPr>
          <w:p w14:paraId="079E43CD" w14:textId="5BD5D4B3" w:rsidR="007D0B36" w:rsidRPr="00087F96" w:rsidRDefault="007D0B36" w:rsidP="007D0B36">
            <w:pPr>
              <w:pStyle w:val="TAL"/>
              <w:rPr>
                <w:noProof/>
              </w:rPr>
            </w:pPr>
            <w:r w:rsidRPr="004E620A">
              <w:rPr>
                <w:noProof/>
              </w:rPr>
              <w:t>ClockQualityAcceptanceCriterion</w:t>
            </w:r>
          </w:p>
        </w:tc>
        <w:tc>
          <w:tcPr>
            <w:tcW w:w="425" w:type="dxa"/>
          </w:tcPr>
          <w:p w14:paraId="5D9BCCFD" w14:textId="354DB3A4" w:rsidR="007D0B36" w:rsidRDefault="007D0B36" w:rsidP="007D0B36">
            <w:pPr>
              <w:pStyle w:val="TAC"/>
            </w:pPr>
            <w:r>
              <w:t>C</w:t>
            </w:r>
          </w:p>
        </w:tc>
        <w:tc>
          <w:tcPr>
            <w:tcW w:w="1086" w:type="dxa"/>
          </w:tcPr>
          <w:p w14:paraId="3D13E49F" w14:textId="00F1618A" w:rsidR="007D0B36" w:rsidRDefault="007D0B36" w:rsidP="007D0B36">
            <w:pPr>
              <w:pStyle w:val="TAL"/>
            </w:pPr>
            <w:r>
              <w:t>0..1</w:t>
            </w:r>
          </w:p>
        </w:tc>
        <w:tc>
          <w:tcPr>
            <w:tcW w:w="2693" w:type="dxa"/>
          </w:tcPr>
          <w:p w14:paraId="47379F22" w14:textId="77777777" w:rsidR="007D0B36" w:rsidRPr="000A051D" w:rsidRDefault="007D0B36" w:rsidP="007D0B36">
            <w:pPr>
              <w:pStyle w:val="TAL"/>
              <w:rPr>
                <w:rFonts w:cs="Arial"/>
                <w:noProof/>
                <w:szCs w:val="18"/>
              </w:rPr>
            </w:pPr>
            <w:r w:rsidRPr="000A051D">
              <w:rPr>
                <w:rFonts w:cs="Arial"/>
                <w:noProof/>
                <w:szCs w:val="18"/>
              </w:rPr>
              <w:t>Indicates the clock quality acceptance criteria, and it is used to determine whether the time synchronization status for the (g)PTP service is acceptable/not acceptable.</w:t>
            </w:r>
          </w:p>
          <w:p w14:paraId="3F367204" w14:textId="3BE0B771" w:rsidR="007D0B36" w:rsidRPr="00BC6720" w:rsidRDefault="007D0B36" w:rsidP="007D0B36">
            <w:pPr>
              <w:pStyle w:val="TAL"/>
            </w:pPr>
            <w:r w:rsidRPr="000A051D">
              <w:rPr>
                <w:rFonts w:cs="Arial"/>
                <w:noProof/>
                <w:szCs w:val="18"/>
              </w:rPr>
              <w:t>It shall be present when the "clkQltDetLvl" attribute is present.</w:t>
            </w:r>
          </w:p>
        </w:tc>
        <w:tc>
          <w:tcPr>
            <w:tcW w:w="2054" w:type="dxa"/>
          </w:tcPr>
          <w:p w14:paraId="26C0DD85" w14:textId="36EA320F" w:rsidR="007D0B36" w:rsidRDefault="007D0B36" w:rsidP="007D0B36">
            <w:pPr>
              <w:pStyle w:val="TAL"/>
              <w:rPr>
                <w:rFonts w:cs="Arial"/>
                <w:szCs w:val="18"/>
                <w:lang w:eastAsia="ja-JP"/>
              </w:rPr>
            </w:pPr>
            <w:r>
              <w:rPr>
                <w:rFonts w:cs="Arial"/>
                <w:szCs w:val="18"/>
                <w:lang w:eastAsia="ja-JP"/>
              </w:rPr>
              <w:t>NetTimeSyncStatus</w:t>
            </w:r>
          </w:p>
        </w:tc>
      </w:tr>
    </w:tbl>
    <w:p w14:paraId="01F8A90C" w14:textId="77777777" w:rsidR="003416B7" w:rsidRDefault="003416B7" w:rsidP="00005852">
      <w:pPr>
        <w:rPr>
          <w:rFonts w:eastAsia="SimSun"/>
        </w:rPr>
      </w:pPr>
    </w:p>
    <w:p w14:paraId="7F2FF014" w14:textId="01C327E6" w:rsidR="003416B7" w:rsidRDefault="00A736A5" w:rsidP="003416B7">
      <w:pPr>
        <w:pStyle w:val="Heading5"/>
      </w:pPr>
      <w:bookmarkStart w:id="2270" w:name="_Toc90658245"/>
      <w:bookmarkStart w:id="2271" w:name="_Toc94261423"/>
      <w:bookmarkStart w:id="2272" w:name="_Toc104199075"/>
      <w:bookmarkStart w:id="2273" w:name="_Toc104489511"/>
      <w:bookmarkStart w:id="2274" w:name="_Toc138762340"/>
      <w:bookmarkStart w:id="2275" w:name="_Toc145708534"/>
      <w:bookmarkStart w:id="2276" w:name="_Toc153827208"/>
      <w:bookmarkStart w:id="2277" w:name="_Toc162008714"/>
      <w:r>
        <w:lastRenderedPageBreak/>
        <w:t>6.1.6.2.1</w:t>
      </w:r>
      <w:r w:rsidR="00D62A29">
        <w:t>0</w:t>
      </w:r>
      <w:r w:rsidR="003416B7">
        <w:tab/>
        <w:t xml:space="preserve">Type: </w:t>
      </w:r>
      <w:r w:rsidR="003416B7">
        <w:rPr>
          <w:lang w:eastAsia="zh-CN"/>
        </w:rPr>
        <w:t>PtpInstance</w:t>
      </w:r>
      <w:bookmarkEnd w:id="2270"/>
      <w:bookmarkEnd w:id="2271"/>
      <w:bookmarkEnd w:id="2272"/>
      <w:bookmarkEnd w:id="2273"/>
      <w:bookmarkEnd w:id="2274"/>
      <w:bookmarkEnd w:id="2275"/>
      <w:bookmarkEnd w:id="2276"/>
      <w:bookmarkEnd w:id="2277"/>
    </w:p>
    <w:p w14:paraId="6D1A2520" w14:textId="21F18E90" w:rsidR="003416B7" w:rsidRDefault="003416B7" w:rsidP="003416B7">
      <w:pPr>
        <w:pStyle w:val="TH"/>
      </w:pPr>
      <w:r>
        <w:rPr>
          <w:noProof/>
        </w:rPr>
        <w:t>Table </w:t>
      </w:r>
      <w:r w:rsidR="00A736A5">
        <w:t>6.1.6.2.</w:t>
      </w:r>
      <w:r w:rsidR="00D62A29">
        <w:t>10</w:t>
      </w:r>
      <w:r>
        <w:t xml:space="preserve">-1: </w:t>
      </w:r>
      <w:r>
        <w:rPr>
          <w:noProof/>
        </w:rPr>
        <w:t xml:space="preserve">Definition of type </w:t>
      </w:r>
      <w:r>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C3E5ED" w14:textId="77777777" w:rsidTr="00743D85">
        <w:trPr>
          <w:jc w:val="center"/>
        </w:trPr>
        <w:tc>
          <w:tcPr>
            <w:tcW w:w="1486" w:type="dxa"/>
            <w:shd w:val="clear" w:color="auto" w:fill="C0C0C0"/>
            <w:hideMark/>
          </w:tcPr>
          <w:p w14:paraId="1F0F3231" w14:textId="77777777" w:rsidR="003416B7" w:rsidRDefault="003416B7" w:rsidP="00E3369C">
            <w:pPr>
              <w:pStyle w:val="TAH"/>
            </w:pPr>
            <w:r>
              <w:t>Attribute name</w:t>
            </w:r>
          </w:p>
        </w:tc>
        <w:tc>
          <w:tcPr>
            <w:tcW w:w="2033" w:type="dxa"/>
            <w:shd w:val="clear" w:color="auto" w:fill="C0C0C0"/>
            <w:hideMark/>
          </w:tcPr>
          <w:p w14:paraId="25053521" w14:textId="77777777" w:rsidR="003416B7" w:rsidRDefault="003416B7" w:rsidP="00E3369C">
            <w:pPr>
              <w:pStyle w:val="TAH"/>
            </w:pPr>
            <w:r>
              <w:t>Data type</w:t>
            </w:r>
          </w:p>
        </w:tc>
        <w:tc>
          <w:tcPr>
            <w:tcW w:w="425" w:type="dxa"/>
            <w:shd w:val="clear" w:color="auto" w:fill="C0C0C0"/>
            <w:hideMark/>
          </w:tcPr>
          <w:p w14:paraId="53D3F6B9" w14:textId="77777777" w:rsidR="003416B7" w:rsidRDefault="003416B7" w:rsidP="00E3369C">
            <w:pPr>
              <w:pStyle w:val="TAH"/>
            </w:pPr>
            <w:r>
              <w:t>P</w:t>
            </w:r>
          </w:p>
        </w:tc>
        <w:tc>
          <w:tcPr>
            <w:tcW w:w="1086" w:type="dxa"/>
            <w:shd w:val="clear" w:color="auto" w:fill="C0C0C0"/>
            <w:hideMark/>
          </w:tcPr>
          <w:p w14:paraId="05ACF8D8" w14:textId="77777777" w:rsidR="003416B7" w:rsidRDefault="003416B7" w:rsidP="00E3369C">
            <w:pPr>
              <w:pStyle w:val="TAH"/>
              <w:jc w:val="left"/>
            </w:pPr>
            <w:r>
              <w:t>Cardinality</w:t>
            </w:r>
          </w:p>
        </w:tc>
        <w:tc>
          <w:tcPr>
            <w:tcW w:w="2693" w:type="dxa"/>
            <w:shd w:val="clear" w:color="auto" w:fill="C0C0C0"/>
            <w:hideMark/>
          </w:tcPr>
          <w:p w14:paraId="57D31D95"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5922AFEC" w14:textId="77777777" w:rsidR="003416B7" w:rsidRDefault="003416B7" w:rsidP="00E3369C">
            <w:pPr>
              <w:pStyle w:val="TAH"/>
              <w:rPr>
                <w:rFonts w:cs="Arial"/>
                <w:szCs w:val="18"/>
              </w:rPr>
            </w:pPr>
            <w:r>
              <w:rPr>
                <w:rFonts w:cs="Arial"/>
                <w:szCs w:val="18"/>
              </w:rPr>
              <w:t>Applicability</w:t>
            </w:r>
          </w:p>
        </w:tc>
      </w:tr>
      <w:tr w:rsidR="003416B7" w14:paraId="7CA90599" w14:textId="77777777" w:rsidTr="00743D85">
        <w:trPr>
          <w:jc w:val="center"/>
        </w:trPr>
        <w:tc>
          <w:tcPr>
            <w:tcW w:w="1486" w:type="dxa"/>
          </w:tcPr>
          <w:p w14:paraId="50586BDF" w14:textId="77777777" w:rsidR="003416B7" w:rsidRDefault="003416B7" w:rsidP="00E3369C">
            <w:pPr>
              <w:pStyle w:val="TAL"/>
              <w:rPr>
                <w:lang w:eastAsia="zh-CN"/>
              </w:rPr>
            </w:pPr>
            <w:r>
              <w:rPr>
                <w:lang w:eastAsia="zh-CN"/>
              </w:rPr>
              <w:t>instanceType</w:t>
            </w:r>
          </w:p>
        </w:tc>
        <w:tc>
          <w:tcPr>
            <w:tcW w:w="2033" w:type="dxa"/>
          </w:tcPr>
          <w:p w14:paraId="6B2F1B62" w14:textId="77777777" w:rsidR="003416B7" w:rsidRPr="00A60B13" w:rsidRDefault="003416B7" w:rsidP="00E3369C">
            <w:pPr>
              <w:pStyle w:val="TAL"/>
              <w:rPr>
                <w:lang w:eastAsia="zh-CN"/>
              </w:rPr>
            </w:pPr>
            <w:r>
              <w:rPr>
                <w:lang w:eastAsia="zh-CN"/>
              </w:rPr>
              <w:t>InstanceType</w:t>
            </w:r>
          </w:p>
        </w:tc>
        <w:tc>
          <w:tcPr>
            <w:tcW w:w="425" w:type="dxa"/>
          </w:tcPr>
          <w:p w14:paraId="093A627C" w14:textId="77777777" w:rsidR="003416B7" w:rsidRDefault="003416B7" w:rsidP="00E3369C">
            <w:pPr>
              <w:pStyle w:val="TAC"/>
              <w:rPr>
                <w:lang w:eastAsia="zh-CN"/>
              </w:rPr>
            </w:pPr>
            <w:r>
              <w:rPr>
                <w:rFonts w:hint="eastAsia"/>
                <w:lang w:eastAsia="zh-CN"/>
              </w:rPr>
              <w:t>M</w:t>
            </w:r>
          </w:p>
        </w:tc>
        <w:tc>
          <w:tcPr>
            <w:tcW w:w="1086" w:type="dxa"/>
          </w:tcPr>
          <w:p w14:paraId="1FE0E778" w14:textId="77777777" w:rsidR="003416B7" w:rsidRDefault="003416B7" w:rsidP="00E3369C">
            <w:pPr>
              <w:pStyle w:val="TAC"/>
              <w:rPr>
                <w:lang w:eastAsia="zh-CN"/>
              </w:rPr>
            </w:pPr>
            <w:r>
              <w:rPr>
                <w:rFonts w:hint="eastAsia"/>
                <w:lang w:eastAsia="zh-CN"/>
              </w:rPr>
              <w:t>1</w:t>
            </w:r>
          </w:p>
        </w:tc>
        <w:tc>
          <w:tcPr>
            <w:tcW w:w="2693" w:type="dxa"/>
          </w:tcPr>
          <w:p w14:paraId="121CB7D2" w14:textId="77777777" w:rsidR="003416B7" w:rsidRPr="00A60B13" w:rsidRDefault="003416B7" w:rsidP="00E3369C">
            <w:pPr>
              <w:pStyle w:val="TAL"/>
              <w:rPr>
                <w:rFonts w:eastAsia="Malgun Gothic"/>
              </w:rPr>
            </w:pPr>
            <w:r>
              <w:rPr>
                <w:rFonts w:hint="eastAsia"/>
                <w:lang w:eastAsia="zh-CN"/>
              </w:rPr>
              <w:t>I</w:t>
            </w:r>
            <w:r>
              <w:rPr>
                <w:lang w:eastAsia="zh-CN"/>
              </w:rPr>
              <w:t>ndicates the PTP instance type.</w:t>
            </w:r>
          </w:p>
        </w:tc>
        <w:tc>
          <w:tcPr>
            <w:tcW w:w="2054" w:type="dxa"/>
          </w:tcPr>
          <w:p w14:paraId="72C4A2DE" w14:textId="77777777" w:rsidR="003416B7" w:rsidRDefault="003416B7" w:rsidP="00E3369C">
            <w:pPr>
              <w:pStyle w:val="TAL"/>
              <w:rPr>
                <w:rFonts w:eastAsia="Times New Roman"/>
              </w:rPr>
            </w:pPr>
          </w:p>
        </w:tc>
      </w:tr>
      <w:tr w:rsidR="003416B7" w14:paraId="10E2F2CA" w14:textId="77777777" w:rsidTr="00743D85">
        <w:trPr>
          <w:jc w:val="center"/>
        </w:trPr>
        <w:tc>
          <w:tcPr>
            <w:tcW w:w="1486" w:type="dxa"/>
          </w:tcPr>
          <w:p w14:paraId="7B48AE99" w14:textId="77777777" w:rsidR="003416B7" w:rsidRDefault="003416B7" w:rsidP="00E3369C">
            <w:pPr>
              <w:pStyle w:val="TAL"/>
              <w:rPr>
                <w:lang w:eastAsia="zh-CN"/>
              </w:rPr>
            </w:pPr>
            <w:r>
              <w:rPr>
                <w:rFonts w:hint="eastAsia"/>
                <w:lang w:eastAsia="zh-CN"/>
              </w:rPr>
              <w:t>p</w:t>
            </w:r>
            <w:r>
              <w:rPr>
                <w:lang w:eastAsia="zh-CN"/>
              </w:rPr>
              <w:t>rotocol</w:t>
            </w:r>
          </w:p>
        </w:tc>
        <w:tc>
          <w:tcPr>
            <w:tcW w:w="2033" w:type="dxa"/>
          </w:tcPr>
          <w:p w14:paraId="2E5F12B4" w14:textId="77777777" w:rsidR="003416B7" w:rsidRPr="00DF4ECF" w:rsidRDefault="003416B7" w:rsidP="00E3369C">
            <w:pPr>
              <w:pStyle w:val="TAL"/>
              <w:rPr>
                <w:lang w:eastAsia="zh-CN"/>
              </w:rPr>
            </w:pPr>
            <w:r>
              <w:rPr>
                <w:rFonts w:hint="eastAsia"/>
                <w:lang w:eastAsia="zh-CN"/>
              </w:rPr>
              <w:t>P</w:t>
            </w:r>
            <w:r>
              <w:rPr>
                <w:lang w:eastAsia="zh-CN"/>
              </w:rPr>
              <w:t>rotocol</w:t>
            </w:r>
          </w:p>
        </w:tc>
        <w:tc>
          <w:tcPr>
            <w:tcW w:w="425" w:type="dxa"/>
          </w:tcPr>
          <w:p w14:paraId="105D4541" w14:textId="77777777" w:rsidR="003416B7" w:rsidRDefault="003416B7" w:rsidP="00E3369C">
            <w:pPr>
              <w:pStyle w:val="TAC"/>
              <w:rPr>
                <w:lang w:eastAsia="zh-CN"/>
              </w:rPr>
            </w:pPr>
            <w:r>
              <w:rPr>
                <w:rFonts w:hint="eastAsia"/>
                <w:lang w:eastAsia="zh-CN"/>
              </w:rPr>
              <w:t>M</w:t>
            </w:r>
          </w:p>
        </w:tc>
        <w:tc>
          <w:tcPr>
            <w:tcW w:w="1086" w:type="dxa"/>
          </w:tcPr>
          <w:p w14:paraId="65369B7D" w14:textId="77777777" w:rsidR="003416B7" w:rsidRDefault="003416B7" w:rsidP="00E3369C">
            <w:pPr>
              <w:pStyle w:val="TAC"/>
              <w:rPr>
                <w:lang w:eastAsia="zh-CN"/>
              </w:rPr>
            </w:pPr>
            <w:r>
              <w:rPr>
                <w:rFonts w:hint="eastAsia"/>
                <w:lang w:eastAsia="zh-CN"/>
              </w:rPr>
              <w:t>1</w:t>
            </w:r>
          </w:p>
        </w:tc>
        <w:tc>
          <w:tcPr>
            <w:tcW w:w="2693" w:type="dxa"/>
          </w:tcPr>
          <w:p w14:paraId="7AF7F22F" w14:textId="77777777" w:rsidR="003416B7" w:rsidRPr="00DF4ECF" w:rsidRDefault="003416B7" w:rsidP="00E3369C">
            <w:pPr>
              <w:pStyle w:val="TAL"/>
              <w:rPr>
                <w:lang w:eastAsia="zh-CN"/>
              </w:rPr>
            </w:pPr>
            <w:r>
              <w:rPr>
                <w:rFonts w:hint="eastAsia"/>
                <w:lang w:eastAsia="zh-CN"/>
              </w:rPr>
              <w:t>I</w:t>
            </w:r>
            <w:r>
              <w:rPr>
                <w:lang w:eastAsia="zh-CN"/>
              </w:rPr>
              <w:t>ndicates the protocol type.</w:t>
            </w:r>
          </w:p>
        </w:tc>
        <w:tc>
          <w:tcPr>
            <w:tcW w:w="2054" w:type="dxa"/>
          </w:tcPr>
          <w:p w14:paraId="1512E4DF" w14:textId="77777777" w:rsidR="003416B7" w:rsidRDefault="003416B7" w:rsidP="00E3369C">
            <w:pPr>
              <w:pStyle w:val="TAL"/>
              <w:rPr>
                <w:rFonts w:eastAsia="Times New Roman"/>
              </w:rPr>
            </w:pPr>
          </w:p>
        </w:tc>
      </w:tr>
      <w:tr w:rsidR="003416B7" w14:paraId="3BC22FB9" w14:textId="77777777" w:rsidTr="00743D85">
        <w:trPr>
          <w:jc w:val="center"/>
        </w:trPr>
        <w:tc>
          <w:tcPr>
            <w:tcW w:w="1486" w:type="dxa"/>
          </w:tcPr>
          <w:p w14:paraId="6D88F690" w14:textId="77777777" w:rsidR="003416B7" w:rsidRDefault="003416B7" w:rsidP="00E3369C">
            <w:pPr>
              <w:pStyle w:val="TAL"/>
              <w:rPr>
                <w:lang w:eastAsia="zh-CN"/>
              </w:rPr>
            </w:pPr>
            <w:r>
              <w:rPr>
                <w:rFonts w:hint="eastAsia"/>
                <w:lang w:eastAsia="zh-CN"/>
              </w:rPr>
              <w:t>p</w:t>
            </w:r>
            <w:r>
              <w:rPr>
                <w:lang w:eastAsia="zh-CN"/>
              </w:rPr>
              <w:t>tpProfile</w:t>
            </w:r>
          </w:p>
        </w:tc>
        <w:tc>
          <w:tcPr>
            <w:tcW w:w="2033" w:type="dxa"/>
          </w:tcPr>
          <w:p w14:paraId="3A67E195" w14:textId="77777777" w:rsidR="003416B7" w:rsidRDefault="003416B7" w:rsidP="00E3369C">
            <w:pPr>
              <w:pStyle w:val="TAL"/>
              <w:rPr>
                <w:lang w:eastAsia="zh-CN"/>
              </w:rPr>
            </w:pPr>
            <w:r>
              <w:rPr>
                <w:lang w:eastAsia="zh-CN"/>
              </w:rPr>
              <w:t>string</w:t>
            </w:r>
          </w:p>
        </w:tc>
        <w:tc>
          <w:tcPr>
            <w:tcW w:w="425" w:type="dxa"/>
          </w:tcPr>
          <w:p w14:paraId="3E45E0EE" w14:textId="77777777" w:rsidR="003416B7" w:rsidRDefault="003416B7" w:rsidP="00E3369C">
            <w:pPr>
              <w:pStyle w:val="TAC"/>
              <w:rPr>
                <w:lang w:eastAsia="zh-CN"/>
              </w:rPr>
            </w:pPr>
            <w:r>
              <w:rPr>
                <w:lang w:eastAsia="zh-CN"/>
              </w:rPr>
              <w:t>M</w:t>
            </w:r>
          </w:p>
        </w:tc>
        <w:tc>
          <w:tcPr>
            <w:tcW w:w="1086" w:type="dxa"/>
          </w:tcPr>
          <w:p w14:paraId="19D2CF19" w14:textId="77777777" w:rsidR="003416B7" w:rsidRDefault="003416B7" w:rsidP="00E3369C">
            <w:pPr>
              <w:pStyle w:val="TAC"/>
              <w:rPr>
                <w:lang w:eastAsia="zh-CN"/>
              </w:rPr>
            </w:pPr>
            <w:r>
              <w:rPr>
                <w:lang w:eastAsia="zh-CN"/>
              </w:rPr>
              <w:t>1</w:t>
            </w:r>
          </w:p>
        </w:tc>
        <w:tc>
          <w:tcPr>
            <w:tcW w:w="2693" w:type="dxa"/>
          </w:tcPr>
          <w:p w14:paraId="475FB43E" w14:textId="77777777" w:rsidR="003416B7" w:rsidRDefault="003416B7" w:rsidP="00E3369C">
            <w:pPr>
              <w:pStyle w:val="TAL"/>
              <w:rPr>
                <w:lang w:eastAsia="zh-CN"/>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Pr>
                <w:rFonts w:eastAsia="Malgun Gothic"/>
                <w:lang w:eastAsia="ko-KR"/>
              </w:rPr>
              <w:t xml:space="preserve"> </w:t>
            </w:r>
          </w:p>
        </w:tc>
        <w:tc>
          <w:tcPr>
            <w:tcW w:w="2054" w:type="dxa"/>
          </w:tcPr>
          <w:p w14:paraId="3D929746" w14:textId="77777777" w:rsidR="003416B7" w:rsidRDefault="003416B7" w:rsidP="00E3369C">
            <w:pPr>
              <w:pStyle w:val="TAL"/>
              <w:rPr>
                <w:rFonts w:eastAsia="Times New Roman"/>
              </w:rPr>
            </w:pPr>
          </w:p>
        </w:tc>
      </w:tr>
      <w:tr w:rsidR="003416B7" w14:paraId="54130A92" w14:textId="77777777" w:rsidTr="00743D85">
        <w:trPr>
          <w:jc w:val="center"/>
        </w:trPr>
        <w:tc>
          <w:tcPr>
            <w:tcW w:w="1486" w:type="dxa"/>
          </w:tcPr>
          <w:p w14:paraId="23AD9723" w14:textId="77777777" w:rsidR="003416B7" w:rsidRDefault="003416B7" w:rsidP="00E3369C">
            <w:pPr>
              <w:pStyle w:val="TAL"/>
              <w:rPr>
                <w:lang w:eastAsia="zh-CN"/>
              </w:rPr>
            </w:pPr>
            <w:r>
              <w:rPr>
                <w:lang w:eastAsia="zh-CN"/>
              </w:rPr>
              <w:t>portConfigs</w:t>
            </w:r>
          </w:p>
        </w:tc>
        <w:tc>
          <w:tcPr>
            <w:tcW w:w="2033" w:type="dxa"/>
          </w:tcPr>
          <w:p w14:paraId="558BE5C4" w14:textId="0A67842C" w:rsidR="003416B7" w:rsidRDefault="003416B7" w:rsidP="00331964">
            <w:pPr>
              <w:pStyle w:val="TAL"/>
              <w:rPr>
                <w:lang w:eastAsia="zh-CN"/>
              </w:rPr>
            </w:pPr>
            <w:r>
              <w:rPr>
                <w:lang w:eastAsia="zh-CN"/>
              </w:rPr>
              <w:t>array(ConfigForPort)</w:t>
            </w:r>
          </w:p>
        </w:tc>
        <w:tc>
          <w:tcPr>
            <w:tcW w:w="425" w:type="dxa"/>
          </w:tcPr>
          <w:p w14:paraId="72FA780D" w14:textId="77777777" w:rsidR="003416B7" w:rsidRDefault="003416B7" w:rsidP="00E3369C">
            <w:pPr>
              <w:pStyle w:val="TAC"/>
              <w:rPr>
                <w:lang w:eastAsia="zh-CN"/>
              </w:rPr>
            </w:pPr>
            <w:r>
              <w:rPr>
                <w:lang w:eastAsia="zh-CN"/>
              </w:rPr>
              <w:t>O</w:t>
            </w:r>
          </w:p>
        </w:tc>
        <w:tc>
          <w:tcPr>
            <w:tcW w:w="1086" w:type="dxa"/>
          </w:tcPr>
          <w:p w14:paraId="0DDC817D" w14:textId="77777777" w:rsidR="003416B7" w:rsidRDefault="003416B7" w:rsidP="00E3369C">
            <w:pPr>
              <w:pStyle w:val="TAC"/>
              <w:rPr>
                <w:lang w:eastAsia="zh-CN"/>
              </w:rPr>
            </w:pPr>
            <w:r>
              <w:rPr>
                <w:lang w:eastAsia="zh-CN"/>
              </w:rPr>
              <w:t>1..N</w:t>
            </w:r>
          </w:p>
        </w:tc>
        <w:tc>
          <w:tcPr>
            <w:tcW w:w="2693" w:type="dxa"/>
          </w:tcPr>
          <w:p w14:paraId="5F604823" w14:textId="77777777" w:rsidR="003416B7" w:rsidRPr="00BC6720" w:rsidRDefault="003416B7" w:rsidP="00E3369C">
            <w:pPr>
              <w:pStyle w:val="TAL"/>
              <w:rPr>
                <w:rFonts w:eastAsia="Malgun Gothic"/>
                <w:lang w:eastAsia="ko-KR"/>
              </w:rPr>
            </w:pPr>
            <w:r>
              <w:t>Contains the configurations for the PTP port(s) in the PTP instance</w:t>
            </w:r>
            <w:r w:rsidRPr="00F11966">
              <w:t>.</w:t>
            </w:r>
          </w:p>
        </w:tc>
        <w:tc>
          <w:tcPr>
            <w:tcW w:w="2054" w:type="dxa"/>
          </w:tcPr>
          <w:p w14:paraId="0BBC5B9B" w14:textId="77777777" w:rsidR="003416B7" w:rsidRDefault="003416B7" w:rsidP="00E3369C">
            <w:pPr>
              <w:pStyle w:val="TAL"/>
              <w:rPr>
                <w:rFonts w:eastAsia="Times New Roman"/>
              </w:rPr>
            </w:pPr>
          </w:p>
        </w:tc>
      </w:tr>
    </w:tbl>
    <w:p w14:paraId="798964E4" w14:textId="77777777" w:rsidR="003416B7" w:rsidRDefault="003416B7" w:rsidP="003416B7"/>
    <w:p w14:paraId="26F08793" w14:textId="4AF6FBFC" w:rsidR="003416B7" w:rsidRDefault="00A736A5" w:rsidP="003416B7">
      <w:pPr>
        <w:pStyle w:val="Heading5"/>
      </w:pPr>
      <w:bookmarkStart w:id="2278" w:name="_Toc94261424"/>
      <w:bookmarkStart w:id="2279" w:name="_Toc104199076"/>
      <w:bookmarkStart w:id="2280" w:name="_Toc104489512"/>
      <w:bookmarkStart w:id="2281" w:name="_Toc138762341"/>
      <w:bookmarkStart w:id="2282" w:name="_Toc145708535"/>
      <w:bookmarkStart w:id="2283" w:name="_Toc153827209"/>
      <w:bookmarkStart w:id="2284" w:name="_Toc162008715"/>
      <w:r>
        <w:lastRenderedPageBreak/>
        <w:t>6.1.6.2.</w:t>
      </w:r>
      <w:r w:rsidR="00D62A29">
        <w:t>11</w:t>
      </w:r>
      <w:r w:rsidR="003416B7">
        <w:tab/>
        <w:t xml:space="preserve">Type: </w:t>
      </w:r>
      <w:r w:rsidR="003416B7">
        <w:rPr>
          <w:lang w:eastAsia="zh-CN"/>
        </w:rPr>
        <w:t>ConfigForPort</w:t>
      </w:r>
      <w:bookmarkEnd w:id="2278"/>
      <w:bookmarkEnd w:id="2279"/>
      <w:bookmarkEnd w:id="2280"/>
      <w:bookmarkEnd w:id="2281"/>
      <w:bookmarkEnd w:id="2282"/>
      <w:bookmarkEnd w:id="2283"/>
      <w:bookmarkEnd w:id="2284"/>
    </w:p>
    <w:p w14:paraId="748DD8E8" w14:textId="28D5241E" w:rsidR="003416B7" w:rsidRDefault="003416B7" w:rsidP="003416B7">
      <w:pPr>
        <w:pStyle w:val="TH"/>
      </w:pPr>
      <w:r>
        <w:rPr>
          <w:noProof/>
        </w:rPr>
        <w:t>Table </w:t>
      </w:r>
      <w:r w:rsidR="00A736A5">
        <w:t>6.1.6.2.</w:t>
      </w:r>
      <w:r w:rsidR="00D62A29">
        <w:t>11</w:t>
      </w:r>
      <w:r>
        <w:t xml:space="preserve">-1: </w:t>
      </w:r>
      <w:r>
        <w:rPr>
          <w:noProof/>
        </w:rPr>
        <w:t xml:space="preserve">Definition of type </w:t>
      </w:r>
      <w:r>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1897A98F" w14:textId="77777777" w:rsidTr="00743D85">
        <w:trPr>
          <w:jc w:val="center"/>
        </w:trPr>
        <w:tc>
          <w:tcPr>
            <w:tcW w:w="1486" w:type="dxa"/>
            <w:shd w:val="clear" w:color="auto" w:fill="C0C0C0"/>
            <w:hideMark/>
          </w:tcPr>
          <w:p w14:paraId="00C73991" w14:textId="77777777" w:rsidR="003416B7" w:rsidRDefault="003416B7" w:rsidP="00E3369C">
            <w:pPr>
              <w:pStyle w:val="TAH"/>
            </w:pPr>
            <w:r>
              <w:lastRenderedPageBreak/>
              <w:t>Attribute name</w:t>
            </w:r>
          </w:p>
        </w:tc>
        <w:tc>
          <w:tcPr>
            <w:tcW w:w="2033" w:type="dxa"/>
            <w:shd w:val="clear" w:color="auto" w:fill="C0C0C0"/>
            <w:hideMark/>
          </w:tcPr>
          <w:p w14:paraId="75F817C2" w14:textId="77777777" w:rsidR="003416B7" w:rsidRDefault="003416B7" w:rsidP="00E3369C">
            <w:pPr>
              <w:pStyle w:val="TAH"/>
            </w:pPr>
            <w:r>
              <w:t>Data type</w:t>
            </w:r>
          </w:p>
        </w:tc>
        <w:tc>
          <w:tcPr>
            <w:tcW w:w="425" w:type="dxa"/>
            <w:shd w:val="clear" w:color="auto" w:fill="C0C0C0"/>
            <w:hideMark/>
          </w:tcPr>
          <w:p w14:paraId="49B47480" w14:textId="77777777" w:rsidR="003416B7" w:rsidRDefault="003416B7" w:rsidP="00E3369C">
            <w:pPr>
              <w:pStyle w:val="TAH"/>
            </w:pPr>
            <w:r>
              <w:t>P</w:t>
            </w:r>
          </w:p>
        </w:tc>
        <w:tc>
          <w:tcPr>
            <w:tcW w:w="1086" w:type="dxa"/>
            <w:shd w:val="clear" w:color="auto" w:fill="C0C0C0"/>
            <w:hideMark/>
          </w:tcPr>
          <w:p w14:paraId="2AE61DA8" w14:textId="77777777" w:rsidR="003416B7" w:rsidRDefault="003416B7" w:rsidP="00E3369C">
            <w:pPr>
              <w:pStyle w:val="TAH"/>
              <w:jc w:val="left"/>
            </w:pPr>
            <w:r>
              <w:t>Cardinality</w:t>
            </w:r>
          </w:p>
        </w:tc>
        <w:tc>
          <w:tcPr>
            <w:tcW w:w="2693" w:type="dxa"/>
            <w:shd w:val="clear" w:color="auto" w:fill="C0C0C0"/>
            <w:hideMark/>
          </w:tcPr>
          <w:p w14:paraId="590C70A0"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4D49859D" w14:textId="77777777" w:rsidR="003416B7" w:rsidRDefault="003416B7" w:rsidP="00E3369C">
            <w:pPr>
              <w:pStyle w:val="TAH"/>
              <w:rPr>
                <w:rFonts w:cs="Arial"/>
                <w:szCs w:val="18"/>
              </w:rPr>
            </w:pPr>
            <w:r>
              <w:rPr>
                <w:rFonts w:cs="Arial"/>
                <w:szCs w:val="18"/>
              </w:rPr>
              <w:t>Applicability</w:t>
            </w:r>
          </w:p>
        </w:tc>
      </w:tr>
      <w:tr w:rsidR="003416B7" w:rsidDel="00915CB6" w14:paraId="7433266D" w14:textId="77777777" w:rsidTr="00743D85">
        <w:trPr>
          <w:jc w:val="center"/>
        </w:trPr>
        <w:tc>
          <w:tcPr>
            <w:tcW w:w="1486" w:type="dxa"/>
          </w:tcPr>
          <w:p w14:paraId="0D509E68" w14:textId="77777777" w:rsidR="003416B7" w:rsidDel="00915CB6" w:rsidRDefault="003416B7" w:rsidP="00E3369C">
            <w:pPr>
              <w:pStyle w:val="TAL"/>
            </w:pPr>
            <w:r>
              <w:rPr>
                <w:lang w:eastAsia="zh-CN"/>
              </w:rPr>
              <w:t>supi</w:t>
            </w:r>
          </w:p>
        </w:tc>
        <w:tc>
          <w:tcPr>
            <w:tcW w:w="2033" w:type="dxa"/>
          </w:tcPr>
          <w:p w14:paraId="68D9ABE2" w14:textId="2EC14F32" w:rsidR="003416B7" w:rsidDel="00915CB6" w:rsidRDefault="006F4A3F" w:rsidP="00E3369C">
            <w:pPr>
              <w:pStyle w:val="TAL"/>
              <w:rPr>
                <w:lang w:eastAsia="zh-CN"/>
              </w:rPr>
            </w:pPr>
            <w:r>
              <w:rPr>
                <w:lang w:eastAsia="zh-CN"/>
              </w:rPr>
              <w:t>S</w:t>
            </w:r>
            <w:r w:rsidR="003416B7">
              <w:rPr>
                <w:lang w:eastAsia="zh-CN"/>
              </w:rPr>
              <w:t>upi</w:t>
            </w:r>
          </w:p>
        </w:tc>
        <w:tc>
          <w:tcPr>
            <w:tcW w:w="425" w:type="dxa"/>
          </w:tcPr>
          <w:p w14:paraId="01A3EE79" w14:textId="77777777" w:rsidR="003416B7" w:rsidDel="00915CB6" w:rsidRDefault="003416B7" w:rsidP="00E3369C">
            <w:pPr>
              <w:pStyle w:val="TAC"/>
            </w:pPr>
            <w:r>
              <w:rPr>
                <w:lang w:eastAsia="zh-CN"/>
              </w:rPr>
              <w:t>C</w:t>
            </w:r>
          </w:p>
        </w:tc>
        <w:tc>
          <w:tcPr>
            <w:tcW w:w="1086" w:type="dxa"/>
          </w:tcPr>
          <w:p w14:paraId="0900449E" w14:textId="77777777" w:rsidR="003416B7" w:rsidDel="00915CB6" w:rsidRDefault="003416B7" w:rsidP="00E3369C">
            <w:pPr>
              <w:pStyle w:val="TAL"/>
              <w:rPr>
                <w:lang w:eastAsia="zh-CN"/>
              </w:rPr>
            </w:pPr>
            <w:r>
              <w:rPr>
                <w:lang w:eastAsia="zh-CN"/>
              </w:rPr>
              <w:t>0..</w:t>
            </w:r>
            <w:r>
              <w:rPr>
                <w:rFonts w:hint="eastAsia"/>
                <w:lang w:eastAsia="zh-CN"/>
              </w:rPr>
              <w:t>1</w:t>
            </w:r>
          </w:p>
        </w:tc>
        <w:tc>
          <w:tcPr>
            <w:tcW w:w="2693" w:type="dxa"/>
          </w:tcPr>
          <w:p w14:paraId="2F6D97B2" w14:textId="77777777" w:rsidR="003416B7" w:rsidRDefault="003416B7" w:rsidP="00E3369C">
            <w:pPr>
              <w:pStyle w:val="TAL"/>
            </w:pPr>
            <w:r>
              <w:t>Identifies the UE/DS-TT which the parameters below apply.</w:t>
            </w:r>
          </w:p>
          <w:p w14:paraId="6A551EC3" w14:textId="1A614435" w:rsidR="00DD2BA2" w:rsidDel="00915CB6" w:rsidRDefault="00DD2BA2" w:rsidP="00E3369C">
            <w:pPr>
              <w:pStyle w:val="TAL"/>
              <w:rPr>
                <w:rFonts w:eastAsia="Malgun Gothic"/>
              </w:rPr>
            </w:pPr>
            <w:r>
              <w:t>(NOTE)</w:t>
            </w:r>
          </w:p>
        </w:tc>
        <w:tc>
          <w:tcPr>
            <w:tcW w:w="2054" w:type="dxa"/>
          </w:tcPr>
          <w:p w14:paraId="5E8A217A" w14:textId="77777777" w:rsidR="003416B7" w:rsidDel="00915CB6" w:rsidRDefault="003416B7" w:rsidP="00E3369C">
            <w:pPr>
              <w:pStyle w:val="TAL"/>
              <w:rPr>
                <w:rFonts w:eastAsia="Times New Roman"/>
              </w:rPr>
            </w:pPr>
          </w:p>
        </w:tc>
      </w:tr>
      <w:tr w:rsidR="00DD2BA2" w:rsidDel="00915CB6" w14:paraId="75220D00" w14:textId="77777777" w:rsidTr="00743D85">
        <w:trPr>
          <w:jc w:val="center"/>
        </w:trPr>
        <w:tc>
          <w:tcPr>
            <w:tcW w:w="1486" w:type="dxa"/>
          </w:tcPr>
          <w:p w14:paraId="57BD71BD" w14:textId="39E3A5C4" w:rsidR="00DD2BA2" w:rsidRDefault="00DD2BA2" w:rsidP="00DD2BA2">
            <w:pPr>
              <w:pStyle w:val="TAL"/>
              <w:rPr>
                <w:lang w:eastAsia="zh-CN"/>
              </w:rPr>
            </w:pPr>
            <w:r w:rsidRPr="000347D0">
              <w:rPr>
                <w:lang w:eastAsia="zh-CN"/>
              </w:rPr>
              <w:t>gpsi</w:t>
            </w:r>
          </w:p>
        </w:tc>
        <w:tc>
          <w:tcPr>
            <w:tcW w:w="2033" w:type="dxa"/>
          </w:tcPr>
          <w:p w14:paraId="19C14C62" w14:textId="6D5B1489" w:rsidR="00DD2BA2" w:rsidRDefault="00DD2BA2" w:rsidP="00DD2BA2">
            <w:pPr>
              <w:pStyle w:val="TAL"/>
              <w:rPr>
                <w:lang w:eastAsia="zh-CN"/>
              </w:rPr>
            </w:pPr>
            <w:r w:rsidRPr="000347D0">
              <w:rPr>
                <w:lang w:eastAsia="zh-CN"/>
              </w:rPr>
              <w:t>Gpsi</w:t>
            </w:r>
          </w:p>
        </w:tc>
        <w:tc>
          <w:tcPr>
            <w:tcW w:w="425" w:type="dxa"/>
          </w:tcPr>
          <w:p w14:paraId="279C1495" w14:textId="5A2FBEC8" w:rsidR="00DD2BA2" w:rsidRDefault="00DD2BA2" w:rsidP="00DD2BA2">
            <w:pPr>
              <w:pStyle w:val="TAC"/>
              <w:rPr>
                <w:lang w:eastAsia="zh-CN"/>
              </w:rPr>
            </w:pPr>
            <w:r w:rsidRPr="000347D0">
              <w:rPr>
                <w:lang w:eastAsia="zh-CN"/>
              </w:rPr>
              <w:t>C</w:t>
            </w:r>
          </w:p>
        </w:tc>
        <w:tc>
          <w:tcPr>
            <w:tcW w:w="1086" w:type="dxa"/>
          </w:tcPr>
          <w:p w14:paraId="29CE6ED3" w14:textId="74B6F7F6" w:rsidR="00DD2BA2" w:rsidRDefault="00DD2BA2" w:rsidP="00DD2BA2">
            <w:pPr>
              <w:pStyle w:val="TAL"/>
              <w:rPr>
                <w:lang w:eastAsia="zh-CN"/>
              </w:rPr>
            </w:pPr>
            <w:r w:rsidRPr="000347D0">
              <w:rPr>
                <w:lang w:eastAsia="zh-CN"/>
              </w:rPr>
              <w:t>0..1</w:t>
            </w:r>
          </w:p>
        </w:tc>
        <w:tc>
          <w:tcPr>
            <w:tcW w:w="2693" w:type="dxa"/>
          </w:tcPr>
          <w:p w14:paraId="6F7E4E32" w14:textId="2A539B7E" w:rsidR="00DD2BA2" w:rsidRDefault="00DD2BA2" w:rsidP="00DD2BA2">
            <w:pPr>
              <w:pStyle w:val="TAL"/>
            </w:pPr>
            <w:r w:rsidRPr="000347D0">
              <w:rPr>
                <w:rFonts w:eastAsia="Malgun Gothic"/>
              </w:rPr>
              <w:t>Identifies the UE</w:t>
            </w:r>
            <w:r>
              <w:rPr>
                <w:rFonts w:eastAsia="Malgun Gothic"/>
              </w:rPr>
              <w:t>/</w:t>
            </w:r>
            <w:r>
              <w:t xml:space="preserve"> DS-TT which the parameters below apply</w:t>
            </w:r>
            <w:r w:rsidRPr="000347D0">
              <w:rPr>
                <w:rFonts w:eastAsia="Malgun Gothic"/>
              </w:rPr>
              <w:t xml:space="preserve"> (NOTE)</w:t>
            </w:r>
          </w:p>
        </w:tc>
        <w:tc>
          <w:tcPr>
            <w:tcW w:w="2054" w:type="dxa"/>
          </w:tcPr>
          <w:p w14:paraId="5B8AC12F" w14:textId="77777777" w:rsidR="00DD2BA2" w:rsidDel="00915CB6" w:rsidRDefault="00DD2BA2" w:rsidP="00DD2BA2">
            <w:pPr>
              <w:pStyle w:val="TAL"/>
              <w:rPr>
                <w:rFonts w:eastAsia="Times New Roman"/>
              </w:rPr>
            </w:pPr>
          </w:p>
        </w:tc>
      </w:tr>
      <w:tr w:rsidR="00DD2BA2" w14:paraId="07962B38" w14:textId="77777777" w:rsidTr="00743D85">
        <w:trPr>
          <w:jc w:val="center"/>
        </w:trPr>
        <w:tc>
          <w:tcPr>
            <w:tcW w:w="1486" w:type="dxa"/>
          </w:tcPr>
          <w:p w14:paraId="69560D05" w14:textId="77777777" w:rsidR="00DD2BA2" w:rsidRDefault="00DD2BA2" w:rsidP="00DD2BA2">
            <w:pPr>
              <w:pStyle w:val="TAL"/>
            </w:pPr>
            <w:r>
              <w:t>n6Ind</w:t>
            </w:r>
          </w:p>
        </w:tc>
        <w:tc>
          <w:tcPr>
            <w:tcW w:w="2033" w:type="dxa"/>
          </w:tcPr>
          <w:p w14:paraId="253E6889" w14:textId="77777777" w:rsidR="00DD2BA2" w:rsidRDefault="00DD2BA2" w:rsidP="00DD2BA2">
            <w:pPr>
              <w:pStyle w:val="TAL"/>
              <w:rPr>
                <w:lang w:eastAsia="zh-CN"/>
              </w:rPr>
            </w:pPr>
            <w:r>
              <w:rPr>
                <w:rFonts w:hint="eastAsia"/>
                <w:lang w:eastAsia="zh-CN"/>
              </w:rPr>
              <w:t>b</w:t>
            </w:r>
            <w:r>
              <w:rPr>
                <w:lang w:eastAsia="zh-CN"/>
              </w:rPr>
              <w:t>oolean</w:t>
            </w:r>
          </w:p>
        </w:tc>
        <w:tc>
          <w:tcPr>
            <w:tcW w:w="425" w:type="dxa"/>
          </w:tcPr>
          <w:p w14:paraId="663D22F0" w14:textId="77777777" w:rsidR="00DD2BA2" w:rsidRDefault="00DD2BA2" w:rsidP="00DD2BA2">
            <w:pPr>
              <w:pStyle w:val="TAC"/>
            </w:pPr>
            <w:r>
              <w:t>C</w:t>
            </w:r>
          </w:p>
        </w:tc>
        <w:tc>
          <w:tcPr>
            <w:tcW w:w="1086" w:type="dxa"/>
          </w:tcPr>
          <w:p w14:paraId="527242DA" w14:textId="77777777" w:rsidR="00DD2BA2" w:rsidRDefault="00DD2BA2" w:rsidP="00DD2BA2">
            <w:pPr>
              <w:pStyle w:val="TAL"/>
              <w:rPr>
                <w:lang w:eastAsia="zh-CN"/>
              </w:rPr>
            </w:pPr>
            <w:r>
              <w:rPr>
                <w:lang w:eastAsia="zh-CN"/>
              </w:rPr>
              <w:t>0..1</w:t>
            </w:r>
          </w:p>
        </w:tc>
        <w:tc>
          <w:tcPr>
            <w:tcW w:w="2693" w:type="dxa"/>
          </w:tcPr>
          <w:p w14:paraId="2082761B" w14:textId="77777777" w:rsidR="00DD2BA2" w:rsidRDefault="00DD2BA2" w:rsidP="00DD2BA2">
            <w:pPr>
              <w:pStyle w:val="TAL"/>
            </w:pPr>
            <w:r>
              <w:t>Indicates the N6 termination which the parameters below apply.</w:t>
            </w:r>
          </w:p>
          <w:p w14:paraId="047B9418" w14:textId="47F99CE9" w:rsidR="00DD2BA2" w:rsidRDefault="00DD2BA2" w:rsidP="00DD2BA2">
            <w:pPr>
              <w:pStyle w:val="TAL"/>
              <w:rPr>
                <w:rFonts w:eastAsia="Malgun Gothic"/>
              </w:rPr>
            </w:pPr>
            <w:r>
              <w:t>(NOTE)</w:t>
            </w:r>
          </w:p>
        </w:tc>
        <w:tc>
          <w:tcPr>
            <w:tcW w:w="2054" w:type="dxa"/>
          </w:tcPr>
          <w:p w14:paraId="13ED099B" w14:textId="77777777" w:rsidR="00DD2BA2" w:rsidRDefault="00DD2BA2" w:rsidP="00DD2BA2">
            <w:pPr>
              <w:pStyle w:val="TAL"/>
              <w:rPr>
                <w:rFonts w:eastAsia="Times New Roman"/>
              </w:rPr>
            </w:pPr>
          </w:p>
        </w:tc>
      </w:tr>
      <w:tr w:rsidR="00DD2BA2" w14:paraId="4E8B75DD" w14:textId="77777777" w:rsidTr="00743D85">
        <w:trPr>
          <w:jc w:val="center"/>
        </w:trPr>
        <w:tc>
          <w:tcPr>
            <w:tcW w:w="1486" w:type="dxa"/>
          </w:tcPr>
          <w:p w14:paraId="2704C7C1" w14:textId="77777777" w:rsidR="00DD2BA2" w:rsidRDefault="00DD2BA2" w:rsidP="00DD2BA2">
            <w:pPr>
              <w:pStyle w:val="TAL"/>
            </w:pPr>
            <w:r>
              <w:rPr>
                <w:rFonts w:eastAsia="Malgun Gothic"/>
              </w:rPr>
              <w:t>ptpEnable</w:t>
            </w:r>
          </w:p>
        </w:tc>
        <w:tc>
          <w:tcPr>
            <w:tcW w:w="2033" w:type="dxa"/>
          </w:tcPr>
          <w:p w14:paraId="7D700ABB" w14:textId="77777777" w:rsidR="00DD2BA2" w:rsidRDefault="00DD2BA2" w:rsidP="00DD2BA2">
            <w:pPr>
              <w:pStyle w:val="TAL"/>
              <w:rPr>
                <w:lang w:eastAsia="zh-CN"/>
              </w:rPr>
            </w:pPr>
            <w:r>
              <w:rPr>
                <w:rFonts w:eastAsia="Malgun Gothic"/>
              </w:rPr>
              <w:t>boolean</w:t>
            </w:r>
          </w:p>
        </w:tc>
        <w:tc>
          <w:tcPr>
            <w:tcW w:w="425" w:type="dxa"/>
          </w:tcPr>
          <w:p w14:paraId="4E589D0C" w14:textId="77777777" w:rsidR="00DD2BA2" w:rsidRDefault="00DD2BA2" w:rsidP="00DD2BA2">
            <w:pPr>
              <w:pStyle w:val="TAC"/>
            </w:pPr>
            <w:r>
              <w:rPr>
                <w:lang w:eastAsia="zh-CN"/>
              </w:rPr>
              <w:t>O</w:t>
            </w:r>
          </w:p>
        </w:tc>
        <w:tc>
          <w:tcPr>
            <w:tcW w:w="1086" w:type="dxa"/>
          </w:tcPr>
          <w:p w14:paraId="388DAB9A" w14:textId="77777777" w:rsidR="00DD2BA2" w:rsidRDefault="00DD2BA2" w:rsidP="00DD2BA2">
            <w:pPr>
              <w:pStyle w:val="TAL"/>
              <w:rPr>
                <w:lang w:eastAsia="zh-CN"/>
              </w:rPr>
            </w:pPr>
            <w:r>
              <w:rPr>
                <w:lang w:eastAsia="zh-CN"/>
              </w:rPr>
              <w:t>0..</w:t>
            </w:r>
            <w:r>
              <w:rPr>
                <w:rFonts w:hint="eastAsia"/>
                <w:lang w:eastAsia="zh-CN"/>
              </w:rPr>
              <w:t>1</w:t>
            </w:r>
          </w:p>
        </w:tc>
        <w:tc>
          <w:tcPr>
            <w:tcW w:w="2693" w:type="dxa"/>
          </w:tcPr>
          <w:p w14:paraId="2DFD0F69" w14:textId="77777777" w:rsidR="00DD2BA2" w:rsidRDefault="00DD2BA2" w:rsidP="00DD2BA2">
            <w:pPr>
              <w:pStyle w:val="TAL"/>
              <w:rPr>
                <w:rFonts w:eastAsia="Malgun Gothic"/>
              </w:rPr>
            </w:pPr>
            <w:r>
              <w:t>This is used to set the portDS.portEnable. If omitted, the default value as described in the PTP Profile is used</w:t>
            </w:r>
          </w:p>
        </w:tc>
        <w:tc>
          <w:tcPr>
            <w:tcW w:w="2054" w:type="dxa"/>
          </w:tcPr>
          <w:p w14:paraId="6044E82A" w14:textId="77777777" w:rsidR="00DD2BA2" w:rsidRDefault="00DD2BA2" w:rsidP="00DD2BA2">
            <w:pPr>
              <w:pStyle w:val="TAL"/>
              <w:rPr>
                <w:rFonts w:eastAsia="Times New Roman"/>
              </w:rPr>
            </w:pPr>
          </w:p>
        </w:tc>
      </w:tr>
      <w:tr w:rsidR="00DD2BA2" w14:paraId="2DB4DF76" w14:textId="77777777" w:rsidTr="00743D85">
        <w:trPr>
          <w:jc w:val="center"/>
        </w:trPr>
        <w:tc>
          <w:tcPr>
            <w:tcW w:w="1486" w:type="dxa"/>
          </w:tcPr>
          <w:p w14:paraId="57357A9F" w14:textId="77777777" w:rsidR="00DD2BA2" w:rsidRDefault="00DD2BA2" w:rsidP="00DD2BA2">
            <w:pPr>
              <w:pStyle w:val="TAL"/>
              <w:rPr>
                <w:lang w:eastAsia="zh-CN"/>
              </w:rPr>
            </w:pPr>
            <w:r>
              <w:rPr>
                <w:rFonts w:hint="eastAsia"/>
                <w:lang w:eastAsia="zh-CN"/>
              </w:rPr>
              <w:t>l</w:t>
            </w:r>
            <w:r>
              <w:rPr>
                <w:lang w:eastAsia="zh-CN"/>
              </w:rPr>
              <w:t>ogSyncInter</w:t>
            </w:r>
          </w:p>
        </w:tc>
        <w:tc>
          <w:tcPr>
            <w:tcW w:w="2033" w:type="dxa"/>
          </w:tcPr>
          <w:p w14:paraId="39AE0FB6" w14:textId="77777777" w:rsidR="00DD2BA2" w:rsidRDefault="00DD2BA2" w:rsidP="00DD2BA2">
            <w:pPr>
              <w:pStyle w:val="TAL"/>
              <w:rPr>
                <w:lang w:eastAsia="zh-CN"/>
              </w:rPr>
            </w:pPr>
            <w:r>
              <w:rPr>
                <w:lang w:eastAsia="zh-CN"/>
              </w:rPr>
              <w:t>integer</w:t>
            </w:r>
          </w:p>
        </w:tc>
        <w:tc>
          <w:tcPr>
            <w:tcW w:w="425" w:type="dxa"/>
          </w:tcPr>
          <w:p w14:paraId="659D8CCF" w14:textId="77777777" w:rsidR="00DD2BA2" w:rsidRDefault="00DD2BA2" w:rsidP="00DD2BA2">
            <w:pPr>
              <w:pStyle w:val="TAC"/>
              <w:rPr>
                <w:lang w:eastAsia="zh-CN"/>
              </w:rPr>
            </w:pPr>
            <w:r>
              <w:rPr>
                <w:rFonts w:hint="eastAsia"/>
                <w:lang w:eastAsia="zh-CN"/>
              </w:rPr>
              <w:t>O</w:t>
            </w:r>
          </w:p>
        </w:tc>
        <w:tc>
          <w:tcPr>
            <w:tcW w:w="1086" w:type="dxa"/>
          </w:tcPr>
          <w:p w14:paraId="682FDD47"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0F48E535" w14:textId="512E3E7B" w:rsidR="00DD2BA2" w:rsidRPr="00235B91" w:rsidRDefault="00DD2BA2" w:rsidP="00E24667">
            <w:pPr>
              <w:pStyle w:val="TAL"/>
              <w:rPr>
                <w:rFonts w:eastAsia="Malgun Gothic"/>
              </w:rPr>
            </w:pPr>
            <w:r>
              <w:t>Specifies the mean time interval between successive Sync messages. This is applicable for IEEE Std</w:t>
            </w:r>
            <w:r>
              <w:rPr>
                <w:rFonts w:cs="Arial"/>
              </w:rPr>
              <w:t> </w:t>
            </w:r>
            <w:r>
              <w:t>1588-2019 [</w:t>
            </w:r>
            <w:r w:rsidR="00E24667">
              <w:t>25</w:t>
            </w:r>
            <w:r>
              <w:t>] Boundary Clock or IEEE Std 802.1AS-2020 [</w:t>
            </w:r>
            <w:r w:rsidR="00E24667">
              <w:t>26</w:t>
            </w:r>
            <w:r>
              <w:t>] operation. If omitted, the default value as described in the PTP Profile is used.</w:t>
            </w:r>
          </w:p>
        </w:tc>
        <w:tc>
          <w:tcPr>
            <w:tcW w:w="2054" w:type="dxa"/>
          </w:tcPr>
          <w:p w14:paraId="7A8DD1C1" w14:textId="77777777" w:rsidR="00DD2BA2" w:rsidRDefault="00DD2BA2" w:rsidP="00DD2BA2">
            <w:pPr>
              <w:pStyle w:val="TAL"/>
              <w:rPr>
                <w:rFonts w:eastAsia="Times New Roman"/>
              </w:rPr>
            </w:pPr>
          </w:p>
        </w:tc>
      </w:tr>
      <w:tr w:rsidR="00DD2BA2" w14:paraId="3FBC70DC" w14:textId="77777777" w:rsidTr="00743D85">
        <w:trPr>
          <w:jc w:val="center"/>
        </w:trPr>
        <w:tc>
          <w:tcPr>
            <w:tcW w:w="1486" w:type="dxa"/>
          </w:tcPr>
          <w:p w14:paraId="0EED7F92" w14:textId="77777777" w:rsidR="00DD2BA2" w:rsidRDefault="00DD2BA2" w:rsidP="00DD2BA2">
            <w:pPr>
              <w:pStyle w:val="TAL"/>
              <w:rPr>
                <w:lang w:eastAsia="zh-CN"/>
              </w:rPr>
            </w:pPr>
            <w:r>
              <w:rPr>
                <w:lang w:eastAsia="zh-CN"/>
              </w:rPr>
              <w:t>logSyncInterInd</w:t>
            </w:r>
          </w:p>
        </w:tc>
        <w:tc>
          <w:tcPr>
            <w:tcW w:w="2033" w:type="dxa"/>
          </w:tcPr>
          <w:p w14:paraId="4843C560" w14:textId="77777777" w:rsidR="00DD2BA2" w:rsidRDefault="00DD2BA2" w:rsidP="00DD2BA2">
            <w:pPr>
              <w:pStyle w:val="TAL"/>
              <w:rPr>
                <w:lang w:eastAsia="zh-CN"/>
              </w:rPr>
            </w:pPr>
            <w:r>
              <w:rPr>
                <w:rFonts w:eastAsia="Malgun Gothic"/>
              </w:rPr>
              <w:t>boolean</w:t>
            </w:r>
          </w:p>
        </w:tc>
        <w:tc>
          <w:tcPr>
            <w:tcW w:w="425" w:type="dxa"/>
          </w:tcPr>
          <w:p w14:paraId="6AF7DCB3" w14:textId="77777777" w:rsidR="00DD2BA2" w:rsidRDefault="00DD2BA2" w:rsidP="00DD2BA2">
            <w:pPr>
              <w:pStyle w:val="TAC"/>
              <w:rPr>
                <w:lang w:eastAsia="zh-CN"/>
              </w:rPr>
            </w:pPr>
            <w:r>
              <w:rPr>
                <w:rFonts w:hint="eastAsia"/>
                <w:lang w:eastAsia="zh-CN"/>
              </w:rPr>
              <w:t>O</w:t>
            </w:r>
          </w:p>
        </w:tc>
        <w:tc>
          <w:tcPr>
            <w:tcW w:w="1086" w:type="dxa"/>
          </w:tcPr>
          <w:p w14:paraId="41DA9D4A"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7AD0E6D6" w14:textId="3BD5ACC7" w:rsidR="00DD2BA2" w:rsidRDefault="00DD2BA2" w:rsidP="00DD2BA2">
            <w:pPr>
              <w:pStyle w:val="TAL"/>
            </w:pPr>
            <w:r>
              <w:t>When set to FALSE, the value of "logSyncInter" attribute is used to set the initialLogSyncInterval as described in IEEE Std 802.1AS-2020 [</w:t>
            </w:r>
            <w:r w:rsidR="00E24667">
              <w:t>26</w:t>
            </w:r>
            <w:r>
              <w:t>]. When set to TRUE, the value of "logSyncInter" attribute is used to set the mgtSettableLogSyncInterval as described in IEEE Std 802.1AS-2020 [</w:t>
            </w:r>
            <w:r w:rsidR="00E24667">
              <w:t>26</w:t>
            </w:r>
            <w:r>
              <w:t>].</w:t>
            </w:r>
          </w:p>
          <w:p w14:paraId="3B34A078" w14:textId="0F521A0C" w:rsidR="00DD2BA2" w:rsidRDefault="00DD2BA2" w:rsidP="00E24667">
            <w:pPr>
              <w:pStyle w:val="TAL"/>
              <w:rPr>
                <w:rFonts w:eastAsia="Malgun Gothic"/>
              </w:rPr>
            </w:pPr>
            <w:r>
              <w:t>If omitted, the default value as described in the IEEE Std 802.1AS-2020 [</w:t>
            </w:r>
            <w:r w:rsidR="00E24667">
              <w:t>26</w:t>
            </w:r>
            <w:r>
              <w:t>] is used.</w:t>
            </w:r>
          </w:p>
        </w:tc>
        <w:tc>
          <w:tcPr>
            <w:tcW w:w="2054" w:type="dxa"/>
          </w:tcPr>
          <w:p w14:paraId="6CFCF7D4" w14:textId="77777777" w:rsidR="00DD2BA2" w:rsidRDefault="00DD2BA2" w:rsidP="00DD2BA2">
            <w:pPr>
              <w:pStyle w:val="TAL"/>
              <w:rPr>
                <w:rFonts w:eastAsia="Times New Roman"/>
              </w:rPr>
            </w:pPr>
          </w:p>
        </w:tc>
      </w:tr>
      <w:tr w:rsidR="00DD2BA2" w14:paraId="31E05147" w14:textId="77777777" w:rsidTr="00743D85">
        <w:trPr>
          <w:jc w:val="center"/>
        </w:trPr>
        <w:tc>
          <w:tcPr>
            <w:tcW w:w="1486" w:type="dxa"/>
          </w:tcPr>
          <w:p w14:paraId="3B4270AE" w14:textId="77777777" w:rsidR="00DD2BA2" w:rsidRDefault="00DD2BA2" w:rsidP="00DD2BA2">
            <w:pPr>
              <w:pStyle w:val="TAL"/>
              <w:rPr>
                <w:lang w:eastAsia="zh-CN"/>
              </w:rPr>
            </w:pPr>
            <w:r>
              <w:rPr>
                <w:rFonts w:eastAsia="Malgun Gothic"/>
              </w:rPr>
              <w:t>logAnnouInter</w:t>
            </w:r>
          </w:p>
        </w:tc>
        <w:tc>
          <w:tcPr>
            <w:tcW w:w="2033" w:type="dxa"/>
          </w:tcPr>
          <w:p w14:paraId="7EE984FF" w14:textId="77777777" w:rsidR="00DD2BA2" w:rsidRDefault="00DD2BA2" w:rsidP="00DD2BA2">
            <w:pPr>
              <w:pStyle w:val="TAL"/>
              <w:rPr>
                <w:lang w:eastAsia="zh-CN"/>
              </w:rPr>
            </w:pPr>
            <w:r>
              <w:rPr>
                <w:lang w:eastAsia="zh-CN"/>
              </w:rPr>
              <w:t>integer</w:t>
            </w:r>
          </w:p>
        </w:tc>
        <w:tc>
          <w:tcPr>
            <w:tcW w:w="425" w:type="dxa"/>
          </w:tcPr>
          <w:p w14:paraId="5FA016E8" w14:textId="77777777" w:rsidR="00DD2BA2" w:rsidRDefault="00DD2BA2" w:rsidP="00DD2BA2">
            <w:pPr>
              <w:pStyle w:val="TAC"/>
              <w:rPr>
                <w:lang w:eastAsia="zh-CN"/>
              </w:rPr>
            </w:pPr>
            <w:r>
              <w:rPr>
                <w:rFonts w:hint="eastAsia"/>
                <w:lang w:eastAsia="zh-CN"/>
              </w:rPr>
              <w:t>O</w:t>
            </w:r>
          </w:p>
        </w:tc>
        <w:tc>
          <w:tcPr>
            <w:tcW w:w="1086" w:type="dxa"/>
          </w:tcPr>
          <w:p w14:paraId="1B9BAE41"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3E78C3A3" w14:textId="249F6620" w:rsidR="00DD2BA2" w:rsidRPr="00F40F56" w:rsidRDefault="00DD2BA2" w:rsidP="00E24667">
            <w:pPr>
              <w:pStyle w:val="TAL"/>
              <w:rPr>
                <w:lang w:eastAsia="zh-CN"/>
              </w:rPr>
            </w:pPr>
            <w:r>
              <w:t>Specifies the mean time interval between successive Announce messages. This is applicable for IEEE Std 1588-2019 [</w:t>
            </w:r>
            <w:r w:rsidR="00E24667">
              <w:t>25</w:t>
            </w:r>
            <w:r>
              <w:t>] Boundary Clock or IEEE Std 802.1AS-2020 [</w:t>
            </w:r>
            <w:r w:rsidR="00E24667">
              <w:t>26</w:t>
            </w:r>
            <w:r>
              <w:t>] operation. If omitted, the default value as described in the PTP Profile is used.</w:t>
            </w:r>
          </w:p>
        </w:tc>
        <w:tc>
          <w:tcPr>
            <w:tcW w:w="2054" w:type="dxa"/>
          </w:tcPr>
          <w:p w14:paraId="39F61DC1" w14:textId="77777777" w:rsidR="00DD2BA2" w:rsidRDefault="00DD2BA2" w:rsidP="00DD2BA2">
            <w:pPr>
              <w:pStyle w:val="TAL"/>
              <w:rPr>
                <w:rFonts w:eastAsia="Times New Roman"/>
              </w:rPr>
            </w:pPr>
          </w:p>
        </w:tc>
      </w:tr>
      <w:tr w:rsidR="00DD2BA2" w14:paraId="0BE1334C" w14:textId="77777777" w:rsidTr="00743D85">
        <w:trPr>
          <w:jc w:val="center"/>
        </w:trPr>
        <w:tc>
          <w:tcPr>
            <w:tcW w:w="1486" w:type="dxa"/>
          </w:tcPr>
          <w:p w14:paraId="059AD44F" w14:textId="77777777" w:rsidR="00DD2BA2" w:rsidRDefault="00DD2BA2" w:rsidP="00DD2BA2">
            <w:pPr>
              <w:pStyle w:val="TAL"/>
              <w:rPr>
                <w:lang w:eastAsia="zh-CN"/>
              </w:rPr>
            </w:pPr>
            <w:r>
              <w:rPr>
                <w:rFonts w:hint="eastAsia"/>
                <w:lang w:eastAsia="zh-CN"/>
              </w:rPr>
              <w:t>l</w:t>
            </w:r>
            <w:r>
              <w:rPr>
                <w:lang w:eastAsia="zh-CN"/>
              </w:rPr>
              <w:t>ogAnnouInterInd</w:t>
            </w:r>
          </w:p>
        </w:tc>
        <w:tc>
          <w:tcPr>
            <w:tcW w:w="2033" w:type="dxa"/>
          </w:tcPr>
          <w:p w14:paraId="1FCF8111" w14:textId="77777777" w:rsidR="00DD2BA2" w:rsidRDefault="00DD2BA2" w:rsidP="00DD2BA2">
            <w:pPr>
              <w:pStyle w:val="TAL"/>
              <w:rPr>
                <w:lang w:eastAsia="zh-CN"/>
              </w:rPr>
            </w:pPr>
            <w:r>
              <w:rPr>
                <w:rFonts w:eastAsia="Malgun Gothic"/>
              </w:rPr>
              <w:t>boolean</w:t>
            </w:r>
          </w:p>
        </w:tc>
        <w:tc>
          <w:tcPr>
            <w:tcW w:w="425" w:type="dxa"/>
          </w:tcPr>
          <w:p w14:paraId="76971CA6" w14:textId="77777777" w:rsidR="00DD2BA2" w:rsidRDefault="00DD2BA2" w:rsidP="00DD2BA2">
            <w:pPr>
              <w:pStyle w:val="TAC"/>
              <w:rPr>
                <w:lang w:eastAsia="zh-CN"/>
              </w:rPr>
            </w:pPr>
            <w:r>
              <w:rPr>
                <w:rFonts w:hint="eastAsia"/>
                <w:lang w:eastAsia="zh-CN"/>
              </w:rPr>
              <w:t>O</w:t>
            </w:r>
          </w:p>
        </w:tc>
        <w:tc>
          <w:tcPr>
            <w:tcW w:w="1086" w:type="dxa"/>
          </w:tcPr>
          <w:p w14:paraId="1E330458"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263A5726" w14:textId="17AE9716" w:rsidR="00DD2BA2" w:rsidRDefault="00DD2BA2" w:rsidP="00DD2BA2">
            <w:pPr>
              <w:pStyle w:val="TAL"/>
            </w:pPr>
            <w:r>
              <w:t>When set to FALSE, the value of "</w:t>
            </w:r>
            <w:r>
              <w:rPr>
                <w:rFonts w:eastAsia="Malgun Gothic"/>
              </w:rPr>
              <w:t>logAnnouInter</w:t>
            </w:r>
            <w:r>
              <w:t>" attribute is used to set the initialLogAnnounceInterval as described in IEEE 802.1AS-2020 [</w:t>
            </w:r>
            <w:r w:rsidR="00E24667">
              <w:t>26</w:t>
            </w:r>
            <w:r>
              <w:t>]. When set to TRUE, the value of "</w:t>
            </w:r>
            <w:r>
              <w:rPr>
                <w:rFonts w:eastAsia="Malgun Gothic"/>
              </w:rPr>
              <w:t>logAnnouInter</w:t>
            </w:r>
            <w:r>
              <w:t>" attribute is used to set the mgtSettableLogAnnounceInterval as described in IEEE Std 802.1AS-2020 [</w:t>
            </w:r>
            <w:r w:rsidR="00E24667">
              <w:t>26</w:t>
            </w:r>
            <w:r>
              <w:t>].</w:t>
            </w:r>
          </w:p>
          <w:p w14:paraId="272E029B" w14:textId="1FE6F213" w:rsidR="00DD2BA2" w:rsidRDefault="00DD2BA2" w:rsidP="00DD2BA2">
            <w:pPr>
              <w:pStyle w:val="TAL"/>
            </w:pPr>
            <w:r>
              <w:t>If omitted, the default value as described in the IEEE Std 802.1AS-2020 [</w:t>
            </w:r>
            <w:r w:rsidR="00E24667">
              <w:t>26</w:t>
            </w:r>
            <w:r>
              <w:t>] is used.</w:t>
            </w:r>
          </w:p>
          <w:p w14:paraId="2B26B7D2" w14:textId="77777777" w:rsidR="00DD2BA2" w:rsidRPr="00F40F56" w:rsidRDefault="00DD2BA2" w:rsidP="00DD2BA2">
            <w:pPr>
              <w:pStyle w:val="TAL"/>
              <w:rPr>
                <w:lang w:eastAsia="zh-CN"/>
              </w:rPr>
            </w:pPr>
          </w:p>
        </w:tc>
        <w:tc>
          <w:tcPr>
            <w:tcW w:w="2054" w:type="dxa"/>
          </w:tcPr>
          <w:p w14:paraId="0766C005" w14:textId="77777777" w:rsidR="00DD2BA2" w:rsidRDefault="00DD2BA2" w:rsidP="00DD2BA2">
            <w:pPr>
              <w:pStyle w:val="TAL"/>
              <w:rPr>
                <w:rFonts w:eastAsia="Times New Roman"/>
              </w:rPr>
            </w:pPr>
          </w:p>
        </w:tc>
      </w:tr>
      <w:tr w:rsidR="00DD2BA2" w14:paraId="287931C3" w14:textId="77777777" w:rsidTr="00743D85">
        <w:trPr>
          <w:jc w:val="center"/>
        </w:trPr>
        <w:tc>
          <w:tcPr>
            <w:tcW w:w="9777" w:type="dxa"/>
            <w:gridSpan w:val="6"/>
          </w:tcPr>
          <w:p w14:paraId="597995EB" w14:textId="7AB3A48E" w:rsidR="00DD2BA2" w:rsidRPr="00364D87" w:rsidRDefault="00D4177F" w:rsidP="00DD2BA2">
            <w:pPr>
              <w:pStyle w:val="TAN"/>
              <w:rPr>
                <w:rFonts w:eastAsia="Times New Roman"/>
              </w:rPr>
            </w:pPr>
            <w:r>
              <w:rPr>
                <w:lang w:eastAsia="zh-CN"/>
              </w:rPr>
              <w:t>NOTE:</w:t>
            </w:r>
            <w:r>
              <w:rPr>
                <w:lang w:eastAsia="zh-CN"/>
              </w:rPr>
              <w:tab/>
              <w:t xml:space="preserve">Only one </w:t>
            </w:r>
            <w:del w:id="2285" w:author="CR0137" w:date="2024-06-01T17:51:00Z">
              <w:r w:rsidDel="00DA50F9">
                <w:rPr>
                  <w:lang w:eastAsia="zh-CN"/>
                </w:rPr>
                <w:delText>of</w:delText>
              </w:r>
              <w:r w:rsidDel="00DA50F9">
                <w:rPr>
                  <w:rFonts w:hint="eastAsia"/>
                  <w:lang w:eastAsia="zh-CN"/>
                </w:rPr>
                <w:delText xml:space="preserve"> </w:delText>
              </w:r>
              <w:r w:rsidDel="00DA50F9">
                <w:rPr>
                  <w:lang w:eastAsia="zh-CN"/>
                </w:rPr>
                <w:delText xml:space="preserve">"supi", </w:delText>
              </w:r>
            </w:del>
            <w:ins w:id="2286" w:author="CR0137" w:date="2024-06-01T17:51:00Z">
              <w:r>
                <w:rPr>
                  <w:lang w:eastAsia="zh-CN"/>
                </w:rPr>
                <w:t xml:space="preserve">of </w:t>
              </w:r>
            </w:ins>
            <w:r>
              <w:rPr>
                <w:lang w:eastAsia="zh-CN"/>
              </w:rPr>
              <w:t>"gpsi" or "n6Ind" attribute</w:t>
            </w:r>
            <w:ins w:id="2287" w:author="CR0137" w:date="2024-06-01T17:51:00Z">
              <w:r>
                <w:rPr>
                  <w:lang w:eastAsia="zh-CN"/>
                </w:rPr>
                <w:t>, and if the feature "</w:t>
              </w:r>
              <w:r>
                <w:t>TimeSyncExposureConfig_Corr</w:t>
              </w:r>
              <w:r>
                <w:rPr>
                  <w:lang w:eastAsia="zh-CN"/>
                </w:rPr>
                <w:t>" is supported, of "supi"</w:t>
              </w:r>
            </w:ins>
            <w:r>
              <w:rPr>
                <w:lang w:eastAsia="zh-CN"/>
              </w:rPr>
              <w:t xml:space="preserve"> shall be included.</w:t>
            </w:r>
          </w:p>
        </w:tc>
      </w:tr>
    </w:tbl>
    <w:p w14:paraId="4A858444" w14:textId="77777777" w:rsidR="003416B7" w:rsidRDefault="003416B7" w:rsidP="00005852">
      <w:pPr>
        <w:rPr>
          <w:rFonts w:eastAsia="SimSun"/>
        </w:rPr>
      </w:pPr>
    </w:p>
    <w:p w14:paraId="77722EE0" w14:textId="1536630A" w:rsidR="008221DD" w:rsidRDefault="008221DD" w:rsidP="008221DD">
      <w:pPr>
        <w:pStyle w:val="Heading5"/>
      </w:pPr>
      <w:bookmarkStart w:id="2288" w:name="_Toc104199077"/>
      <w:bookmarkStart w:id="2289" w:name="_Toc104489513"/>
      <w:bookmarkStart w:id="2290" w:name="_Toc138762342"/>
      <w:bookmarkStart w:id="2291" w:name="_Toc145708536"/>
      <w:bookmarkStart w:id="2292" w:name="_Toc153827210"/>
      <w:bookmarkStart w:id="2293" w:name="_Toc162008716"/>
      <w:r>
        <w:lastRenderedPageBreak/>
        <w:t>6.1.6.2.</w:t>
      </w:r>
      <w:r w:rsidR="00D62A29">
        <w:t>12</w:t>
      </w:r>
      <w:r>
        <w:tab/>
        <w:t xml:space="preserve">Type: </w:t>
      </w:r>
      <w:r w:rsidRPr="008018F5">
        <w:rPr>
          <w:lang w:eastAsia="zh-CN"/>
        </w:rPr>
        <w:t>S</w:t>
      </w:r>
      <w:r>
        <w:rPr>
          <w:lang w:eastAsia="zh-CN"/>
        </w:rPr>
        <w:t>t</w:t>
      </w:r>
      <w:r w:rsidRPr="008018F5">
        <w:rPr>
          <w:lang w:eastAsia="zh-CN"/>
        </w:rPr>
        <w:t>ateOfDstt</w:t>
      </w:r>
      <w:bookmarkEnd w:id="2288"/>
      <w:bookmarkEnd w:id="2289"/>
      <w:bookmarkEnd w:id="2290"/>
      <w:bookmarkEnd w:id="2291"/>
      <w:bookmarkEnd w:id="2292"/>
      <w:bookmarkEnd w:id="2293"/>
    </w:p>
    <w:p w14:paraId="727D396A" w14:textId="11088F63" w:rsidR="008221DD" w:rsidRDefault="008221DD" w:rsidP="008221DD">
      <w:pPr>
        <w:pStyle w:val="TH"/>
      </w:pPr>
      <w:r>
        <w:rPr>
          <w:noProof/>
        </w:rPr>
        <w:t>Table </w:t>
      </w:r>
      <w:r>
        <w:t>6.1.6.2.</w:t>
      </w:r>
      <w:r w:rsidR="00D62A29">
        <w:t>12</w:t>
      </w:r>
      <w:r>
        <w:t xml:space="preserve">-1: </w:t>
      </w:r>
      <w:r>
        <w:rPr>
          <w:noProof/>
        </w:rPr>
        <w:t xml:space="preserve">Definition of type </w:t>
      </w:r>
      <w:r w:rsidRPr="00E029C5">
        <w:rPr>
          <w:noProof/>
        </w:rPr>
        <w:t>S</w:t>
      </w:r>
      <w:r>
        <w:rPr>
          <w:noProof/>
        </w:rPr>
        <w:t>t</w:t>
      </w:r>
      <w:r w:rsidRPr="00E029C5">
        <w:rPr>
          <w:noProof/>
        </w:rPr>
        <w:t>ateOfDstt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8221DD" w14:paraId="394AD14C" w14:textId="77777777" w:rsidTr="00743D85">
        <w:trPr>
          <w:jc w:val="center"/>
        </w:trPr>
        <w:tc>
          <w:tcPr>
            <w:tcW w:w="1486" w:type="dxa"/>
            <w:shd w:val="clear" w:color="auto" w:fill="C0C0C0"/>
            <w:hideMark/>
          </w:tcPr>
          <w:p w14:paraId="49108308" w14:textId="77777777" w:rsidR="008221DD" w:rsidRDefault="008221DD" w:rsidP="00D62A29">
            <w:pPr>
              <w:pStyle w:val="TAH"/>
            </w:pPr>
            <w:r>
              <w:t>Attribute name</w:t>
            </w:r>
          </w:p>
        </w:tc>
        <w:tc>
          <w:tcPr>
            <w:tcW w:w="2033" w:type="dxa"/>
            <w:shd w:val="clear" w:color="auto" w:fill="C0C0C0"/>
            <w:hideMark/>
          </w:tcPr>
          <w:p w14:paraId="197F9690" w14:textId="77777777" w:rsidR="008221DD" w:rsidRDefault="008221DD" w:rsidP="00D62A29">
            <w:pPr>
              <w:pStyle w:val="TAH"/>
            </w:pPr>
            <w:r>
              <w:t>Data type</w:t>
            </w:r>
          </w:p>
        </w:tc>
        <w:tc>
          <w:tcPr>
            <w:tcW w:w="425" w:type="dxa"/>
            <w:shd w:val="clear" w:color="auto" w:fill="C0C0C0"/>
            <w:hideMark/>
          </w:tcPr>
          <w:p w14:paraId="4EBFBED2" w14:textId="77777777" w:rsidR="008221DD" w:rsidRDefault="008221DD" w:rsidP="00D62A29">
            <w:pPr>
              <w:pStyle w:val="TAH"/>
            </w:pPr>
            <w:r>
              <w:t>P</w:t>
            </w:r>
          </w:p>
        </w:tc>
        <w:tc>
          <w:tcPr>
            <w:tcW w:w="1086" w:type="dxa"/>
            <w:shd w:val="clear" w:color="auto" w:fill="C0C0C0"/>
            <w:hideMark/>
          </w:tcPr>
          <w:p w14:paraId="2D085415" w14:textId="77777777" w:rsidR="008221DD" w:rsidRDefault="008221DD" w:rsidP="00D62A29">
            <w:pPr>
              <w:pStyle w:val="TAH"/>
              <w:jc w:val="left"/>
            </w:pPr>
            <w:r>
              <w:t>Cardinality</w:t>
            </w:r>
          </w:p>
        </w:tc>
        <w:tc>
          <w:tcPr>
            <w:tcW w:w="2693" w:type="dxa"/>
            <w:shd w:val="clear" w:color="auto" w:fill="C0C0C0"/>
            <w:hideMark/>
          </w:tcPr>
          <w:p w14:paraId="338E82A5" w14:textId="77777777" w:rsidR="008221DD" w:rsidRDefault="008221DD" w:rsidP="00D62A29">
            <w:pPr>
              <w:pStyle w:val="TAH"/>
              <w:rPr>
                <w:rFonts w:cs="Arial"/>
                <w:szCs w:val="18"/>
              </w:rPr>
            </w:pPr>
            <w:r>
              <w:rPr>
                <w:rFonts w:cs="Arial"/>
                <w:szCs w:val="18"/>
              </w:rPr>
              <w:t>Description</w:t>
            </w:r>
          </w:p>
        </w:tc>
        <w:tc>
          <w:tcPr>
            <w:tcW w:w="2054" w:type="dxa"/>
            <w:shd w:val="clear" w:color="auto" w:fill="C0C0C0"/>
          </w:tcPr>
          <w:p w14:paraId="7D36C5AF" w14:textId="77777777" w:rsidR="008221DD" w:rsidRDefault="008221DD" w:rsidP="00D62A29">
            <w:pPr>
              <w:pStyle w:val="TAH"/>
              <w:rPr>
                <w:rFonts w:cs="Arial"/>
                <w:szCs w:val="18"/>
              </w:rPr>
            </w:pPr>
            <w:r>
              <w:rPr>
                <w:rFonts w:cs="Arial"/>
                <w:szCs w:val="18"/>
              </w:rPr>
              <w:t>Applicability</w:t>
            </w:r>
          </w:p>
        </w:tc>
      </w:tr>
      <w:tr w:rsidR="008221DD" w:rsidDel="00915CB6" w14:paraId="5CA37D59" w14:textId="77777777" w:rsidTr="00743D85">
        <w:trPr>
          <w:jc w:val="center"/>
        </w:trPr>
        <w:tc>
          <w:tcPr>
            <w:tcW w:w="1486" w:type="dxa"/>
          </w:tcPr>
          <w:p w14:paraId="064C1ADE" w14:textId="77777777" w:rsidR="008221DD" w:rsidDel="00915CB6" w:rsidRDefault="008221DD" w:rsidP="00D62A29">
            <w:pPr>
              <w:pStyle w:val="TAL"/>
            </w:pPr>
            <w:r>
              <w:rPr>
                <w:lang w:eastAsia="zh-CN"/>
              </w:rPr>
              <w:t>supi</w:t>
            </w:r>
          </w:p>
        </w:tc>
        <w:tc>
          <w:tcPr>
            <w:tcW w:w="2033" w:type="dxa"/>
          </w:tcPr>
          <w:p w14:paraId="30AF6A5A" w14:textId="77777777" w:rsidR="008221DD" w:rsidDel="00915CB6" w:rsidRDefault="008221DD" w:rsidP="00D62A29">
            <w:pPr>
              <w:pStyle w:val="TAL"/>
              <w:rPr>
                <w:lang w:eastAsia="zh-CN"/>
              </w:rPr>
            </w:pPr>
            <w:r>
              <w:rPr>
                <w:lang w:eastAsia="zh-CN"/>
              </w:rPr>
              <w:t>Supi</w:t>
            </w:r>
          </w:p>
        </w:tc>
        <w:tc>
          <w:tcPr>
            <w:tcW w:w="425" w:type="dxa"/>
          </w:tcPr>
          <w:p w14:paraId="548FBEE8" w14:textId="598CF8A6" w:rsidR="008221DD" w:rsidDel="00915CB6" w:rsidRDefault="00AA0FCE" w:rsidP="00D62A29">
            <w:pPr>
              <w:pStyle w:val="TAC"/>
            </w:pPr>
            <w:r>
              <w:rPr>
                <w:lang w:eastAsia="zh-CN"/>
              </w:rPr>
              <w:t>C</w:t>
            </w:r>
          </w:p>
        </w:tc>
        <w:tc>
          <w:tcPr>
            <w:tcW w:w="1086" w:type="dxa"/>
          </w:tcPr>
          <w:p w14:paraId="299BBDAC" w14:textId="5832DA82" w:rsidR="008221DD" w:rsidDel="00915CB6" w:rsidRDefault="00AA0FCE" w:rsidP="00D62A29">
            <w:pPr>
              <w:pStyle w:val="TAL"/>
              <w:rPr>
                <w:lang w:eastAsia="zh-CN"/>
              </w:rPr>
            </w:pPr>
            <w:r>
              <w:rPr>
                <w:lang w:eastAsia="zh-CN"/>
              </w:rPr>
              <w:t>0..</w:t>
            </w:r>
            <w:r w:rsidR="008221DD">
              <w:rPr>
                <w:rFonts w:hint="eastAsia"/>
                <w:lang w:eastAsia="zh-CN"/>
              </w:rPr>
              <w:t>1</w:t>
            </w:r>
          </w:p>
        </w:tc>
        <w:tc>
          <w:tcPr>
            <w:tcW w:w="2693" w:type="dxa"/>
          </w:tcPr>
          <w:p w14:paraId="31F58F3C" w14:textId="77777777" w:rsidR="008221DD" w:rsidRDefault="008221DD" w:rsidP="00D62A29">
            <w:pPr>
              <w:pStyle w:val="TAL"/>
            </w:pPr>
            <w:r>
              <w:t>Identifies the UE/DS-TT which the parameters below apply.</w:t>
            </w:r>
          </w:p>
          <w:p w14:paraId="56C83ED5" w14:textId="2A35D9BE" w:rsidR="00AA0FCE" w:rsidDel="00915CB6" w:rsidRDefault="00AA0FCE" w:rsidP="00D62A29">
            <w:pPr>
              <w:pStyle w:val="TAL"/>
              <w:rPr>
                <w:rFonts w:eastAsia="Malgun Gothic"/>
              </w:rPr>
            </w:pPr>
            <w:r>
              <w:t>(NOTE)</w:t>
            </w:r>
          </w:p>
        </w:tc>
        <w:tc>
          <w:tcPr>
            <w:tcW w:w="2054" w:type="dxa"/>
          </w:tcPr>
          <w:p w14:paraId="5B1F58EE" w14:textId="77777777" w:rsidR="008221DD" w:rsidDel="00915CB6" w:rsidRDefault="008221DD" w:rsidP="00D62A29">
            <w:pPr>
              <w:pStyle w:val="TAL"/>
              <w:rPr>
                <w:rFonts w:eastAsia="Times New Roman"/>
              </w:rPr>
            </w:pPr>
          </w:p>
        </w:tc>
      </w:tr>
      <w:tr w:rsidR="00AA0FCE" w:rsidDel="00915CB6" w14:paraId="2C262CFA" w14:textId="77777777" w:rsidTr="00743D85">
        <w:trPr>
          <w:jc w:val="center"/>
        </w:trPr>
        <w:tc>
          <w:tcPr>
            <w:tcW w:w="1486" w:type="dxa"/>
          </w:tcPr>
          <w:p w14:paraId="31F40465" w14:textId="6D43F13F" w:rsidR="00AA0FCE" w:rsidRDefault="00AA0FCE" w:rsidP="00AA0FCE">
            <w:pPr>
              <w:pStyle w:val="TAL"/>
              <w:rPr>
                <w:lang w:eastAsia="zh-CN"/>
              </w:rPr>
            </w:pPr>
            <w:r w:rsidRPr="004F0029">
              <w:rPr>
                <w:lang w:eastAsia="zh-CN"/>
              </w:rPr>
              <w:t>gpsi</w:t>
            </w:r>
          </w:p>
        </w:tc>
        <w:tc>
          <w:tcPr>
            <w:tcW w:w="2033" w:type="dxa"/>
          </w:tcPr>
          <w:p w14:paraId="79596B95" w14:textId="628AF4F2" w:rsidR="00AA0FCE" w:rsidRDefault="00AA0FCE" w:rsidP="00AA0FCE">
            <w:pPr>
              <w:pStyle w:val="TAL"/>
              <w:rPr>
                <w:lang w:eastAsia="zh-CN"/>
              </w:rPr>
            </w:pPr>
            <w:r w:rsidRPr="004F0029">
              <w:rPr>
                <w:lang w:eastAsia="zh-CN"/>
              </w:rPr>
              <w:t>Gpsi</w:t>
            </w:r>
          </w:p>
        </w:tc>
        <w:tc>
          <w:tcPr>
            <w:tcW w:w="425" w:type="dxa"/>
          </w:tcPr>
          <w:p w14:paraId="76812B9C" w14:textId="07E3D9E2" w:rsidR="00AA0FCE" w:rsidRDefault="00AA0FCE" w:rsidP="00AA0FCE">
            <w:pPr>
              <w:pStyle w:val="TAC"/>
              <w:rPr>
                <w:lang w:eastAsia="zh-CN"/>
              </w:rPr>
            </w:pPr>
            <w:r w:rsidRPr="004F0029">
              <w:rPr>
                <w:lang w:eastAsia="zh-CN"/>
              </w:rPr>
              <w:t>C</w:t>
            </w:r>
          </w:p>
        </w:tc>
        <w:tc>
          <w:tcPr>
            <w:tcW w:w="1086" w:type="dxa"/>
          </w:tcPr>
          <w:p w14:paraId="547302DF" w14:textId="4B2A7124" w:rsidR="00AA0FCE" w:rsidRDefault="00AA0FCE" w:rsidP="00AA0FCE">
            <w:pPr>
              <w:pStyle w:val="TAL"/>
              <w:rPr>
                <w:lang w:eastAsia="zh-CN"/>
              </w:rPr>
            </w:pPr>
            <w:r w:rsidRPr="004F0029">
              <w:rPr>
                <w:lang w:eastAsia="zh-CN"/>
              </w:rPr>
              <w:t>0..1</w:t>
            </w:r>
          </w:p>
        </w:tc>
        <w:tc>
          <w:tcPr>
            <w:tcW w:w="2693" w:type="dxa"/>
          </w:tcPr>
          <w:p w14:paraId="36435B34" w14:textId="77777777" w:rsidR="00AA0FCE" w:rsidRPr="004F0029" w:rsidRDefault="00AA0FCE" w:rsidP="00AA0FCE">
            <w:pPr>
              <w:pStyle w:val="TAL"/>
              <w:rPr>
                <w:rFonts w:eastAsia="Malgun Gothic"/>
              </w:rPr>
            </w:pPr>
            <w:r w:rsidRPr="004F0029">
              <w:rPr>
                <w:rFonts w:eastAsia="Malgun Gothic"/>
              </w:rPr>
              <w:t xml:space="preserve">Identifies the </w:t>
            </w:r>
            <w:r>
              <w:t>UE/DS-TT which the parameters below apply.</w:t>
            </w:r>
          </w:p>
          <w:p w14:paraId="5B4200F3" w14:textId="510EADA9" w:rsidR="00AA0FCE" w:rsidRDefault="00AA0FCE" w:rsidP="00AA0FCE">
            <w:pPr>
              <w:pStyle w:val="TAL"/>
            </w:pPr>
            <w:r w:rsidRPr="004F0029">
              <w:rPr>
                <w:rFonts w:eastAsia="Malgun Gothic"/>
              </w:rPr>
              <w:t>(NOTE)</w:t>
            </w:r>
          </w:p>
        </w:tc>
        <w:tc>
          <w:tcPr>
            <w:tcW w:w="2054" w:type="dxa"/>
          </w:tcPr>
          <w:p w14:paraId="0E2B3F40" w14:textId="77777777" w:rsidR="00AA0FCE" w:rsidDel="00915CB6" w:rsidRDefault="00AA0FCE" w:rsidP="00AA0FCE">
            <w:pPr>
              <w:pStyle w:val="TAL"/>
              <w:rPr>
                <w:rFonts w:eastAsia="Times New Roman"/>
              </w:rPr>
            </w:pPr>
          </w:p>
        </w:tc>
      </w:tr>
      <w:tr w:rsidR="00AA0FCE" w14:paraId="00967A06" w14:textId="77777777" w:rsidTr="00743D85">
        <w:trPr>
          <w:jc w:val="center"/>
        </w:trPr>
        <w:tc>
          <w:tcPr>
            <w:tcW w:w="1486" w:type="dxa"/>
          </w:tcPr>
          <w:p w14:paraId="070CA5D6" w14:textId="77777777" w:rsidR="00AA0FCE" w:rsidRDefault="00AA0FCE" w:rsidP="00AA0FCE">
            <w:pPr>
              <w:pStyle w:val="TAL"/>
            </w:pPr>
            <w:r>
              <w:t>state</w:t>
            </w:r>
          </w:p>
        </w:tc>
        <w:tc>
          <w:tcPr>
            <w:tcW w:w="2033" w:type="dxa"/>
          </w:tcPr>
          <w:p w14:paraId="0B42C8CE" w14:textId="77777777" w:rsidR="00AA0FCE" w:rsidRDefault="00AA0FCE" w:rsidP="00AA0FCE">
            <w:pPr>
              <w:pStyle w:val="TAL"/>
              <w:rPr>
                <w:lang w:eastAsia="zh-CN"/>
              </w:rPr>
            </w:pPr>
            <w:r>
              <w:rPr>
                <w:rFonts w:hint="eastAsia"/>
                <w:lang w:eastAsia="zh-CN"/>
              </w:rPr>
              <w:t>b</w:t>
            </w:r>
            <w:r>
              <w:rPr>
                <w:lang w:eastAsia="zh-CN"/>
              </w:rPr>
              <w:t>oolean</w:t>
            </w:r>
          </w:p>
        </w:tc>
        <w:tc>
          <w:tcPr>
            <w:tcW w:w="425" w:type="dxa"/>
          </w:tcPr>
          <w:p w14:paraId="1C1E33F2" w14:textId="77777777" w:rsidR="00AA0FCE" w:rsidRDefault="00AA0FCE" w:rsidP="00AA0FCE">
            <w:pPr>
              <w:pStyle w:val="TAC"/>
            </w:pPr>
            <w:r>
              <w:t>M</w:t>
            </w:r>
          </w:p>
        </w:tc>
        <w:tc>
          <w:tcPr>
            <w:tcW w:w="1086" w:type="dxa"/>
          </w:tcPr>
          <w:p w14:paraId="4DBB8BBA" w14:textId="77777777" w:rsidR="00AA0FCE" w:rsidRDefault="00AA0FCE" w:rsidP="00AA0FCE">
            <w:pPr>
              <w:pStyle w:val="TAL"/>
              <w:rPr>
                <w:lang w:eastAsia="zh-CN"/>
              </w:rPr>
            </w:pPr>
            <w:r>
              <w:rPr>
                <w:lang w:eastAsia="zh-CN"/>
              </w:rPr>
              <w:t>1</w:t>
            </w:r>
          </w:p>
        </w:tc>
        <w:tc>
          <w:tcPr>
            <w:tcW w:w="2693" w:type="dxa"/>
          </w:tcPr>
          <w:p w14:paraId="323488C1" w14:textId="149650A6" w:rsidR="00AA0FCE" w:rsidRDefault="00AA0FCE" w:rsidP="00AA0FCE">
            <w:pPr>
              <w:pStyle w:val="TAC"/>
              <w:jc w:val="left"/>
            </w:pPr>
            <w:r>
              <w:t>When the PTP port state is Leader, Follower or Passive, it is included and set to true</w:t>
            </w:r>
          </w:p>
          <w:p w14:paraId="246F190D" w14:textId="0CCD69E7" w:rsidR="00AA0FCE" w:rsidRDefault="00AA0FCE" w:rsidP="00AA0FCE">
            <w:pPr>
              <w:pStyle w:val="TAC"/>
              <w:jc w:val="left"/>
            </w:pPr>
            <w:r>
              <w:t xml:space="preserve">to indicate the </w:t>
            </w:r>
            <w:r w:rsidR="00822D53">
              <w:t xml:space="preserve">current </w:t>
            </w:r>
            <w:r>
              <w:t xml:space="preserve">state of </w:t>
            </w:r>
            <w:r w:rsidR="00822D53">
              <w:t xml:space="preserve">the </w:t>
            </w:r>
            <w:r w:rsidR="00822D53" w:rsidRPr="00F27EE6">
              <w:t>time synchronization</w:t>
            </w:r>
            <w:r w:rsidR="00822D53">
              <w:t xml:space="preserve"> </w:t>
            </w:r>
            <w:r>
              <w:t>configuration for DS-TT port is active; when PTP port state is</w:t>
            </w:r>
          </w:p>
          <w:p w14:paraId="37EC3DEE" w14:textId="5ADF6745" w:rsidR="00AA0FCE" w:rsidRPr="00E029C5" w:rsidRDefault="00AA0FCE" w:rsidP="00AA0FCE">
            <w:pPr>
              <w:pStyle w:val="TAL"/>
              <w:rPr>
                <w:rFonts w:eastAsia="Malgun Gothic"/>
              </w:rPr>
            </w:pPr>
            <w:r>
              <w:t>in any other case, it is included and set to false to indicate the state of configuration for DS-TT port is inactive.</w:t>
            </w:r>
            <w:r w:rsidDel="00B1263B">
              <w:t xml:space="preserve"> </w:t>
            </w:r>
            <w:r w:rsidRPr="00AF488A">
              <w:t>Default value is false.</w:t>
            </w:r>
          </w:p>
        </w:tc>
        <w:tc>
          <w:tcPr>
            <w:tcW w:w="2054" w:type="dxa"/>
          </w:tcPr>
          <w:p w14:paraId="7D1097A4" w14:textId="77777777" w:rsidR="00AA0FCE" w:rsidRDefault="00AA0FCE" w:rsidP="00AA0FCE">
            <w:pPr>
              <w:pStyle w:val="TAL"/>
              <w:rPr>
                <w:rFonts w:eastAsia="Times New Roman"/>
              </w:rPr>
            </w:pPr>
          </w:p>
        </w:tc>
      </w:tr>
      <w:tr w:rsidR="00822D53" w14:paraId="40771F8F" w14:textId="77777777" w:rsidTr="00743D85">
        <w:trPr>
          <w:jc w:val="center"/>
        </w:trPr>
        <w:tc>
          <w:tcPr>
            <w:tcW w:w="1486" w:type="dxa"/>
          </w:tcPr>
          <w:p w14:paraId="143E198E" w14:textId="5C32CB20" w:rsidR="00822D53" w:rsidRDefault="007C18D3" w:rsidP="00822D53">
            <w:pPr>
              <w:pStyle w:val="TAL"/>
            </w:pPr>
            <w:r w:rsidRPr="00B46238">
              <w:rPr>
                <w:rFonts w:cs="Arial"/>
                <w:szCs w:val="18"/>
                <w:lang w:eastAsia="ja-JP"/>
              </w:rPr>
              <w:t>clkQltInd</w:t>
            </w:r>
            <w:r>
              <w:rPr>
                <w:rFonts w:cs="Arial"/>
                <w:szCs w:val="18"/>
                <w:lang w:eastAsia="ja-JP"/>
              </w:rPr>
              <w:t>OfDstt</w:t>
            </w:r>
          </w:p>
        </w:tc>
        <w:tc>
          <w:tcPr>
            <w:tcW w:w="2033" w:type="dxa"/>
          </w:tcPr>
          <w:p w14:paraId="2D670D11" w14:textId="4D11A0F9" w:rsidR="00822D53" w:rsidRDefault="00822D53" w:rsidP="00822D53">
            <w:pPr>
              <w:pStyle w:val="TAL"/>
              <w:rPr>
                <w:lang w:eastAsia="zh-CN"/>
              </w:rPr>
            </w:pPr>
            <w:r w:rsidRPr="004602B2">
              <w:rPr>
                <w:lang w:eastAsia="zh-CN"/>
              </w:rPr>
              <w:t>AcceptanceCriteriaResultIndication</w:t>
            </w:r>
          </w:p>
        </w:tc>
        <w:tc>
          <w:tcPr>
            <w:tcW w:w="425" w:type="dxa"/>
          </w:tcPr>
          <w:p w14:paraId="656D0CA8" w14:textId="38594833" w:rsidR="00822D53" w:rsidRDefault="00822D53" w:rsidP="00822D53">
            <w:pPr>
              <w:pStyle w:val="TAC"/>
            </w:pPr>
            <w:r>
              <w:t>O</w:t>
            </w:r>
          </w:p>
        </w:tc>
        <w:tc>
          <w:tcPr>
            <w:tcW w:w="1086" w:type="dxa"/>
          </w:tcPr>
          <w:p w14:paraId="238B6DD0" w14:textId="54339AE7" w:rsidR="00822D53" w:rsidRDefault="00822D53" w:rsidP="00822D53">
            <w:pPr>
              <w:pStyle w:val="TAL"/>
              <w:rPr>
                <w:lang w:eastAsia="zh-CN"/>
              </w:rPr>
            </w:pPr>
            <w:r>
              <w:rPr>
                <w:lang w:eastAsia="zh-CN"/>
              </w:rPr>
              <w:t>0..1</w:t>
            </w:r>
          </w:p>
        </w:tc>
        <w:tc>
          <w:tcPr>
            <w:tcW w:w="2693" w:type="dxa"/>
          </w:tcPr>
          <w:p w14:paraId="370083CE" w14:textId="5ACA699B" w:rsidR="00822D53" w:rsidRDefault="00822D53" w:rsidP="00822D53">
            <w:pPr>
              <w:pStyle w:val="TAC"/>
              <w:jc w:val="left"/>
            </w:pPr>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p>
        </w:tc>
        <w:tc>
          <w:tcPr>
            <w:tcW w:w="2054" w:type="dxa"/>
          </w:tcPr>
          <w:p w14:paraId="29CD3501" w14:textId="22424969" w:rsidR="00822D53" w:rsidRDefault="00822D53" w:rsidP="00822D53">
            <w:pPr>
              <w:pStyle w:val="TAL"/>
              <w:rPr>
                <w:rFonts w:eastAsia="Times New Roman"/>
              </w:rPr>
            </w:pPr>
            <w:r w:rsidRPr="00E230A0">
              <w:t>NetTimeSyncStatus</w:t>
            </w:r>
          </w:p>
        </w:tc>
      </w:tr>
      <w:tr w:rsidR="00822D53" w14:paraId="3A76A889" w14:textId="77777777" w:rsidTr="00EE337B">
        <w:trPr>
          <w:jc w:val="center"/>
        </w:trPr>
        <w:tc>
          <w:tcPr>
            <w:tcW w:w="9777" w:type="dxa"/>
            <w:gridSpan w:val="6"/>
          </w:tcPr>
          <w:p w14:paraId="38694B33" w14:textId="7FE18BAF" w:rsidR="00822D53" w:rsidRDefault="00822D53" w:rsidP="00822D53">
            <w:pPr>
              <w:pStyle w:val="TAN"/>
              <w:rPr>
                <w:rFonts w:eastAsia="Times New Roman"/>
              </w:rPr>
            </w:pPr>
            <w:r w:rsidRPr="002652D5">
              <w:rPr>
                <w:rFonts w:eastAsiaTheme="minorEastAsia"/>
              </w:rPr>
              <w:t>NOTE:</w:t>
            </w:r>
            <w:r w:rsidRPr="002652D5">
              <w:rPr>
                <w:rFonts w:eastAsiaTheme="minorEastAsia"/>
              </w:rPr>
              <w:tab/>
              <w:t>Either the "supi" or the "gpsi" attribute is included, based on whether the request contained an internal or an external identifier</w:t>
            </w:r>
          </w:p>
        </w:tc>
      </w:tr>
    </w:tbl>
    <w:p w14:paraId="6612B9E3" w14:textId="77777777" w:rsidR="008221DD" w:rsidRPr="003416B7" w:rsidRDefault="008221DD" w:rsidP="00005852">
      <w:pPr>
        <w:rPr>
          <w:rFonts w:eastAsia="SimSun"/>
        </w:rPr>
      </w:pPr>
    </w:p>
    <w:p w14:paraId="1B4A04DF" w14:textId="77777777" w:rsidR="008A6D4A" w:rsidRDefault="008A6D4A" w:rsidP="008A6D4A">
      <w:pPr>
        <w:pStyle w:val="Heading4"/>
        <w:rPr>
          <w:lang w:val="en-US"/>
        </w:rPr>
      </w:pPr>
      <w:bookmarkStart w:id="2294" w:name="_Toc510696638"/>
      <w:bookmarkStart w:id="2295" w:name="_Toc35971433"/>
      <w:bookmarkStart w:id="2296" w:name="_Toc67903549"/>
      <w:bookmarkStart w:id="2297" w:name="_Toc89295704"/>
      <w:bookmarkStart w:id="2298" w:name="_Toc94261425"/>
      <w:bookmarkStart w:id="2299" w:name="_Toc104199078"/>
      <w:bookmarkStart w:id="2300" w:name="_Toc104489514"/>
      <w:bookmarkStart w:id="2301" w:name="_Toc138762343"/>
      <w:bookmarkStart w:id="2302" w:name="_Toc145708537"/>
      <w:bookmarkStart w:id="2303" w:name="_Toc153827211"/>
      <w:bookmarkStart w:id="2304" w:name="_Toc162008717"/>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294"/>
      <w:bookmarkEnd w:id="2295"/>
      <w:bookmarkEnd w:id="2296"/>
      <w:bookmarkEnd w:id="2297"/>
      <w:bookmarkEnd w:id="2298"/>
      <w:bookmarkEnd w:id="2299"/>
      <w:bookmarkEnd w:id="2300"/>
      <w:bookmarkEnd w:id="2301"/>
      <w:bookmarkEnd w:id="2302"/>
      <w:bookmarkEnd w:id="2303"/>
      <w:bookmarkEnd w:id="2304"/>
    </w:p>
    <w:p w14:paraId="65A70611" w14:textId="77777777" w:rsidR="008A6D4A" w:rsidRPr="00384E92" w:rsidRDefault="008A6D4A" w:rsidP="008A6D4A">
      <w:pPr>
        <w:pStyle w:val="Heading5"/>
      </w:pPr>
      <w:bookmarkStart w:id="2305" w:name="_Toc510696639"/>
      <w:bookmarkStart w:id="2306" w:name="_Toc35971434"/>
      <w:bookmarkStart w:id="2307" w:name="_Toc67903550"/>
      <w:bookmarkStart w:id="2308" w:name="_Toc89295705"/>
      <w:bookmarkStart w:id="2309" w:name="_Toc94261426"/>
      <w:bookmarkStart w:id="2310" w:name="_Toc104199079"/>
      <w:bookmarkStart w:id="2311" w:name="_Toc104489515"/>
      <w:bookmarkStart w:id="2312" w:name="_Toc138762344"/>
      <w:bookmarkStart w:id="2313" w:name="_Toc145708538"/>
      <w:bookmarkStart w:id="2314" w:name="_Toc153827212"/>
      <w:bookmarkStart w:id="2315" w:name="_Toc162008718"/>
      <w:r>
        <w:t>6.1.6.3.1</w:t>
      </w:r>
      <w:r w:rsidRPr="00384E92">
        <w:tab/>
        <w:t>Introduction</w:t>
      </w:r>
      <w:bookmarkEnd w:id="2305"/>
      <w:bookmarkEnd w:id="2306"/>
      <w:bookmarkEnd w:id="2307"/>
      <w:bookmarkEnd w:id="2308"/>
      <w:bookmarkEnd w:id="2309"/>
      <w:bookmarkEnd w:id="2310"/>
      <w:bookmarkEnd w:id="2311"/>
      <w:bookmarkEnd w:id="2312"/>
      <w:bookmarkEnd w:id="2313"/>
      <w:bookmarkEnd w:id="2314"/>
      <w:bookmarkEnd w:id="2315"/>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8A6D4A">
      <w:pPr>
        <w:pStyle w:val="Heading5"/>
      </w:pPr>
      <w:bookmarkStart w:id="2316" w:name="_Toc510696640"/>
      <w:bookmarkStart w:id="2317" w:name="_Toc35971435"/>
      <w:bookmarkStart w:id="2318" w:name="_Toc67903551"/>
      <w:bookmarkStart w:id="2319" w:name="_Toc89295706"/>
      <w:bookmarkStart w:id="2320" w:name="_Toc94261427"/>
      <w:bookmarkStart w:id="2321" w:name="_Toc104199080"/>
      <w:bookmarkStart w:id="2322" w:name="_Toc104489516"/>
      <w:bookmarkStart w:id="2323" w:name="_Toc138762345"/>
      <w:bookmarkStart w:id="2324" w:name="_Toc145708539"/>
      <w:bookmarkStart w:id="2325" w:name="_Toc153827213"/>
      <w:bookmarkStart w:id="2326" w:name="_Toc162008719"/>
      <w:r>
        <w:t>6.1.6.3.2</w:t>
      </w:r>
      <w:r w:rsidRPr="00384E92">
        <w:tab/>
        <w:t>Simple data types</w:t>
      </w:r>
      <w:bookmarkEnd w:id="2316"/>
      <w:bookmarkEnd w:id="2317"/>
      <w:bookmarkEnd w:id="2318"/>
      <w:bookmarkEnd w:id="2319"/>
      <w:bookmarkEnd w:id="2320"/>
      <w:bookmarkEnd w:id="2321"/>
      <w:bookmarkEnd w:id="2322"/>
      <w:bookmarkEnd w:id="2323"/>
      <w:bookmarkEnd w:id="2324"/>
      <w:bookmarkEnd w:id="2325"/>
      <w:bookmarkEnd w:id="2326"/>
    </w:p>
    <w:p w14:paraId="4DABD6D0" w14:textId="161A44FD" w:rsidR="008A6D4A" w:rsidRPr="00384E92" w:rsidRDefault="008A6D4A" w:rsidP="008A6D4A">
      <w:r w:rsidRPr="00384E92">
        <w:t xml:space="preserve">The simple data types defined in </w:t>
      </w:r>
      <w:r w:rsidR="00BE5EC2" w:rsidRPr="00384E92">
        <w:t>table</w:t>
      </w:r>
      <w:r w:rsidR="00BE5EC2">
        <w:t> </w:t>
      </w:r>
      <w:r>
        <w:t>6.1.6.3.2-1</w:t>
      </w:r>
      <w:r w:rsidRPr="00384E92">
        <w:t xml:space="preserve"> shall be supported.</w:t>
      </w:r>
    </w:p>
    <w:p w14:paraId="545CB58A" w14:textId="08D560C0" w:rsidR="008A6D4A" w:rsidRPr="00384E92" w:rsidRDefault="00BE5EC2" w:rsidP="008A6D4A">
      <w:pPr>
        <w:pStyle w:val="TH"/>
      </w:pPr>
      <w:r w:rsidRPr="00384E92">
        <w:t>Table</w:t>
      </w:r>
      <w:r>
        <w:t> </w:t>
      </w:r>
      <w:r w:rsidR="008A6D4A">
        <w:t>6</w:t>
      </w:r>
      <w:r w:rsidR="008A6D4A" w:rsidRPr="00384E92">
        <w:t>.</w:t>
      </w:r>
      <w:r w:rsidR="008A6D4A">
        <w:t>1.6</w:t>
      </w:r>
      <w:r w:rsidR="008A6D4A" w:rsidRPr="00384E92">
        <w:t>.</w:t>
      </w:r>
      <w:r w:rsidR="008A6D4A">
        <w:t>3.2</w:t>
      </w:r>
      <w:r w:rsidR="008A6D4A"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A6D4A" w:rsidRPr="00B54FF5" w14:paraId="3BD825D2" w14:textId="77777777" w:rsidTr="00743D85">
        <w:trPr>
          <w:jc w:val="center"/>
        </w:trPr>
        <w:tc>
          <w:tcPr>
            <w:tcW w:w="847" w:type="pct"/>
            <w:shd w:val="clear" w:color="auto" w:fill="C0C0C0"/>
            <w:tcMar>
              <w:top w:w="0" w:type="dxa"/>
              <w:left w:w="108" w:type="dxa"/>
              <w:bottom w:w="0" w:type="dxa"/>
              <w:right w:w="108" w:type="dxa"/>
            </w:tcMar>
          </w:tcPr>
          <w:p w14:paraId="03AD5005" w14:textId="77777777" w:rsidR="008A6D4A" w:rsidRPr="0016361A" w:rsidRDefault="008A6D4A" w:rsidP="00D66618">
            <w:pPr>
              <w:pStyle w:val="TAH"/>
            </w:pPr>
            <w:r w:rsidRPr="0016361A">
              <w:t>Type Name</w:t>
            </w:r>
          </w:p>
        </w:tc>
        <w:tc>
          <w:tcPr>
            <w:tcW w:w="837" w:type="pct"/>
            <w:shd w:val="clear" w:color="auto" w:fill="C0C0C0"/>
            <w:tcMar>
              <w:top w:w="0" w:type="dxa"/>
              <w:left w:w="108" w:type="dxa"/>
              <w:bottom w:w="0" w:type="dxa"/>
              <w:right w:w="108" w:type="dxa"/>
            </w:tcMar>
          </w:tcPr>
          <w:p w14:paraId="2AE37DF9" w14:textId="77777777" w:rsidR="008A6D4A" w:rsidRPr="0016361A" w:rsidRDefault="008A6D4A" w:rsidP="00D66618">
            <w:pPr>
              <w:pStyle w:val="TAH"/>
            </w:pPr>
            <w:r w:rsidRPr="0016361A">
              <w:t>Type Definition</w:t>
            </w:r>
          </w:p>
        </w:tc>
        <w:tc>
          <w:tcPr>
            <w:tcW w:w="2051" w:type="pct"/>
            <w:shd w:val="clear" w:color="auto" w:fill="C0C0C0"/>
          </w:tcPr>
          <w:p w14:paraId="74648F19" w14:textId="77777777" w:rsidR="008A6D4A" w:rsidRPr="0016361A" w:rsidRDefault="008A6D4A" w:rsidP="00D66618">
            <w:pPr>
              <w:pStyle w:val="TAH"/>
            </w:pPr>
            <w:r w:rsidRPr="0016361A">
              <w:t>Description</w:t>
            </w:r>
          </w:p>
        </w:tc>
        <w:tc>
          <w:tcPr>
            <w:tcW w:w="1265" w:type="pct"/>
            <w:shd w:val="clear" w:color="auto" w:fill="C0C0C0"/>
          </w:tcPr>
          <w:p w14:paraId="50D2A386" w14:textId="77777777" w:rsidR="008A6D4A" w:rsidRPr="0016361A" w:rsidRDefault="008A6D4A" w:rsidP="00D66618">
            <w:pPr>
              <w:pStyle w:val="TAH"/>
            </w:pPr>
            <w:r w:rsidRPr="0016361A">
              <w:t>Applicability</w:t>
            </w:r>
          </w:p>
        </w:tc>
      </w:tr>
      <w:tr w:rsidR="008A6D4A" w:rsidRPr="00B54FF5" w14:paraId="5549D2A6" w14:textId="77777777" w:rsidTr="00743D85">
        <w:trPr>
          <w:jc w:val="center"/>
        </w:trPr>
        <w:tc>
          <w:tcPr>
            <w:tcW w:w="847" w:type="pct"/>
            <w:tcMar>
              <w:top w:w="0" w:type="dxa"/>
              <w:left w:w="108" w:type="dxa"/>
              <w:bottom w:w="0" w:type="dxa"/>
              <w:right w:w="108" w:type="dxa"/>
            </w:tcMar>
          </w:tcPr>
          <w:p w14:paraId="6E2FB078" w14:textId="77777777" w:rsidR="008A6D4A" w:rsidRPr="0016361A" w:rsidRDefault="008A6D4A" w:rsidP="00D66618">
            <w:pPr>
              <w:pStyle w:val="TAL"/>
            </w:pPr>
            <w:bookmarkStart w:id="2327" w:name="MCCQCTEMPBM_00000405"/>
          </w:p>
        </w:tc>
        <w:tc>
          <w:tcPr>
            <w:tcW w:w="837" w:type="pct"/>
            <w:tcMar>
              <w:top w:w="0" w:type="dxa"/>
              <w:left w:w="108" w:type="dxa"/>
              <w:bottom w:w="0" w:type="dxa"/>
              <w:right w:w="108" w:type="dxa"/>
            </w:tcMar>
          </w:tcPr>
          <w:p w14:paraId="3691DADD" w14:textId="54E258E2" w:rsidR="008A6D4A" w:rsidRPr="0016361A" w:rsidRDefault="008A6D4A" w:rsidP="00D66618">
            <w:pPr>
              <w:pStyle w:val="TAL"/>
            </w:pPr>
          </w:p>
        </w:tc>
        <w:tc>
          <w:tcPr>
            <w:tcW w:w="2051" w:type="pct"/>
          </w:tcPr>
          <w:p w14:paraId="14862016" w14:textId="77777777" w:rsidR="008A6D4A" w:rsidRPr="0016361A" w:rsidRDefault="008A6D4A" w:rsidP="00D66618">
            <w:pPr>
              <w:pStyle w:val="TAL"/>
            </w:pPr>
          </w:p>
        </w:tc>
        <w:tc>
          <w:tcPr>
            <w:tcW w:w="1265" w:type="pct"/>
          </w:tcPr>
          <w:p w14:paraId="7889B0A0" w14:textId="77777777" w:rsidR="008A6D4A" w:rsidRPr="0016361A" w:rsidRDefault="008A6D4A" w:rsidP="00D66618">
            <w:pPr>
              <w:pStyle w:val="TAL"/>
            </w:pPr>
          </w:p>
        </w:tc>
      </w:tr>
      <w:bookmarkEnd w:id="2327"/>
    </w:tbl>
    <w:p w14:paraId="0C231322" w14:textId="77777777" w:rsidR="008A6D4A" w:rsidRPr="00384E92" w:rsidRDefault="008A6D4A" w:rsidP="008A6D4A"/>
    <w:p w14:paraId="04FC5104" w14:textId="77777777" w:rsidR="008A6D4A" w:rsidRDefault="008A6D4A" w:rsidP="00662390">
      <w:pPr>
        <w:pStyle w:val="Heading3"/>
      </w:pPr>
      <w:bookmarkStart w:id="2328" w:name="_Toc510696647"/>
      <w:bookmarkStart w:id="2329" w:name="_Toc35971443"/>
      <w:bookmarkStart w:id="2330" w:name="_Toc67903560"/>
      <w:bookmarkStart w:id="2331" w:name="_Toc89295715"/>
      <w:bookmarkStart w:id="2332" w:name="_Toc94261428"/>
      <w:bookmarkStart w:id="2333" w:name="_Toc104199081"/>
      <w:bookmarkStart w:id="2334" w:name="_Toc104489517"/>
      <w:bookmarkStart w:id="2335" w:name="_Toc138762346"/>
      <w:bookmarkStart w:id="2336" w:name="_Toc145708540"/>
      <w:bookmarkStart w:id="2337" w:name="_Toc153827214"/>
      <w:bookmarkStart w:id="2338" w:name="_Toc162008720"/>
      <w:r>
        <w:t>6.1.7</w:t>
      </w:r>
      <w:r>
        <w:tab/>
        <w:t>Error Handling</w:t>
      </w:r>
      <w:bookmarkEnd w:id="2328"/>
      <w:bookmarkEnd w:id="2329"/>
      <w:bookmarkEnd w:id="2330"/>
      <w:bookmarkEnd w:id="2331"/>
      <w:bookmarkEnd w:id="2332"/>
      <w:bookmarkEnd w:id="2333"/>
      <w:bookmarkEnd w:id="2334"/>
      <w:bookmarkEnd w:id="2335"/>
      <w:bookmarkEnd w:id="2336"/>
      <w:bookmarkEnd w:id="2337"/>
      <w:bookmarkEnd w:id="2338"/>
    </w:p>
    <w:p w14:paraId="07F0DFC0" w14:textId="77777777" w:rsidR="008A6D4A" w:rsidRPr="00971458" w:rsidRDefault="008A6D4A" w:rsidP="008A6D4A">
      <w:pPr>
        <w:pStyle w:val="Heading4"/>
      </w:pPr>
      <w:bookmarkStart w:id="2339" w:name="_Toc35971444"/>
      <w:bookmarkStart w:id="2340" w:name="_Toc67903561"/>
      <w:bookmarkStart w:id="2341" w:name="_Toc89295716"/>
      <w:bookmarkStart w:id="2342" w:name="_Toc94261429"/>
      <w:bookmarkStart w:id="2343" w:name="_Toc104199082"/>
      <w:bookmarkStart w:id="2344" w:name="_Toc104489518"/>
      <w:bookmarkStart w:id="2345" w:name="_Toc138762347"/>
      <w:bookmarkStart w:id="2346" w:name="_Toc145708541"/>
      <w:bookmarkStart w:id="2347" w:name="_Toc153827215"/>
      <w:bookmarkStart w:id="2348" w:name="_Toc162008721"/>
      <w:r w:rsidRPr="00971458">
        <w:t>6.1.7.1</w:t>
      </w:r>
      <w:r w:rsidRPr="00971458">
        <w:tab/>
        <w:t>General</w:t>
      </w:r>
      <w:bookmarkEnd w:id="2339"/>
      <w:bookmarkEnd w:id="2340"/>
      <w:bookmarkEnd w:id="2341"/>
      <w:bookmarkEnd w:id="2342"/>
      <w:bookmarkEnd w:id="2343"/>
      <w:bookmarkEnd w:id="2344"/>
      <w:bookmarkEnd w:id="2345"/>
      <w:bookmarkEnd w:id="2346"/>
      <w:bookmarkEnd w:id="2347"/>
      <w:bookmarkEnd w:id="2348"/>
    </w:p>
    <w:p w14:paraId="6E10C196" w14:textId="13DF7FB8" w:rsidR="004C7EB6" w:rsidRDefault="004C7EB6" w:rsidP="008A6D4A">
      <w:r w:rsidRPr="00376A4A">
        <w:t>HTTP error handling shall be supported as specified in clause 5.2.4 of 3GPP TS 29.500 [5].</w:t>
      </w:r>
    </w:p>
    <w:p w14:paraId="3EC48119" w14:textId="1E8B99E4" w:rsidR="008A6D4A" w:rsidRDefault="008A6D4A" w:rsidP="008A6D4A">
      <w:r>
        <w:t xml:space="preserve">For the </w:t>
      </w:r>
      <w:r w:rsidR="004C7EB6" w:rsidRPr="00141557">
        <w:t>Ntsctsf_TimeSynchronization</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13996657" w14:textId="6C9B8728" w:rsidR="008A6D4A" w:rsidRPr="00971458" w:rsidRDefault="008A6D4A" w:rsidP="008A6D4A">
      <w:pPr>
        <w:rPr>
          <w:rFonts w:eastAsia="Calibri"/>
        </w:rPr>
      </w:pPr>
      <w:r>
        <w:t xml:space="preserve">In addition, the requirements in the following clauses are applicable for the </w:t>
      </w:r>
      <w:r w:rsidR="004C7EB6" w:rsidRPr="00141557">
        <w:t>Ntsctsf_TimeSynchronization</w:t>
      </w:r>
      <w:r>
        <w:t xml:space="preserve"> API.</w:t>
      </w:r>
    </w:p>
    <w:p w14:paraId="7EF7CB4D" w14:textId="77777777" w:rsidR="008A6D4A" w:rsidRPr="00971458" w:rsidRDefault="008A6D4A" w:rsidP="008A6D4A">
      <w:pPr>
        <w:pStyle w:val="Heading4"/>
      </w:pPr>
      <w:bookmarkStart w:id="2349" w:name="_Toc35971445"/>
      <w:bookmarkStart w:id="2350" w:name="_Toc67903562"/>
      <w:bookmarkStart w:id="2351" w:name="_Toc89295717"/>
      <w:bookmarkStart w:id="2352" w:name="_Toc94261430"/>
      <w:bookmarkStart w:id="2353" w:name="_Toc104199083"/>
      <w:bookmarkStart w:id="2354" w:name="_Toc104489519"/>
      <w:bookmarkStart w:id="2355" w:name="_Toc138762348"/>
      <w:bookmarkStart w:id="2356" w:name="_Toc145708542"/>
      <w:bookmarkStart w:id="2357" w:name="_Toc153827216"/>
      <w:bookmarkStart w:id="2358" w:name="_Toc162008722"/>
      <w:r w:rsidRPr="00971458">
        <w:lastRenderedPageBreak/>
        <w:t>6.1.7.2</w:t>
      </w:r>
      <w:r w:rsidRPr="00971458">
        <w:tab/>
        <w:t>Protocol Errors</w:t>
      </w:r>
      <w:bookmarkEnd w:id="2349"/>
      <w:bookmarkEnd w:id="2350"/>
      <w:bookmarkEnd w:id="2351"/>
      <w:bookmarkEnd w:id="2352"/>
      <w:bookmarkEnd w:id="2353"/>
      <w:bookmarkEnd w:id="2354"/>
      <w:bookmarkEnd w:id="2355"/>
      <w:bookmarkEnd w:id="2356"/>
      <w:bookmarkEnd w:id="2357"/>
      <w:bookmarkEnd w:id="2358"/>
    </w:p>
    <w:p w14:paraId="033F55EB" w14:textId="259D06BD" w:rsidR="008A6D4A" w:rsidRPr="00971458" w:rsidRDefault="008A6D4A" w:rsidP="008A6D4A">
      <w:r>
        <w:t xml:space="preserve">No specific procedures for the </w:t>
      </w:r>
      <w:r w:rsidR="004C7EB6" w:rsidRPr="00141557">
        <w:t>Ntsctsf_TimeSynchronization</w:t>
      </w:r>
      <w:r>
        <w:t xml:space="preserve"> service are specified.</w:t>
      </w:r>
    </w:p>
    <w:p w14:paraId="4FE36B7E" w14:textId="77777777" w:rsidR="008A6D4A" w:rsidRDefault="008A6D4A" w:rsidP="008A6D4A">
      <w:pPr>
        <w:pStyle w:val="Heading4"/>
      </w:pPr>
      <w:bookmarkStart w:id="2359" w:name="_Toc35971446"/>
      <w:bookmarkStart w:id="2360" w:name="_Toc67903563"/>
      <w:bookmarkStart w:id="2361" w:name="_Toc89295718"/>
      <w:bookmarkStart w:id="2362" w:name="_Toc94261431"/>
      <w:bookmarkStart w:id="2363" w:name="_Toc104199084"/>
      <w:bookmarkStart w:id="2364" w:name="_Toc104489520"/>
      <w:bookmarkStart w:id="2365" w:name="_Toc138762349"/>
      <w:bookmarkStart w:id="2366" w:name="_Toc145708543"/>
      <w:bookmarkStart w:id="2367" w:name="_Toc153827217"/>
      <w:bookmarkStart w:id="2368" w:name="_Toc162008723"/>
      <w:r>
        <w:t>6.1.7.3</w:t>
      </w:r>
      <w:r>
        <w:tab/>
        <w:t>Application Errors</w:t>
      </w:r>
      <w:bookmarkEnd w:id="2359"/>
      <w:bookmarkEnd w:id="2360"/>
      <w:bookmarkEnd w:id="2361"/>
      <w:bookmarkEnd w:id="2362"/>
      <w:bookmarkEnd w:id="2363"/>
      <w:bookmarkEnd w:id="2364"/>
      <w:bookmarkEnd w:id="2365"/>
      <w:bookmarkEnd w:id="2366"/>
      <w:bookmarkEnd w:id="2367"/>
      <w:bookmarkEnd w:id="2368"/>
    </w:p>
    <w:p w14:paraId="629F94D7" w14:textId="38A75631" w:rsidR="008A6D4A" w:rsidRDefault="008A6D4A" w:rsidP="008A6D4A">
      <w:r>
        <w:t xml:space="preserve">The application errors defined for the </w:t>
      </w:r>
      <w:r w:rsidR="004C7EB6" w:rsidRPr="00141557">
        <w:t>Ntsctsf_TimeSynchronization</w:t>
      </w:r>
      <w:r w:rsidRPr="002002FF">
        <w:rPr>
          <w:lang w:eastAsia="zh-CN"/>
        </w:rPr>
        <w:t xml:space="preserve"> </w:t>
      </w:r>
      <w:r>
        <w:t xml:space="preserve">service are listed in </w:t>
      </w:r>
      <w:r w:rsidR="000923D3">
        <w:t>Table </w:t>
      </w:r>
      <w:r>
        <w:t>6.1.7.3-1.</w:t>
      </w:r>
    </w:p>
    <w:p w14:paraId="18C7970A" w14:textId="77777777" w:rsidR="002C576C" w:rsidRDefault="002C576C" w:rsidP="002C576C">
      <w:pPr>
        <w:pStyle w:val="TH"/>
      </w:pPr>
      <w:bookmarkStart w:id="2369" w:name="_Toc492899751"/>
      <w:bookmarkStart w:id="2370" w:name="_Toc492900030"/>
      <w:bookmarkStart w:id="2371" w:name="_Toc492967832"/>
      <w:bookmarkStart w:id="2372" w:name="_Toc492972920"/>
      <w:bookmarkStart w:id="2373" w:name="_Toc492973140"/>
      <w:bookmarkStart w:id="2374" w:name="_Toc493774060"/>
      <w:bookmarkStart w:id="2375" w:name="_Toc508285804"/>
      <w:bookmarkStart w:id="2376" w:name="_Toc508287269"/>
      <w:bookmarkStart w:id="2377" w:name="_Toc510696648"/>
      <w:bookmarkStart w:id="2378" w:name="_Toc35971447"/>
      <w:r>
        <w:t>Table 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2C576C" w:rsidRPr="00B54FF5" w14:paraId="7E346D8C" w14:textId="77777777" w:rsidTr="00FC32C0">
        <w:trPr>
          <w:jc w:val="center"/>
        </w:trPr>
        <w:tc>
          <w:tcPr>
            <w:tcW w:w="3027" w:type="dxa"/>
            <w:shd w:val="clear" w:color="auto" w:fill="C0C0C0"/>
            <w:hideMark/>
          </w:tcPr>
          <w:p w14:paraId="3BFA1AB2" w14:textId="77777777" w:rsidR="002C576C" w:rsidRPr="0016361A" w:rsidRDefault="002C576C" w:rsidP="00FC32C0">
            <w:pPr>
              <w:pStyle w:val="TAH"/>
            </w:pPr>
            <w:r w:rsidRPr="0016361A">
              <w:t>Application Error</w:t>
            </w:r>
          </w:p>
        </w:tc>
        <w:tc>
          <w:tcPr>
            <w:tcW w:w="1245" w:type="dxa"/>
            <w:shd w:val="clear" w:color="auto" w:fill="C0C0C0"/>
            <w:hideMark/>
          </w:tcPr>
          <w:p w14:paraId="04DF041F" w14:textId="77777777" w:rsidR="002C576C" w:rsidRPr="0016361A" w:rsidRDefault="002C576C" w:rsidP="00FC32C0">
            <w:pPr>
              <w:pStyle w:val="TAH"/>
            </w:pPr>
            <w:r w:rsidRPr="0016361A">
              <w:t>HTTP status code</w:t>
            </w:r>
          </w:p>
        </w:tc>
        <w:tc>
          <w:tcPr>
            <w:tcW w:w="3018" w:type="dxa"/>
            <w:shd w:val="clear" w:color="auto" w:fill="C0C0C0"/>
            <w:hideMark/>
          </w:tcPr>
          <w:p w14:paraId="7AADCA7D" w14:textId="77777777" w:rsidR="002C576C" w:rsidRPr="0016361A" w:rsidRDefault="002C576C" w:rsidP="00FC32C0">
            <w:pPr>
              <w:pStyle w:val="TAH"/>
            </w:pPr>
            <w:r w:rsidRPr="0016361A">
              <w:t>Description</w:t>
            </w:r>
          </w:p>
        </w:tc>
        <w:tc>
          <w:tcPr>
            <w:tcW w:w="2333" w:type="dxa"/>
            <w:shd w:val="clear" w:color="auto" w:fill="C0C0C0"/>
          </w:tcPr>
          <w:p w14:paraId="783E0435" w14:textId="77777777" w:rsidR="002C576C" w:rsidRPr="0016361A" w:rsidRDefault="002C576C" w:rsidP="00FC32C0">
            <w:pPr>
              <w:pStyle w:val="TAH"/>
            </w:pPr>
            <w:ins w:id="2379" w:author="CR0121" w:date="2024-06-01T17:51:00Z">
              <w:r w:rsidRPr="000B6854">
                <w:t>Applicability</w:t>
              </w:r>
            </w:ins>
          </w:p>
        </w:tc>
      </w:tr>
      <w:tr w:rsidR="002C576C" w:rsidRPr="00B54FF5" w14:paraId="6DF72FC9" w14:textId="77777777" w:rsidTr="00FC32C0">
        <w:trPr>
          <w:jc w:val="center"/>
        </w:trPr>
        <w:tc>
          <w:tcPr>
            <w:tcW w:w="3027" w:type="dxa"/>
          </w:tcPr>
          <w:p w14:paraId="3C5B7D49" w14:textId="77777777" w:rsidR="002C576C" w:rsidRPr="0016361A" w:rsidRDefault="002C576C" w:rsidP="00FC32C0">
            <w:pPr>
              <w:pStyle w:val="TAL"/>
            </w:pPr>
            <w:r>
              <w:t>UE_SERVICE</w:t>
            </w:r>
            <w:r w:rsidRPr="008054B0">
              <w:t>_NOT_AUTHORIZED</w:t>
            </w:r>
          </w:p>
        </w:tc>
        <w:tc>
          <w:tcPr>
            <w:tcW w:w="1245" w:type="dxa"/>
          </w:tcPr>
          <w:p w14:paraId="1CE222E0" w14:textId="77777777" w:rsidR="002C576C" w:rsidRPr="0016361A" w:rsidRDefault="002C576C" w:rsidP="00FC32C0">
            <w:pPr>
              <w:pStyle w:val="TAL"/>
            </w:pPr>
            <w:r w:rsidRPr="008054B0">
              <w:t>403 Forbidden</w:t>
            </w:r>
          </w:p>
        </w:tc>
        <w:tc>
          <w:tcPr>
            <w:tcW w:w="3018" w:type="dxa"/>
          </w:tcPr>
          <w:p w14:paraId="2A60BE8C" w14:textId="77777777" w:rsidR="002C576C" w:rsidRPr="0016361A" w:rsidRDefault="002C576C" w:rsidP="00FC32C0">
            <w:pPr>
              <w:pStyle w:val="TAL"/>
              <w:rPr>
                <w:rFonts w:cs="Arial"/>
                <w:szCs w:val="18"/>
              </w:rPr>
            </w:pPr>
            <w:ins w:id="2380" w:author="CR0121" w:date="2024-06-01T17:51:00Z">
              <w:r w:rsidRPr="000B6854">
                <w:t>The AF request is not authorized, or the AF requested parameter(s) are not authorized by UE's Time Synchronization Data in UDM.</w:t>
              </w:r>
            </w:ins>
            <w:del w:id="2381" w:author="CR0121" w:date="2024-06-01T17:51:00Z">
              <w:r w:rsidRPr="008054B0" w:rsidDel="000B6854">
                <w:delText xml:space="preserve">The </w:delText>
              </w:r>
              <w:r w:rsidDel="000B6854">
                <w:delText xml:space="preserve">requested service for the target UE </w:delText>
              </w:r>
              <w:r w:rsidRPr="008054B0" w:rsidDel="000B6854">
                <w:delText xml:space="preserve">is </w:delText>
              </w:r>
              <w:r w:rsidDel="000B6854">
                <w:delText>not authorized</w:delText>
              </w:r>
              <w:r w:rsidRPr="008054B0" w:rsidDel="000B6854">
                <w:delText>.</w:delText>
              </w:r>
            </w:del>
          </w:p>
        </w:tc>
        <w:tc>
          <w:tcPr>
            <w:tcW w:w="2333" w:type="dxa"/>
          </w:tcPr>
          <w:p w14:paraId="5C7ACC29" w14:textId="77777777" w:rsidR="002C576C" w:rsidRPr="000B6854" w:rsidRDefault="002C576C" w:rsidP="00FC32C0">
            <w:pPr>
              <w:pStyle w:val="TAL"/>
            </w:pPr>
            <w:ins w:id="2382" w:author="CR0121" w:date="2024-06-01T17:51:00Z">
              <w:r w:rsidRPr="000B6854">
                <w:t>SupportReport</w:t>
              </w:r>
            </w:ins>
          </w:p>
        </w:tc>
      </w:tr>
    </w:tbl>
    <w:p w14:paraId="0DA2F6C3" w14:textId="77777777" w:rsidR="008A6D4A" w:rsidRDefault="008A6D4A" w:rsidP="008A6D4A"/>
    <w:p w14:paraId="3FE14D9D" w14:textId="77777777" w:rsidR="008A6D4A" w:rsidRPr="0023018E" w:rsidRDefault="008A6D4A" w:rsidP="00662390">
      <w:pPr>
        <w:pStyle w:val="Heading3"/>
        <w:rPr>
          <w:lang w:eastAsia="zh-CN"/>
        </w:rPr>
      </w:pPr>
      <w:bookmarkStart w:id="2383" w:name="_Toc67903564"/>
      <w:bookmarkStart w:id="2384" w:name="_Toc89295719"/>
      <w:bookmarkStart w:id="2385" w:name="_Toc94261432"/>
      <w:bookmarkStart w:id="2386" w:name="_Toc104199085"/>
      <w:bookmarkStart w:id="2387" w:name="_Toc104489521"/>
      <w:bookmarkStart w:id="2388" w:name="_Toc138762350"/>
      <w:bookmarkStart w:id="2389" w:name="_Toc145708544"/>
      <w:bookmarkStart w:id="2390" w:name="_Toc153827218"/>
      <w:bookmarkStart w:id="2391" w:name="_Toc162008724"/>
      <w:r>
        <w:t>6.1.8</w:t>
      </w:r>
      <w:r w:rsidRPr="0023018E">
        <w:rPr>
          <w:lang w:eastAsia="zh-CN"/>
        </w:rPr>
        <w:tab/>
        <w:t>Feature negotiation</w:t>
      </w:r>
      <w:bookmarkEnd w:id="2369"/>
      <w:bookmarkEnd w:id="2370"/>
      <w:bookmarkEnd w:id="2371"/>
      <w:bookmarkEnd w:id="2372"/>
      <w:bookmarkEnd w:id="2373"/>
      <w:bookmarkEnd w:id="2374"/>
      <w:bookmarkEnd w:id="2375"/>
      <w:bookmarkEnd w:id="2376"/>
      <w:bookmarkEnd w:id="2377"/>
      <w:bookmarkEnd w:id="2378"/>
      <w:bookmarkEnd w:id="2383"/>
      <w:bookmarkEnd w:id="2384"/>
      <w:bookmarkEnd w:id="2385"/>
      <w:bookmarkEnd w:id="2386"/>
      <w:bookmarkEnd w:id="2387"/>
      <w:bookmarkEnd w:id="2388"/>
      <w:bookmarkEnd w:id="2389"/>
      <w:bookmarkEnd w:id="2390"/>
      <w:bookmarkEnd w:id="2391"/>
    </w:p>
    <w:p w14:paraId="416B5168" w14:textId="3E3463C1" w:rsidR="008A6D4A" w:rsidRDefault="008A6D4A" w:rsidP="008A6D4A">
      <w:r>
        <w:t xml:space="preserve">The optional features in table 6.1.8-1 are defined for the </w:t>
      </w:r>
      <w:r w:rsidR="004C7EB6" w:rsidRPr="00141557">
        <w:t>Ntsctsf_TimeSynchronization</w:t>
      </w:r>
      <w:r w:rsidRPr="002002FF">
        <w:rPr>
          <w:lang w:eastAsia="zh-CN"/>
        </w:rPr>
        <w:t xml:space="preserve"> API</w:t>
      </w:r>
      <w:r>
        <w:rPr>
          <w:lang w:eastAsia="zh-CN"/>
        </w:rPr>
        <w:t xml:space="preserve">. They shall be negotiated using the </w:t>
      </w:r>
      <w:r>
        <w:t>extensibility mechanism defined in clause 6.6 of 3GPP TS 29.500 [4].</w:t>
      </w:r>
    </w:p>
    <w:p w14:paraId="4D1EE6A9" w14:textId="1E42CF7E" w:rsidR="008A6D4A" w:rsidRPr="002002FF" w:rsidRDefault="000923D3" w:rsidP="008A6D4A">
      <w:pPr>
        <w:pStyle w:val="TH"/>
      </w:pPr>
      <w:r w:rsidRPr="002002FF">
        <w:t>Table</w:t>
      </w:r>
      <w:r>
        <w:t> </w:t>
      </w:r>
      <w:r w:rsidR="008A6D4A">
        <w:t>6</w:t>
      </w:r>
      <w:r w:rsidR="008A6D4A" w:rsidRPr="002002FF">
        <w:t>.</w:t>
      </w:r>
      <w:r w:rsidR="008A6D4A">
        <w:t>1.8</w:t>
      </w:r>
      <w:r w:rsidR="008A6D4A" w:rsidRPr="002002FF">
        <w:t xml:space="preserve">-1: </w:t>
      </w:r>
      <w:r w:rsidR="008A6D4A">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56"/>
        <w:gridCol w:w="2667"/>
        <w:gridCol w:w="5371"/>
        <w:tblGridChange w:id="2392">
          <w:tblGrid>
            <w:gridCol w:w="1456"/>
            <w:gridCol w:w="2667"/>
            <w:gridCol w:w="5371"/>
          </w:tblGrid>
        </w:tblGridChange>
      </w:tblGrid>
      <w:tr w:rsidR="008A6D4A" w:rsidRPr="00B54FF5" w14:paraId="44DB20F4" w14:textId="77777777" w:rsidTr="00743D85">
        <w:trPr>
          <w:jc w:val="center"/>
        </w:trPr>
        <w:tc>
          <w:tcPr>
            <w:tcW w:w="1529" w:type="dxa"/>
            <w:shd w:val="clear" w:color="auto" w:fill="C0C0C0"/>
            <w:hideMark/>
          </w:tcPr>
          <w:p w14:paraId="3583C01B" w14:textId="77777777" w:rsidR="008A6D4A" w:rsidRPr="0016361A" w:rsidRDefault="008A6D4A" w:rsidP="00D66618">
            <w:pPr>
              <w:pStyle w:val="TAH"/>
            </w:pPr>
            <w:r w:rsidRPr="0016361A">
              <w:t>Feature number</w:t>
            </w:r>
          </w:p>
        </w:tc>
        <w:tc>
          <w:tcPr>
            <w:tcW w:w="2207" w:type="dxa"/>
            <w:shd w:val="clear" w:color="auto" w:fill="C0C0C0"/>
            <w:hideMark/>
          </w:tcPr>
          <w:p w14:paraId="1A6D9611" w14:textId="77777777" w:rsidR="008A6D4A" w:rsidRPr="0016361A" w:rsidRDefault="008A6D4A" w:rsidP="00D66618">
            <w:pPr>
              <w:pStyle w:val="TAH"/>
            </w:pPr>
            <w:r w:rsidRPr="0016361A">
              <w:t>Feature Name</w:t>
            </w:r>
          </w:p>
        </w:tc>
        <w:tc>
          <w:tcPr>
            <w:tcW w:w="5758" w:type="dxa"/>
            <w:shd w:val="clear" w:color="auto" w:fill="C0C0C0"/>
            <w:hideMark/>
          </w:tcPr>
          <w:p w14:paraId="7922BDE0" w14:textId="77777777" w:rsidR="008A6D4A" w:rsidRPr="0016361A" w:rsidRDefault="008A6D4A" w:rsidP="00D66618">
            <w:pPr>
              <w:pStyle w:val="TAH"/>
            </w:pPr>
            <w:r w:rsidRPr="0016361A">
              <w:t>Description</w:t>
            </w:r>
          </w:p>
        </w:tc>
      </w:tr>
      <w:tr w:rsidR="0014442D" w:rsidRPr="00B54FF5" w14:paraId="30CD4589" w14:textId="77777777" w:rsidTr="00743D85">
        <w:trPr>
          <w:jc w:val="center"/>
        </w:trPr>
        <w:tc>
          <w:tcPr>
            <w:tcW w:w="1529" w:type="dxa"/>
          </w:tcPr>
          <w:p w14:paraId="258BFDBE" w14:textId="0DA917DD" w:rsidR="0014442D" w:rsidRPr="0016361A" w:rsidRDefault="0014442D" w:rsidP="0014442D">
            <w:pPr>
              <w:pStyle w:val="TAL"/>
            </w:pPr>
            <w:r>
              <w:t>1</w:t>
            </w:r>
          </w:p>
        </w:tc>
        <w:tc>
          <w:tcPr>
            <w:tcW w:w="2207" w:type="dxa"/>
          </w:tcPr>
          <w:p w14:paraId="06923858" w14:textId="2B0524AC" w:rsidR="0014442D" w:rsidRPr="0016361A" w:rsidRDefault="0014442D" w:rsidP="0014442D">
            <w:pPr>
              <w:pStyle w:val="TAL"/>
            </w:pPr>
            <w:r>
              <w:t>CoverageAreaSupport</w:t>
            </w:r>
          </w:p>
        </w:tc>
        <w:tc>
          <w:tcPr>
            <w:tcW w:w="5758" w:type="dxa"/>
          </w:tcPr>
          <w:p w14:paraId="32884509" w14:textId="7F5C947A" w:rsidR="0014442D" w:rsidRPr="0016361A" w:rsidRDefault="0014442D" w:rsidP="0014442D">
            <w:pPr>
              <w:pStyle w:val="TAL"/>
              <w:rPr>
                <w:rFonts w:cs="Arial"/>
                <w:szCs w:val="18"/>
              </w:rPr>
            </w:pPr>
            <w:r>
              <w:rPr>
                <w:rFonts w:cs="Arial"/>
                <w:szCs w:val="18"/>
              </w:rPr>
              <w:t>Indicates the support of spatial validity conditions for the activation/deactivation of the time synchronization service.</w:t>
            </w:r>
          </w:p>
        </w:tc>
      </w:tr>
      <w:tr w:rsidR="00193DCD" w:rsidRPr="00B54FF5" w14:paraId="209BBC68" w14:textId="77777777" w:rsidTr="00743D85">
        <w:trPr>
          <w:jc w:val="center"/>
        </w:trPr>
        <w:tc>
          <w:tcPr>
            <w:tcW w:w="1529" w:type="dxa"/>
          </w:tcPr>
          <w:p w14:paraId="5C9C7DB3" w14:textId="7E2396ED" w:rsidR="00193DCD" w:rsidRDefault="00193DCD" w:rsidP="00193DCD">
            <w:pPr>
              <w:pStyle w:val="TAL"/>
            </w:pPr>
            <w:r>
              <w:t>2</w:t>
            </w:r>
          </w:p>
        </w:tc>
        <w:tc>
          <w:tcPr>
            <w:tcW w:w="2207" w:type="dxa"/>
          </w:tcPr>
          <w:p w14:paraId="7A8F1F4E" w14:textId="3661EF92" w:rsidR="00193DCD" w:rsidRDefault="00193DCD" w:rsidP="00193DCD">
            <w:pPr>
              <w:pStyle w:val="TAL"/>
            </w:pPr>
            <w:r w:rsidRPr="00D673D6">
              <w:t>NetTimeSyncStatus</w:t>
            </w:r>
          </w:p>
        </w:tc>
        <w:tc>
          <w:tcPr>
            <w:tcW w:w="5758" w:type="dxa"/>
          </w:tcPr>
          <w:p w14:paraId="5FB0E706" w14:textId="6630760D" w:rsidR="00193DCD" w:rsidRDefault="00193DCD" w:rsidP="00193DCD">
            <w:pPr>
              <w:pStyle w:val="TAL"/>
              <w:rPr>
                <w:rFonts w:cs="Arial"/>
                <w:szCs w:val="18"/>
              </w:rPr>
            </w:pPr>
            <w:r>
              <w:rPr>
                <w:rFonts w:cs="Arial"/>
                <w:szCs w:val="18"/>
              </w:rPr>
              <w:t>Indicates the time synchronization service status.</w:t>
            </w:r>
          </w:p>
        </w:tc>
      </w:tr>
      <w:tr w:rsidR="00D4177F" w:rsidRPr="00B54FF5" w14:paraId="09E82633" w14:textId="77777777" w:rsidTr="00743D85">
        <w:trPr>
          <w:jc w:val="center"/>
        </w:trPr>
        <w:tc>
          <w:tcPr>
            <w:tcW w:w="1529" w:type="dxa"/>
          </w:tcPr>
          <w:p w14:paraId="0E2CA8BC" w14:textId="4486F6A2" w:rsidR="00D4177F" w:rsidRDefault="00D4177F" w:rsidP="00D4177F">
            <w:pPr>
              <w:pStyle w:val="TAL"/>
            </w:pPr>
            <w:ins w:id="2393" w:author="CR0137" w:date="2024-06-01T17:51:00Z">
              <w:r>
                <w:t>3</w:t>
              </w:r>
            </w:ins>
          </w:p>
        </w:tc>
        <w:tc>
          <w:tcPr>
            <w:tcW w:w="2207" w:type="dxa"/>
          </w:tcPr>
          <w:p w14:paraId="6251EB4B" w14:textId="08B07F38" w:rsidR="00D4177F" w:rsidRPr="00D673D6" w:rsidRDefault="00D4177F" w:rsidP="00D4177F">
            <w:pPr>
              <w:pStyle w:val="TAL"/>
            </w:pPr>
            <w:ins w:id="2394" w:author="CR0137" w:date="2024-06-01T17:51:00Z">
              <w:r>
                <w:t>TimeSyncExposureConfig_Corr</w:t>
              </w:r>
            </w:ins>
          </w:p>
        </w:tc>
        <w:tc>
          <w:tcPr>
            <w:tcW w:w="5758" w:type="dxa"/>
          </w:tcPr>
          <w:p w14:paraId="7BBC8285" w14:textId="760D3D10" w:rsidR="00D4177F" w:rsidRDefault="00D4177F" w:rsidP="00D4177F">
            <w:pPr>
              <w:pStyle w:val="TAL"/>
              <w:rPr>
                <w:rFonts w:cs="Arial"/>
                <w:szCs w:val="18"/>
              </w:rPr>
            </w:pPr>
            <w:ins w:id="2395" w:author="CR0137" w:date="2024-06-01T17:51:00Z">
              <w:r>
                <w:rPr>
                  <w:rFonts w:cs="Arial"/>
                  <w:szCs w:val="18"/>
                </w:rPr>
                <w:t>Indicates the support of the correction in the OpenAPI to enable the creation of a Time Synch Exposure Configuration using the SUPI as DS-TT identifier.</w:t>
              </w:r>
            </w:ins>
          </w:p>
        </w:tc>
      </w:tr>
      <w:tr w:rsidR="00D4177F" w:rsidRPr="00B54FF5" w14:paraId="7E6FB1CD" w14:textId="77777777" w:rsidTr="00097594">
        <w:tblPrEx>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PrExChange w:id="2396" w:author="MCC" w:date="2024-06-13T16:47:00Z">
            <w:tblPrEx>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PrEx>
          </w:tblPrExChange>
        </w:tblPrEx>
        <w:trPr>
          <w:jc w:val="center"/>
          <w:trPrChange w:id="2397" w:author="MCC" w:date="2024-06-13T16:47:00Z">
            <w:trPr>
              <w:jc w:val="center"/>
            </w:trPr>
          </w:trPrChange>
        </w:trPr>
        <w:tc>
          <w:tcPr>
            <w:tcW w:w="1529" w:type="dxa"/>
            <w:tcPrChange w:id="2398" w:author="MCC" w:date="2024-06-13T16:47:00Z">
              <w:tcPr>
                <w:tcW w:w="1529" w:type="dxa"/>
                <w:vAlign w:val="center"/>
              </w:tcPr>
            </w:tcPrChange>
          </w:tcPr>
          <w:p w14:paraId="1AB5E65A" w14:textId="2A7BFA59" w:rsidR="00D4177F" w:rsidRDefault="00D4177F" w:rsidP="00097594">
            <w:pPr>
              <w:pStyle w:val="TAL"/>
            </w:pPr>
            <w:ins w:id="2399" w:author="Rapporteur" w:date="2024-06-05T14:46:00Z">
              <w:r>
                <w:t>4</w:t>
              </w:r>
            </w:ins>
          </w:p>
        </w:tc>
        <w:tc>
          <w:tcPr>
            <w:tcW w:w="2207" w:type="dxa"/>
            <w:tcPrChange w:id="2400" w:author="MCC" w:date="2024-06-13T16:47:00Z">
              <w:tcPr>
                <w:tcW w:w="2207" w:type="dxa"/>
                <w:vAlign w:val="center"/>
              </w:tcPr>
            </w:tcPrChange>
          </w:tcPr>
          <w:p w14:paraId="4F52CE5B" w14:textId="225CA90D" w:rsidR="00D4177F" w:rsidRPr="00D673D6" w:rsidRDefault="00D4177F" w:rsidP="00097594">
            <w:pPr>
              <w:pStyle w:val="TAL"/>
            </w:pPr>
            <w:ins w:id="2401" w:author="CR0121" w:date="2024-06-01T17:51:00Z">
              <w:r>
                <w:rPr>
                  <w:rFonts w:cs="Arial"/>
                  <w:szCs w:val="18"/>
                  <w:lang w:eastAsia="ja-JP"/>
                </w:rPr>
                <w:t>SupportReport</w:t>
              </w:r>
            </w:ins>
          </w:p>
        </w:tc>
        <w:tc>
          <w:tcPr>
            <w:tcW w:w="5758" w:type="dxa"/>
            <w:vAlign w:val="center"/>
            <w:tcPrChange w:id="2402" w:author="MCC" w:date="2024-06-13T16:47:00Z">
              <w:tcPr>
                <w:tcW w:w="5758" w:type="dxa"/>
                <w:vAlign w:val="center"/>
              </w:tcPr>
            </w:tcPrChange>
          </w:tcPr>
          <w:p w14:paraId="36C353B9" w14:textId="57CE0EDE" w:rsidR="00D4177F" w:rsidRDefault="00D4177F" w:rsidP="00D4177F">
            <w:pPr>
              <w:pStyle w:val="TAL"/>
              <w:rPr>
                <w:rFonts w:cs="Arial"/>
                <w:szCs w:val="18"/>
              </w:rPr>
            </w:pPr>
            <w:ins w:id="2403" w:author="CR0121" w:date="2024-06-01T17:51:00Z">
              <w:r>
                <w:rPr>
                  <w:lang w:eastAsia="zh-CN"/>
                </w:rPr>
                <w:t>This feature indicates the support of the report of whether the AF requested Time Synchronization is available and authorized for the requested UE's.</w:t>
              </w:r>
            </w:ins>
          </w:p>
        </w:tc>
      </w:tr>
    </w:tbl>
    <w:p w14:paraId="4BEF4A51" w14:textId="17497848" w:rsidR="00662390" w:rsidRDefault="00662390" w:rsidP="00052900"/>
    <w:p w14:paraId="3E658EC8" w14:textId="77777777" w:rsidR="008A6D4A" w:rsidRPr="001E7573" w:rsidRDefault="008A6D4A" w:rsidP="00662390">
      <w:pPr>
        <w:pStyle w:val="Heading3"/>
      </w:pPr>
      <w:bookmarkStart w:id="2404" w:name="_Toc532994477"/>
      <w:bookmarkStart w:id="2405" w:name="_Toc35971448"/>
      <w:bookmarkStart w:id="2406" w:name="_Toc67903565"/>
      <w:bookmarkStart w:id="2407" w:name="_Toc89295720"/>
      <w:bookmarkStart w:id="2408" w:name="_Toc94261433"/>
      <w:bookmarkStart w:id="2409" w:name="_Toc104199086"/>
      <w:bookmarkStart w:id="2410" w:name="_Toc104489522"/>
      <w:bookmarkStart w:id="2411" w:name="_Toc138762351"/>
      <w:bookmarkStart w:id="2412" w:name="_Toc145708545"/>
      <w:bookmarkStart w:id="2413" w:name="_Toc153827219"/>
      <w:bookmarkStart w:id="2414" w:name="_Toc162008725"/>
      <w:bookmarkStart w:id="2415" w:name="_Hlk525137310"/>
      <w:bookmarkStart w:id="2416" w:name="_Toc510696649"/>
      <w:r>
        <w:t>6.1.9</w:t>
      </w:r>
      <w:r w:rsidRPr="001E7573">
        <w:tab/>
        <w:t>Security</w:t>
      </w:r>
      <w:bookmarkEnd w:id="2404"/>
      <w:bookmarkEnd w:id="2405"/>
      <w:bookmarkEnd w:id="2406"/>
      <w:bookmarkEnd w:id="2407"/>
      <w:bookmarkEnd w:id="2408"/>
      <w:bookmarkEnd w:id="2409"/>
      <w:bookmarkEnd w:id="2410"/>
      <w:bookmarkEnd w:id="2411"/>
      <w:bookmarkEnd w:id="2412"/>
      <w:bookmarkEnd w:id="2413"/>
      <w:bookmarkEnd w:id="2414"/>
    </w:p>
    <w:p w14:paraId="59236400" w14:textId="0D08977F" w:rsidR="008A6D4A" w:rsidRPr="00642D3E" w:rsidRDefault="008A6D4A" w:rsidP="008A6D4A">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004C7EB6" w:rsidRPr="00141557">
        <w:t>Ntsctsf_TimeSynchronization</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3DC02992" w14:textId="1DA8AE4B" w:rsidR="008A6D4A" w:rsidRPr="00642D3E" w:rsidRDefault="008A6D4A" w:rsidP="008A6D4A">
      <w:r>
        <w:t>If OAuth2 is used, a</w:t>
      </w:r>
      <w:r w:rsidRPr="00642D3E">
        <w:t xml:space="preserve">n NF Service Consumer, prior to consuming services offered by the </w:t>
      </w:r>
      <w:r w:rsidR="004C7EB6" w:rsidRPr="00141557">
        <w:t>Ntsctsf_TimeSynchronization</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10078A27" w14:textId="6B332DD6" w:rsidR="008A6D4A" w:rsidRPr="00642D3E" w:rsidRDefault="008A6D4A" w:rsidP="008A6D4A">
      <w:pPr>
        <w:pStyle w:val="NO"/>
      </w:pPr>
      <w:r w:rsidRPr="00642D3E">
        <w:t>NOTE:</w:t>
      </w:r>
      <w:r w:rsidRPr="00642D3E">
        <w:tab/>
        <w:t xml:space="preserve">When multiple NRFs are deployed in a network, the NRF used as authorization server is the same NRF that the NF Service Consumer used for discovering the </w:t>
      </w:r>
      <w:r w:rsidR="004C7EB6" w:rsidRPr="00141557">
        <w:t>Ntsctsf_TimeSynchronization</w:t>
      </w:r>
      <w:r w:rsidRPr="00986E88">
        <w:rPr>
          <w:noProof/>
          <w:lang w:eastAsia="zh-CN"/>
        </w:rPr>
        <w:t xml:space="preserve"> </w:t>
      </w:r>
      <w:r w:rsidRPr="00642D3E">
        <w:t>service.</w:t>
      </w:r>
    </w:p>
    <w:p w14:paraId="0C4BB1EB" w14:textId="31BCD4D1" w:rsidR="008A6D4A" w:rsidRDefault="008A6D4A" w:rsidP="008A6D4A">
      <w:pPr>
        <w:rPr>
          <w:lang w:val="en-US"/>
        </w:rPr>
      </w:pPr>
      <w:bookmarkStart w:id="2417" w:name="_Hlk530142087"/>
      <w:bookmarkEnd w:id="2415"/>
      <w:r>
        <w:rPr>
          <w:lang w:val="en-US"/>
        </w:rPr>
        <w:t xml:space="preserve">The </w:t>
      </w:r>
      <w:r w:rsidR="004C7EB6" w:rsidRPr="00141557">
        <w:t>Ntsctsf_TimeSynchronization</w:t>
      </w:r>
      <w:r w:rsidRPr="00986E88">
        <w:rPr>
          <w:noProof/>
          <w:lang w:eastAsia="zh-CN"/>
        </w:rPr>
        <w:t xml:space="preserve"> </w:t>
      </w:r>
      <w:r>
        <w:rPr>
          <w:lang w:val="en-US"/>
        </w:rPr>
        <w:t>API defines a single scope "</w:t>
      </w:r>
      <w:r w:rsidR="004C7EB6">
        <w:t>ntsctsf-time-sync</w:t>
      </w:r>
      <w:r>
        <w:rPr>
          <w:lang w:val="en-US"/>
        </w:rPr>
        <w:t>" for the entire service, and it does not define any additional scopes at resource or operation level.</w:t>
      </w:r>
    </w:p>
    <w:p w14:paraId="4EF53D3E" w14:textId="2C88094C" w:rsidR="008A6D4A" w:rsidRDefault="008A6D4A" w:rsidP="008A6D4A">
      <w:pPr>
        <w:pStyle w:val="Heading2"/>
      </w:pPr>
      <w:bookmarkStart w:id="2418" w:name="_Toc35971449"/>
      <w:bookmarkStart w:id="2419" w:name="_Toc67903566"/>
      <w:bookmarkStart w:id="2420" w:name="_Toc89295721"/>
      <w:bookmarkStart w:id="2421" w:name="_Toc94261434"/>
      <w:bookmarkStart w:id="2422" w:name="_Toc104199087"/>
      <w:bookmarkStart w:id="2423" w:name="_Toc104489523"/>
      <w:bookmarkStart w:id="2424" w:name="_Toc138762352"/>
      <w:bookmarkStart w:id="2425" w:name="_Toc145708546"/>
      <w:bookmarkStart w:id="2426" w:name="_Toc153827220"/>
      <w:bookmarkStart w:id="2427" w:name="_Toc162008726"/>
      <w:bookmarkEnd w:id="2417"/>
      <w:r>
        <w:t>6.2</w:t>
      </w:r>
      <w:r>
        <w:tab/>
      </w:r>
      <w:r w:rsidR="00D615CF">
        <w:t>Ntsctsf_QoSand</w:t>
      </w:r>
      <w:r w:rsidR="005F5F2F">
        <w:t>TSC</w:t>
      </w:r>
      <w:r w:rsidR="00D615CF">
        <w:t>Assistance</w:t>
      </w:r>
      <w:r>
        <w:t xml:space="preserve"> Service API</w:t>
      </w:r>
      <w:bookmarkEnd w:id="2416"/>
      <w:bookmarkEnd w:id="2418"/>
      <w:bookmarkEnd w:id="2419"/>
      <w:bookmarkEnd w:id="2420"/>
      <w:bookmarkEnd w:id="2421"/>
      <w:bookmarkEnd w:id="2422"/>
      <w:bookmarkEnd w:id="2423"/>
      <w:bookmarkEnd w:id="2424"/>
      <w:bookmarkEnd w:id="2425"/>
      <w:bookmarkEnd w:id="2426"/>
      <w:bookmarkEnd w:id="2427"/>
    </w:p>
    <w:p w14:paraId="1DD4AE2F" w14:textId="77777777" w:rsidR="00E32AAC" w:rsidRDefault="00E32AAC" w:rsidP="00E32AAC">
      <w:pPr>
        <w:pStyle w:val="Heading3"/>
      </w:pPr>
      <w:bookmarkStart w:id="2428" w:name="_Toc89295722"/>
      <w:bookmarkStart w:id="2429" w:name="_Toc94261435"/>
      <w:bookmarkStart w:id="2430" w:name="_Toc104199088"/>
      <w:bookmarkStart w:id="2431" w:name="_Toc104489524"/>
      <w:bookmarkStart w:id="2432" w:name="_Toc138762353"/>
      <w:bookmarkStart w:id="2433" w:name="_Toc145708547"/>
      <w:bookmarkStart w:id="2434" w:name="_Toc153827221"/>
      <w:bookmarkStart w:id="2435" w:name="_Toc162008727"/>
      <w:r>
        <w:t>6.2.1</w:t>
      </w:r>
      <w:r>
        <w:tab/>
        <w:t>Introduction</w:t>
      </w:r>
      <w:bookmarkEnd w:id="2428"/>
      <w:bookmarkEnd w:id="2429"/>
      <w:bookmarkEnd w:id="2430"/>
      <w:bookmarkEnd w:id="2431"/>
      <w:bookmarkEnd w:id="2432"/>
      <w:bookmarkEnd w:id="2433"/>
      <w:bookmarkEnd w:id="2434"/>
      <w:bookmarkEnd w:id="2435"/>
    </w:p>
    <w:p w14:paraId="032AFD78" w14:textId="77777777" w:rsidR="00E32AAC" w:rsidRDefault="00E32AAC" w:rsidP="00E32AAC">
      <w:pPr>
        <w:rPr>
          <w:noProof/>
          <w:lang w:eastAsia="zh-CN"/>
        </w:rPr>
      </w:pPr>
      <w:r w:rsidRPr="00E23840">
        <w:rPr>
          <w:noProof/>
        </w:rPr>
        <w:t>The</w:t>
      </w:r>
      <w:r>
        <w:rPr>
          <w:noProof/>
        </w:rPr>
        <w:t xml:space="preserve"> </w:t>
      </w:r>
      <w:r w:rsidRPr="00042B43">
        <w:rPr>
          <w:noProof/>
        </w:rPr>
        <w:t>Ntsctsf_QoSandTSCAssistance</w:t>
      </w:r>
      <w:r>
        <w:rPr>
          <w:noProof/>
        </w:rPr>
        <w:t xml:space="preserve"> service</w:t>
      </w:r>
      <w:r w:rsidDel="00D137BA">
        <w:rPr>
          <w:noProof/>
        </w:rPr>
        <w:t xml:space="preserve"> </w:t>
      </w:r>
      <w:r w:rsidRPr="00E23840">
        <w:rPr>
          <w:noProof/>
        </w:rPr>
        <w:t xml:space="preserve">shall use the </w:t>
      </w:r>
      <w:r w:rsidRPr="00042B43">
        <w:rPr>
          <w:noProof/>
        </w:rPr>
        <w:t>Ntsctsf_QoSandTSCAssistance</w:t>
      </w:r>
      <w:r w:rsidRPr="00E23840">
        <w:rPr>
          <w:noProof/>
        </w:rPr>
        <w:t xml:space="preserve"> </w:t>
      </w:r>
      <w:r w:rsidRPr="00E23840">
        <w:rPr>
          <w:noProof/>
          <w:lang w:eastAsia="zh-CN"/>
        </w:rPr>
        <w:t>API.</w:t>
      </w:r>
    </w:p>
    <w:p w14:paraId="234AA782" w14:textId="77777777" w:rsidR="00E32AAC" w:rsidRDefault="00E32AAC" w:rsidP="00E32AAC">
      <w:pPr>
        <w:rPr>
          <w:noProof/>
          <w:lang w:eastAsia="zh-CN"/>
        </w:rPr>
      </w:pPr>
      <w:r>
        <w:rPr>
          <w:rFonts w:hint="eastAsia"/>
          <w:noProof/>
          <w:lang w:eastAsia="zh-CN"/>
        </w:rPr>
        <w:lastRenderedPageBreak/>
        <w:t xml:space="preserve">The API URI of the </w:t>
      </w:r>
      <w:r w:rsidRPr="00042B43">
        <w:rPr>
          <w:noProof/>
        </w:rPr>
        <w:t>Ntsctsf_QoSandTSCAssistance</w:t>
      </w:r>
      <w:r w:rsidRPr="00E23840">
        <w:rPr>
          <w:noProof/>
        </w:rPr>
        <w:t xml:space="preserve"> </w:t>
      </w:r>
      <w:r w:rsidRPr="00E23840">
        <w:rPr>
          <w:noProof/>
          <w:lang w:eastAsia="zh-CN"/>
        </w:rPr>
        <w:t>API</w:t>
      </w:r>
      <w:r>
        <w:rPr>
          <w:rFonts w:hint="eastAsia"/>
          <w:noProof/>
          <w:lang w:eastAsia="zh-CN"/>
        </w:rPr>
        <w:t xml:space="preserve"> shall be:</w:t>
      </w:r>
    </w:p>
    <w:p w14:paraId="0208E194" w14:textId="77777777" w:rsidR="00E32AAC" w:rsidRPr="00E23840" w:rsidRDefault="00E32AAC" w:rsidP="00E32AA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9C2897D" w14:textId="77777777" w:rsidR="00E32AAC" w:rsidRPr="00E23840" w:rsidRDefault="00E32AAC" w:rsidP="00E32AAC">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4</w:t>
      </w:r>
      <w:r w:rsidRPr="00E23840">
        <w:rPr>
          <w:noProof/>
          <w:lang w:eastAsia="zh-CN"/>
        </w:rPr>
        <w:t>], i.e.:</w:t>
      </w:r>
    </w:p>
    <w:p w14:paraId="27214606" w14:textId="77777777" w:rsidR="00E32AAC" w:rsidRPr="00E23840" w:rsidRDefault="00E32AAC" w:rsidP="00E32AAC">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28814D8" w14:textId="77777777" w:rsidR="00E32AAC" w:rsidRPr="00E23840" w:rsidRDefault="00E32AAC" w:rsidP="00E32AAC">
      <w:pPr>
        <w:rPr>
          <w:noProof/>
          <w:lang w:eastAsia="zh-CN"/>
        </w:rPr>
      </w:pPr>
      <w:r w:rsidRPr="00E23840">
        <w:rPr>
          <w:noProof/>
          <w:lang w:eastAsia="zh-CN"/>
        </w:rPr>
        <w:t>with the following components:</w:t>
      </w:r>
    </w:p>
    <w:p w14:paraId="799472F0" w14:textId="77777777" w:rsidR="00E32AAC" w:rsidRPr="00E23840" w:rsidRDefault="00E32AAC" w:rsidP="00E32AAC">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4F0A6489" w14:textId="77777777" w:rsidR="00E32AAC" w:rsidRPr="00E23840" w:rsidRDefault="00E32AAC" w:rsidP="00E32AAC">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lang w:eastAsia="zh-CN"/>
        </w:rPr>
        <w:t>qos</w:t>
      </w:r>
      <w:r>
        <w:rPr>
          <w:noProof/>
        </w:rPr>
        <w:t>-tscai"</w:t>
      </w:r>
      <w:r w:rsidRPr="00E23840">
        <w:rPr>
          <w:noProof/>
        </w:rPr>
        <w:t>.</w:t>
      </w:r>
    </w:p>
    <w:p w14:paraId="5CBFC5A4" w14:textId="77777777" w:rsidR="00E32AAC" w:rsidRPr="00E23840" w:rsidRDefault="00E32AAC" w:rsidP="00E32AAC">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440E17AB" w14:textId="77777777" w:rsidR="00E32AAC" w:rsidRPr="00E23840" w:rsidRDefault="00E32AAC" w:rsidP="00E32AAC">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rPr>
        <w:t>6.2</w:t>
      </w:r>
      <w:r w:rsidRPr="00E23840">
        <w:rPr>
          <w:noProof/>
        </w:rPr>
        <w:t>.3.</w:t>
      </w:r>
    </w:p>
    <w:p w14:paraId="6BAED4F5" w14:textId="77777777" w:rsidR="00E32AAC" w:rsidRDefault="00E32AAC" w:rsidP="00E32AAC">
      <w:pPr>
        <w:pStyle w:val="Heading3"/>
      </w:pPr>
      <w:bookmarkStart w:id="2436" w:name="_Toc89295723"/>
      <w:bookmarkStart w:id="2437" w:name="_Toc94261436"/>
      <w:bookmarkStart w:id="2438" w:name="_Toc104199089"/>
      <w:bookmarkStart w:id="2439" w:name="_Toc104489525"/>
      <w:bookmarkStart w:id="2440" w:name="_Toc138762354"/>
      <w:bookmarkStart w:id="2441" w:name="_Toc145708548"/>
      <w:bookmarkStart w:id="2442" w:name="_Toc153827222"/>
      <w:bookmarkStart w:id="2443" w:name="_Toc162008728"/>
      <w:r>
        <w:t>6.2.2</w:t>
      </w:r>
      <w:r>
        <w:tab/>
        <w:t>Usage of HTTP</w:t>
      </w:r>
      <w:bookmarkEnd w:id="2436"/>
      <w:bookmarkEnd w:id="2437"/>
      <w:bookmarkEnd w:id="2438"/>
      <w:bookmarkEnd w:id="2439"/>
      <w:bookmarkEnd w:id="2440"/>
      <w:bookmarkEnd w:id="2441"/>
      <w:bookmarkEnd w:id="2442"/>
      <w:bookmarkEnd w:id="2443"/>
    </w:p>
    <w:p w14:paraId="2D2CB30A" w14:textId="77777777" w:rsidR="00E32AAC" w:rsidRPr="000C5200" w:rsidRDefault="00E32AAC" w:rsidP="00E32AAC">
      <w:pPr>
        <w:pStyle w:val="Heading4"/>
      </w:pPr>
      <w:bookmarkStart w:id="2444" w:name="_Toc89295724"/>
      <w:bookmarkStart w:id="2445" w:name="_Toc94261437"/>
      <w:bookmarkStart w:id="2446" w:name="_Toc104199090"/>
      <w:bookmarkStart w:id="2447" w:name="_Toc104489526"/>
      <w:bookmarkStart w:id="2448" w:name="_Toc138762355"/>
      <w:bookmarkStart w:id="2449" w:name="_Toc145708549"/>
      <w:bookmarkStart w:id="2450" w:name="_Toc153827223"/>
      <w:bookmarkStart w:id="2451" w:name="_Toc162008729"/>
      <w:r>
        <w:t>6.2.2.1</w:t>
      </w:r>
      <w:r>
        <w:tab/>
        <w:t>General</w:t>
      </w:r>
      <w:bookmarkEnd w:id="2444"/>
      <w:bookmarkEnd w:id="2445"/>
      <w:bookmarkEnd w:id="2446"/>
      <w:bookmarkEnd w:id="2447"/>
      <w:bookmarkEnd w:id="2448"/>
      <w:bookmarkEnd w:id="2449"/>
      <w:bookmarkEnd w:id="2450"/>
      <w:bookmarkEnd w:id="2451"/>
    </w:p>
    <w:p w14:paraId="26DD602D" w14:textId="4A672E3A" w:rsidR="00E32AAC" w:rsidRPr="00986E88" w:rsidRDefault="00E32AAC" w:rsidP="00E32AAC">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15BF5426" w14:textId="77777777" w:rsidR="00E32AAC" w:rsidRPr="00986E88" w:rsidRDefault="00E32AAC" w:rsidP="00E32AAC">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6665E625" w14:textId="77777777" w:rsidR="00CC4266" w:rsidRPr="00986E88" w:rsidRDefault="00CC4266" w:rsidP="00CC4266">
      <w:pPr>
        <w:rPr>
          <w:noProof/>
        </w:rPr>
      </w:pPr>
      <w:bookmarkStart w:id="2452" w:name="_Toc89295725"/>
      <w:bookmarkStart w:id="2453" w:name="_Toc94261438"/>
      <w:bookmarkStart w:id="2454" w:name="_Toc104199091"/>
      <w:bookmarkStart w:id="2455" w:name="_Toc104489527"/>
      <w:bookmarkStart w:id="2456" w:name="_Toc138762356"/>
      <w:bookmarkStart w:id="2457" w:name="_Toc145708550"/>
      <w:bookmarkStart w:id="2458" w:name="_Toc153827224"/>
      <w:bookmarkStart w:id="2459" w:name="_Toc162008730"/>
      <w:r w:rsidRPr="00986E88">
        <w:rPr>
          <w:noProof/>
        </w:rPr>
        <w:t>The OpenAPI [</w:t>
      </w:r>
      <w:r>
        <w:rPr>
          <w:noProof/>
        </w:rPr>
        <w:t>6</w:t>
      </w:r>
      <w:r w:rsidRPr="00986E88">
        <w:rPr>
          <w:noProof/>
        </w:rPr>
        <w:t xml:space="preserve">] specification of HTTP messages and content bodies for the </w:t>
      </w:r>
      <w:r w:rsidRPr="00042B43">
        <w:rPr>
          <w:noProof/>
        </w:rPr>
        <w:t>Ntsctsf_QoSandTSCAssistance</w:t>
      </w:r>
      <w:r>
        <w:rPr>
          <w:noProof/>
        </w:rPr>
        <w:t xml:space="preserve"> API</w:t>
      </w:r>
      <w:r w:rsidRPr="00986E88">
        <w:rPr>
          <w:noProof/>
        </w:rPr>
        <w:t xml:space="preserve"> is contained in Annex A</w:t>
      </w:r>
      <w:ins w:id="2460" w:author="CR0128" w:date="2024-06-01T17:51:00Z">
        <w:r>
          <w:rPr>
            <w:noProof/>
          </w:rPr>
          <w:t>.3</w:t>
        </w:r>
      </w:ins>
      <w:r w:rsidRPr="00986E88">
        <w:rPr>
          <w:noProof/>
        </w:rPr>
        <w:t>.</w:t>
      </w:r>
    </w:p>
    <w:p w14:paraId="2E686527" w14:textId="77777777" w:rsidR="00E32AAC" w:rsidRPr="000C5200" w:rsidRDefault="00E32AAC" w:rsidP="00E32AAC">
      <w:pPr>
        <w:pStyle w:val="Heading4"/>
      </w:pPr>
      <w:r>
        <w:t>6.2.2.2</w:t>
      </w:r>
      <w:r>
        <w:tab/>
        <w:t>HTTP standard headers</w:t>
      </w:r>
      <w:bookmarkEnd w:id="2452"/>
      <w:bookmarkEnd w:id="2453"/>
      <w:bookmarkEnd w:id="2454"/>
      <w:bookmarkEnd w:id="2455"/>
      <w:bookmarkEnd w:id="2456"/>
      <w:bookmarkEnd w:id="2457"/>
      <w:bookmarkEnd w:id="2458"/>
      <w:bookmarkEnd w:id="2459"/>
    </w:p>
    <w:p w14:paraId="75FD6301" w14:textId="77777777" w:rsidR="00E32AAC" w:rsidRDefault="00E32AAC" w:rsidP="00E32AAC">
      <w:pPr>
        <w:pStyle w:val="Heading5"/>
        <w:rPr>
          <w:lang w:eastAsia="zh-CN"/>
        </w:rPr>
      </w:pPr>
      <w:bookmarkStart w:id="2461" w:name="_Toc89295726"/>
      <w:bookmarkStart w:id="2462" w:name="_Toc94261439"/>
      <w:bookmarkStart w:id="2463" w:name="_Toc104199092"/>
      <w:bookmarkStart w:id="2464" w:name="_Toc104489528"/>
      <w:bookmarkStart w:id="2465" w:name="_Toc138762357"/>
      <w:bookmarkStart w:id="2466" w:name="_Toc145708551"/>
      <w:bookmarkStart w:id="2467" w:name="_Toc153827225"/>
      <w:bookmarkStart w:id="2468" w:name="_Toc162008731"/>
      <w:r>
        <w:t>6.2.2.2.1</w:t>
      </w:r>
      <w:r>
        <w:rPr>
          <w:rFonts w:hint="eastAsia"/>
          <w:lang w:eastAsia="zh-CN"/>
        </w:rPr>
        <w:tab/>
      </w:r>
      <w:r>
        <w:rPr>
          <w:lang w:eastAsia="zh-CN"/>
        </w:rPr>
        <w:t>General</w:t>
      </w:r>
      <w:bookmarkEnd w:id="2461"/>
      <w:bookmarkEnd w:id="2462"/>
      <w:bookmarkEnd w:id="2463"/>
      <w:bookmarkEnd w:id="2464"/>
      <w:bookmarkEnd w:id="2465"/>
      <w:bookmarkEnd w:id="2466"/>
      <w:bookmarkEnd w:id="2467"/>
      <w:bookmarkEnd w:id="2468"/>
    </w:p>
    <w:p w14:paraId="14CC1567" w14:textId="77777777" w:rsidR="00E32AAC" w:rsidRPr="00986E88" w:rsidRDefault="00E32AAC" w:rsidP="00E32AAC">
      <w:pPr>
        <w:rPr>
          <w:noProof/>
        </w:rPr>
      </w:pPr>
      <w:r w:rsidRPr="00986E88">
        <w:rPr>
          <w:noProof/>
        </w:rPr>
        <w:t xml:space="preserve">See </w:t>
      </w:r>
      <w:r>
        <w:rPr>
          <w:noProof/>
        </w:rPr>
        <w:t>clause</w:t>
      </w:r>
      <w:r w:rsidRPr="00986E88">
        <w:rPr>
          <w:noProof/>
        </w:rPr>
        <w:t> 5.2.2 of 3GPP TS 29.500 [4] for the usage of HTTP standard headers.</w:t>
      </w:r>
    </w:p>
    <w:p w14:paraId="745DC397" w14:textId="77777777" w:rsidR="00E32AAC" w:rsidRDefault="00E32AAC" w:rsidP="00E32AAC">
      <w:pPr>
        <w:pStyle w:val="Heading5"/>
      </w:pPr>
      <w:bookmarkStart w:id="2469" w:name="_Toc89295727"/>
      <w:bookmarkStart w:id="2470" w:name="_Toc94261440"/>
      <w:bookmarkStart w:id="2471" w:name="_Toc104199093"/>
      <w:bookmarkStart w:id="2472" w:name="_Toc104489529"/>
      <w:bookmarkStart w:id="2473" w:name="_Toc138762358"/>
      <w:bookmarkStart w:id="2474" w:name="_Toc145708552"/>
      <w:bookmarkStart w:id="2475" w:name="_Toc153827226"/>
      <w:bookmarkStart w:id="2476" w:name="_Toc162008732"/>
      <w:r>
        <w:t>6.2.2.2.2</w:t>
      </w:r>
      <w:r>
        <w:tab/>
        <w:t>Content type</w:t>
      </w:r>
      <w:bookmarkEnd w:id="2469"/>
      <w:bookmarkEnd w:id="2470"/>
      <w:bookmarkEnd w:id="2471"/>
      <w:bookmarkEnd w:id="2472"/>
      <w:bookmarkEnd w:id="2473"/>
      <w:bookmarkEnd w:id="2474"/>
      <w:bookmarkEnd w:id="2475"/>
      <w:bookmarkEnd w:id="2476"/>
    </w:p>
    <w:p w14:paraId="4C257A61" w14:textId="77777777" w:rsidR="00E32AAC" w:rsidRDefault="00E32AAC" w:rsidP="00E32AAC">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4D4C543" w14:textId="753BBA3C" w:rsidR="00E32AAC" w:rsidRDefault="00E32AAC" w:rsidP="00E32AAC">
      <w:r>
        <w:t>JSON object used in the HTTP PATCH request shall be encoded according to "JSON Merge Patch" and shall be signalled by the content type "application/merge-patch+json", as defined in IETF RFC 7396 [</w:t>
      </w:r>
      <w:r w:rsidR="005E4FD4">
        <w:t>22</w:t>
      </w:r>
      <w:r>
        <w:t>].</w:t>
      </w:r>
    </w:p>
    <w:p w14:paraId="01A07602" w14:textId="736534FE" w:rsidR="00E32AAC" w:rsidRPr="00986E88" w:rsidRDefault="00E32AAC" w:rsidP="00E32AAC">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03DBD5F7" w14:textId="77777777" w:rsidR="00E32AAC" w:rsidRPr="000C5200" w:rsidRDefault="00E32AAC" w:rsidP="00E32AAC">
      <w:pPr>
        <w:pStyle w:val="Heading4"/>
      </w:pPr>
      <w:bookmarkStart w:id="2477" w:name="_Toc89295728"/>
      <w:bookmarkStart w:id="2478" w:name="_Toc94261441"/>
      <w:bookmarkStart w:id="2479" w:name="_Toc104199094"/>
      <w:bookmarkStart w:id="2480" w:name="_Toc104489530"/>
      <w:bookmarkStart w:id="2481" w:name="_Toc138762359"/>
      <w:bookmarkStart w:id="2482" w:name="_Toc145708553"/>
      <w:bookmarkStart w:id="2483" w:name="_Toc153827227"/>
      <w:bookmarkStart w:id="2484" w:name="_Toc162008733"/>
      <w:r>
        <w:t>6.2.2.3</w:t>
      </w:r>
      <w:r>
        <w:tab/>
        <w:t>HTTP custom headers</w:t>
      </w:r>
      <w:bookmarkEnd w:id="2477"/>
      <w:bookmarkEnd w:id="2478"/>
      <w:bookmarkEnd w:id="2479"/>
      <w:bookmarkEnd w:id="2480"/>
      <w:bookmarkEnd w:id="2481"/>
      <w:bookmarkEnd w:id="2482"/>
      <w:bookmarkEnd w:id="2483"/>
      <w:bookmarkEnd w:id="2484"/>
    </w:p>
    <w:p w14:paraId="23AC10CB" w14:textId="77777777" w:rsidR="00E32AAC" w:rsidRDefault="00E32AAC" w:rsidP="00E32AAC">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525EE71A" w14:textId="1B0CF33A" w:rsidR="00E32AAC" w:rsidRDefault="00E32AAC" w:rsidP="00EF2AC7">
      <w:pPr>
        <w:rPr>
          <w:noProof/>
        </w:rPr>
      </w:pPr>
      <w:r w:rsidRPr="00D137BA">
        <w:rPr>
          <w:noProof/>
        </w:rPr>
        <w:t xml:space="preserve">In this Release of the specification, no specific custom headers are defined for the </w:t>
      </w:r>
      <w:r w:rsidRPr="00042B43">
        <w:rPr>
          <w:noProof/>
        </w:rPr>
        <w:t>Ntsctsf_QoSandTSCAssistance</w:t>
      </w:r>
      <w:r w:rsidRPr="00D137BA">
        <w:rPr>
          <w:noProof/>
        </w:rPr>
        <w:t xml:space="preserve"> API.</w:t>
      </w:r>
    </w:p>
    <w:p w14:paraId="5D9A6B87" w14:textId="77777777" w:rsidR="00E32AAC" w:rsidRDefault="00E32AAC" w:rsidP="00E32AAC">
      <w:pPr>
        <w:pStyle w:val="Heading3"/>
      </w:pPr>
      <w:bookmarkStart w:id="2485" w:name="_Toc89295729"/>
      <w:bookmarkStart w:id="2486" w:name="_Toc94261442"/>
      <w:bookmarkStart w:id="2487" w:name="_Toc104199095"/>
      <w:bookmarkStart w:id="2488" w:name="_Toc104489531"/>
      <w:bookmarkStart w:id="2489" w:name="_Toc138762360"/>
      <w:bookmarkStart w:id="2490" w:name="_Toc145708554"/>
      <w:bookmarkStart w:id="2491" w:name="_Toc153827228"/>
      <w:bookmarkStart w:id="2492" w:name="_Toc162008734"/>
      <w:r>
        <w:t>6.2.3</w:t>
      </w:r>
      <w:r>
        <w:tab/>
        <w:t>Resources</w:t>
      </w:r>
      <w:bookmarkEnd w:id="2485"/>
      <w:bookmarkEnd w:id="2486"/>
      <w:bookmarkEnd w:id="2487"/>
      <w:bookmarkEnd w:id="2488"/>
      <w:bookmarkEnd w:id="2489"/>
      <w:bookmarkEnd w:id="2490"/>
      <w:bookmarkEnd w:id="2491"/>
      <w:bookmarkEnd w:id="2492"/>
    </w:p>
    <w:p w14:paraId="081C0831" w14:textId="77777777" w:rsidR="00E32AAC" w:rsidRDefault="00E32AAC" w:rsidP="00E32AAC">
      <w:pPr>
        <w:pStyle w:val="Heading4"/>
      </w:pPr>
      <w:bookmarkStart w:id="2493" w:name="_Toc89295730"/>
      <w:bookmarkStart w:id="2494" w:name="_Toc94261443"/>
      <w:bookmarkStart w:id="2495" w:name="_Toc104199096"/>
      <w:bookmarkStart w:id="2496" w:name="_Toc104489532"/>
      <w:bookmarkStart w:id="2497" w:name="_Toc138762361"/>
      <w:bookmarkStart w:id="2498" w:name="_Toc145708555"/>
      <w:bookmarkStart w:id="2499" w:name="_Toc153827229"/>
      <w:bookmarkStart w:id="2500" w:name="_Toc162008735"/>
      <w:r>
        <w:t>6.2.3.1</w:t>
      </w:r>
      <w:r>
        <w:tab/>
        <w:t>Overview</w:t>
      </w:r>
      <w:bookmarkEnd w:id="2493"/>
      <w:bookmarkEnd w:id="2494"/>
      <w:bookmarkEnd w:id="2495"/>
      <w:bookmarkEnd w:id="2496"/>
      <w:bookmarkEnd w:id="2497"/>
      <w:bookmarkEnd w:id="2498"/>
      <w:bookmarkEnd w:id="2499"/>
      <w:bookmarkEnd w:id="2500"/>
    </w:p>
    <w:p w14:paraId="7FA4A30B" w14:textId="77777777" w:rsidR="00F851BD" w:rsidRPr="000B4666" w:rsidRDefault="00F851BD" w:rsidP="00F851BD">
      <w:r w:rsidRPr="000B4666">
        <w:t>This clause describes the structure for the Resource URIs and the resources and methods used for the service.</w:t>
      </w:r>
    </w:p>
    <w:p w14:paraId="655B6E55" w14:textId="6A0FD9F9" w:rsidR="00F851BD" w:rsidRPr="00F851BD" w:rsidRDefault="00F851BD" w:rsidP="00F851BD">
      <w:r w:rsidRPr="000B4666">
        <w:t>Figure </w:t>
      </w:r>
      <w:r>
        <w:t>6.2.3.1</w:t>
      </w:r>
      <w:r w:rsidRPr="000B4666">
        <w:t xml:space="preserve">-1 depicts the resource URIs structure for the </w:t>
      </w:r>
      <w:r>
        <w:t>Ntsctsf_QoSandTSCAssistance API</w:t>
      </w:r>
      <w:r w:rsidRPr="000B4666">
        <w:t>.</w:t>
      </w:r>
    </w:p>
    <w:p w14:paraId="3672F3BA" w14:textId="102BEFD2" w:rsidR="00E32AAC" w:rsidRDefault="00E32AAC" w:rsidP="00E32AAC">
      <w:pPr>
        <w:pStyle w:val="TH"/>
      </w:pPr>
    </w:p>
    <w:p w14:paraId="20B2ED41" w14:textId="63A85587" w:rsidR="00B02362" w:rsidRPr="00A258AF" w:rsidRDefault="00B02362" w:rsidP="00E32AAC">
      <w:pPr>
        <w:pStyle w:val="TH"/>
        <w:rPr>
          <w:lang w:val="en-US"/>
        </w:rPr>
      </w:pPr>
      <w:r>
        <w:object w:dxaOrig="8341" w:dyaOrig="4891" w14:anchorId="0B44A631">
          <v:shape id="_x0000_i1050" type="#_x0000_t75" style="width:373.7pt;height:222.65pt" o:ole="">
            <v:imagedata r:id="rId61" o:title=""/>
          </v:shape>
          <o:OLEObject Type="Embed" ProgID="Visio.Drawing.15" ShapeID="_x0000_i1050" DrawAspect="Content" ObjectID="_1779802936" r:id="rId62"/>
        </w:object>
      </w:r>
    </w:p>
    <w:p w14:paraId="72FCFBB0" w14:textId="041EE82C" w:rsidR="00E32AAC" w:rsidRPr="008C18E3" w:rsidRDefault="004B4D0D" w:rsidP="00E32AAC">
      <w:pPr>
        <w:pStyle w:val="TF"/>
      </w:pPr>
      <w:r w:rsidRPr="008C18E3">
        <w:t>Figure</w:t>
      </w:r>
      <w:r>
        <w:t> </w:t>
      </w:r>
      <w:r w:rsidR="00E32AAC" w:rsidRPr="008C18E3">
        <w:t>6.</w:t>
      </w:r>
      <w:r w:rsidR="00E32AAC">
        <w:t>2.3.1</w:t>
      </w:r>
      <w:r w:rsidR="00E32AAC" w:rsidRPr="008C18E3">
        <w:t xml:space="preserve">-1: </w:t>
      </w:r>
      <w:r w:rsidR="00E32AAC">
        <w:t xml:space="preserve">Resource </w:t>
      </w:r>
      <w:r w:rsidR="00E32AAC" w:rsidRPr="008C18E3">
        <w:t xml:space="preserve">URI structure of the </w:t>
      </w:r>
      <w:r w:rsidR="00E32AAC">
        <w:t>Ntsctsf_QoSandTSCAssistance</w:t>
      </w:r>
      <w:r w:rsidR="00E32AAC" w:rsidRPr="008C18E3">
        <w:t xml:space="preserve"> API</w:t>
      </w:r>
    </w:p>
    <w:p w14:paraId="6E5075F6" w14:textId="30BD99D5" w:rsidR="00E32AAC" w:rsidRDefault="000923D3" w:rsidP="00E32AAC">
      <w:r>
        <w:t>Table </w:t>
      </w:r>
      <w:r w:rsidR="00E32AAC">
        <w:t>6.2.3.1-1 provides an overview of the resources and applicable HTTP methods.</w:t>
      </w:r>
    </w:p>
    <w:p w14:paraId="1FCA5548" w14:textId="74C33C8B" w:rsidR="00E32AAC" w:rsidRDefault="000923D3" w:rsidP="00E32AAC">
      <w:pPr>
        <w:pStyle w:val="TH"/>
      </w:pPr>
      <w:r w:rsidRPr="00384E92">
        <w:t>Table</w:t>
      </w:r>
      <w:r>
        <w:t> </w:t>
      </w:r>
      <w:r w:rsidR="00E32AAC" w:rsidRPr="00384E92">
        <w:t>6.</w:t>
      </w:r>
      <w:r w:rsidR="00E32AAC">
        <w:t>2.3.1</w:t>
      </w:r>
      <w:r w:rsidR="00E32AAC" w:rsidRPr="00384E92">
        <w:t>-1: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90"/>
        <w:gridCol w:w="2700"/>
        <w:gridCol w:w="1710"/>
        <w:gridCol w:w="3419"/>
      </w:tblGrid>
      <w:tr w:rsidR="00E32AAC" w14:paraId="377D2924" w14:textId="77777777" w:rsidTr="00743D85">
        <w:trPr>
          <w:jc w:val="center"/>
        </w:trPr>
        <w:tc>
          <w:tcPr>
            <w:tcW w:w="1790" w:type="dxa"/>
            <w:shd w:val="clear" w:color="auto" w:fill="C0C0C0"/>
            <w:vAlign w:val="center"/>
            <w:hideMark/>
          </w:tcPr>
          <w:p w14:paraId="303668D3" w14:textId="77777777" w:rsidR="00E32AAC" w:rsidRDefault="00E32AAC" w:rsidP="00987EFA">
            <w:pPr>
              <w:pStyle w:val="TAH"/>
            </w:pPr>
            <w:bookmarkStart w:id="2501" w:name="MCCQCTEMPBM_00000409"/>
            <w:r>
              <w:t>Resource name</w:t>
            </w:r>
          </w:p>
        </w:tc>
        <w:tc>
          <w:tcPr>
            <w:tcW w:w="2700" w:type="dxa"/>
            <w:shd w:val="clear" w:color="auto" w:fill="C0C0C0"/>
            <w:vAlign w:val="center"/>
            <w:hideMark/>
          </w:tcPr>
          <w:p w14:paraId="32602CF0" w14:textId="77777777" w:rsidR="00E32AAC" w:rsidRDefault="00E32AAC" w:rsidP="00987EFA">
            <w:pPr>
              <w:pStyle w:val="TAH"/>
            </w:pPr>
            <w:r>
              <w:t>Resource URI</w:t>
            </w:r>
          </w:p>
        </w:tc>
        <w:tc>
          <w:tcPr>
            <w:tcW w:w="1710" w:type="dxa"/>
            <w:shd w:val="clear" w:color="auto" w:fill="C0C0C0"/>
            <w:vAlign w:val="center"/>
            <w:hideMark/>
          </w:tcPr>
          <w:p w14:paraId="2EA8B533" w14:textId="77777777" w:rsidR="00E32AAC" w:rsidRDefault="00E32AAC" w:rsidP="00987EFA">
            <w:pPr>
              <w:pStyle w:val="TAH"/>
            </w:pPr>
            <w:r>
              <w:t>HTTP method or custom operation</w:t>
            </w:r>
          </w:p>
        </w:tc>
        <w:tc>
          <w:tcPr>
            <w:tcW w:w="3419" w:type="dxa"/>
            <w:shd w:val="clear" w:color="auto" w:fill="C0C0C0"/>
            <w:vAlign w:val="center"/>
            <w:hideMark/>
          </w:tcPr>
          <w:p w14:paraId="193C4058" w14:textId="77777777" w:rsidR="00E32AAC" w:rsidRDefault="00E32AAC" w:rsidP="00987EFA">
            <w:pPr>
              <w:pStyle w:val="TAH"/>
            </w:pPr>
            <w:r>
              <w:t>Description</w:t>
            </w:r>
          </w:p>
        </w:tc>
      </w:tr>
      <w:tr w:rsidR="00E32AAC" w14:paraId="2A155A6F" w14:textId="77777777" w:rsidTr="00743D85">
        <w:trPr>
          <w:trHeight w:val="1094"/>
          <w:jc w:val="center"/>
        </w:trPr>
        <w:tc>
          <w:tcPr>
            <w:tcW w:w="1790" w:type="dxa"/>
          </w:tcPr>
          <w:p w14:paraId="57A01442" w14:textId="77777777" w:rsidR="00E32AAC" w:rsidRDefault="00E32AAC" w:rsidP="00987EFA">
            <w:pPr>
              <w:pStyle w:val="TAL"/>
            </w:pPr>
            <w:r>
              <w:t>TSC Application Sessions</w:t>
            </w:r>
          </w:p>
        </w:tc>
        <w:tc>
          <w:tcPr>
            <w:tcW w:w="2700" w:type="dxa"/>
          </w:tcPr>
          <w:p w14:paraId="3335FB13" w14:textId="77777777" w:rsidR="00E32AAC" w:rsidRDefault="00E32AAC" w:rsidP="00EF2AC7">
            <w:pPr>
              <w:pStyle w:val="TAL"/>
              <w:tabs>
                <w:tab w:val="left" w:pos="1820"/>
                <w:tab w:val="right" w:pos="2557"/>
              </w:tabs>
            </w:pPr>
            <w:r>
              <w:t>/tsc-app-sessions</w:t>
            </w:r>
          </w:p>
        </w:tc>
        <w:tc>
          <w:tcPr>
            <w:tcW w:w="1710" w:type="dxa"/>
          </w:tcPr>
          <w:p w14:paraId="38EDCC3D" w14:textId="77777777" w:rsidR="00E32AAC" w:rsidRDefault="00E32AAC" w:rsidP="00987EFA">
            <w:pPr>
              <w:pStyle w:val="TAL"/>
            </w:pPr>
            <w:r>
              <w:t>POST</w:t>
            </w:r>
          </w:p>
        </w:tc>
        <w:tc>
          <w:tcPr>
            <w:tcW w:w="3419" w:type="dxa"/>
          </w:tcPr>
          <w:p w14:paraId="15C10CD1" w14:textId="77777777" w:rsidR="00E32AAC" w:rsidRDefault="00E32AAC" w:rsidP="00987EFA">
            <w:pPr>
              <w:pStyle w:val="TAL"/>
            </w:pPr>
            <w:r>
              <w:t>Ntsctsf_QoSandTSCAssistance_Create. Creates a new Individual TSC Application Session Context resource and may create the child Events Subscription sub-resource.</w:t>
            </w:r>
          </w:p>
        </w:tc>
      </w:tr>
      <w:tr w:rsidR="00E32AAC" w14:paraId="148A7710" w14:textId="77777777" w:rsidTr="00743D85">
        <w:trPr>
          <w:jc w:val="center"/>
        </w:trPr>
        <w:tc>
          <w:tcPr>
            <w:tcW w:w="1790" w:type="dxa"/>
            <w:vMerge w:val="restart"/>
          </w:tcPr>
          <w:p w14:paraId="103B2A1F" w14:textId="77777777" w:rsidR="00E32AAC" w:rsidRDefault="00E32AAC" w:rsidP="00987EFA">
            <w:pPr>
              <w:pStyle w:val="TAL"/>
            </w:pPr>
            <w:r>
              <w:t>Individual TSC Application Session Context</w:t>
            </w:r>
          </w:p>
        </w:tc>
        <w:tc>
          <w:tcPr>
            <w:tcW w:w="2700" w:type="dxa"/>
            <w:vMerge w:val="restart"/>
          </w:tcPr>
          <w:p w14:paraId="48CB99EA" w14:textId="77777777" w:rsidR="00E32AAC" w:rsidRDefault="00E32AAC" w:rsidP="00987EFA">
            <w:pPr>
              <w:pStyle w:val="TAL"/>
            </w:pPr>
            <w:r>
              <w:t>/tsc-app-sessions/{appSessionId}</w:t>
            </w:r>
          </w:p>
        </w:tc>
        <w:tc>
          <w:tcPr>
            <w:tcW w:w="1710" w:type="dxa"/>
          </w:tcPr>
          <w:p w14:paraId="45DC77C1" w14:textId="77777777" w:rsidR="00E32AAC" w:rsidRDefault="00E32AAC" w:rsidP="00987EFA">
            <w:pPr>
              <w:pStyle w:val="TAL"/>
            </w:pPr>
            <w:r>
              <w:t>PATCH</w:t>
            </w:r>
          </w:p>
        </w:tc>
        <w:tc>
          <w:tcPr>
            <w:tcW w:w="3419" w:type="dxa"/>
          </w:tcPr>
          <w:p w14:paraId="35EB0779" w14:textId="77777777" w:rsidR="00E32AAC" w:rsidRDefault="00E32AAC" w:rsidP="00987EFA">
            <w:pPr>
              <w:pStyle w:val="TAL"/>
            </w:pPr>
            <w:r>
              <w:t>Ntsctsf_QoSandTSCAssistance_Update. Updates an existing Individual TSC Application Session Context resource. It can also update an Events Subscription sub-resource.</w:t>
            </w:r>
          </w:p>
        </w:tc>
      </w:tr>
      <w:tr w:rsidR="00E32AAC" w14:paraId="235DAD97" w14:textId="77777777" w:rsidTr="00743D85">
        <w:trPr>
          <w:jc w:val="center"/>
        </w:trPr>
        <w:tc>
          <w:tcPr>
            <w:tcW w:w="1790" w:type="dxa"/>
            <w:vMerge/>
            <w:vAlign w:val="center"/>
          </w:tcPr>
          <w:p w14:paraId="1F066CF1" w14:textId="77777777" w:rsidR="00E32AAC" w:rsidRDefault="00E32AAC" w:rsidP="00987EFA">
            <w:pPr>
              <w:pStyle w:val="TAL"/>
            </w:pPr>
          </w:p>
        </w:tc>
        <w:tc>
          <w:tcPr>
            <w:tcW w:w="2700" w:type="dxa"/>
            <w:vMerge/>
            <w:vAlign w:val="center"/>
          </w:tcPr>
          <w:p w14:paraId="548E2201" w14:textId="77777777" w:rsidR="00E32AAC" w:rsidRDefault="00E32AAC" w:rsidP="00987EFA">
            <w:pPr>
              <w:pStyle w:val="TAL"/>
            </w:pPr>
          </w:p>
        </w:tc>
        <w:tc>
          <w:tcPr>
            <w:tcW w:w="1710" w:type="dxa"/>
          </w:tcPr>
          <w:p w14:paraId="6BBB7300" w14:textId="77777777" w:rsidR="00E32AAC" w:rsidRDefault="00E32AAC" w:rsidP="00987EFA">
            <w:pPr>
              <w:pStyle w:val="TAL"/>
            </w:pPr>
            <w:r>
              <w:t>GET</w:t>
            </w:r>
          </w:p>
        </w:tc>
        <w:tc>
          <w:tcPr>
            <w:tcW w:w="3419" w:type="dxa"/>
          </w:tcPr>
          <w:p w14:paraId="1137C3C2" w14:textId="77777777" w:rsidR="00E32AAC" w:rsidRDefault="00E32AAC" w:rsidP="00987EFA">
            <w:pPr>
              <w:pStyle w:val="TAL"/>
            </w:pPr>
            <w:r>
              <w:t>Reads an existing Individual TSC Application Session Context resource.</w:t>
            </w:r>
          </w:p>
        </w:tc>
      </w:tr>
      <w:tr w:rsidR="00E32AAC" w14:paraId="66403E5C" w14:textId="77777777" w:rsidTr="00743D85">
        <w:trPr>
          <w:jc w:val="center"/>
        </w:trPr>
        <w:tc>
          <w:tcPr>
            <w:tcW w:w="1790" w:type="dxa"/>
            <w:vMerge/>
          </w:tcPr>
          <w:p w14:paraId="5BD9319A" w14:textId="77777777" w:rsidR="00E32AAC" w:rsidRDefault="00E32AAC" w:rsidP="00987EFA">
            <w:pPr>
              <w:pStyle w:val="TAL"/>
            </w:pPr>
          </w:p>
        </w:tc>
        <w:tc>
          <w:tcPr>
            <w:tcW w:w="2700" w:type="dxa"/>
            <w:vAlign w:val="center"/>
          </w:tcPr>
          <w:p w14:paraId="3650C02E" w14:textId="77777777" w:rsidR="00E32AAC" w:rsidRDefault="00E32AAC" w:rsidP="00987EFA">
            <w:pPr>
              <w:pStyle w:val="TAL"/>
            </w:pPr>
            <w:r>
              <w:t>/tsc-app-sessions/{appSessionId}/delete</w:t>
            </w:r>
          </w:p>
        </w:tc>
        <w:tc>
          <w:tcPr>
            <w:tcW w:w="1710" w:type="dxa"/>
          </w:tcPr>
          <w:p w14:paraId="52E97961" w14:textId="77777777" w:rsidR="00E32AAC" w:rsidRDefault="00E32AAC" w:rsidP="00987EFA">
            <w:pPr>
              <w:pStyle w:val="TAL"/>
            </w:pPr>
            <w:r>
              <w:t>delete</w:t>
            </w:r>
          </w:p>
          <w:p w14:paraId="61E261D1" w14:textId="77777777" w:rsidR="00E32AAC" w:rsidRDefault="00E32AAC" w:rsidP="00987EFA">
            <w:pPr>
              <w:pStyle w:val="TAL"/>
            </w:pPr>
            <w:r>
              <w:t>(POST)</w:t>
            </w:r>
          </w:p>
        </w:tc>
        <w:tc>
          <w:tcPr>
            <w:tcW w:w="3419" w:type="dxa"/>
          </w:tcPr>
          <w:p w14:paraId="44CF7820" w14:textId="77777777" w:rsidR="00E32AAC" w:rsidRDefault="00E32AAC" w:rsidP="00987EFA">
            <w:pPr>
              <w:pStyle w:val="TAL"/>
            </w:pPr>
            <w:r>
              <w:t>Ntsctsf_QoSandTSCAssistance_Delete. Deletes an existing Individual TSC Application Session Context resource and the child Events Subscription sub-resource.</w:t>
            </w:r>
          </w:p>
        </w:tc>
      </w:tr>
      <w:tr w:rsidR="00E32AAC" w14:paraId="16A5630E" w14:textId="77777777" w:rsidTr="00743D85">
        <w:trPr>
          <w:jc w:val="center"/>
        </w:trPr>
        <w:tc>
          <w:tcPr>
            <w:tcW w:w="1790" w:type="dxa"/>
            <w:vMerge w:val="restart"/>
          </w:tcPr>
          <w:p w14:paraId="49A54E5A" w14:textId="77777777" w:rsidR="00E32AAC" w:rsidRDefault="00E32AAC" w:rsidP="00987EFA">
            <w:pPr>
              <w:pStyle w:val="TAL"/>
            </w:pPr>
            <w:r>
              <w:t>Events Subscription</w:t>
            </w:r>
          </w:p>
        </w:tc>
        <w:tc>
          <w:tcPr>
            <w:tcW w:w="2700" w:type="dxa"/>
            <w:vMerge w:val="restart"/>
          </w:tcPr>
          <w:p w14:paraId="65BBA0FE" w14:textId="77777777" w:rsidR="00E32AAC" w:rsidRDefault="00E32AAC" w:rsidP="00987EFA">
            <w:pPr>
              <w:pStyle w:val="TAL"/>
            </w:pPr>
            <w:r>
              <w:t>/tsc-app-sessions/{appSessionId}</w:t>
            </w:r>
            <w:r>
              <w:br/>
              <w:t>/events-subscription</w:t>
            </w:r>
          </w:p>
        </w:tc>
        <w:tc>
          <w:tcPr>
            <w:tcW w:w="1710" w:type="dxa"/>
          </w:tcPr>
          <w:p w14:paraId="6A1C295B" w14:textId="77777777" w:rsidR="00E32AAC" w:rsidRDefault="00E32AAC" w:rsidP="00987EFA">
            <w:pPr>
              <w:pStyle w:val="TAL"/>
            </w:pPr>
            <w:r>
              <w:t>PUT</w:t>
            </w:r>
          </w:p>
        </w:tc>
        <w:tc>
          <w:tcPr>
            <w:tcW w:w="3419" w:type="dxa"/>
          </w:tcPr>
          <w:p w14:paraId="556B7647" w14:textId="77777777" w:rsidR="00E32AAC" w:rsidRDefault="00E32AAC" w:rsidP="00987EFA">
            <w:pPr>
              <w:pStyle w:val="TAL"/>
            </w:pPr>
            <w:r>
              <w:t>Ntsctsf_QoSandTSCAssistance_Subscribe. Creates a new Events Subscription sub-resource or modifies an existing Events Subscription sub-resource.</w:t>
            </w:r>
          </w:p>
        </w:tc>
      </w:tr>
      <w:tr w:rsidR="00E32AAC" w14:paraId="089CEA5C" w14:textId="77777777" w:rsidTr="00743D85">
        <w:trPr>
          <w:jc w:val="center"/>
        </w:trPr>
        <w:tc>
          <w:tcPr>
            <w:tcW w:w="1790" w:type="dxa"/>
            <w:vMerge/>
          </w:tcPr>
          <w:p w14:paraId="61D5BAB8" w14:textId="77777777" w:rsidR="00E32AAC" w:rsidRDefault="00E32AAC" w:rsidP="00987EFA">
            <w:pPr>
              <w:pStyle w:val="TAL"/>
            </w:pPr>
          </w:p>
        </w:tc>
        <w:tc>
          <w:tcPr>
            <w:tcW w:w="2700" w:type="dxa"/>
            <w:vMerge/>
          </w:tcPr>
          <w:p w14:paraId="5F690C3E" w14:textId="77777777" w:rsidR="00E32AAC" w:rsidRDefault="00E32AAC" w:rsidP="00987EFA">
            <w:pPr>
              <w:pStyle w:val="TAL"/>
            </w:pPr>
          </w:p>
        </w:tc>
        <w:tc>
          <w:tcPr>
            <w:tcW w:w="1710" w:type="dxa"/>
          </w:tcPr>
          <w:p w14:paraId="5C0799D6" w14:textId="77777777" w:rsidR="00E32AAC" w:rsidRDefault="00E32AAC" w:rsidP="00987EFA">
            <w:pPr>
              <w:pStyle w:val="TAL"/>
            </w:pPr>
            <w:r>
              <w:t>DELETE</w:t>
            </w:r>
          </w:p>
        </w:tc>
        <w:tc>
          <w:tcPr>
            <w:tcW w:w="3419" w:type="dxa"/>
          </w:tcPr>
          <w:p w14:paraId="2AA5957D" w14:textId="77777777" w:rsidR="00E32AAC" w:rsidRDefault="00E32AAC" w:rsidP="00987EFA">
            <w:pPr>
              <w:pStyle w:val="TAL"/>
            </w:pPr>
            <w:r>
              <w:t>Ntsctsf_QoSandTSCAssistance_Unsubscribe.</w:t>
            </w:r>
          </w:p>
          <w:p w14:paraId="2D64A1B8" w14:textId="77777777" w:rsidR="00E32AAC" w:rsidRDefault="00E32AAC" w:rsidP="00987EFA">
            <w:pPr>
              <w:pStyle w:val="TAL"/>
            </w:pPr>
            <w:r>
              <w:t>Deletes an Events Subscription sub-resource.</w:t>
            </w:r>
          </w:p>
        </w:tc>
      </w:tr>
      <w:bookmarkEnd w:id="2501"/>
    </w:tbl>
    <w:p w14:paraId="06D78F16" w14:textId="77777777" w:rsidR="00E32AAC" w:rsidRPr="002A66FC" w:rsidRDefault="00E32AAC" w:rsidP="00E32AAC"/>
    <w:p w14:paraId="1698F34C" w14:textId="77777777" w:rsidR="00E32AAC" w:rsidRDefault="00E32AAC" w:rsidP="00E32AAC">
      <w:pPr>
        <w:pStyle w:val="Heading4"/>
      </w:pPr>
      <w:bookmarkStart w:id="2502" w:name="_Toc89295731"/>
      <w:bookmarkStart w:id="2503" w:name="_Toc94261444"/>
      <w:bookmarkStart w:id="2504" w:name="_Toc104199097"/>
      <w:bookmarkStart w:id="2505" w:name="_Toc104489533"/>
      <w:bookmarkStart w:id="2506" w:name="_Toc138762362"/>
      <w:bookmarkStart w:id="2507" w:name="_Toc145708556"/>
      <w:bookmarkStart w:id="2508" w:name="_Toc153827230"/>
      <w:bookmarkStart w:id="2509" w:name="_Toc162008736"/>
      <w:r>
        <w:t>6.2.3.2</w:t>
      </w:r>
      <w:r>
        <w:tab/>
        <w:t>Resource: TSC Application Sessions</w:t>
      </w:r>
      <w:bookmarkEnd w:id="2502"/>
      <w:bookmarkEnd w:id="2503"/>
      <w:bookmarkEnd w:id="2504"/>
      <w:bookmarkEnd w:id="2505"/>
      <w:bookmarkEnd w:id="2506"/>
      <w:bookmarkEnd w:id="2507"/>
      <w:bookmarkEnd w:id="2508"/>
      <w:bookmarkEnd w:id="2509"/>
    </w:p>
    <w:p w14:paraId="04BA55D9" w14:textId="77777777" w:rsidR="00E32AAC" w:rsidRDefault="00E32AAC" w:rsidP="00E32AAC">
      <w:pPr>
        <w:pStyle w:val="Heading5"/>
      </w:pPr>
      <w:bookmarkStart w:id="2510" w:name="_Toc89295732"/>
      <w:bookmarkStart w:id="2511" w:name="_Toc94261445"/>
      <w:bookmarkStart w:id="2512" w:name="_Toc104199098"/>
      <w:bookmarkStart w:id="2513" w:name="_Toc104489534"/>
      <w:bookmarkStart w:id="2514" w:name="_Toc138762363"/>
      <w:bookmarkStart w:id="2515" w:name="_Toc145708557"/>
      <w:bookmarkStart w:id="2516" w:name="_Toc153827231"/>
      <w:bookmarkStart w:id="2517" w:name="_Toc162008737"/>
      <w:r>
        <w:t>6.2.3.2.1</w:t>
      </w:r>
      <w:r>
        <w:tab/>
        <w:t>Description</w:t>
      </w:r>
      <w:bookmarkEnd w:id="2510"/>
      <w:bookmarkEnd w:id="2511"/>
      <w:bookmarkEnd w:id="2512"/>
      <w:bookmarkEnd w:id="2513"/>
      <w:bookmarkEnd w:id="2514"/>
      <w:bookmarkEnd w:id="2515"/>
      <w:bookmarkEnd w:id="2516"/>
      <w:bookmarkEnd w:id="2517"/>
    </w:p>
    <w:p w14:paraId="7B7C11E3" w14:textId="77777777" w:rsidR="00E32AAC" w:rsidRPr="00BF7F6B" w:rsidRDefault="00E32AAC" w:rsidP="00E32AAC">
      <w:r>
        <w:t>This resource allows a NF service consumer to create a new Individual TSC Application Session Context resource and may create the child Events Subscription sub-resource.</w:t>
      </w:r>
    </w:p>
    <w:p w14:paraId="61C72A2C" w14:textId="77777777" w:rsidR="00E32AAC" w:rsidRDefault="00E32AAC" w:rsidP="00E32AAC">
      <w:pPr>
        <w:pStyle w:val="Heading5"/>
      </w:pPr>
      <w:bookmarkStart w:id="2518" w:name="_Toc89295733"/>
      <w:bookmarkStart w:id="2519" w:name="_Toc94261446"/>
      <w:bookmarkStart w:id="2520" w:name="_Toc104199099"/>
      <w:bookmarkStart w:id="2521" w:name="_Toc104489535"/>
      <w:bookmarkStart w:id="2522" w:name="_Toc138762364"/>
      <w:bookmarkStart w:id="2523" w:name="_Toc145708558"/>
      <w:bookmarkStart w:id="2524" w:name="_Toc153827232"/>
      <w:bookmarkStart w:id="2525" w:name="_Toc162008738"/>
      <w:r>
        <w:lastRenderedPageBreak/>
        <w:t>6.2.3.2.2</w:t>
      </w:r>
      <w:r>
        <w:tab/>
        <w:t>Resource Definition</w:t>
      </w:r>
      <w:bookmarkEnd w:id="2518"/>
      <w:bookmarkEnd w:id="2519"/>
      <w:bookmarkEnd w:id="2520"/>
      <w:bookmarkEnd w:id="2521"/>
      <w:bookmarkEnd w:id="2522"/>
      <w:bookmarkEnd w:id="2523"/>
      <w:bookmarkEnd w:id="2524"/>
      <w:bookmarkEnd w:id="2525"/>
    </w:p>
    <w:p w14:paraId="30A9CBCD" w14:textId="55CE8BAE"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p>
    <w:p w14:paraId="7CFC4DF0" w14:textId="77777777" w:rsidR="00E32AAC" w:rsidRDefault="00E32AAC" w:rsidP="00E32AAC">
      <w:pPr>
        <w:rPr>
          <w:rFonts w:ascii="Arial" w:hAnsi="Arial" w:cs="Arial"/>
        </w:rPr>
      </w:pPr>
      <w:r>
        <w:t>This resource shall support the resource URI variables defined in table 6.2.3.2.2-1</w:t>
      </w:r>
      <w:r>
        <w:rPr>
          <w:rFonts w:ascii="Arial" w:hAnsi="Arial" w:cs="Arial"/>
        </w:rPr>
        <w:t>.</w:t>
      </w:r>
    </w:p>
    <w:p w14:paraId="7646E18D" w14:textId="77777777" w:rsidR="00E32AAC" w:rsidRDefault="00E32AAC" w:rsidP="00E32AA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2AA2F35F" w14:textId="77777777" w:rsidTr="00743D85">
        <w:trPr>
          <w:jc w:val="center"/>
        </w:trPr>
        <w:tc>
          <w:tcPr>
            <w:tcW w:w="687" w:type="pct"/>
            <w:shd w:val="clear" w:color="000000" w:fill="C0C0C0"/>
            <w:hideMark/>
          </w:tcPr>
          <w:p w14:paraId="1847D7AF" w14:textId="77777777" w:rsidR="00E32AAC" w:rsidRPr="0016361A" w:rsidRDefault="00E32AAC" w:rsidP="00987EFA">
            <w:pPr>
              <w:pStyle w:val="TAH"/>
            </w:pPr>
            <w:r w:rsidRPr="0016361A">
              <w:t>Name</w:t>
            </w:r>
          </w:p>
        </w:tc>
        <w:tc>
          <w:tcPr>
            <w:tcW w:w="1039" w:type="pct"/>
            <w:shd w:val="clear" w:color="000000" w:fill="C0C0C0"/>
          </w:tcPr>
          <w:p w14:paraId="172A18FD" w14:textId="77777777" w:rsidR="00E32AAC" w:rsidRPr="0016361A" w:rsidRDefault="00E32AAC" w:rsidP="00987EFA">
            <w:pPr>
              <w:pStyle w:val="TAH"/>
            </w:pPr>
            <w:r w:rsidRPr="0016361A">
              <w:t>Data type</w:t>
            </w:r>
          </w:p>
        </w:tc>
        <w:tc>
          <w:tcPr>
            <w:tcW w:w="3274" w:type="pct"/>
            <w:shd w:val="clear" w:color="000000" w:fill="C0C0C0"/>
            <w:vAlign w:val="center"/>
            <w:hideMark/>
          </w:tcPr>
          <w:p w14:paraId="450D4F2B" w14:textId="77777777" w:rsidR="00E32AAC" w:rsidRPr="0016361A" w:rsidRDefault="00E32AAC" w:rsidP="00987EFA">
            <w:pPr>
              <w:pStyle w:val="TAH"/>
            </w:pPr>
            <w:r w:rsidRPr="0016361A">
              <w:t>Definition</w:t>
            </w:r>
          </w:p>
        </w:tc>
      </w:tr>
      <w:tr w:rsidR="00E32AAC" w:rsidRPr="00B54FF5" w14:paraId="488B046C" w14:textId="77777777" w:rsidTr="00743D85">
        <w:trPr>
          <w:jc w:val="center"/>
        </w:trPr>
        <w:tc>
          <w:tcPr>
            <w:tcW w:w="687" w:type="pct"/>
            <w:hideMark/>
          </w:tcPr>
          <w:p w14:paraId="485F59AE" w14:textId="77777777" w:rsidR="00E32AAC" w:rsidRPr="0016361A" w:rsidRDefault="00E32AAC" w:rsidP="00987EFA">
            <w:pPr>
              <w:pStyle w:val="TAL"/>
            </w:pPr>
            <w:r w:rsidRPr="0016361A">
              <w:t>apiRoot</w:t>
            </w:r>
          </w:p>
        </w:tc>
        <w:tc>
          <w:tcPr>
            <w:tcW w:w="1039" w:type="pct"/>
          </w:tcPr>
          <w:p w14:paraId="0D003DB5" w14:textId="77777777" w:rsidR="00E32AAC" w:rsidRPr="0016361A" w:rsidRDefault="00E32AAC" w:rsidP="00987EFA">
            <w:pPr>
              <w:pStyle w:val="TAL"/>
            </w:pPr>
            <w:r w:rsidRPr="0016361A">
              <w:t>string</w:t>
            </w:r>
          </w:p>
        </w:tc>
        <w:tc>
          <w:tcPr>
            <w:tcW w:w="3274" w:type="pct"/>
            <w:vAlign w:val="center"/>
            <w:hideMark/>
          </w:tcPr>
          <w:p w14:paraId="5D4C05E5" w14:textId="77777777" w:rsidR="00E32AAC" w:rsidRPr="0016361A" w:rsidRDefault="00E32AAC" w:rsidP="00987EFA">
            <w:pPr>
              <w:pStyle w:val="TAL"/>
            </w:pPr>
            <w:r w:rsidRPr="0016361A">
              <w:t>See clause</w:t>
            </w:r>
            <w:r w:rsidRPr="0016361A">
              <w:rPr>
                <w:lang w:val="en-US" w:eastAsia="zh-CN"/>
              </w:rPr>
              <w:t> </w:t>
            </w:r>
            <w:r>
              <w:t>6.2</w:t>
            </w:r>
            <w:r w:rsidRPr="0016361A">
              <w:t>.1</w:t>
            </w:r>
          </w:p>
        </w:tc>
      </w:tr>
    </w:tbl>
    <w:p w14:paraId="194A6DEF" w14:textId="77777777" w:rsidR="00E32AAC" w:rsidRPr="00384E92" w:rsidRDefault="00E32AAC" w:rsidP="00E32AAC"/>
    <w:p w14:paraId="5768367A" w14:textId="77777777" w:rsidR="00E32AAC" w:rsidRDefault="00E32AAC" w:rsidP="00E32AAC">
      <w:pPr>
        <w:pStyle w:val="Heading5"/>
      </w:pPr>
      <w:bookmarkStart w:id="2526" w:name="_Toc89295734"/>
      <w:bookmarkStart w:id="2527" w:name="_Toc94261447"/>
      <w:bookmarkStart w:id="2528" w:name="_Toc104199100"/>
      <w:bookmarkStart w:id="2529" w:name="_Toc104489536"/>
      <w:bookmarkStart w:id="2530" w:name="_Toc138762365"/>
      <w:bookmarkStart w:id="2531" w:name="_Toc145708559"/>
      <w:bookmarkStart w:id="2532" w:name="_Toc153827233"/>
      <w:bookmarkStart w:id="2533" w:name="_Toc162008739"/>
      <w:r>
        <w:t>6.2.3.2.3</w:t>
      </w:r>
      <w:r>
        <w:tab/>
        <w:t>Resource Standard Methods</w:t>
      </w:r>
      <w:bookmarkEnd w:id="2526"/>
      <w:bookmarkEnd w:id="2527"/>
      <w:bookmarkEnd w:id="2528"/>
      <w:bookmarkEnd w:id="2529"/>
      <w:bookmarkEnd w:id="2530"/>
      <w:bookmarkEnd w:id="2531"/>
      <w:bookmarkEnd w:id="2532"/>
      <w:bookmarkEnd w:id="2533"/>
    </w:p>
    <w:p w14:paraId="53FEB931" w14:textId="77777777" w:rsidR="00E32AAC" w:rsidRPr="00384E92" w:rsidRDefault="00E32AAC" w:rsidP="00D208E0">
      <w:pPr>
        <w:pStyle w:val="Heading6"/>
      </w:pPr>
      <w:bookmarkStart w:id="2534" w:name="_Toc104199101"/>
      <w:bookmarkStart w:id="2535" w:name="_Toc104489537"/>
      <w:bookmarkStart w:id="2536" w:name="_Toc138762366"/>
      <w:bookmarkStart w:id="2537" w:name="_Toc145708560"/>
      <w:bookmarkStart w:id="2538" w:name="_Toc153827234"/>
      <w:bookmarkStart w:id="2539" w:name="_Toc162008740"/>
      <w:r>
        <w:t>6.2.3.2.3</w:t>
      </w:r>
      <w:r w:rsidRPr="00384E92">
        <w:t>.1</w:t>
      </w:r>
      <w:r w:rsidRPr="00384E92">
        <w:tab/>
      </w:r>
      <w:r>
        <w:t>POST</w:t>
      </w:r>
      <w:bookmarkEnd w:id="2534"/>
      <w:bookmarkEnd w:id="2535"/>
      <w:bookmarkEnd w:id="2536"/>
      <w:bookmarkEnd w:id="2537"/>
      <w:bookmarkEnd w:id="2538"/>
      <w:bookmarkEnd w:id="2539"/>
    </w:p>
    <w:p w14:paraId="6E136297" w14:textId="00F69B3C" w:rsidR="00E32AAC" w:rsidRDefault="00E32AAC" w:rsidP="00E32AAC">
      <w:r>
        <w:t xml:space="preserve">This method shall support the URI query parameters specified in </w:t>
      </w:r>
      <w:r w:rsidR="000923D3">
        <w:t>table </w:t>
      </w:r>
      <w:r>
        <w:t>6.2.3.2.3.1-1.</w:t>
      </w:r>
    </w:p>
    <w:p w14:paraId="78BA3A3B" w14:textId="0FADEE4B" w:rsidR="00E32AAC" w:rsidRPr="00384E92" w:rsidRDefault="000923D3" w:rsidP="00E32AAC">
      <w:pPr>
        <w:pStyle w:val="TH"/>
        <w:rPr>
          <w:rFonts w:cs="Arial"/>
        </w:rPr>
      </w:pPr>
      <w:r w:rsidRPr="00384E92">
        <w:t>Table</w:t>
      </w:r>
      <w:r>
        <w:t> </w:t>
      </w:r>
      <w:r w:rsidR="00E32AAC">
        <w:t>6.2.3.2.3.1</w:t>
      </w:r>
      <w:r w:rsidR="00E32AAC" w:rsidRPr="00384E92">
        <w:t xml:space="preserve">-1: URI query parameters supported by the </w:t>
      </w:r>
      <w:r w:rsidR="00E32AAC">
        <w:t>POST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24F0E548" w14:textId="77777777" w:rsidTr="00743D85">
        <w:trPr>
          <w:jc w:val="center"/>
        </w:trPr>
        <w:tc>
          <w:tcPr>
            <w:tcW w:w="825" w:type="pct"/>
            <w:tcBorders>
              <w:bottom w:val="single" w:sz="6" w:space="0" w:color="auto"/>
            </w:tcBorders>
            <w:shd w:val="clear" w:color="auto" w:fill="C0C0C0"/>
          </w:tcPr>
          <w:p w14:paraId="1B58E18C"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3BD171EE"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6D0C8888"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14DEB7C7"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3F3D1633"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25897241" w14:textId="77777777" w:rsidR="00E32AAC" w:rsidRPr="0016361A" w:rsidRDefault="00E32AAC" w:rsidP="00987EFA">
            <w:pPr>
              <w:pStyle w:val="TAH"/>
            </w:pPr>
            <w:r w:rsidRPr="0016361A">
              <w:t>Applicability</w:t>
            </w:r>
          </w:p>
        </w:tc>
      </w:tr>
      <w:tr w:rsidR="00E32AAC" w:rsidRPr="00B54FF5" w14:paraId="50221CD5" w14:textId="77777777" w:rsidTr="00743D85">
        <w:trPr>
          <w:jc w:val="center"/>
        </w:trPr>
        <w:tc>
          <w:tcPr>
            <w:tcW w:w="825" w:type="pct"/>
            <w:tcBorders>
              <w:top w:val="single" w:sz="6" w:space="0" w:color="auto"/>
            </w:tcBorders>
            <w:shd w:val="clear" w:color="auto" w:fill="auto"/>
          </w:tcPr>
          <w:p w14:paraId="4898C170" w14:textId="77777777" w:rsidR="00E32AAC" w:rsidRPr="0016361A" w:rsidRDefault="00E32AAC" w:rsidP="00987EFA">
            <w:pPr>
              <w:pStyle w:val="TAL"/>
            </w:pPr>
            <w:r w:rsidRPr="0016361A">
              <w:t>n/a</w:t>
            </w:r>
          </w:p>
        </w:tc>
        <w:tc>
          <w:tcPr>
            <w:tcW w:w="731" w:type="pct"/>
            <w:tcBorders>
              <w:top w:val="single" w:sz="6" w:space="0" w:color="auto"/>
            </w:tcBorders>
          </w:tcPr>
          <w:p w14:paraId="2741CE10" w14:textId="77777777" w:rsidR="00E32AAC" w:rsidRPr="0016361A" w:rsidRDefault="00E32AAC" w:rsidP="00987EFA">
            <w:pPr>
              <w:pStyle w:val="TAL"/>
            </w:pPr>
          </w:p>
        </w:tc>
        <w:tc>
          <w:tcPr>
            <w:tcW w:w="215" w:type="pct"/>
            <w:tcBorders>
              <w:top w:val="single" w:sz="6" w:space="0" w:color="auto"/>
            </w:tcBorders>
          </w:tcPr>
          <w:p w14:paraId="228B16A1" w14:textId="77777777" w:rsidR="00E32AAC" w:rsidRPr="0016361A" w:rsidRDefault="00E32AAC" w:rsidP="00987EFA">
            <w:pPr>
              <w:pStyle w:val="TAC"/>
            </w:pPr>
          </w:p>
        </w:tc>
        <w:tc>
          <w:tcPr>
            <w:tcW w:w="580" w:type="pct"/>
            <w:tcBorders>
              <w:top w:val="single" w:sz="6" w:space="0" w:color="auto"/>
            </w:tcBorders>
          </w:tcPr>
          <w:p w14:paraId="4CEFD7A8"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28313893" w14:textId="77777777" w:rsidR="00E32AAC" w:rsidRPr="0016361A" w:rsidRDefault="00E32AAC" w:rsidP="00987EFA">
            <w:pPr>
              <w:pStyle w:val="TAL"/>
            </w:pPr>
          </w:p>
        </w:tc>
        <w:tc>
          <w:tcPr>
            <w:tcW w:w="796" w:type="pct"/>
            <w:tcBorders>
              <w:top w:val="single" w:sz="6" w:space="0" w:color="auto"/>
            </w:tcBorders>
          </w:tcPr>
          <w:p w14:paraId="03543280" w14:textId="77777777" w:rsidR="00E32AAC" w:rsidRPr="0016361A" w:rsidRDefault="00E32AAC" w:rsidP="00987EFA">
            <w:pPr>
              <w:pStyle w:val="TAL"/>
            </w:pPr>
          </w:p>
        </w:tc>
      </w:tr>
    </w:tbl>
    <w:p w14:paraId="47B90A65" w14:textId="77777777" w:rsidR="00E32AAC" w:rsidRDefault="00E32AAC" w:rsidP="00E32AAC"/>
    <w:p w14:paraId="20D0AE91" w14:textId="4BDD3794" w:rsidR="00E32AAC" w:rsidRPr="00384E92" w:rsidRDefault="00E32AAC" w:rsidP="00E32AAC">
      <w:r>
        <w:t xml:space="preserve">This method shall support the request data structures specified in </w:t>
      </w:r>
      <w:r w:rsidR="000923D3">
        <w:t>table </w:t>
      </w:r>
      <w:r>
        <w:t xml:space="preserve">6.2.3.2.3.1-2 and the response data structures and response codes specified in </w:t>
      </w:r>
      <w:r w:rsidR="000923D3">
        <w:t>table </w:t>
      </w:r>
      <w:r>
        <w:t>6.2.3.2.3.1-3.</w:t>
      </w:r>
    </w:p>
    <w:p w14:paraId="00C5BD68" w14:textId="00A9F875" w:rsidR="00E32AAC" w:rsidRPr="001769FF" w:rsidRDefault="000923D3" w:rsidP="00E32AAC">
      <w:pPr>
        <w:pStyle w:val="TH"/>
      </w:pPr>
      <w:r w:rsidRPr="001769FF">
        <w:t>Table</w:t>
      </w:r>
      <w:r>
        <w:t> </w:t>
      </w:r>
      <w:r w:rsidR="00E32AAC">
        <w:t>6.2.3.2.</w:t>
      </w:r>
      <w:r w:rsidR="00E32AAC" w:rsidRPr="001769FF">
        <w:t xml:space="preserve">3.1-2: Data structures supported by the </w:t>
      </w:r>
      <w:r w:rsidR="00E32AAC">
        <w:t>POST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6916EDDA" w14:textId="77777777" w:rsidTr="00743D85">
        <w:trPr>
          <w:jc w:val="center"/>
        </w:trPr>
        <w:tc>
          <w:tcPr>
            <w:tcW w:w="1627" w:type="dxa"/>
            <w:tcBorders>
              <w:bottom w:val="single" w:sz="6" w:space="0" w:color="auto"/>
            </w:tcBorders>
            <w:shd w:val="clear" w:color="auto" w:fill="C0C0C0"/>
          </w:tcPr>
          <w:p w14:paraId="3CFFF242"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1FD9FA6"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39E28829"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428E531A" w14:textId="77777777" w:rsidR="00E32AAC" w:rsidRPr="0016361A" w:rsidRDefault="00E32AAC" w:rsidP="00987EFA">
            <w:pPr>
              <w:pStyle w:val="TAH"/>
            </w:pPr>
            <w:r w:rsidRPr="0016361A">
              <w:t>Description</w:t>
            </w:r>
          </w:p>
        </w:tc>
      </w:tr>
      <w:tr w:rsidR="00E32AAC" w:rsidRPr="00B54FF5" w14:paraId="17A335C7" w14:textId="77777777" w:rsidTr="00743D85">
        <w:trPr>
          <w:jc w:val="center"/>
        </w:trPr>
        <w:tc>
          <w:tcPr>
            <w:tcW w:w="1627" w:type="dxa"/>
            <w:tcBorders>
              <w:top w:val="single" w:sz="6" w:space="0" w:color="auto"/>
            </w:tcBorders>
            <w:shd w:val="clear" w:color="auto" w:fill="auto"/>
          </w:tcPr>
          <w:p w14:paraId="2FAFA321" w14:textId="77777777" w:rsidR="00E32AAC" w:rsidRPr="0016361A" w:rsidRDefault="00E32AAC" w:rsidP="00987EFA">
            <w:pPr>
              <w:pStyle w:val="TAL"/>
            </w:pPr>
            <w:r>
              <w:t>TscAppSessionContextData</w:t>
            </w:r>
          </w:p>
        </w:tc>
        <w:tc>
          <w:tcPr>
            <w:tcW w:w="425" w:type="dxa"/>
            <w:tcBorders>
              <w:top w:val="single" w:sz="6" w:space="0" w:color="auto"/>
            </w:tcBorders>
          </w:tcPr>
          <w:p w14:paraId="00120827" w14:textId="77777777" w:rsidR="00E32AAC" w:rsidRPr="0016361A" w:rsidRDefault="00E32AAC" w:rsidP="00987EFA">
            <w:pPr>
              <w:pStyle w:val="TAC"/>
            </w:pPr>
            <w:r w:rsidRPr="0016361A">
              <w:t>M</w:t>
            </w:r>
          </w:p>
        </w:tc>
        <w:tc>
          <w:tcPr>
            <w:tcW w:w="1276" w:type="dxa"/>
            <w:tcBorders>
              <w:top w:val="single" w:sz="6" w:space="0" w:color="auto"/>
            </w:tcBorders>
          </w:tcPr>
          <w:p w14:paraId="4ECF6781" w14:textId="77777777" w:rsidR="00E32AAC" w:rsidRPr="0016361A" w:rsidRDefault="00E32AAC" w:rsidP="00987EFA">
            <w:pPr>
              <w:pStyle w:val="TAL"/>
            </w:pPr>
            <w:r w:rsidRPr="0016361A">
              <w:t>1</w:t>
            </w:r>
          </w:p>
        </w:tc>
        <w:tc>
          <w:tcPr>
            <w:tcW w:w="6447" w:type="dxa"/>
            <w:tcBorders>
              <w:top w:val="single" w:sz="6" w:space="0" w:color="auto"/>
            </w:tcBorders>
            <w:shd w:val="clear" w:color="auto" w:fill="auto"/>
          </w:tcPr>
          <w:p w14:paraId="05C2A792" w14:textId="77777777" w:rsidR="00E32AAC" w:rsidRPr="0016361A" w:rsidRDefault="00E32AAC" w:rsidP="00987EFA">
            <w:pPr>
              <w:pStyle w:val="TAL"/>
            </w:pPr>
            <w:r>
              <w:t>Contains the information for the creation of a new Individual TSC Application Session Context resource.</w:t>
            </w:r>
          </w:p>
        </w:tc>
      </w:tr>
    </w:tbl>
    <w:p w14:paraId="6B52CD6F" w14:textId="77777777" w:rsidR="00E32AAC" w:rsidRDefault="00E32AAC" w:rsidP="00E32AAC"/>
    <w:p w14:paraId="62A019BA" w14:textId="13AD4778" w:rsidR="00E32AAC" w:rsidRPr="001769FF" w:rsidRDefault="000923D3" w:rsidP="00E32AAC">
      <w:pPr>
        <w:pStyle w:val="TH"/>
      </w:pPr>
      <w:r w:rsidRPr="001769FF">
        <w:t>Table</w:t>
      </w:r>
      <w:r>
        <w:t> </w:t>
      </w:r>
      <w:r w:rsidR="00E32AAC">
        <w:t>6.2.3.2.</w:t>
      </w:r>
      <w:r w:rsidR="00E32AAC" w:rsidRPr="001769FF">
        <w:t>3.1-</w:t>
      </w:r>
      <w:r w:rsidR="00E32AAC">
        <w:t>3</w:t>
      </w:r>
      <w:r w:rsidR="00E32AAC" w:rsidRPr="001769FF">
        <w:t>: Data structures</w:t>
      </w:r>
      <w:r w:rsidR="00E32AAC">
        <w:t xml:space="preserve"> supported by the POST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DADA2A2" w14:textId="77777777" w:rsidTr="00743D85">
        <w:trPr>
          <w:jc w:val="center"/>
        </w:trPr>
        <w:tc>
          <w:tcPr>
            <w:tcW w:w="825" w:type="pct"/>
            <w:tcBorders>
              <w:bottom w:val="single" w:sz="6" w:space="0" w:color="auto"/>
            </w:tcBorders>
            <w:shd w:val="clear" w:color="auto" w:fill="C0C0C0"/>
          </w:tcPr>
          <w:p w14:paraId="3307DEE5"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4FFEC75D"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7C332242"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0B63842" w14:textId="77777777" w:rsidR="00E32AAC" w:rsidRPr="0016361A" w:rsidRDefault="00E32AAC" w:rsidP="00987EFA">
            <w:pPr>
              <w:pStyle w:val="TAH"/>
            </w:pPr>
            <w:r w:rsidRPr="0016361A">
              <w:t>Response</w:t>
            </w:r>
          </w:p>
          <w:p w14:paraId="79992699"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036AA7A2" w14:textId="77777777" w:rsidR="00E32AAC" w:rsidRPr="0016361A" w:rsidRDefault="00E32AAC" w:rsidP="00987EFA">
            <w:pPr>
              <w:pStyle w:val="TAH"/>
            </w:pPr>
            <w:r w:rsidRPr="0016361A">
              <w:t>Description</w:t>
            </w:r>
          </w:p>
        </w:tc>
      </w:tr>
      <w:tr w:rsidR="00E32AAC" w:rsidRPr="00B54FF5" w14:paraId="45A02F6F" w14:textId="77777777" w:rsidTr="00743D85">
        <w:trPr>
          <w:jc w:val="center"/>
        </w:trPr>
        <w:tc>
          <w:tcPr>
            <w:tcW w:w="825" w:type="pct"/>
            <w:tcBorders>
              <w:top w:val="single" w:sz="6" w:space="0" w:color="auto"/>
            </w:tcBorders>
            <w:shd w:val="clear" w:color="auto" w:fill="auto"/>
          </w:tcPr>
          <w:p w14:paraId="7944DDD7" w14:textId="77777777" w:rsidR="00E32AAC" w:rsidRPr="0016361A" w:rsidRDefault="00E32AAC" w:rsidP="00987EFA">
            <w:pPr>
              <w:pStyle w:val="TAL"/>
            </w:pPr>
            <w:r>
              <w:t>TscAppSessionContextData</w:t>
            </w:r>
          </w:p>
        </w:tc>
        <w:tc>
          <w:tcPr>
            <w:tcW w:w="225" w:type="pct"/>
            <w:tcBorders>
              <w:top w:val="single" w:sz="6" w:space="0" w:color="auto"/>
            </w:tcBorders>
          </w:tcPr>
          <w:p w14:paraId="61FF7BC3" w14:textId="77777777" w:rsidR="00E32AAC" w:rsidRPr="0016361A" w:rsidRDefault="00E32AAC" w:rsidP="00987EFA">
            <w:pPr>
              <w:pStyle w:val="TAC"/>
            </w:pPr>
            <w:r w:rsidRPr="0016361A">
              <w:t>M</w:t>
            </w:r>
          </w:p>
        </w:tc>
        <w:tc>
          <w:tcPr>
            <w:tcW w:w="649" w:type="pct"/>
            <w:tcBorders>
              <w:top w:val="single" w:sz="6" w:space="0" w:color="auto"/>
            </w:tcBorders>
          </w:tcPr>
          <w:p w14:paraId="213BCF05" w14:textId="77777777" w:rsidR="00E32AAC" w:rsidRPr="0016361A" w:rsidRDefault="00E32AAC" w:rsidP="00987EFA">
            <w:pPr>
              <w:pStyle w:val="TAL"/>
            </w:pPr>
            <w:r w:rsidRPr="0016361A">
              <w:t>1</w:t>
            </w:r>
          </w:p>
        </w:tc>
        <w:tc>
          <w:tcPr>
            <w:tcW w:w="583" w:type="pct"/>
            <w:tcBorders>
              <w:top w:val="single" w:sz="6" w:space="0" w:color="auto"/>
            </w:tcBorders>
          </w:tcPr>
          <w:p w14:paraId="0E81AADE" w14:textId="77777777" w:rsidR="00E32AAC" w:rsidRPr="0016361A" w:rsidRDefault="00E32AAC" w:rsidP="00987EFA">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F84B508" w14:textId="77777777" w:rsidR="00E32AAC" w:rsidRDefault="00E32AAC" w:rsidP="00987EFA">
            <w:pPr>
              <w:pStyle w:val="TAL"/>
              <w:spacing w:afterLines="50" w:after="120"/>
            </w:pPr>
            <w:r>
              <w:t xml:space="preserve">The subscription was created successfully. </w:t>
            </w:r>
          </w:p>
          <w:p w14:paraId="4121B817" w14:textId="77777777" w:rsidR="00E32AAC" w:rsidRPr="0016361A" w:rsidRDefault="00E32AAC" w:rsidP="00987EFA">
            <w:pPr>
              <w:pStyle w:val="TAL"/>
            </w:pPr>
            <w:r>
              <w:t>The URI of the created resource shall be returned in the "Location" HTTP header.</w:t>
            </w:r>
          </w:p>
        </w:tc>
      </w:tr>
      <w:tr w:rsidR="003B45EC" w:rsidRPr="00B54FF5" w14:paraId="5035BC85" w14:textId="77777777" w:rsidTr="00743D85">
        <w:trPr>
          <w:jc w:val="center"/>
        </w:trPr>
        <w:tc>
          <w:tcPr>
            <w:tcW w:w="825" w:type="pct"/>
            <w:tcBorders>
              <w:top w:val="single" w:sz="6" w:space="0" w:color="auto"/>
            </w:tcBorders>
            <w:shd w:val="clear" w:color="auto" w:fill="auto"/>
          </w:tcPr>
          <w:p w14:paraId="4DF61BDB" w14:textId="5CB61741" w:rsidR="003B45EC" w:rsidRDefault="003B45EC" w:rsidP="003B45EC">
            <w:pPr>
              <w:pStyle w:val="TAL"/>
            </w:pPr>
            <w:r>
              <w:t>ProblemDetailsTsctsfQosTscac</w:t>
            </w:r>
          </w:p>
        </w:tc>
        <w:tc>
          <w:tcPr>
            <w:tcW w:w="225" w:type="pct"/>
            <w:tcBorders>
              <w:top w:val="single" w:sz="6" w:space="0" w:color="auto"/>
            </w:tcBorders>
          </w:tcPr>
          <w:p w14:paraId="75978509" w14:textId="50A6FC44" w:rsidR="003B45EC" w:rsidRPr="0016361A" w:rsidRDefault="003B45EC" w:rsidP="003B45EC">
            <w:pPr>
              <w:pStyle w:val="TAC"/>
            </w:pPr>
            <w:r>
              <w:t>O</w:t>
            </w:r>
          </w:p>
        </w:tc>
        <w:tc>
          <w:tcPr>
            <w:tcW w:w="649" w:type="pct"/>
            <w:tcBorders>
              <w:top w:val="single" w:sz="6" w:space="0" w:color="auto"/>
            </w:tcBorders>
          </w:tcPr>
          <w:p w14:paraId="50D79A5D" w14:textId="3128ACDF" w:rsidR="003B45EC" w:rsidRPr="0016361A" w:rsidRDefault="003B45EC" w:rsidP="003B45EC">
            <w:pPr>
              <w:pStyle w:val="TAL"/>
            </w:pPr>
            <w:r>
              <w:t>0..1</w:t>
            </w:r>
          </w:p>
        </w:tc>
        <w:tc>
          <w:tcPr>
            <w:tcW w:w="583" w:type="pct"/>
            <w:tcBorders>
              <w:top w:val="single" w:sz="6" w:space="0" w:color="auto"/>
            </w:tcBorders>
          </w:tcPr>
          <w:p w14:paraId="7A49B16E" w14:textId="007CBDA2" w:rsidR="003B45EC" w:rsidRDefault="003B45EC" w:rsidP="003B45EC">
            <w:pPr>
              <w:pStyle w:val="TAL"/>
              <w:rPr>
                <w:lang w:eastAsia="zh-CN"/>
              </w:rPr>
            </w:pPr>
            <w:r>
              <w:t>403 Forbidden</w:t>
            </w:r>
          </w:p>
        </w:tc>
        <w:tc>
          <w:tcPr>
            <w:tcW w:w="2718" w:type="pct"/>
            <w:tcBorders>
              <w:top w:val="single" w:sz="6" w:space="0" w:color="auto"/>
            </w:tcBorders>
            <w:shd w:val="clear" w:color="auto" w:fill="auto"/>
          </w:tcPr>
          <w:p w14:paraId="7828CC62" w14:textId="4C83A26D" w:rsidR="003B45EC" w:rsidRDefault="003B45EC" w:rsidP="003B45EC">
            <w:pPr>
              <w:pStyle w:val="TAL"/>
              <w:spacing w:afterLines="50" w:after="120"/>
            </w:pPr>
            <w:r>
              <w:t>(NOTE 2)</w:t>
            </w:r>
          </w:p>
        </w:tc>
      </w:tr>
      <w:tr w:rsidR="003B45EC" w:rsidRPr="00B54FF5" w14:paraId="2BD08E9D" w14:textId="77777777" w:rsidTr="00743D85">
        <w:trPr>
          <w:jc w:val="center"/>
        </w:trPr>
        <w:tc>
          <w:tcPr>
            <w:tcW w:w="825" w:type="pct"/>
            <w:tcBorders>
              <w:top w:val="single" w:sz="6" w:space="0" w:color="auto"/>
            </w:tcBorders>
            <w:shd w:val="clear" w:color="auto" w:fill="auto"/>
          </w:tcPr>
          <w:p w14:paraId="748E72C2" w14:textId="70FB20BD" w:rsidR="003B45EC" w:rsidRDefault="003B45EC" w:rsidP="003B45EC">
            <w:pPr>
              <w:pStyle w:val="TAL"/>
            </w:pPr>
            <w:r>
              <w:t>ProblemDetails</w:t>
            </w:r>
          </w:p>
        </w:tc>
        <w:tc>
          <w:tcPr>
            <w:tcW w:w="225" w:type="pct"/>
            <w:tcBorders>
              <w:top w:val="single" w:sz="6" w:space="0" w:color="auto"/>
            </w:tcBorders>
          </w:tcPr>
          <w:p w14:paraId="17D56B26" w14:textId="6D23E29A" w:rsidR="003B45EC" w:rsidRPr="0016361A" w:rsidRDefault="003B45EC" w:rsidP="003B45EC">
            <w:pPr>
              <w:pStyle w:val="TAC"/>
            </w:pPr>
            <w:r>
              <w:t>O</w:t>
            </w:r>
          </w:p>
        </w:tc>
        <w:tc>
          <w:tcPr>
            <w:tcW w:w="649" w:type="pct"/>
            <w:tcBorders>
              <w:top w:val="single" w:sz="6" w:space="0" w:color="auto"/>
            </w:tcBorders>
          </w:tcPr>
          <w:p w14:paraId="717C4F38" w14:textId="14B9162C" w:rsidR="003B45EC" w:rsidRPr="0016361A" w:rsidRDefault="003B45EC" w:rsidP="003B45EC">
            <w:pPr>
              <w:pStyle w:val="TAL"/>
            </w:pPr>
            <w:r>
              <w:t>0..1</w:t>
            </w:r>
          </w:p>
        </w:tc>
        <w:tc>
          <w:tcPr>
            <w:tcW w:w="583" w:type="pct"/>
            <w:tcBorders>
              <w:top w:val="single" w:sz="6" w:space="0" w:color="auto"/>
            </w:tcBorders>
          </w:tcPr>
          <w:p w14:paraId="48F7FCF2" w14:textId="1B9462F0" w:rsidR="003B45EC" w:rsidRDefault="003B45EC" w:rsidP="003B45EC">
            <w:pPr>
              <w:pStyle w:val="TAL"/>
              <w:rPr>
                <w:lang w:eastAsia="zh-CN"/>
              </w:rPr>
            </w:pPr>
            <w:r>
              <w:t>500 Internal Server Error</w:t>
            </w:r>
          </w:p>
        </w:tc>
        <w:tc>
          <w:tcPr>
            <w:tcW w:w="2718" w:type="pct"/>
            <w:tcBorders>
              <w:top w:val="single" w:sz="6" w:space="0" w:color="auto"/>
            </w:tcBorders>
            <w:shd w:val="clear" w:color="auto" w:fill="auto"/>
          </w:tcPr>
          <w:p w14:paraId="6CAFB571" w14:textId="26A45992" w:rsidR="003B45EC" w:rsidRDefault="003B45EC" w:rsidP="003B45EC">
            <w:pPr>
              <w:pStyle w:val="TAL"/>
              <w:spacing w:afterLines="50" w:after="120"/>
            </w:pPr>
            <w:r>
              <w:t>(NOTE 2)</w:t>
            </w:r>
          </w:p>
        </w:tc>
      </w:tr>
      <w:tr w:rsidR="003B45EC" w:rsidRPr="00B54FF5" w14:paraId="53D9EDBB" w14:textId="77777777" w:rsidTr="00743D85">
        <w:trPr>
          <w:jc w:val="center"/>
        </w:trPr>
        <w:tc>
          <w:tcPr>
            <w:tcW w:w="5000" w:type="pct"/>
            <w:gridSpan w:val="5"/>
            <w:shd w:val="clear" w:color="auto" w:fill="auto"/>
          </w:tcPr>
          <w:p w14:paraId="0A0CFB5A" w14:textId="02DB494A" w:rsidR="003B45EC" w:rsidRDefault="003B45EC" w:rsidP="003B45EC">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D489070" w14:textId="1550CB7F" w:rsidR="003B45EC" w:rsidRPr="0016361A" w:rsidRDefault="003B45EC" w:rsidP="003B45EC">
            <w:pPr>
              <w:pStyle w:val="TAN"/>
            </w:pPr>
            <w:r>
              <w:t>NOTE 2:</w:t>
            </w:r>
            <w:r>
              <w:tab/>
              <w:t>Failure cases are described in clause 6.2.7.</w:t>
            </w:r>
          </w:p>
        </w:tc>
      </w:tr>
    </w:tbl>
    <w:p w14:paraId="6A81FEFD" w14:textId="77777777" w:rsidR="00E32AAC" w:rsidRDefault="00E32AAC" w:rsidP="00E32AAC"/>
    <w:p w14:paraId="25196343" w14:textId="66C3FCE0" w:rsidR="00E32AAC" w:rsidRPr="00A04126" w:rsidRDefault="00E32AAC" w:rsidP="00E32AAC">
      <w:pPr>
        <w:pStyle w:val="TH"/>
        <w:rPr>
          <w:rFonts w:cs="Arial"/>
        </w:rPr>
      </w:pPr>
      <w:r w:rsidRPr="00A04126">
        <w:t>Table</w:t>
      </w:r>
      <w:r w:rsidR="000923D3">
        <w:t> </w:t>
      </w:r>
      <w:r>
        <w:t>6.2</w:t>
      </w:r>
      <w:r w:rsidRPr="00A04126">
        <w:t>.3.2.3.1-</w:t>
      </w:r>
      <w:r>
        <w:t>4</w:t>
      </w:r>
      <w:r w:rsidRPr="00A04126">
        <w:t xml:space="preserve">: Headers supported by the </w:t>
      </w:r>
      <w:r>
        <w:t xml:space="preserve">201 </w:t>
      </w:r>
      <w:r w:rsidR="00561FCB">
        <w:t>R</w:t>
      </w:r>
      <w:r>
        <w:t xml:space="preserve">esponse </w:t>
      </w:r>
      <w:r w:rsidR="00561FCB">
        <w:t>C</w:t>
      </w:r>
      <w:r>
        <w:t>ode</w:t>
      </w:r>
      <w:r w:rsidRPr="00A04126">
        <w:t xml:space="preserve"> on this resource</w:t>
      </w:r>
    </w:p>
    <w:tbl>
      <w:tblPr>
        <w:tblW w:w="421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E32AAC" w:rsidRPr="00B54FF5" w14:paraId="70A3CA2A" w14:textId="77777777" w:rsidTr="00743D85">
        <w:trPr>
          <w:jc w:val="center"/>
        </w:trPr>
        <w:tc>
          <w:tcPr>
            <w:tcW w:w="981" w:type="pct"/>
            <w:tcBorders>
              <w:bottom w:val="single" w:sz="6" w:space="0" w:color="auto"/>
            </w:tcBorders>
            <w:shd w:val="clear" w:color="auto" w:fill="C0C0C0"/>
          </w:tcPr>
          <w:p w14:paraId="5A01C84C" w14:textId="77777777" w:rsidR="00E32AAC" w:rsidRPr="001C23A9" w:rsidRDefault="00E32AAC" w:rsidP="00987EFA">
            <w:pPr>
              <w:pStyle w:val="TAH"/>
            </w:pPr>
            <w:r w:rsidRPr="001C23A9">
              <w:t>Name</w:t>
            </w:r>
          </w:p>
        </w:tc>
        <w:tc>
          <w:tcPr>
            <w:tcW w:w="871" w:type="pct"/>
            <w:tcBorders>
              <w:bottom w:val="single" w:sz="6" w:space="0" w:color="auto"/>
            </w:tcBorders>
            <w:shd w:val="clear" w:color="auto" w:fill="C0C0C0"/>
          </w:tcPr>
          <w:p w14:paraId="116DE5FA" w14:textId="77777777" w:rsidR="00E32AAC" w:rsidRPr="001C23A9" w:rsidRDefault="00E32AAC" w:rsidP="00987EFA">
            <w:pPr>
              <w:pStyle w:val="TAH"/>
            </w:pPr>
            <w:r w:rsidRPr="001C23A9">
              <w:t>Data type</w:t>
            </w:r>
          </w:p>
        </w:tc>
        <w:tc>
          <w:tcPr>
            <w:tcW w:w="256" w:type="pct"/>
            <w:tcBorders>
              <w:bottom w:val="single" w:sz="6" w:space="0" w:color="auto"/>
            </w:tcBorders>
            <w:shd w:val="clear" w:color="auto" w:fill="C0C0C0"/>
          </w:tcPr>
          <w:p w14:paraId="401C5D8B" w14:textId="77777777" w:rsidR="00E32AAC" w:rsidRPr="001C23A9" w:rsidRDefault="00E32AAC" w:rsidP="00987EFA">
            <w:pPr>
              <w:pStyle w:val="TAH"/>
            </w:pPr>
            <w:r w:rsidRPr="001C23A9">
              <w:t>P</w:t>
            </w:r>
          </w:p>
        </w:tc>
        <w:tc>
          <w:tcPr>
            <w:tcW w:w="776" w:type="pct"/>
            <w:tcBorders>
              <w:bottom w:val="single" w:sz="6" w:space="0" w:color="auto"/>
            </w:tcBorders>
            <w:shd w:val="clear" w:color="auto" w:fill="C0C0C0"/>
          </w:tcPr>
          <w:p w14:paraId="1B3D8067" w14:textId="77777777" w:rsidR="00E32AAC" w:rsidRPr="001C23A9" w:rsidRDefault="00E32AAC" w:rsidP="00987EFA">
            <w:pPr>
              <w:pStyle w:val="TAH"/>
            </w:pPr>
            <w:r w:rsidRPr="001C23A9">
              <w:t>Cardinality</w:t>
            </w:r>
          </w:p>
        </w:tc>
        <w:tc>
          <w:tcPr>
            <w:tcW w:w="2117" w:type="pct"/>
            <w:tcBorders>
              <w:bottom w:val="single" w:sz="6" w:space="0" w:color="auto"/>
            </w:tcBorders>
            <w:shd w:val="clear" w:color="auto" w:fill="C0C0C0"/>
            <w:vAlign w:val="center"/>
          </w:tcPr>
          <w:p w14:paraId="2173C045" w14:textId="77777777" w:rsidR="00E32AAC" w:rsidRPr="001C23A9" w:rsidRDefault="00E32AAC" w:rsidP="00987EFA">
            <w:pPr>
              <w:pStyle w:val="TAH"/>
            </w:pPr>
            <w:r w:rsidRPr="001C23A9">
              <w:t>Description</w:t>
            </w:r>
          </w:p>
        </w:tc>
      </w:tr>
      <w:tr w:rsidR="00E32AAC" w:rsidRPr="00B54FF5" w14:paraId="5DD2D66A" w14:textId="77777777" w:rsidTr="00743D85">
        <w:trPr>
          <w:jc w:val="center"/>
        </w:trPr>
        <w:tc>
          <w:tcPr>
            <w:tcW w:w="981" w:type="pct"/>
            <w:tcBorders>
              <w:top w:val="single" w:sz="6" w:space="0" w:color="auto"/>
            </w:tcBorders>
            <w:shd w:val="clear" w:color="auto" w:fill="auto"/>
          </w:tcPr>
          <w:p w14:paraId="568FA8D0" w14:textId="77777777" w:rsidR="00E32AAC" w:rsidRPr="0016361A" w:rsidRDefault="00E32AAC" w:rsidP="00987EFA">
            <w:pPr>
              <w:pStyle w:val="TAL"/>
            </w:pPr>
            <w:r w:rsidRPr="00376A4A">
              <w:t>Location</w:t>
            </w:r>
            <w:r w:rsidRPr="0016361A">
              <w:t xml:space="preserve"> </w:t>
            </w:r>
          </w:p>
        </w:tc>
        <w:tc>
          <w:tcPr>
            <w:tcW w:w="871" w:type="pct"/>
            <w:tcBorders>
              <w:top w:val="single" w:sz="6" w:space="0" w:color="auto"/>
            </w:tcBorders>
          </w:tcPr>
          <w:p w14:paraId="604C21A1" w14:textId="77777777" w:rsidR="00E32AAC" w:rsidRPr="0016361A" w:rsidRDefault="00E32AAC" w:rsidP="00987EFA">
            <w:pPr>
              <w:pStyle w:val="TAL"/>
            </w:pPr>
            <w:r w:rsidRPr="0016361A">
              <w:t>string</w:t>
            </w:r>
          </w:p>
        </w:tc>
        <w:tc>
          <w:tcPr>
            <w:tcW w:w="256" w:type="pct"/>
            <w:tcBorders>
              <w:top w:val="single" w:sz="6" w:space="0" w:color="auto"/>
            </w:tcBorders>
          </w:tcPr>
          <w:p w14:paraId="63B3172C" w14:textId="77777777" w:rsidR="00E32AAC" w:rsidRPr="0016361A" w:rsidRDefault="00E32AAC" w:rsidP="00987EFA">
            <w:pPr>
              <w:pStyle w:val="TAC"/>
            </w:pPr>
            <w:r w:rsidRPr="0016361A">
              <w:t>M</w:t>
            </w:r>
          </w:p>
        </w:tc>
        <w:tc>
          <w:tcPr>
            <w:tcW w:w="776" w:type="pct"/>
            <w:tcBorders>
              <w:top w:val="single" w:sz="6" w:space="0" w:color="auto"/>
            </w:tcBorders>
          </w:tcPr>
          <w:p w14:paraId="688CCC39" w14:textId="77777777" w:rsidR="00E32AAC" w:rsidRPr="0016361A" w:rsidRDefault="00E32AAC" w:rsidP="00987EFA">
            <w:pPr>
              <w:pStyle w:val="TAL"/>
            </w:pPr>
            <w:r w:rsidRPr="0016361A">
              <w:t>1</w:t>
            </w:r>
          </w:p>
        </w:tc>
        <w:tc>
          <w:tcPr>
            <w:tcW w:w="2117" w:type="pct"/>
            <w:tcBorders>
              <w:top w:val="single" w:sz="6" w:space="0" w:color="auto"/>
            </w:tcBorders>
            <w:shd w:val="clear" w:color="auto" w:fill="auto"/>
            <w:vAlign w:val="center"/>
          </w:tcPr>
          <w:p w14:paraId="7C838D5B" w14:textId="6FD16860" w:rsidR="00E32AAC" w:rsidRPr="0016361A" w:rsidRDefault="00E32AAC" w:rsidP="00E17F38">
            <w:pPr>
              <w:pStyle w:val="TAL"/>
            </w:pPr>
            <w:r w:rsidRPr="00376A4A">
              <w:t>Contains the URI of the newly created resource, according to the structure:</w:t>
            </w:r>
            <w:r>
              <w:br/>
            </w:r>
            <w:r w:rsidRPr="00E00A4B">
              <w:t>{apiRoot}/ntsctsf-qos-tscai/&lt;apiVersion&gt;/tsc-app-sessions</w:t>
            </w:r>
            <w:r>
              <w:t xml:space="preserve"> /{appSessionId}</w:t>
            </w:r>
          </w:p>
        </w:tc>
      </w:tr>
    </w:tbl>
    <w:p w14:paraId="7C78922C" w14:textId="77777777" w:rsidR="00E32AAC" w:rsidRDefault="00E32AAC" w:rsidP="00E32AAC"/>
    <w:p w14:paraId="31B55F9B" w14:textId="77777777" w:rsidR="003B45EC" w:rsidRDefault="003B45EC" w:rsidP="003B45EC">
      <w:pPr>
        <w:pStyle w:val="TH"/>
      </w:pPr>
      <w:r>
        <w:lastRenderedPageBreak/>
        <w:t>Table</w:t>
      </w:r>
      <w:r>
        <w:rPr>
          <w:noProof/>
        </w:rPr>
        <w:t> </w:t>
      </w:r>
      <w:r>
        <w:t>6.2.3.2.3.1-5: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B45EC" w14:paraId="2CDAE822" w14:textId="77777777" w:rsidTr="00314A47">
        <w:trPr>
          <w:jc w:val="center"/>
        </w:trPr>
        <w:tc>
          <w:tcPr>
            <w:tcW w:w="825" w:type="pct"/>
            <w:shd w:val="clear" w:color="auto" w:fill="C0C0C0"/>
          </w:tcPr>
          <w:p w14:paraId="16219B32" w14:textId="77777777" w:rsidR="003B45EC" w:rsidRDefault="003B45EC" w:rsidP="00314A47">
            <w:pPr>
              <w:pStyle w:val="TAH"/>
            </w:pPr>
            <w:r>
              <w:t>Name</w:t>
            </w:r>
          </w:p>
        </w:tc>
        <w:tc>
          <w:tcPr>
            <w:tcW w:w="732" w:type="pct"/>
            <w:shd w:val="clear" w:color="auto" w:fill="C0C0C0"/>
          </w:tcPr>
          <w:p w14:paraId="224B977F" w14:textId="77777777" w:rsidR="003B45EC" w:rsidRDefault="003B45EC" w:rsidP="00314A47">
            <w:pPr>
              <w:pStyle w:val="TAH"/>
            </w:pPr>
            <w:r>
              <w:t>Data type</w:t>
            </w:r>
          </w:p>
        </w:tc>
        <w:tc>
          <w:tcPr>
            <w:tcW w:w="217" w:type="pct"/>
            <w:shd w:val="clear" w:color="auto" w:fill="C0C0C0"/>
          </w:tcPr>
          <w:p w14:paraId="48FF9DCE" w14:textId="77777777" w:rsidR="003B45EC" w:rsidRDefault="003B45EC" w:rsidP="00314A47">
            <w:pPr>
              <w:pStyle w:val="TAH"/>
            </w:pPr>
            <w:r>
              <w:t>P</w:t>
            </w:r>
          </w:p>
        </w:tc>
        <w:tc>
          <w:tcPr>
            <w:tcW w:w="581" w:type="pct"/>
            <w:shd w:val="clear" w:color="auto" w:fill="C0C0C0"/>
          </w:tcPr>
          <w:p w14:paraId="1155CA4B" w14:textId="77777777" w:rsidR="003B45EC" w:rsidRDefault="003B45EC" w:rsidP="00314A47">
            <w:pPr>
              <w:pStyle w:val="TAH"/>
            </w:pPr>
            <w:r>
              <w:t>Cardinality</w:t>
            </w:r>
          </w:p>
        </w:tc>
        <w:tc>
          <w:tcPr>
            <w:tcW w:w="2645" w:type="pct"/>
            <w:shd w:val="clear" w:color="auto" w:fill="C0C0C0"/>
            <w:vAlign w:val="center"/>
          </w:tcPr>
          <w:p w14:paraId="233E6CA6" w14:textId="77777777" w:rsidR="003B45EC" w:rsidRDefault="003B45EC" w:rsidP="00314A47">
            <w:pPr>
              <w:pStyle w:val="TAH"/>
            </w:pPr>
            <w:r>
              <w:t>Description</w:t>
            </w:r>
          </w:p>
        </w:tc>
      </w:tr>
      <w:tr w:rsidR="003B45EC" w14:paraId="6A43C4F9" w14:textId="77777777" w:rsidTr="00314A47">
        <w:trPr>
          <w:jc w:val="center"/>
        </w:trPr>
        <w:tc>
          <w:tcPr>
            <w:tcW w:w="825" w:type="pct"/>
            <w:shd w:val="clear" w:color="auto" w:fill="auto"/>
          </w:tcPr>
          <w:p w14:paraId="6508334C" w14:textId="77777777" w:rsidR="003B45EC" w:rsidRDefault="003B45EC" w:rsidP="00314A47">
            <w:pPr>
              <w:pStyle w:val="TAL"/>
            </w:pPr>
            <w:r>
              <w:t>Retry-After</w:t>
            </w:r>
          </w:p>
        </w:tc>
        <w:tc>
          <w:tcPr>
            <w:tcW w:w="732" w:type="pct"/>
          </w:tcPr>
          <w:p w14:paraId="06A4C760" w14:textId="77777777" w:rsidR="003B45EC" w:rsidRDefault="003B45EC" w:rsidP="00314A47">
            <w:pPr>
              <w:pStyle w:val="TAL"/>
            </w:pPr>
            <w:r>
              <w:t>string</w:t>
            </w:r>
          </w:p>
        </w:tc>
        <w:tc>
          <w:tcPr>
            <w:tcW w:w="217" w:type="pct"/>
          </w:tcPr>
          <w:p w14:paraId="7A815C67" w14:textId="77777777" w:rsidR="003B45EC" w:rsidRDefault="003B45EC" w:rsidP="00314A47">
            <w:pPr>
              <w:pStyle w:val="TAC"/>
            </w:pPr>
            <w:r>
              <w:t>M</w:t>
            </w:r>
          </w:p>
        </w:tc>
        <w:tc>
          <w:tcPr>
            <w:tcW w:w="581" w:type="pct"/>
          </w:tcPr>
          <w:p w14:paraId="4FC2D3E7" w14:textId="77777777" w:rsidR="003B45EC" w:rsidRDefault="003B45EC" w:rsidP="00314A47">
            <w:pPr>
              <w:pStyle w:val="TAL"/>
            </w:pPr>
            <w:r>
              <w:t>1</w:t>
            </w:r>
          </w:p>
        </w:tc>
        <w:tc>
          <w:tcPr>
            <w:tcW w:w="2645" w:type="pct"/>
            <w:shd w:val="clear" w:color="auto" w:fill="auto"/>
            <w:vAlign w:val="center"/>
          </w:tcPr>
          <w:p w14:paraId="004821C2" w14:textId="77777777" w:rsidR="003B45EC" w:rsidRDefault="003B45EC" w:rsidP="00314A47">
            <w:pPr>
              <w:pStyle w:val="TAL"/>
            </w:pPr>
            <w:r>
              <w:t xml:space="preserve">Indicates the time the </w:t>
            </w:r>
            <w:r>
              <w:rPr>
                <w:noProof/>
              </w:rPr>
              <w:t>NF service consumer</w:t>
            </w:r>
            <w:r>
              <w:t xml:space="preserve"> has to wait before making a new request.</w:t>
            </w:r>
          </w:p>
        </w:tc>
      </w:tr>
    </w:tbl>
    <w:p w14:paraId="2BBAA0BE" w14:textId="77777777" w:rsidR="003B45EC" w:rsidRPr="003B45EC" w:rsidRDefault="003B45EC" w:rsidP="00E32AAC"/>
    <w:p w14:paraId="388C90E1" w14:textId="77777777" w:rsidR="00E32AAC" w:rsidRDefault="00E32AAC" w:rsidP="00E32AAC">
      <w:pPr>
        <w:pStyle w:val="Heading5"/>
      </w:pPr>
      <w:bookmarkStart w:id="2540" w:name="_Toc89295735"/>
      <w:bookmarkStart w:id="2541" w:name="_Toc94261448"/>
      <w:bookmarkStart w:id="2542" w:name="_Toc104199102"/>
      <w:bookmarkStart w:id="2543" w:name="_Toc104489538"/>
      <w:bookmarkStart w:id="2544" w:name="_Toc138762367"/>
      <w:bookmarkStart w:id="2545" w:name="_Toc145708561"/>
      <w:bookmarkStart w:id="2546" w:name="_Toc153827235"/>
      <w:bookmarkStart w:id="2547" w:name="_Toc162008741"/>
      <w:r>
        <w:t>6.2.3.2.4</w:t>
      </w:r>
      <w:r>
        <w:tab/>
        <w:t>Resource Custom Operations</w:t>
      </w:r>
      <w:bookmarkEnd w:id="2540"/>
      <w:bookmarkEnd w:id="2541"/>
      <w:bookmarkEnd w:id="2542"/>
      <w:bookmarkEnd w:id="2543"/>
      <w:bookmarkEnd w:id="2544"/>
      <w:bookmarkEnd w:id="2545"/>
      <w:bookmarkEnd w:id="2546"/>
      <w:bookmarkEnd w:id="2547"/>
    </w:p>
    <w:p w14:paraId="039EDAFD" w14:textId="77777777" w:rsidR="00E32AAC" w:rsidRPr="006451AF" w:rsidRDefault="00E32AAC" w:rsidP="00E32AAC">
      <w:r w:rsidRPr="00027A75">
        <w:t>None.</w:t>
      </w:r>
    </w:p>
    <w:p w14:paraId="0043C7D3" w14:textId="3E896E0F" w:rsidR="00E32AAC" w:rsidRDefault="00E32AAC" w:rsidP="00E32AAC">
      <w:pPr>
        <w:pStyle w:val="Heading4"/>
      </w:pPr>
      <w:bookmarkStart w:id="2548" w:name="_Toc89295736"/>
      <w:bookmarkStart w:id="2549" w:name="_Toc94261449"/>
      <w:bookmarkStart w:id="2550" w:name="_Toc104199103"/>
      <w:bookmarkStart w:id="2551" w:name="_Toc104489539"/>
      <w:bookmarkStart w:id="2552" w:name="_Toc138762368"/>
      <w:bookmarkStart w:id="2553" w:name="_Toc145708562"/>
      <w:bookmarkStart w:id="2554" w:name="_Toc153827236"/>
      <w:bookmarkStart w:id="2555" w:name="_Toc162008742"/>
      <w:r>
        <w:t>6.2.3.3</w:t>
      </w:r>
      <w:r>
        <w:tab/>
        <w:t>Resource: Individual TSC Application Session</w:t>
      </w:r>
      <w:bookmarkEnd w:id="2548"/>
      <w:bookmarkEnd w:id="2549"/>
      <w:bookmarkEnd w:id="2550"/>
      <w:bookmarkEnd w:id="2551"/>
      <w:r w:rsidR="00132DDB">
        <w:t xml:space="preserve"> Context</w:t>
      </w:r>
      <w:bookmarkEnd w:id="2552"/>
      <w:bookmarkEnd w:id="2553"/>
      <w:bookmarkEnd w:id="2554"/>
      <w:bookmarkEnd w:id="2555"/>
    </w:p>
    <w:p w14:paraId="435587B3" w14:textId="77777777" w:rsidR="00E32AAC" w:rsidRDefault="00E32AAC" w:rsidP="00E32AAC">
      <w:pPr>
        <w:pStyle w:val="Heading5"/>
      </w:pPr>
      <w:bookmarkStart w:id="2556" w:name="_Toc89295737"/>
      <w:bookmarkStart w:id="2557" w:name="_Toc94261450"/>
      <w:bookmarkStart w:id="2558" w:name="_Toc104199104"/>
      <w:bookmarkStart w:id="2559" w:name="_Toc104489540"/>
      <w:bookmarkStart w:id="2560" w:name="_Toc138762369"/>
      <w:bookmarkStart w:id="2561" w:name="_Toc145708563"/>
      <w:bookmarkStart w:id="2562" w:name="_Toc153827237"/>
      <w:bookmarkStart w:id="2563" w:name="_Toc162008743"/>
      <w:r>
        <w:t>6.2.3.3.1</w:t>
      </w:r>
      <w:r>
        <w:tab/>
        <w:t>Description</w:t>
      </w:r>
      <w:bookmarkEnd w:id="2556"/>
      <w:bookmarkEnd w:id="2557"/>
      <w:bookmarkEnd w:id="2558"/>
      <w:bookmarkEnd w:id="2559"/>
      <w:bookmarkEnd w:id="2560"/>
      <w:bookmarkEnd w:id="2561"/>
      <w:bookmarkEnd w:id="2562"/>
      <w:bookmarkEnd w:id="2563"/>
    </w:p>
    <w:p w14:paraId="4343B1A6" w14:textId="7FBD8C76" w:rsidR="00E32AAC" w:rsidRDefault="00E32AAC" w:rsidP="00E32AAC">
      <w:r>
        <w:t>This resource allows</w:t>
      </w:r>
      <w:r w:rsidRPr="00C33812">
        <w:t xml:space="preserve"> </w:t>
      </w:r>
      <w:r>
        <w:t xml:space="preserve">a NF service consumer to read, modify or delete an existing Individual TSC Application Session </w:t>
      </w:r>
      <w:r w:rsidR="00132DDB">
        <w:t xml:space="preserve">Context </w:t>
      </w:r>
      <w:r>
        <w:t>resource.</w:t>
      </w:r>
    </w:p>
    <w:p w14:paraId="17030A72" w14:textId="77777777" w:rsidR="00E32AAC" w:rsidRDefault="00E32AAC" w:rsidP="00E32AAC">
      <w:pPr>
        <w:pStyle w:val="Heading5"/>
      </w:pPr>
      <w:bookmarkStart w:id="2564" w:name="_Toc89295738"/>
      <w:bookmarkStart w:id="2565" w:name="_Toc94261451"/>
      <w:bookmarkStart w:id="2566" w:name="_Toc104199105"/>
      <w:bookmarkStart w:id="2567" w:name="_Toc104489541"/>
      <w:bookmarkStart w:id="2568" w:name="_Toc138762370"/>
      <w:bookmarkStart w:id="2569" w:name="_Toc145708564"/>
      <w:bookmarkStart w:id="2570" w:name="_Toc153827238"/>
      <w:bookmarkStart w:id="2571" w:name="_Toc162008744"/>
      <w:r>
        <w:t>6.2.3.3.2</w:t>
      </w:r>
      <w:r>
        <w:tab/>
        <w:t>Resource Definition</w:t>
      </w:r>
      <w:bookmarkEnd w:id="2564"/>
      <w:bookmarkEnd w:id="2565"/>
      <w:bookmarkEnd w:id="2566"/>
      <w:bookmarkEnd w:id="2567"/>
      <w:bookmarkEnd w:id="2568"/>
      <w:bookmarkEnd w:id="2569"/>
      <w:bookmarkEnd w:id="2570"/>
      <w:bookmarkEnd w:id="2571"/>
    </w:p>
    <w:p w14:paraId="6AB4626C" w14:textId="77777777"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p>
    <w:p w14:paraId="2530AD1E" w14:textId="77777777" w:rsidR="00E32AAC" w:rsidRDefault="00E32AAC" w:rsidP="00E32AAC">
      <w:pPr>
        <w:rPr>
          <w:rFonts w:ascii="Arial" w:hAnsi="Arial" w:cs="Arial"/>
        </w:rPr>
      </w:pPr>
      <w:r>
        <w:t>This resource shall support the resource URI variables defined in table 6.2.3.3.2-1</w:t>
      </w:r>
      <w:r>
        <w:rPr>
          <w:rFonts w:ascii="Arial" w:hAnsi="Arial" w:cs="Arial"/>
        </w:rPr>
        <w:t>.</w:t>
      </w:r>
    </w:p>
    <w:p w14:paraId="576E103E" w14:textId="77777777" w:rsidR="00E32AAC" w:rsidRDefault="00E32AAC" w:rsidP="00E32AAC">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1295E710" w14:textId="77777777" w:rsidTr="00743D85">
        <w:trPr>
          <w:jc w:val="center"/>
        </w:trPr>
        <w:tc>
          <w:tcPr>
            <w:tcW w:w="687" w:type="pct"/>
            <w:shd w:val="clear" w:color="000000" w:fill="C0C0C0"/>
            <w:hideMark/>
          </w:tcPr>
          <w:p w14:paraId="34720B24" w14:textId="77777777" w:rsidR="00E32AAC" w:rsidRPr="0016361A" w:rsidRDefault="00E32AAC" w:rsidP="00987EFA">
            <w:pPr>
              <w:pStyle w:val="TAH"/>
            </w:pPr>
            <w:r w:rsidRPr="0016361A">
              <w:t>Name</w:t>
            </w:r>
          </w:p>
        </w:tc>
        <w:tc>
          <w:tcPr>
            <w:tcW w:w="1039" w:type="pct"/>
            <w:shd w:val="clear" w:color="000000" w:fill="C0C0C0"/>
          </w:tcPr>
          <w:p w14:paraId="16223E25" w14:textId="77777777" w:rsidR="00E32AAC" w:rsidRPr="0016361A" w:rsidRDefault="00E32AAC" w:rsidP="00987EFA">
            <w:pPr>
              <w:pStyle w:val="TAH"/>
            </w:pPr>
            <w:r w:rsidRPr="0016361A">
              <w:t>Data type</w:t>
            </w:r>
          </w:p>
        </w:tc>
        <w:tc>
          <w:tcPr>
            <w:tcW w:w="3274" w:type="pct"/>
            <w:shd w:val="clear" w:color="000000" w:fill="C0C0C0"/>
            <w:vAlign w:val="center"/>
            <w:hideMark/>
          </w:tcPr>
          <w:p w14:paraId="3AB6D1A8" w14:textId="77777777" w:rsidR="00E32AAC" w:rsidRPr="0016361A" w:rsidRDefault="00E32AAC" w:rsidP="00987EFA">
            <w:pPr>
              <w:pStyle w:val="TAH"/>
            </w:pPr>
            <w:r w:rsidRPr="0016361A">
              <w:t>Definition</w:t>
            </w:r>
          </w:p>
        </w:tc>
      </w:tr>
      <w:tr w:rsidR="00E32AAC" w:rsidRPr="00B54FF5" w14:paraId="07CF44A9" w14:textId="77777777" w:rsidTr="00743D85">
        <w:trPr>
          <w:jc w:val="center"/>
        </w:trPr>
        <w:tc>
          <w:tcPr>
            <w:tcW w:w="687" w:type="pct"/>
            <w:hideMark/>
          </w:tcPr>
          <w:p w14:paraId="1BCDF9CD" w14:textId="77777777" w:rsidR="00E32AAC" w:rsidRPr="0016361A" w:rsidRDefault="00E32AAC" w:rsidP="00987EFA">
            <w:pPr>
              <w:pStyle w:val="TAL"/>
            </w:pPr>
            <w:r w:rsidRPr="0016361A">
              <w:t>apiRoot</w:t>
            </w:r>
          </w:p>
        </w:tc>
        <w:tc>
          <w:tcPr>
            <w:tcW w:w="1039" w:type="pct"/>
          </w:tcPr>
          <w:p w14:paraId="47F4EEA9" w14:textId="77777777" w:rsidR="00E32AAC" w:rsidRPr="0016361A" w:rsidRDefault="00E32AAC" w:rsidP="00987EFA">
            <w:pPr>
              <w:pStyle w:val="TAL"/>
            </w:pPr>
            <w:r w:rsidRPr="0016361A">
              <w:t>string</w:t>
            </w:r>
          </w:p>
        </w:tc>
        <w:tc>
          <w:tcPr>
            <w:tcW w:w="3274" w:type="pct"/>
            <w:vAlign w:val="center"/>
            <w:hideMark/>
          </w:tcPr>
          <w:p w14:paraId="1A74A449" w14:textId="77777777" w:rsidR="00E32AAC" w:rsidRPr="0016361A" w:rsidRDefault="00E32AAC" w:rsidP="00987EFA">
            <w:pPr>
              <w:pStyle w:val="TAL"/>
            </w:pPr>
            <w:r w:rsidRPr="0016361A">
              <w:t>See clause</w:t>
            </w:r>
            <w:r w:rsidRPr="0016361A">
              <w:rPr>
                <w:lang w:val="en-US" w:eastAsia="zh-CN"/>
              </w:rPr>
              <w:t> </w:t>
            </w:r>
            <w:r>
              <w:t>6.2</w:t>
            </w:r>
            <w:r w:rsidRPr="0016361A">
              <w:t>.1</w:t>
            </w:r>
          </w:p>
        </w:tc>
      </w:tr>
      <w:tr w:rsidR="00E32AAC" w:rsidRPr="00B54FF5" w14:paraId="111B05E2" w14:textId="77777777" w:rsidTr="00743D85">
        <w:trPr>
          <w:jc w:val="center"/>
        </w:trPr>
        <w:tc>
          <w:tcPr>
            <w:tcW w:w="687" w:type="pct"/>
          </w:tcPr>
          <w:p w14:paraId="5F265245" w14:textId="77777777" w:rsidR="00E32AAC" w:rsidRPr="0016361A" w:rsidRDefault="00E32AAC" w:rsidP="00987EFA">
            <w:pPr>
              <w:pStyle w:val="TAL"/>
            </w:pPr>
            <w:r>
              <w:t>appSessionId</w:t>
            </w:r>
          </w:p>
        </w:tc>
        <w:tc>
          <w:tcPr>
            <w:tcW w:w="1039" w:type="pct"/>
          </w:tcPr>
          <w:p w14:paraId="5C2F028C" w14:textId="77777777" w:rsidR="00E32AAC" w:rsidRPr="0016361A" w:rsidRDefault="00E32AAC" w:rsidP="00987EFA">
            <w:pPr>
              <w:pStyle w:val="TAL"/>
              <w:rPr>
                <w:lang w:eastAsia="zh-CN"/>
              </w:rPr>
            </w:pPr>
            <w:r>
              <w:rPr>
                <w:rFonts w:hint="eastAsia"/>
                <w:lang w:eastAsia="zh-CN"/>
              </w:rPr>
              <w:t>s</w:t>
            </w:r>
            <w:r>
              <w:rPr>
                <w:lang w:eastAsia="zh-CN"/>
              </w:rPr>
              <w:t>tring</w:t>
            </w:r>
          </w:p>
        </w:tc>
        <w:tc>
          <w:tcPr>
            <w:tcW w:w="3274" w:type="pct"/>
            <w:vAlign w:val="center"/>
          </w:tcPr>
          <w:p w14:paraId="12819AC4" w14:textId="4CAEB95F" w:rsidR="00E32AAC" w:rsidRPr="0016361A" w:rsidRDefault="00132DDB" w:rsidP="00987EFA">
            <w:pPr>
              <w:pStyle w:val="TAL"/>
            </w:pPr>
            <w:r w:rsidRPr="005F2324">
              <w:t xml:space="preserve">Identifier of an Individual TSC Application Session </w:t>
            </w:r>
            <w:r>
              <w:t xml:space="preserve">Context </w:t>
            </w:r>
            <w:r w:rsidRPr="005F2324">
              <w:t>resource</w:t>
            </w:r>
          </w:p>
        </w:tc>
      </w:tr>
    </w:tbl>
    <w:p w14:paraId="54BD56D0" w14:textId="77777777" w:rsidR="00E32AAC" w:rsidRPr="00384E92" w:rsidRDefault="00E32AAC" w:rsidP="00E32AAC"/>
    <w:p w14:paraId="7EB84DBD" w14:textId="77777777" w:rsidR="00E32AAC" w:rsidRDefault="00E32AAC" w:rsidP="00E32AAC">
      <w:pPr>
        <w:pStyle w:val="Heading5"/>
      </w:pPr>
      <w:bookmarkStart w:id="2572" w:name="_Toc89295739"/>
      <w:bookmarkStart w:id="2573" w:name="_Toc94261452"/>
      <w:bookmarkStart w:id="2574" w:name="_Toc104199106"/>
      <w:bookmarkStart w:id="2575" w:name="_Toc104489542"/>
      <w:bookmarkStart w:id="2576" w:name="_Toc138762371"/>
      <w:bookmarkStart w:id="2577" w:name="_Toc145708565"/>
      <w:bookmarkStart w:id="2578" w:name="_Toc153827239"/>
      <w:bookmarkStart w:id="2579" w:name="_Toc162008745"/>
      <w:r>
        <w:t>6.2.3.3.3</w:t>
      </w:r>
      <w:r>
        <w:tab/>
        <w:t>Resource Standard Methods</w:t>
      </w:r>
      <w:bookmarkEnd w:id="2572"/>
      <w:bookmarkEnd w:id="2573"/>
      <w:bookmarkEnd w:id="2574"/>
      <w:bookmarkEnd w:id="2575"/>
      <w:bookmarkEnd w:id="2576"/>
      <w:bookmarkEnd w:id="2577"/>
      <w:bookmarkEnd w:id="2578"/>
      <w:bookmarkEnd w:id="2579"/>
    </w:p>
    <w:p w14:paraId="7F8B463D" w14:textId="77777777" w:rsidR="00E32AAC" w:rsidRPr="00D61D2C" w:rsidRDefault="00E32AAC" w:rsidP="00E32AAC">
      <w:pPr>
        <w:pStyle w:val="Heading6"/>
      </w:pPr>
      <w:bookmarkStart w:id="2580" w:name="_Toc89295740"/>
      <w:bookmarkStart w:id="2581" w:name="_Toc94261453"/>
      <w:bookmarkStart w:id="2582" w:name="_Toc104199107"/>
      <w:bookmarkStart w:id="2583" w:name="_Toc104489543"/>
      <w:bookmarkStart w:id="2584" w:name="_Toc138762372"/>
      <w:bookmarkStart w:id="2585" w:name="_Toc145708566"/>
      <w:bookmarkStart w:id="2586" w:name="_Toc153827240"/>
      <w:bookmarkStart w:id="2587" w:name="_Toc162008746"/>
      <w:r>
        <w:t>6.2</w:t>
      </w:r>
      <w:r w:rsidRPr="00D61D2C">
        <w:t>.3.3.3.1</w:t>
      </w:r>
      <w:r w:rsidRPr="00D61D2C">
        <w:tab/>
        <w:t>GET</w:t>
      </w:r>
      <w:bookmarkEnd w:id="2580"/>
      <w:bookmarkEnd w:id="2581"/>
      <w:bookmarkEnd w:id="2582"/>
      <w:bookmarkEnd w:id="2583"/>
      <w:bookmarkEnd w:id="2584"/>
      <w:bookmarkEnd w:id="2585"/>
      <w:bookmarkEnd w:id="2586"/>
      <w:bookmarkEnd w:id="2587"/>
    </w:p>
    <w:p w14:paraId="1D1298A9" w14:textId="01F11D36" w:rsidR="00E32AAC" w:rsidRDefault="00E32AAC" w:rsidP="00E32AAC">
      <w:r>
        <w:t xml:space="preserve">This method shall support the URI query parameters specified in </w:t>
      </w:r>
      <w:r w:rsidR="000923D3">
        <w:t>table </w:t>
      </w:r>
      <w:r>
        <w:t>6.2.3.3.3.1-1.</w:t>
      </w:r>
    </w:p>
    <w:p w14:paraId="6D7740AB" w14:textId="19FA41AA" w:rsidR="00E32AAC" w:rsidRPr="00384E92" w:rsidRDefault="000923D3" w:rsidP="00E32AAC">
      <w:pPr>
        <w:pStyle w:val="TH"/>
        <w:rPr>
          <w:rFonts w:cs="Arial"/>
        </w:rPr>
      </w:pPr>
      <w:r w:rsidRPr="00384E92">
        <w:t>Table</w:t>
      </w:r>
      <w:r>
        <w:t> </w:t>
      </w:r>
      <w:r w:rsidR="00E32AAC">
        <w:t>6.2.3.3.3.1</w:t>
      </w:r>
      <w:r w:rsidR="00E32AAC" w:rsidRPr="00384E92">
        <w:t xml:space="preserve">-1: URI query parameters supported by the </w:t>
      </w:r>
      <w:r w:rsidR="00E32AAC">
        <w:t>GET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687C8325" w14:textId="77777777" w:rsidTr="00743D85">
        <w:trPr>
          <w:jc w:val="center"/>
        </w:trPr>
        <w:tc>
          <w:tcPr>
            <w:tcW w:w="825" w:type="pct"/>
            <w:tcBorders>
              <w:bottom w:val="single" w:sz="6" w:space="0" w:color="auto"/>
            </w:tcBorders>
            <w:shd w:val="clear" w:color="auto" w:fill="C0C0C0"/>
          </w:tcPr>
          <w:p w14:paraId="12F8BF95"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6BDA7A7D"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3799F290"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27FB608C"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71B3935A"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1128E241" w14:textId="77777777" w:rsidR="00E32AAC" w:rsidRPr="0016361A" w:rsidRDefault="00E32AAC" w:rsidP="00987EFA">
            <w:pPr>
              <w:pStyle w:val="TAH"/>
            </w:pPr>
            <w:r w:rsidRPr="0016361A">
              <w:t>Applicability</w:t>
            </w:r>
          </w:p>
        </w:tc>
      </w:tr>
      <w:tr w:rsidR="00E32AAC" w:rsidRPr="00B54FF5" w14:paraId="01161586" w14:textId="77777777" w:rsidTr="00743D85">
        <w:trPr>
          <w:jc w:val="center"/>
        </w:trPr>
        <w:tc>
          <w:tcPr>
            <w:tcW w:w="825" w:type="pct"/>
            <w:tcBorders>
              <w:top w:val="single" w:sz="6" w:space="0" w:color="auto"/>
            </w:tcBorders>
            <w:shd w:val="clear" w:color="auto" w:fill="auto"/>
          </w:tcPr>
          <w:p w14:paraId="0BC010BD" w14:textId="77777777" w:rsidR="00E32AAC" w:rsidRPr="0016361A" w:rsidRDefault="00E32AAC" w:rsidP="00987EFA">
            <w:pPr>
              <w:pStyle w:val="TAL"/>
            </w:pPr>
            <w:r w:rsidRPr="0016361A">
              <w:t>n/a</w:t>
            </w:r>
          </w:p>
        </w:tc>
        <w:tc>
          <w:tcPr>
            <w:tcW w:w="731" w:type="pct"/>
            <w:tcBorders>
              <w:top w:val="single" w:sz="6" w:space="0" w:color="auto"/>
            </w:tcBorders>
          </w:tcPr>
          <w:p w14:paraId="624EE485" w14:textId="77777777" w:rsidR="00E32AAC" w:rsidRPr="0016361A" w:rsidRDefault="00E32AAC" w:rsidP="00987EFA">
            <w:pPr>
              <w:pStyle w:val="TAL"/>
            </w:pPr>
          </w:p>
        </w:tc>
        <w:tc>
          <w:tcPr>
            <w:tcW w:w="215" w:type="pct"/>
            <w:tcBorders>
              <w:top w:val="single" w:sz="6" w:space="0" w:color="auto"/>
            </w:tcBorders>
          </w:tcPr>
          <w:p w14:paraId="07A1B58F" w14:textId="77777777" w:rsidR="00E32AAC" w:rsidRPr="0016361A" w:rsidRDefault="00E32AAC" w:rsidP="00987EFA">
            <w:pPr>
              <w:pStyle w:val="TAC"/>
            </w:pPr>
          </w:p>
        </w:tc>
        <w:tc>
          <w:tcPr>
            <w:tcW w:w="580" w:type="pct"/>
            <w:tcBorders>
              <w:top w:val="single" w:sz="6" w:space="0" w:color="auto"/>
            </w:tcBorders>
          </w:tcPr>
          <w:p w14:paraId="61BEF05C"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7517E936" w14:textId="77777777" w:rsidR="00E32AAC" w:rsidRPr="0016361A" w:rsidRDefault="00E32AAC" w:rsidP="00987EFA">
            <w:pPr>
              <w:pStyle w:val="TAL"/>
            </w:pPr>
          </w:p>
        </w:tc>
        <w:tc>
          <w:tcPr>
            <w:tcW w:w="796" w:type="pct"/>
            <w:tcBorders>
              <w:top w:val="single" w:sz="6" w:space="0" w:color="auto"/>
            </w:tcBorders>
          </w:tcPr>
          <w:p w14:paraId="315ABD1F" w14:textId="77777777" w:rsidR="00E32AAC" w:rsidRPr="0016361A" w:rsidRDefault="00E32AAC" w:rsidP="00987EFA">
            <w:pPr>
              <w:pStyle w:val="TAL"/>
            </w:pPr>
          </w:p>
        </w:tc>
      </w:tr>
    </w:tbl>
    <w:p w14:paraId="47445F31" w14:textId="77777777" w:rsidR="00E32AAC" w:rsidRDefault="00E32AAC" w:rsidP="00E32AAC"/>
    <w:p w14:paraId="2504A668" w14:textId="49B4A19E" w:rsidR="00E32AAC" w:rsidRPr="00384E92" w:rsidRDefault="00E32AAC" w:rsidP="00E32AAC">
      <w:r>
        <w:t xml:space="preserve">This method shall support the request data structures specified in </w:t>
      </w:r>
      <w:r w:rsidR="000923D3">
        <w:t>table </w:t>
      </w:r>
      <w:r>
        <w:t xml:space="preserve">6.2.3.3.3.1-2 and the response data structures and response codes specified in </w:t>
      </w:r>
      <w:r w:rsidR="000923D3">
        <w:t>table </w:t>
      </w:r>
      <w:r>
        <w:t>6.2.3.3.3.1-3.</w:t>
      </w:r>
    </w:p>
    <w:p w14:paraId="3E70AD49" w14:textId="31A9067D" w:rsidR="00E32AAC" w:rsidRPr="001769FF" w:rsidRDefault="000923D3" w:rsidP="00E32AAC">
      <w:pPr>
        <w:pStyle w:val="TH"/>
      </w:pPr>
      <w:r w:rsidRPr="001769FF">
        <w:t>Table</w:t>
      </w:r>
      <w:r>
        <w:t> </w:t>
      </w:r>
      <w:r w:rsidR="00E32AAC">
        <w:t>6.2.3.3.</w:t>
      </w:r>
      <w:r w:rsidR="00E32AAC" w:rsidRPr="001769FF">
        <w:t xml:space="preserve">3.1-2: Data structures supported by the </w:t>
      </w:r>
      <w:r w:rsidR="00E32AAC">
        <w:t>GET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10F94B9A" w14:textId="77777777" w:rsidTr="00743D85">
        <w:trPr>
          <w:jc w:val="center"/>
        </w:trPr>
        <w:tc>
          <w:tcPr>
            <w:tcW w:w="1627" w:type="dxa"/>
            <w:tcBorders>
              <w:bottom w:val="single" w:sz="6" w:space="0" w:color="auto"/>
            </w:tcBorders>
            <w:shd w:val="clear" w:color="auto" w:fill="C0C0C0"/>
          </w:tcPr>
          <w:p w14:paraId="03B4AAA1"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502A58D"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1195DB81"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3D12B011" w14:textId="77777777" w:rsidR="00E32AAC" w:rsidRPr="0016361A" w:rsidRDefault="00E32AAC" w:rsidP="00987EFA">
            <w:pPr>
              <w:pStyle w:val="TAH"/>
            </w:pPr>
            <w:r w:rsidRPr="0016361A">
              <w:t>Description</w:t>
            </w:r>
          </w:p>
        </w:tc>
      </w:tr>
      <w:tr w:rsidR="00E32AAC" w:rsidRPr="00B54FF5" w14:paraId="5A8D32B6" w14:textId="77777777" w:rsidTr="00743D85">
        <w:trPr>
          <w:jc w:val="center"/>
        </w:trPr>
        <w:tc>
          <w:tcPr>
            <w:tcW w:w="1627" w:type="dxa"/>
            <w:tcBorders>
              <w:top w:val="single" w:sz="6" w:space="0" w:color="auto"/>
            </w:tcBorders>
            <w:shd w:val="clear" w:color="auto" w:fill="auto"/>
          </w:tcPr>
          <w:p w14:paraId="46D61B1A" w14:textId="77777777" w:rsidR="00E32AAC" w:rsidRPr="0016361A" w:rsidRDefault="00E32AAC" w:rsidP="00987EFA">
            <w:pPr>
              <w:pStyle w:val="TAL"/>
            </w:pPr>
            <w:r w:rsidRPr="0016361A">
              <w:t>n/a</w:t>
            </w:r>
          </w:p>
        </w:tc>
        <w:tc>
          <w:tcPr>
            <w:tcW w:w="425" w:type="dxa"/>
            <w:tcBorders>
              <w:top w:val="single" w:sz="6" w:space="0" w:color="auto"/>
            </w:tcBorders>
          </w:tcPr>
          <w:p w14:paraId="1EDA8B37" w14:textId="77777777" w:rsidR="00E32AAC" w:rsidRPr="0016361A" w:rsidRDefault="00E32AAC" w:rsidP="00987EFA">
            <w:pPr>
              <w:pStyle w:val="TAC"/>
            </w:pPr>
          </w:p>
        </w:tc>
        <w:tc>
          <w:tcPr>
            <w:tcW w:w="1276" w:type="dxa"/>
            <w:tcBorders>
              <w:top w:val="single" w:sz="6" w:space="0" w:color="auto"/>
            </w:tcBorders>
          </w:tcPr>
          <w:p w14:paraId="411B7D7E" w14:textId="77777777" w:rsidR="00E32AAC" w:rsidRPr="0016361A" w:rsidRDefault="00E32AAC" w:rsidP="00987EFA">
            <w:pPr>
              <w:pStyle w:val="TAL"/>
            </w:pPr>
          </w:p>
        </w:tc>
        <w:tc>
          <w:tcPr>
            <w:tcW w:w="6447" w:type="dxa"/>
            <w:tcBorders>
              <w:top w:val="single" w:sz="6" w:space="0" w:color="auto"/>
            </w:tcBorders>
            <w:shd w:val="clear" w:color="auto" w:fill="auto"/>
          </w:tcPr>
          <w:p w14:paraId="56AA33AC" w14:textId="77777777" w:rsidR="00E32AAC" w:rsidRPr="0016361A" w:rsidRDefault="00E32AAC" w:rsidP="00987EFA">
            <w:pPr>
              <w:pStyle w:val="TAL"/>
            </w:pPr>
          </w:p>
        </w:tc>
      </w:tr>
    </w:tbl>
    <w:p w14:paraId="75DF592A" w14:textId="77777777" w:rsidR="00E32AAC" w:rsidRDefault="00E32AAC" w:rsidP="00E32AAC"/>
    <w:p w14:paraId="146C936D" w14:textId="626D527D" w:rsidR="00E32AAC" w:rsidRPr="001769FF" w:rsidRDefault="000923D3" w:rsidP="00E32AAC">
      <w:pPr>
        <w:pStyle w:val="TH"/>
      </w:pPr>
      <w:r w:rsidRPr="001769FF">
        <w:lastRenderedPageBreak/>
        <w:t>Table</w:t>
      </w:r>
      <w:r>
        <w:t> </w:t>
      </w:r>
      <w:r w:rsidR="00E32AAC">
        <w:t>6.2.3.3.</w:t>
      </w:r>
      <w:r w:rsidR="00E32AAC" w:rsidRPr="001769FF">
        <w:t>3.1-</w:t>
      </w:r>
      <w:r w:rsidR="00E32AAC">
        <w:t>3</w:t>
      </w:r>
      <w:r w:rsidR="00E32AAC" w:rsidRPr="001769FF">
        <w:t>: Data structures</w:t>
      </w:r>
      <w:r w:rsidR="00E32AAC">
        <w:t xml:space="preserve"> supported by the </w:t>
      </w:r>
      <w:r w:rsidR="005759CF">
        <w:t>GET</w:t>
      </w:r>
      <w:r w:rsidR="00E32AAC">
        <w:t xml:space="preserve">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3CAF89F" w14:textId="77777777" w:rsidTr="00743D85">
        <w:trPr>
          <w:jc w:val="center"/>
        </w:trPr>
        <w:tc>
          <w:tcPr>
            <w:tcW w:w="825" w:type="pct"/>
            <w:tcBorders>
              <w:bottom w:val="single" w:sz="6" w:space="0" w:color="auto"/>
            </w:tcBorders>
            <w:shd w:val="clear" w:color="auto" w:fill="C0C0C0"/>
          </w:tcPr>
          <w:p w14:paraId="2460771E"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23C68E6B"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13527484"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D4CB708" w14:textId="77777777" w:rsidR="00E32AAC" w:rsidRPr="0016361A" w:rsidRDefault="00E32AAC" w:rsidP="00987EFA">
            <w:pPr>
              <w:pStyle w:val="TAH"/>
            </w:pPr>
            <w:r w:rsidRPr="0016361A">
              <w:t>Response</w:t>
            </w:r>
          </w:p>
          <w:p w14:paraId="631687E5"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72683BCC" w14:textId="77777777" w:rsidR="00E32AAC" w:rsidRPr="0016361A" w:rsidRDefault="00E32AAC" w:rsidP="00987EFA">
            <w:pPr>
              <w:pStyle w:val="TAH"/>
            </w:pPr>
            <w:r w:rsidRPr="0016361A">
              <w:t>Description</w:t>
            </w:r>
          </w:p>
        </w:tc>
      </w:tr>
      <w:tr w:rsidR="00E32AAC" w:rsidRPr="00B54FF5" w14:paraId="0D465A0D" w14:textId="77777777" w:rsidTr="00743D85">
        <w:trPr>
          <w:jc w:val="center"/>
        </w:trPr>
        <w:tc>
          <w:tcPr>
            <w:tcW w:w="825" w:type="pct"/>
            <w:tcBorders>
              <w:top w:val="single" w:sz="6" w:space="0" w:color="auto"/>
            </w:tcBorders>
            <w:shd w:val="clear" w:color="auto" w:fill="auto"/>
          </w:tcPr>
          <w:p w14:paraId="3CB0BAD0" w14:textId="77777777" w:rsidR="00E32AAC" w:rsidRPr="0016361A" w:rsidRDefault="00E32AAC" w:rsidP="00987EFA">
            <w:pPr>
              <w:pStyle w:val="TAL"/>
            </w:pPr>
            <w:r>
              <w:t>TscAppSessionContextData</w:t>
            </w:r>
          </w:p>
        </w:tc>
        <w:tc>
          <w:tcPr>
            <w:tcW w:w="225" w:type="pct"/>
            <w:tcBorders>
              <w:top w:val="single" w:sz="6" w:space="0" w:color="auto"/>
            </w:tcBorders>
          </w:tcPr>
          <w:p w14:paraId="62FB893D" w14:textId="77777777" w:rsidR="00E32AAC" w:rsidRPr="0016361A" w:rsidRDefault="00E32AAC" w:rsidP="00987EFA">
            <w:pPr>
              <w:pStyle w:val="TAC"/>
            </w:pPr>
            <w:r w:rsidRPr="0016361A">
              <w:t>M</w:t>
            </w:r>
          </w:p>
        </w:tc>
        <w:tc>
          <w:tcPr>
            <w:tcW w:w="649" w:type="pct"/>
            <w:tcBorders>
              <w:top w:val="single" w:sz="6" w:space="0" w:color="auto"/>
            </w:tcBorders>
          </w:tcPr>
          <w:p w14:paraId="66CCD488" w14:textId="77777777" w:rsidR="00E32AAC" w:rsidRPr="0016361A" w:rsidRDefault="00E32AAC" w:rsidP="00987EFA">
            <w:pPr>
              <w:pStyle w:val="TAL"/>
              <w:rPr>
                <w:lang w:eastAsia="zh-CN"/>
              </w:rPr>
            </w:pPr>
            <w:r>
              <w:rPr>
                <w:rFonts w:hint="eastAsia"/>
                <w:lang w:eastAsia="zh-CN"/>
              </w:rPr>
              <w:t>1</w:t>
            </w:r>
          </w:p>
        </w:tc>
        <w:tc>
          <w:tcPr>
            <w:tcW w:w="583" w:type="pct"/>
            <w:tcBorders>
              <w:top w:val="single" w:sz="6" w:space="0" w:color="auto"/>
            </w:tcBorders>
          </w:tcPr>
          <w:p w14:paraId="5B024A69" w14:textId="77777777" w:rsidR="00E32AAC" w:rsidRPr="0016361A" w:rsidRDefault="00E32AAC" w:rsidP="00987EFA">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01ED724B" w14:textId="660A4C66" w:rsidR="00E32AAC" w:rsidRPr="0016361A" w:rsidRDefault="00E32AAC" w:rsidP="00132DDB">
            <w:pPr>
              <w:pStyle w:val="TAL"/>
            </w:pPr>
            <w:r>
              <w:t>An Individual TSC Application Session</w:t>
            </w:r>
            <w:r w:rsidR="00132DDB">
              <w:t xml:space="preserve"> Context</w:t>
            </w:r>
            <w:r>
              <w:t xml:space="preserve"> resource is returned successfully.</w:t>
            </w:r>
          </w:p>
        </w:tc>
      </w:tr>
      <w:tr w:rsidR="005759CF" w:rsidRPr="00B54FF5" w14:paraId="547CFF94" w14:textId="77777777" w:rsidTr="00743D85">
        <w:trPr>
          <w:jc w:val="center"/>
        </w:trPr>
        <w:tc>
          <w:tcPr>
            <w:tcW w:w="825" w:type="pct"/>
            <w:shd w:val="clear" w:color="auto" w:fill="auto"/>
          </w:tcPr>
          <w:p w14:paraId="24224CED" w14:textId="347D5E52" w:rsidR="005759CF" w:rsidRDefault="005759CF" w:rsidP="005759CF">
            <w:pPr>
              <w:pStyle w:val="TAL"/>
            </w:pPr>
            <w:r>
              <w:t>RedirectResponse</w:t>
            </w:r>
          </w:p>
        </w:tc>
        <w:tc>
          <w:tcPr>
            <w:tcW w:w="225" w:type="pct"/>
          </w:tcPr>
          <w:p w14:paraId="52EDF2D1" w14:textId="4898505F" w:rsidR="005759CF" w:rsidRPr="0016361A" w:rsidRDefault="005759CF" w:rsidP="005759CF">
            <w:pPr>
              <w:pStyle w:val="TAC"/>
            </w:pPr>
            <w:r>
              <w:t>O</w:t>
            </w:r>
          </w:p>
        </w:tc>
        <w:tc>
          <w:tcPr>
            <w:tcW w:w="649" w:type="pct"/>
          </w:tcPr>
          <w:p w14:paraId="0D892A26" w14:textId="16502B86" w:rsidR="005759CF" w:rsidRDefault="005759CF" w:rsidP="005759CF">
            <w:pPr>
              <w:pStyle w:val="TAL"/>
              <w:rPr>
                <w:lang w:eastAsia="zh-CN"/>
              </w:rPr>
            </w:pPr>
            <w:r>
              <w:t>0..1</w:t>
            </w:r>
          </w:p>
        </w:tc>
        <w:tc>
          <w:tcPr>
            <w:tcW w:w="583" w:type="pct"/>
          </w:tcPr>
          <w:p w14:paraId="6222AEB2" w14:textId="1CA27372" w:rsidR="005759CF" w:rsidRDefault="005759CF" w:rsidP="005759CF">
            <w:pPr>
              <w:pStyle w:val="TAL"/>
              <w:rPr>
                <w:lang w:eastAsia="zh-CN"/>
              </w:rPr>
            </w:pPr>
            <w:r>
              <w:t>307 Temporary Redirect</w:t>
            </w:r>
          </w:p>
        </w:tc>
        <w:tc>
          <w:tcPr>
            <w:tcW w:w="2718" w:type="pct"/>
            <w:shd w:val="clear" w:color="auto" w:fill="auto"/>
          </w:tcPr>
          <w:p w14:paraId="4E6A3C95" w14:textId="4BED86E2" w:rsidR="005759CF" w:rsidRDefault="005759CF" w:rsidP="00F564A3">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retrieval.</w:t>
            </w:r>
          </w:p>
          <w:p w14:paraId="5E4C85B5" w14:textId="77777777" w:rsidR="00283353" w:rsidRDefault="00283353" w:rsidP="00F564A3">
            <w:pPr>
              <w:pStyle w:val="TAL"/>
            </w:pPr>
          </w:p>
          <w:p w14:paraId="6794DA06" w14:textId="5CA2FE9D" w:rsidR="00F564A3" w:rsidRDefault="00F564A3" w:rsidP="00F564A3">
            <w:pPr>
              <w:pStyle w:val="TAL"/>
            </w:pPr>
            <w:r>
              <w:t>(NOTE 2)</w:t>
            </w:r>
          </w:p>
        </w:tc>
      </w:tr>
      <w:tr w:rsidR="005759CF" w:rsidRPr="00B54FF5" w14:paraId="1A847B60" w14:textId="77777777" w:rsidTr="00743D85">
        <w:trPr>
          <w:jc w:val="center"/>
        </w:trPr>
        <w:tc>
          <w:tcPr>
            <w:tcW w:w="825" w:type="pct"/>
            <w:shd w:val="clear" w:color="auto" w:fill="auto"/>
          </w:tcPr>
          <w:p w14:paraId="2EEF96B1" w14:textId="1B73E95A" w:rsidR="005759CF" w:rsidRDefault="005759CF" w:rsidP="005759CF">
            <w:pPr>
              <w:pStyle w:val="TAL"/>
            </w:pPr>
            <w:r>
              <w:t>RedirectResponse</w:t>
            </w:r>
          </w:p>
        </w:tc>
        <w:tc>
          <w:tcPr>
            <w:tcW w:w="225" w:type="pct"/>
          </w:tcPr>
          <w:p w14:paraId="3874D5E6" w14:textId="48CBE0A3" w:rsidR="005759CF" w:rsidRPr="0016361A" w:rsidRDefault="005759CF" w:rsidP="005759CF">
            <w:pPr>
              <w:pStyle w:val="TAC"/>
            </w:pPr>
            <w:r>
              <w:t>O</w:t>
            </w:r>
          </w:p>
        </w:tc>
        <w:tc>
          <w:tcPr>
            <w:tcW w:w="649" w:type="pct"/>
          </w:tcPr>
          <w:p w14:paraId="753EAAF9" w14:textId="507596DE" w:rsidR="005759CF" w:rsidRDefault="005759CF" w:rsidP="005759CF">
            <w:pPr>
              <w:pStyle w:val="TAL"/>
              <w:rPr>
                <w:lang w:eastAsia="zh-CN"/>
              </w:rPr>
            </w:pPr>
            <w:r>
              <w:t>0..1</w:t>
            </w:r>
          </w:p>
        </w:tc>
        <w:tc>
          <w:tcPr>
            <w:tcW w:w="583" w:type="pct"/>
          </w:tcPr>
          <w:p w14:paraId="00320B2C" w14:textId="4A29B1B1" w:rsidR="005759CF" w:rsidRDefault="005759CF" w:rsidP="005759CF">
            <w:pPr>
              <w:pStyle w:val="TAL"/>
              <w:rPr>
                <w:lang w:eastAsia="zh-CN"/>
              </w:rPr>
            </w:pPr>
            <w:r>
              <w:t>308 Permanent Redirect</w:t>
            </w:r>
          </w:p>
        </w:tc>
        <w:tc>
          <w:tcPr>
            <w:tcW w:w="2718" w:type="pct"/>
            <w:shd w:val="clear" w:color="auto" w:fill="auto"/>
          </w:tcPr>
          <w:p w14:paraId="69EC32FD" w14:textId="09F72848" w:rsidR="005759CF" w:rsidRDefault="005759CF" w:rsidP="00F564A3">
            <w:pPr>
              <w:pStyle w:val="TAL"/>
            </w:pPr>
            <w:r>
              <w:t xml:space="preserve">Permanent redirection, during </w:t>
            </w:r>
            <w:r w:rsidRPr="00B05BE8">
              <w:t xml:space="preserve">an </w:t>
            </w:r>
            <w:r>
              <w:t>Individual TSC Application Session</w:t>
            </w:r>
            <w:r w:rsidR="00132DDB">
              <w:t xml:space="preserve"> Context</w:t>
            </w:r>
            <w:r>
              <w:t xml:space="preserve"> resource retrieval.</w:t>
            </w:r>
          </w:p>
          <w:p w14:paraId="38B25F6C" w14:textId="77777777" w:rsidR="00283353" w:rsidRDefault="00283353" w:rsidP="00F564A3">
            <w:pPr>
              <w:pStyle w:val="TAL"/>
            </w:pPr>
          </w:p>
          <w:p w14:paraId="1AE33C14" w14:textId="256CFDA3" w:rsidR="00F564A3" w:rsidRDefault="00F564A3" w:rsidP="00F564A3">
            <w:pPr>
              <w:pStyle w:val="TAL"/>
            </w:pPr>
            <w:r>
              <w:t>(NOTE 2)</w:t>
            </w:r>
          </w:p>
        </w:tc>
      </w:tr>
      <w:tr w:rsidR="005759CF" w:rsidRPr="00B54FF5" w14:paraId="1F99BB1C" w14:textId="77777777" w:rsidTr="00743D85">
        <w:trPr>
          <w:jc w:val="center"/>
        </w:trPr>
        <w:tc>
          <w:tcPr>
            <w:tcW w:w="5000" w:type="pct"/>
            <w:gridSpan w:val="5"/>
            <w:shd w:val="clear" w:color="auto" w:fill="auto"/>
          </w:tcPr>
          <w:p w14:paraId="0BB92F6F" w14:textId="227FA259" w:rsidR="005759CF" w:rsidRDefault="005759CF" w:rsidP="005759CF">
            <w:pPr>
              <w:pStyle w:val="TAN"/>
            </w:pPr>
            <w:r w:rsidRPr="0016361A">
              <w:t>NOTE</w:t>
            </w:r>
            <w:r w:rsidR="00BA55C7" w:rsidRPr="00A0180C">
              <w:t> </w:t>
            </w:r>
            <w:r w:rsidR="00BA55C7">
              <w:t>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0923D3" w:rsidRPr="0016361A">
              <w:t>Table</w:t>
            </w:r>
            <w:r w:rsidR="000923D3">
              <w:t> </w:t>
            </w:r>
            <w:r w:rsidRPr="0016361A">
              <w:t>5.2.7.1-1 of 3GPP TS 29.500 [4] also apply.</w:t>
            </w:r>
          </w:p>
          <w:p w14:paraId="5EF95E0B" w14:textId="5A5D6B7F" w:rsidR="00BA55C7" w:rsidRPr="0016361A" w:rsidRDefault="00BA55C7" w:rsidP="005759CF">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7ABD3AC" w14:textId="77777777" w:rsidR="00E32AAC" w:rsidRDefault="00E32AAC" w:rsidP="00E32AAC"/>
    <w:p w14:paraId="7198BFFE" w14:textId="77777777" w:rsidR="005759CF" w:rsidRDefault="005759CF" w:rsidP="005759CF">
      <w:pPr>
        <w:pStyle w:val="TH"/>
      </w:pPr>
      <w:r>
        <w:t>Table </w:t>
      </w:r>
      <w:r w:rsidRPr="001769FF">
        <w:t>6.</w:t>
      </w:r>
      <w:r>
        <w:t>2.3.3.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6D4203E4" w14:textId="77777777" w:rsidTr="00743D85">
        <w:trPr>
          <w:jc w:val="center"/>
        </w:trPr>
        <w:tc>
          <w:tcPr>
            <w:tcW w:w="831" w:type="pct"/>
            <w:tcBorders>
              <w:bottom w:val="single" w:sz="6" w:space="0" w:color="auto"/>
            </w:tcBorders>
            <w:shd w:val="clear" w:color="auto" w:fill="C0C0C0"/>
          </w:tcPr>
          <w:p w14:paraId="0C0A6DB6" w14:textId="77777777" w:rsidR="005759CF" w:rsidRDefault="005759CF" w:rsidP="00E32C76">
            <w:pPr>
              <w:pStyle w:val="TAH"/>
            </w:pPr>
            <w:r>
              <w:t>Name</w:t>
            </w:r>
          </w:p>
        </w:tc>
        <w:tc>
          <w:tcPr>
            <w:tcW w:w="737" w:type="pct"/>
            <w:tcBorders>
              <w:bottom w:val="single" w:sz="6" w:space="0" w:color="auto"/>
            </w:tcBorders>
            <w:shd w:val="clear" w:color="auto" w:fill="C0C0C0"/>
          </w:tcPr>
          <w:p w14:paraId="071F8B1B" w14:textId="77777777" w:rsidR="005759CF" w:rsidRDefault="005759CF" w:rsidP="00E32C76">
            <w:pPr>
              <w:pStyle w:val="TAH"/>
            </w:pPr>
            <w:r>
              <w:t>Data type</w:t>
            </w:r>
          </w:p>
        </w:tc>
        <w:tc>
          <w:tcPr>
            <w:tcW w:w="218" w:type="pct"/>
            <w:tcBorders>
              <w:bottom w:val="single" w:sz="6" w:space="0" w:color="auto"/>
            </w:tcBorders>
            <w:shd w:val="clear" w:color="auto" w:fill="C0C0C0"/>
          </w:tcPr>
          <w:p w14:paraId="60282FD2" w14:textId="77777777" w:rsidR="005759CF" w:rsidRDefault="005759CF" w:rsidP="00E32C76">
            <w:pPr>
              <w:pStyle w:val="TAH"/>
            </w:pPr>
            <w:r>
              <w:t>P</w:t>
            </w:r>
          </w:p>
        </w:tc>
        <w:tc>
          <w:tcPr>
            <w:tcW w:w="585" w:type="pct"/>
            <w:tcBorders>
              <w:bottom w:val="single" w:sz="6" w:space="0" w:color="auto"/>
            </w:tcBorders>
            <w:shd w:val="clear" w:color="auto" w:fill="C0C0C0"/>
          </w:tcPr>
          <w:p w14:paraId="00BF812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4DCA844B" w14:textId="77777777" w:rsidR="005759CF" w:rsidRDefault="005759CF" w:rsidP="00E32C76">
            <w:pPr>
              <w:pStyle w:val="TAH"/>
            </w:pPr>
            <w:r>
              <w:t>Description</w:t>
            </w:r>
          </w:p>
        </w:tc>
      </w:tr>
      <w:tr w:rsidR="005759CF" w14:paraId="6EACC29E" w14:textId="77777777" w:rsidTr="00743D85">
        <w:trPr>
          <w:jc w:val="center"/>
        </w:trPr>
        <w:tc>
          <w:tcPr>
            <w:tcW w:w="831" w:type="pct"/>
            <w:tcBorders>
              <w:top w:val="single" w:sz="6" w:space="0" w:color="auto"/>
            </w:tcBorders>
            <w:shd w:val="clear" w:color="auto" w:fill="auto"/>
          </w:tcPr>
          <w:p w14:paraId="189C348C" w14:textId="77777777" w:rsidR="005759CF" w:rsidRDefault="005759CF" w:rsidP="00E32C76">
            <w:pPr>
              <w:pStyle w:val="TAL"/>
            </w:pPr>
            <w:r>
              <w:t>Location</w:t>
            </w:r>
          </w:p>
        </w:tc>
        <w:tc>
          <w:tcPr>
            <w:tcW w:w="737" w:type="pct"/>
            <w:tcBorders>
              <w:top w:val="single" w:sz="6" w:space="0" w:color="auto"/>
            </w:tcBorders>
          </w:tcPr>
          <w:p w14:paraId="3B9895EF" w14:textId="77777777" w:rsidR="005759CF" w:rsidRDefault="005759CF" w:rsidP="00E32C76">
            <w:pPr>
              <w:pStyle w:val="TAL"/>
            </w:pPr>
            <w:r>
              <w:t>string</w:t>
            </w:r>
          </w:p>
        </w:tc>
        <w:tc>
          <w:tcPr>
            <w:tcW w:w="218" w:type="pct"/>
            <w:tcBorders>
              <w:top w:val="single" w:sz="6" w:space="0" w:color="auto"/>
            </w:tcBorders>
          </w:tcPr>
          <w:p w14:paraId="67BCB8B4" w14:textId="77777777" w:rsidR="005759CF" w:rsidRPr="00DE79C3" w:rsidRDefault="005759CF" w:rsidP="00E32C76">
            <w:pPr>
              <w:pStyle w:val="TAC"/>
            </w:pPr>
            <w:r w:rsidRPr="00DE79C3">
              <w:t>M</w:t>
            </w:r>
          </w:p>
        </w:tc>
        <w:tc>
          <w:tcPr>
            <w:tcW w:w="585" w:type="pct"/>
            <w:tcBorders>
              <w:top w:val="single" w:sz="6" w:space="0" w:color="auto"/>
            </w:tcBorders>
          </w:tcPr>
          <w:p w14:paraId="4E06CB26" w14:textId="77777777" w:rsidR="005759CF" w:rsidRPr="00DE79C3" w:rsidRDefault="005759CF" w:rsidP="00E32C76">
            <w:pPr>
              <w:pStyle w:val="TAC"/>
            </w:pPr>
            <w:r w:rsidRPr="00DE79C3">
              <w:t>1</w:t>
            </w:r>
          </w:p>
        </w:tc>
        <w:tc>
          <w:tcPr>
            <w:tcW w:w="2628" w:type="pct"/>
            <w:tcBorders>
              <w:top w:val="single" w:sz="6" w:space="0" w:color="auto"/>
            </w:tcBorders>
            <w:shd w:val="clear" w:color="auto" w:fill="auto"/>
            <w:vAlign w:val="center"/>
          </w:tcPr>
          <w:p w14:paraId="14BD14F6" w14:textId="69D0F705"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03D35ABC" w14:textId="77777777" w:rsidR="00283353" w:rsidRDefault="00283353" w:rsidP="00FB572C">
            <w:pPr>
              <w:pStyle w:val="TAL"/>
            </w:pPr>
          </w:p>
          <w:p w14:paraId="75AC5102" w14:textId="34D9DC43"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2A230CF6" w14:textId="77777777" w:rsidTr="00743D85">
        <w:trPr>
          <w:jc w:val="center"/>
        </w:trPr>
        <w:tc>
          <w:tcPr>
            <w:tcW w:w="831" w:type="pct"/>
            <w:shd w:val="clear" w:color="auto" w:fill="auto"/>
          </w:tcPr>
          <w:p w14:paraId="74B32234" w14:textId="77777777" w:rsidR="005759CF" w:rsidRDefault="005759CF" w:rsidP="00E32C76">
            <w:pPr>
              <w:pStyle w:val="TAL"/>
            </w:pPr>
            <w:r>
              <w:rPr>
                <w:lang w:eastAsia="zh-CN"/>
              </w:rPr>
              <w:t>3gpp-Sbi-Target-Nf-Id</w:t>
            </w:r>
          </w:p>
        </w:tc>
        <w:tc>
          <w:tcPr>
            <w:tcW w:w="737" w:type="pct"/>
          </w:tcPr>
          <w:p w14:paraId="17341A02" w14:textId="77777777" w:rsidR="005759CF" w:rsidRDefault="005759CF" w:rsidP="00E32C76">
            <w:pPr>
              <w:pStyle w:val="TAL"/>
            </w:pPr>
            <w:r>
              <w:rPr>
                <w:lang w:eastAsia="fr-FR"/>
              </w:rPr>
              <w:t>string</w:t>
            </w:r>
          </w:p>
        </w:tc>
        <w:tc>
          <w:tcPr>
            <w:tcW w:w="218" w:type="pct"/>
          </w:tcPr>
          <w:p w14:paraId="44D66E9B" w14:textId="77777777" w:rsidR="005759CF" w:rsidRPr="00DE79C3" w:rsidRDefault="005759CF" w:rsidP="00E32C76">
            <w:pPr>
              <w:pStyle w:val="TAC"/>
            </w:pPr>
            <w:r w:rsidRPr="00DE79C3">
              <w:t>O</w:t>
            </w:r>
          </w:p>
        </w:tc>
        <w:tc>
          <w:tcPr>
            <w:tcW w:w="585" w:type="pct"/>
          </w:tcPr>
          <w:p w14:paraId="715E0CC4" w14:textId="77777777" w:rsidR="005759CF" w:rsidRPr="00DE79C3" w:rsidRDefault="005759CF" w:rsidP="00E32C76">
            <w:pPr>
              <w:pStyle w:val="TAC"/>
            </w:pPr>
            <w:r w:rsidRPr="00DE79C3">
              <w:t>0..1</w:t>
            </w:r>
          </w:p>
        </w:tc>
        <w:tc>
          <w:tcPr>
            <w:tcW w:w="2628" w:type="pct"/>
            <w:shd w:val="clear" w:color="auto" w:fill="auto"/>
            <w:vAlign w:val="center"/>
          </w:tcPr>
          <w:p w14:paraId="401CC0F3" w14:textId="10A162BF"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1DB4F550" w14:textId="77777777" w:rsidR="005759CF" w:rsidRDefault="005759CF" w:rsidP="005759CF"/>
    <w:p w14:paraId="4233BD87" w14:textId="77777777" w:rsidR="005759CF" w:rsidRDefault="005759CF" w:rsidP="005759CF">
      <w:pPr>
        <w:pStyle w:val="TH"/>
      </w:pPr>
      <w:r>
        <w:t>Table </w:t>
      </w:r>
      <w:r w:rsidRPr="001769FF">
        <w:t>6.</w:t>
      </w:r>
      <w:r>
        <w:t>2.3.3.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44C9976F" w14:textId="77777777" w:rsidTr="00743D85">
        <w:trPr>
          <w:jc w:val="center"/>
        </w:trPr>
        <w:tc>
          <w:tcPr>
            <w:tcW w:w="831" w:type="pct"/>
            <w:tcBorders>
              <w:bottom w:val="single" w:sz="6" w:space="0" w:color="auto"/>
            </w:tcBorders>
            <w:shd w:val="clear" w:color="auto" w:fill="C0C0C0"/>
          </w:tcPr>
          <w:p w14:paraId="55FAB81D" w14:textId="77777777" w:rsidR="005759CF" w:rsidRDefault="005759CF" w:rsidP="00E32C76">
            <w:pPr>
              <w:pStyle w:val="TAH"/>
            </w:pPr>
            <w:r>
              <w:t>Name</w:t>
            </w:r>
          </w:p>
        </w:tc>
        <w:tc>
          <w:tcPr>
            <w:tcW w:w="737" w:type="pct"/>
            <w:tcBorders>
              <w:bottom w:val="single" w:sz="6" w:space="0" w:color="auto"/>
            </w:tcBorders>
            <w:shd w:val="clear" w:color="auto" w:fill="C0C0C0"/>
          </w:tcPr>
          <w:p w14:paraId="0E7602BC" w14:textId="77777777" w:rsidR="005759CF" w:rsidRDefault="005759CF" w:rsidP="00E32C76">
            <w:pPr>
              <w:pStyle w:val="TAH"/>
            </w:pPr>
            <w:r>
              <w:t>Data type</w:t>
            </w:r>
          </w:p>
        </w:tc>
        <w:tc>
          <w:tcPr>
            <w:tcW w:w="218" w:type="pct"/>
            <w:tcBorders>
              <w:bottom w:val="single" w:sz="6" w:space="0" w:color="auto"/>
            </w:tcBorders>
            <w:shd w:val="clear" w:color="auto" w:fill="C0C0C0"/>
          </w:tcPr>
          <w:p w14:paraId="6053A3BD" w14:textId="77777777" w:rsidR="005759CF" w:rsidRDefault="005759CF" w:rsidP="00E32C76">
            <w:pPr>
              <w:pStyle w:val="TAH"/>
            </w:pPr>
            <w:r>
              <w:t>P</w:t>
            </w:r>
          </w:p>
        </w:tc>
        <w:tc>
          <w:tcPr>
            <w:tcW w:w="585" w:type="pct"/>
            <w:tcBorders>
              <w:bottom w:val="single" w:sz="6" w:space="0" w:color="auto"/>
            </w:tcBorders>
            <w:shd w:val="clear" w:color="auto" w:fill="C0C0C0"/>
          </w:tcPr>
          <w:p w14:paraId="03BD616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134E7ACC" w14:textId="77777777" w:rsidR="005759CF" w:rsidRDefault="005759CF" w:rsidP="00E32C76">
            <w:pPr>
              <w:pStyle w:val="TAH"/>
            </w:pPr>
            <w:r>
              <w:t>Description</w:t>
            </w:r>
          </w:p>
        </w:tc>
      </w:tr>
      <w:tr w:rsidR="005759CF" w14:paraId="01713597" w14:textId="77777777" w:rsidTr="00743D85">
        <w:trPr>
          <w:jc w:val="center"/>
        </w:trPr>
        <w:tc>
          <w:tcPr>
            <w:tcW w:w="831" w:type="pct"/>
            <w:tcBorders>
              <w:top w:val="single" w:sz="6" w:space="0" w:color="auto"/>
            </w:tcBorders>
            <w:shd w:val="clear" w:color="auto" w:fill="auto"/>
          </w:tcPr>
          <w:p w14:paraId="04C3676D" w14:textId="77777777" w:rsidR="005759CF" w:rsidRDefault="005759CF" w:rsidP="00E32C76">
            <w:pPr>
              <w:pStyle w:val="TAL"/>
            </w:pPr>
            <w:r>
              <w:t>Location</w:t>
            </w:r>
          </w:p>
        </w:tc>
        <w:tc>
          <w:tcPr>
            <w:tcW w:w="737" w:type="pct"/>
            <w:tcBorders>
              <w:top w:val="single" w:sz="6" w:space="0" w:color="auto"/>
            </w:tcBorders>
          </w:tcPr>
          <w:p w14:paraId="57637BDD" w14:textId="77777777" w:rsidR="005759CF" w:rsidRDefault="005759CF" w:rsidP="00E32C76">
            <w:pPr>
              <w:pStyle w:val="TAL"/>
            </w:pPr>
            <w:r>
              <w:t>string</w:t>
            </w:r>
          </w:p>
        </w:tc>
        <w:tc>
          <w:tcPr>
            <w:tcW w:w="218" w:type="pct"/>
            <w:tcBorders>
              <w:top w:val="single" w:sz="6" w:space="0" w:color="auto"/>
            </w:tcBorders>
          </w:tcPr>
          <w:p w14:paraId="1E93C120" w14:textId="77777777" w:rsidR="005759CF" w:rsidRDefault="005759CF" w:rsidP="00E32C76">
            <w:pPr>
              <w:pStyle w:val="TAC"/>
            </w:pPr>
            <w:r>
              <w:t>M</w:t>
            </w:r>
          </w:p>
        </w:tc>
        <w:tc>
          <w:tcPr>
            <w:tcW w:w="585" w:type="pct"/>
            <w:tcBorders>
              <w:top w:val="single" w:sz="6" w:space="0" w:color="auto"/>
            </w:tcBorders>
          </w:tcPr>
          <w:p w14:paraId="2564BB6C" w14:textId="77777777" w:rsidR="005759CF" w:rsidRDefault="005759CF" w:rsidP="00E32C76">
            <w:pPr>
              <w:pStyle w:val="TAC"/>
            </w:pPr>
            <w:r>
              <w:t>1</w:t>
            </w:r>
          </w:p>
        </w:tc>
        <w:tc>
          <w:tcPr>
            <w:tcW w:w="2628" w:type="pct"/>
            <w:tcBorders>
              <w:top w:val="single" w:sz="6" w:space="0" w:color="auto"/>
            </w:tcBorders>
            <w:shd w:val="clear" w:color="auto" w:fill="auto"/>
            <w:vAlign w:val="center"/>
          </w:tcPr>
          <w:p w14:paraId="24E3C757" w14:textId="1A55EA64"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331D3DA9" w14:textId="77777777" w:rsidR="00283353" w:rsidRDefault="00283353" w:rsidP="00FB572C">
            <w:pPr>
              <w:pStyle w:val="TAL"/>
            </w:pPr>
          </w:p>
          <w:p w14:paraId="2476ED10" w14:textId="516315A4"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763B1196" w14:textId="77777777" w:rsidTr="00743D85">
        <w:trPr>
          <w:jc w:val="center"/>
        </w:trPr>
        <w:tc>
          <w:tcPr>
            <w:tcW w:w="831" w:type="pct"/>
            <w:shd w:val="clear" w:color="auto" w:fill="auto"/>
          </w:tcPr>
          <w:p w14:paraId="6F218CDD" w14:textId="77777777" w:rsidR="005759CF" w:rsidRDefault="005759CF" w:rsidP="00E32C76">
            <w:pPr>
              <w:pStyle w:val="TAL"/>
            </w:pPr>
            <w:r>
              <w:rPr>
                <w:lang w:eastAsia="zh-CN"/>
              </w:rPr>
              <w:t>3gpp-Sbi-Target-Nf-Id</w:t>
            </w:r>
          </w:p>
        </w:tc>
        <w:tc>
          <w:tcPr>
            <w:tcW w:w="737" w:type="pct"/>
          </w:tcPr>
          <w:p w14:paraId="7525DE2A" w14:textId="77777777" w:rsidR="005759CF" w:rsidRDefault="005759CF" w:rsidP="00E32C76">
            <w:pPr>
              <w:pStyle w:val="TAL"/>
            </w:pPr>
            <w:r>
              <w:rPr>
                <w:lang w:eastAsia="fr-FR"/>
              </w:rPr>
              <w:t>string</w:t>
            </w:r>
          </w:p>
        </w:tc>
        <w:tc>
          <w:tcPr>
            <w:tcW w:w="218" w:type="pct"/>
          </w:tcPr>
          <w:p w14:paraId="48C8DB95" w14:textId="77777777" w:rsidR="005759CF" w:rsidRDefault="005759CF" w:rsidP="00E32C76">
            <w:pPr>
              <w:pStyle w:val="TAC"/>
            </w:pPr>
            <w:r>
              <w:rPr>
                <w:lang w:eastAsia="fr-FR"/>
              </w:rPr>
              <w:t>O</w:t>
            </w:r>
          </w:p>
        </w:tc>
        <w:tc>
          <w:tcPr>
            <w:tcW w:w="585" w:type="pct"/>
          </w:tcPr>
          <w:p w14:paraId="5C9CB360" w14:textId="77777777" w:rsidR="005759CF" w:rsidRDefault="005759CF" w:rsidP="00E32C76">
            <w:pPr>
              <w:pStyle w:val="TAC"/>
            </w:pPr>
            <w:r>
              <w:rPr>
                <w:lang w:eastAsia="fr-FR"/>
              </w:rPr>
              <w:t>0..1</w:t>
            </w:r>
          </w:p>
        </w:tc>
        <w:tc>
          <w:tcPr>
            <w:tcW w:w="2628" w:type="pct"/>
            <w:shd w:val="clear" w:color="auto" w:fill="auto"/>
            <w:vAlign w:val="center"/>
          </w:tcPr>
          <w:p w14:paraId="029A5853" w14:textId="6D0DD039"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3FF9EA27" w14:textId="77777777" w:rsidR="005759CF" w:rsidRPr="005759CF" w:rsidRDefault="005759CF" w:rsidP="00E32AAC"/>
    <w:p w14:paraId="6403B0A1" w14:textId="77777777" w:rsidR="00E32AAC" w:rsidRDefault="00E32AAC" w:rsidP="00EF2AC7">
      <w:pPr>
        <w:pStyle w:val="Heading6"/>
      </w:pPr>
      <w:bookmarkStart w:id="2588" w:name="_Toc59016975"/>
      <w:bookmarkStart w:id="2589" w:name="_Toc68168140"/>
      <w:bookmarkStart w:id="2590" w:name="_Toc89295741"/>
      <w:bookmarkStart w:id="2591" w:name="_Toc94261454"/>
      <w:bookmarkStart w:id="2592" w:name="_Toc104199108"/>
      <w:bookmarkStart w:id="2593" w:name="_Toc104489544"/>
      <w:bookmarkStart w:id="2594" w:name="_Toc138762373"/>
      <w:bookmarkStart w:id="2595" w:name="_Toc145708567"/>
      <w:bookmarkStart w:id="2596" w:name="_Toc153827241"/>
      <w:bookmarkStart w:id="2597" w:name="_Toc162008747"/>
      <w:r>
        <w:t>6.2.3.3.3.2</w:t>
      </w:r>
      <w:r>
        <w:tab/>
        <w:t>PATCH</w:t>
      </w:r>
      <w:bookmarkEnd w:id="2588"/>
      <w:bookmarkEnd w:id="2589"/>
      <w:bookmarkEnd w:id="2590"/>
      <w:bookmarkEnd w:id="2591"/>
      <w:bookmarkEnd w:id="2592"/>
      <w:bookmarkEnd w:id="2593"/>
      <w:bookmarkEnd w:id="2594"/>
      <w:bookmarkEnd w:id="2595"/>
      <w:bookmarkEnd w:id="2596"/>
      <w:bookmarkEnd w:id="2597"/>
    </w:p>
    <w:p w14:paraId="7C9C0034" w14:textId="77777777" w:rsidR="00E32AAC" w:rsidRDefault="00E32AAC" w:rsidP="00E32AAC">
      <w:r>
        <w:t>This method shall support the URI query parameters specified in table 6.2.3.3.3.2-1.</w:t>
      </w:r>
    </w:p>
    <w:p w14:paraId="07C0C46E" w14:textId="77777777" w:rsidR="00E32AAC" w:rsidRDefault="00E32AAC" w:rsidP="00E32AAC">
      <w:pPr>
        <w:pStyle w:val="TH"/>
        <w:rPr>
          <w:rFonts w:cs="Arial"/>
        </w:rPr>
      </w:pPr>
      <w:r>
        <w:t>Table 6.2.3.3.3.2-1: URI query parameters supported by the PATCH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E32AAC" w14:paraId="7CB815BA" w14:textId="77777777" w:rsidTr="00743D85">
        <w:trPr>
          <w:jc w:val="center"/>
        </w:trPr>
        <w:tc>
          <w:tcPr>
            <w:tcW w:w="1002" w:type="pct"/>
            <w:tcBorders>
              <w:bottom w:val="single" w:sz="6" w:space="0" w:color="auto"/>
            </w:tcBorders>
            <w:shd w:val="clear" w:color="auto" w:fill="C0C0C0"/>
            <w:hideMark/>
          </w:tcPr>
          <w:p w14:paraId="093C550E"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6A97AA30"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5768E4CE" w14:textId="77777777" w:rsidR="00E32AAC" w:rsidRDefault="00E32AAC" w:rsidP="00987EFA">
            <w:pPr>
              <w:pStyle w:val="TAH"/>
            </w:pPr>
            <w:r>
              <w:t>P</w:t>
            </w:r>
          </w:p>
        </w:tc>
        <w:tc>
          <w:tcPr>
            <w:tcW w:w="598" w:type="pct"/>
            <w:tcBorders>
              <w:bottom w:val="single" w:sz="6" w:space="0" w:color="auto"/>
            </w:tcBorders>
            <w:shd w:val="clear" w:color="auto" w:fill="C0C0C0"/>
            <w:hideMark/>
          </w:tcPr>
          <w:p w14:paraId="6E1E85DB"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2402064A" w14:textId="77777777" w:rsidR="00E32AAC" w:rsidRDefault="00E32AAC" w:rsidP="00987EFA">
            <w:pPr>
              <w:pStyle w:val="TAH"/>
            </w:pPr>
            <w:r>
              <w:t>Description</w:t>
            </w:r>
          </w:p>
        </w:tc>
      </w:tr>
      <w:tr w:rsidR="00E32AAC" w14:paraId="3068F484" w14:textId="77777777" w:rsidTr="00743D85">
        <w:trPr>
          <w:jc w:val="center"/>
        </w:trPr>
        <w:tc>
          <w:tcPr>
            <w:tcW w:w="1002" w:type="pct"/>
            <w:tcBorders>
              <w:top w:val="single" w:sz="6" w:space="0" w:color="auto"/>
            </w:tcBorders>
            <w:hideMark/>
          </w:tcPr>
          <w:p w14:paraId="3D268066" w14:textId="77777777" w:rsidR="00E32AAC" w:rsidRDefault="00E32AAC" w:rsidP="00987EFA">
            <w:pPr>
              <w:pStyle w:val="TAL"/>
            </w:pPr>
            <w:r>
              <w:t>n/a</w:t>
            </w:r>
          </w:p>
        </w:tc>
        <w:tc>
          <w:tcPr>
            <w:tcW w:w="874" w:type="pct"/>
            <w:tcBorders>
              <w:top w:val="single" w:sz="6" w:space="0" w:color="auto"/>
            </w:tcBorders>
            <w:hideMark/>
          </w:tcPr>
          <w:p w14:paraId="09189E67" w14:textId="77777777" w:rsidR="00E32AAC" w:rsidRDefault="00E32AAC" w:rsidP="00987EFA">
            <w:pPr>
              <w:pStyle w:val="TAL"/>
            </w:pPr>
          </w:p>
        </w:tc>
        <w:tc>
          <w:tcPr>
            <w:tcW w:w="185" w:type="pct"/>
            <w:tcBorders>
              <w:top w:val="single" w:sz="6" w:space="0" w:color="auto"/>
            </w:tcBorders>
            <w:hideMark/>
          </w:tcPr>
          <w:p w14:paraId="108184A0" w14:textId="77777777" w:rsidR="00E32AAC" w:rsidRDefault="00E32AAC" w:rsidP="00987EFA">
            <w:pPr>
              <w:pStyle w:val="TAC"/>
            </w:pPr>
          </w:p>
        </w:tc>
        <w:tc>
          <w:tcPr>
            <w:tcW w:w="598" w:type="pct"/>
            <w:tcBorders>
              <w:top w:val="single" w:sz="6" w:space="0" w:color="auto"/>
            </w:tcBorders>
            <w:hideMark/>
          </w:tcPr>
          <w:p w14:paraId="53C9B23C" w14:textId="77777777" w:rsidR="00E32AAC" w:rsidRDefault="00E32AAC" w:rsidP="00987EFA">
            <w:pPr>
              <w:pStyle w:val="TAC"/>
            </w:pPr>
          </w:p>
        </w:tc>
        <w:tc>
          <w:tcPr>
            <w:tcW w:w="2341" w:type="pct"/>
            <w:tcBorders>
              <w:top w:val="single" w:sz="6" w:space="0" w:color="auto"/>
            </w:tcBorders>
            <w:vAlign w:val="center"/>
            <w:hideMark/>
          </w:tcPr>
          <w:p w14:paraId="7BC785E7" w14:textId="77777777" w:rsidR="00E32AAC" w:rsidRDefault="00E32AAC" w:rsidP="00987EFA">
            <w:pPr>
              <w:pStyle w:val="TAL"/>
            </w:pPr>
          </w:p>
        </w:tc>
      </w:tr>
    </w:tbl>
    <w:p w14:paraId="457940B2" w14:textId="77777777" w:rsidR="00E32AAC" w:rsidRDefault="00E32AAC" w:rsidP="00E32AAC"/>
    <w:p w14:paraId="57B3D736" w14:textId="77777777" w:rsidR="00E32AAC" w:rsidRDefault="00E32AAC" w:rsidP="00E32AAC">
      <w:r>
        <w:t>This method shall support the request data structures specified in table 6.2.3.3.3.2-2 and the response data structures and response codes specified in table 6.2.3.3.3.2-3.</w:t>
      </w:r>
    </w:p>
    <w:p w14:paraId="295417B2" w14:textId="77777777" w:rsidR="00E32AAC" w:rsidRDefault="00E32AAC" w:rsidP="00E32AAC">
      <w:pPr>
        <w:pStyle w:val="TH"/>
      </w:pPr>
      <w:r>
        <w:lastRenderedPageBreak/>
        <w:t>Table 6.2.3.3.3.2-2: Data structures supported by the PATCH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E32AAC" w14:paraId="71C29D5C" w14:textId="77777777" w:rsidTr="00743D85">
        <w:trPr>
          <w:jc w:val="center"/>
        </w:trPr>
        <w:tc>
          <w:tcPr>
            <w:tcW w:w="2870" w:type="dxa"/>
            <w:tcBorders>
              <w:bottom w:val="single" w:sz="6" w:space="0" w:color="auto"/>
            </w:tcBorders>
            <w:shd w:val="clear" w:color="auto" w:fill="C0C0C0"/>
            <w:hideMark/>
          </w:tcPr>
          <w:p w14:paraId="1A1DE2C8"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0791C157" w14:textId="77777777" w:rsidR="00E32AAC" w:rsidRDefault="00E32AAC" w:rsidP="00987EFA">
            <w:pPr>
              <w:pStyle w:val="TAH"/>
            </w:pPr>
            <w:r>
              <w:t>P</w:t>
            </w:r>
          </w:p>
        </w:tc>
        <w:tc>
          <w:tcPr>
            <w:tcW w:w="1260" w:type="dxa"/>
            <w:tcBorders>
              <w:bottom w:val="single" w:sz="6" w:space="0" w:color="auto"/>
            </w:tcBorders>
            <w:shd w:val="clear" w:color="auto" w:fill="C0C0C0"/>
            <w:hideMark/>
          </w:tcPr>
          <w:p w14:paraId="7DB2E04C" w14:textId="77777777" w:rsidR="00E32AAC" w:rsidRDefault="00E32AAC" w:rsidP="00987EFA">
            <w:pPr>
              <w:pStyle w:val="TAH"/>
            </w:pPr>
            <w:r>
              <w:t>Cardinality</w:t>
            </w:r>
          </w:p>
        </w:tc>
        <w:tc>
          <w:tcPr>
            <w:tcW w:w="5039" w:type="dxa"/>
            <w:tcBorders>
              <w:bottom w:val="single" w:sz="6" w:space="0" w:color="auto"/>
            </w:tcBorders>
            <w:shd w:val="clear" w:color="auto" w:fill="C0C0C0"/>
            <w:vAlign w:val="center"/>
            <w:hideMark/>
          </w:tcPr>
          <w:p w14:paraId="5253BE91" w14:textId="77777777" w:rsidR="00E32AAC" w:rsidRDefault="00E32AAC" w:rsidP="00987EFA">
            <w:pPr>
              <w:pStyle w:val="TAH"/>
            </w:pPr>
            <w:r>
              <w:t>Description</w:t>
            </w:r>
          </w:p>
        </w:tc>
      </w:tr>
      <w:tr w:rsidR="00E32AAC" w14:paraId="60E3DFA7" w14:textId="77777777" w:rsidTr="00743D85">
        <w:trPr>
          <w:jc w:val="center"/>
        </w:trPr>
        <w:tc>
          <w:tcPr>
            <w:tcW w:w="2870" w:type="dxa"/>
            <w:tcBorders>
              <w:top w:val="single" w:sz="6" w:space="0" w:color="auto"/>
            </w:tcBorders>
            <w:hideMark/>
          </w:tcPr>
          <w:p w14:paraId="521BC6B6" w14:textId="77777777" w:rsidR="00E32AAC" w:rsidRDefault="00E32AAC" w:rsidP="00987EFA">
            <w:pPr>
              <w:pStyle w:val="TAL"/>
            </w:pPr>
            <w:r>
              <w:t>TscAppSessionContextUpdateData</w:t>
            </w:r>
          </w:p>
        </w:tc>
        <w:tc>
          <w:tcPr>
            <w:tcW w:w="450" w:type="dxa"/>
            <w:tcBorders>
              <w:top w:val="single" w:sz="6" w:space="0" w:color="auto"/>
            </w:tcBorders>
            <w:hideMark/>
          </w:tcPr>
          <w:p w14:paraId="0EA30A5D" w14:textId="77777777" w:rsidR="00E32AAC" w:rsidRDefault="00E32AAC" w:rsidP="00987EFA">
            <w:pPr>
              <w:pStyle w:val="TAC"/>
            </w:pPr>
            <w:r>
              <w:t>M</w:t>
            </w:r>
          </w:p>
        </w:tc>
        <w:tc>
          <w:tcPr>
            <w:tcW w:w="1260" w:type="dxa"/>
            <w:tcBorders>
              <w:top w:val="single" w:sz="6" w:space="0" w:color="auto"/>
            </w:tcBorders>
            <w:hideMark/>
          </w:tcPr>
          <w:p w14:paraId="1FD147E3" w14:textId="77777777" w:rsidR="00E32AAC" w:rsidRDefault="00E32AAC" w:rsidP="00987EFA">
            <w:pPr>
              <w:pStyle w:val="TAC"/>
            </w:pPr>
            <w:r>
              <w:t>1</w:t>
            </w:r>
          </w:p>
        </w:tc>
        <w:tc>
          <w:tcPr>
            <w:tcW w:w="5039" w:type="dxa"/>
            <w:tcBorders>
              <w:top w:val="single" w:sz="6" w:space="0" w:color="auto"/>
            </w:tcBorders>
            <w:hideMark/>
          </w:tcPr>
          <w:p w14:paraId="3ABF887C" w14:textId="77777777" w:rsidR="00E32AAC" w:rsidRDefault="00E32AAC" w:rsidP="00987EFA">
            <w:pPr>
              <w:pStyle w:val="TAL"/>
            </w:pPr>
            <w:r>
              <w:t>Contains the modification(s) to apply to the Individual TSC Application Session Context resource.</w:t>
            </w:r>
          </w:p>
        </w:tc>
      </w:tr>
    </w:tbl>
    <w:p w14:paraId="2107E502" w14:textId="77777777" w:rsidR="00E32AAC" w:rsidRDefault="00E32AAC" w:rsidP="00E32AAC"/>
    <w:p w14:paraId="46E94150" w14:textId="77777777" w:rsidR="00E32AAC" w:rsidRDefault="00E32AAC" w:rsidP="00E32AAC">
      <w:pPr>
        <w:pStyle w:val="TH"/>
      </w:pPr>
      <w:r>
        <w:t>Table 6.2.3.3.3.2-3: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E32AAC" w14:paraId="7276EFD3" w14:textId="77777777" w:rsidTr="00743D85">
        <w:trPr>
          <w:jc w:val="center"/>
        </w:trPr>
        <w:tc>
          <w:tcPr>
            <w:tcW w:w="977" w:type="pct"/>
            <w:shd w:val="clear" w:color="auto" w:fill="C0C0C0"/>
            <w:hideMark/>
          </w:tcPr>
          <w:p w14:paraId="7D7B6DC1" w14:textId="77777777" w:rsidR="00E32AAC" w:rsidRDefault="00E32AAC" w:rsidP="00987EFA">
            <w:pPr>
              <w:pStyle w:val="TAH"/>
            </w:pPr>
            <w:r>
              <w:t>Data type</w:t>
            </w:r>
          </w:p>
        </w:tc>
        <w:tc>
          <w:tcPr>
            <w:tcW w:w="234" w:type="pct"/>
            <w:shd w:val="clear" w:color="auto" w:fill="C0C0C0"/>
            <w:hideMark/>
          </w:tcPr>
          <w:p w14:paraId="032E8133" w14:textId="77777777" w:rsidR="00E32AAC" w:rsidRDefault="00E32AAC" w:rsidP="00987EFA">
            <w:pPr>
              <w:pStyle w:val="TAH"/>
            </w:pPr>
            <w:r>
              <w:t>P</w:t>
            </w:r>
          </w:p>
        </w:tc>
        <w:tc>
          <w:tcPr>
            <w:tcW w:w="608" w:type="pct"/>
            <w:shd w:val="clear" w:color="auto" w:fill="C0C0C0"/>
            <w:hideMark/>
          </w:tcPr>
          <w:p w14:paraId="2A1F2D36" w14:textId="77777777" w:rsidR="00E32AAC" w:rsidRDefault="00E32AAC" w:rsidP="00987EFA">
            <w:pPr>
              <w:pStyle w:val="TAH"/>
            </w:pPr>
            <w:r>
              <w:t>Cardinality</w:t>
            </w:r>
          </w:p>
        </w:tc>
        <w:tc>
          <w:tcPr>
            <w:tcW w:w="840" w:type="pct"/>
            <w:shd w:val="clear" w:color="auto" w:fill="C0C0C0"/>
            <w:hideMark/>
          </w:tcPr>
          <w:p w14:paraId="0916467E" w14:textId="77777777" w:rsidR="00E32AAC" w:rsidRDefault="00E32AAC" w:rsidP="00987EFA">
            <w:pPr>
              <w:pStyle w:val="TAH"/>
            </w:pPr>
            <w:r>
              <w:t>Response codes</w:t>
            </w:r>
          </w:p>
        </w:tc>
        <w:tc>
          <w:tcPr>
            <w:tcW w:w="2341" w:type="pct"/>
            <w:shd w:val="clear" w:color="auto" w:fill="C0C0C0"/>
            <w:hideMark/>
          </w:tcPr>
          <w:p w14:paraId="369AFA09" w14:textId="77777777" w:rsidR="00E32AAC" w:rsidRDefault="00E32AAC" w:rsidP="00987EFA">
            <w:pPr>
              <w:pStyle w:val="TAH"/>
            </w:pPr>
            <w:r>
              <w:t>Description</w:t>
            </w:r>
          </w:p>
        </w:tc>
      </w:tr>
      <w:tr w:rsidR="00E32AAC" w14:paraId="3BF6563F" w14:textId="77777777" w:rsidTr="00743D85">
        <w:trPr>
          <w:jc w:val="center"/>
        </w:trPr>
        <w:tc>
          <w:tcPr>
            <w:tcW w:w="977" w:type="pct"/>
            <w:hideMark/>
          </w:tcPr>
          <w:p w14:paraId="57DB7992" w14:textId="77777777" w:rsidR="00E32AAC" w:rsidRDefault="00E32AAC" w:rsidP="00987EFA">
            <w:pPr>
              <w:pStyle w:val="TAL"/>
            </w:pPr>
            <w:r>
              <w:t>TscAppSessionContextData</w:t>
            </w:r>
          </w:p>
        </w:tc>
        <w:tc>
          <w:tcPr>
            <w:tcW w:w="234" w:type="pct"/>
            <w:hideMark/>
          </w:tcPr>
          <w:p w14:paraId="19D3C310" w14:textId="77777777" w:rsidR="00E32AAC" w:rsidRDefault="00E32AAC" w:rsidP="00987EFA">
            <w:pPr>
              <w:pStyle w:val="TAC"/>
            </w:pPr>
            <w:r>
              <w:t>M</w:t>
            </w:r>
          </w:p>
        </w:tc>
        <w:tc>
          <w:tcPr>
            <w:tcW w:w="608" w:type="pct"/>
            <w:hideMark/>
          </w:tcPr>
          <w:p w14:paraId="6BEEFB4D" w14:textId="77777777" w:rsidR="00E32AAC" w:rsidRDefault="00E32AAC" w:rsidP="00987EFA">
            <w:pPr>
              <w:pStyle w:val="TAC"/>
            </w:pPr>
            <w:r>
              <w:t>1</w:t>
            </w:r>
          </w:p>
        </w:tc>
        <w:tc>
          <w:tcPr>
            <w:tcW w:w="840" w:type="pct"/>
            <w:hideMark/>
          </w:tcPr>
          <w:p w14:paraId="4A2BA58B" w14:textId="77777777" w:rsidR="00E32AAC" w:rsidRDefault="00E32AAC" w:rsidP="00987EFA">
            <w:pPr>
              <w:pStyle w:val="TAL"/>
            </w:pPr>
            <w:r>
              <w:t>200 OK</w:t>
            </w:r>
          </w:p>
        </w:tc>
        <w:tc>
          <w:tcPr>
            <w:tcW w:w="2341" w:type="pct"/>
            <w:hideMark/>
          </w:tcPr>
          <w:p w14:paraId="077AA6FB" w14:textId="77777777" w:rsidR="00E32AAC" w:rsidRDefault="00E32AAC" w:rsidP="00987EFA">
            <w:pPr>
              <w:pStyle w:val="TAL"/>
            </w:pPr>
            <w:r>
              <w:t>Successful case.</w:t>
            </w:r>
          </w:p>
          <w:p w14:paraId="0764AABA" w14:textId="77777777" w:rsidR="00E32AAC" w:rsidRDefault="00E32AAC" w:rsidP="00987EFA">
            <w:pPr>
              <w:pStyle w:val="TAL"/>
            </w:pPr>
            <w:r>
              <w:t>The Individual TSC Application Session Context resource was modified and a representation of that resource is returned.</w:t>
            </w:r>
          </w:p>
        </w:tc>
      </w:tr>
      <w:tr w:rsidR="00E32AAC" w14:paraId="72FF8187" w14:textId="77777777" w:rsidTr="00743D85">
        <w:trPr>
          <w:jc w:val="center"/>
        </w:trPr>
        <w:tc>
          <w:tcPr>
            <w:tcW w:w="977" w:type="pct"/>
          </w:tcPr>
          <w:p w14:paraId="74577CF6" w14:textId="77777777" w:rsidR="00E32AAC" w:rsidRDefault="00E32AAC" w:rsidP="00987EFA">
            <w:pPr>
              <w:pStyle w:val="TAL"/>
            </w:pPr>
            <w:r>
              <w:t>n/a</w:t>
            </w:r>
          </w:p>
        </w:tc>
        <w:tc>
          <w:tcPr>
            <w:tcW w:w="234" w:type="pct"/>
          </w:tcPr>
          <w:p w14:paraId="5B61CD8C" w14:textId="77777777" w:rsidR="00E32AAC" w:rsidRDefault="00E32AAC" w:rsidP="00987EFA">
            <w:pPr>
              <w:pStyle w:val="TAC"/>
            </w:pPr>
          </w:p>
        </w:tc>
        <w:tc>
          <w:tcPr>
            <w:tcW w:w="608" w:type="pct"/>
          </w:tcPr>
          <w:p w14:paraId="52174827" w14:textId="77777777" w:rsidR="00E32AAC" w:rsidRDefault="00E32AAC" w:rsidP="00987EFA">
            <w:pPr>
              <w:pStyle w:val="TAC"/>
            </w:pPr>
          </w:p>
        </w:tc>
        <w:tc>
          <w:tcPr>
            <w:tcW w:w="840" w:type="pct"/>
          </w:tcPr>
          <w:p w14:paraId="6237E744" w14:textId="77777777" w:rsidR="00E32AAC" w:rsidRDefault="00E32AAC" w:rsidP="00987EFA">
            <w:pPr>
              <w:pStyle w:val="TAL"/>
            </w:pPr>
            <w:r>
              <w:t>204 No Content</w:t>
            </w:r>
          </w:p>
        </w:tc>
        <w:tc>
          <w:tcPr>
            <w:tcW w:w="2341" w:type="pct"/>
          </w:tcPr>
          <w:p w14:paraId="15B01983" w14:textId="77777777" w:rsidR="00E32AAC" w:rsidRDefault="00E32AAC" w:rsidP="00987EFA">
            <w:pPr>
              <w:pStyle w:val="TAL"/>
            </w:pPr>
            <w:r>
              <w:t>Successful case.</w:t>
            </w:r>
          </w:p>
          <w:p w14:paraId="1FCF6918" w14:textId="7818D056" w:rsidR="00E32AAC" w:rsidRDefault="00E32AAC" w:rsidP="00132DDB">
            <w:pPr>
              <w:pStyle w:val="TAL"/>
            </w:pPr>
            <w:r>
              <w:t xml:space="preserve">The Individual TSC Application </w:t>
            </w:r>
            <w:r w:rsidR="00132DDB">
              <w:t>S</w:t>
            </w:r>
            <w:r>
              <w:t xml:space="preserve">ession </w:t>
            </w:r>
            <w:r w:rsidR="00132DDB">
              <w:t>C</w:t>
            </w:r>
            <w:r>
              <w:t>ontext resource was modified.</w:t>
            </w:r>
          </w:p>
        </w:tc>
      </w:tr>
      <w:tr w:rsidR="00DC073D" w14:paraId="1B1A402A" w14:textId="77777777" w:rsidTr="00743D85">
        <w:trPr>
          <w:jc w:val="center"/>
        </w:trPr>
        <w:tc>
          <w:tcPr>
            <w:tcW w:w="977" w:type="pct"/>
          </w:tcPr>
          <w:p w14:paraId="47A27EF6" w14:textId="3CAD79FD" w:rsidR="00DC073D" w:rsidRDefault="00DC073D" w:rsidP="00DC073D">
            <w:pPr>
              <w:pStyle w:val="TAL"/>
            </w:pPr>
            <w:r>
              <w:t>RedirectResponse</w:t>
            </w:r>
          </w:p>
        </w:tc>
        <w:tc>
          <w:tcPr>
            <w:tcW w:w="234" w:type="pct"/>
          </w:tcPr>
          <w:p w14:paraId="3FED88D2" w14:textId="662DBD51" w:rsidR="00DC073D" w:rsidRDefault="00DC073D" w:rsidP="00DC073D">
            <w:pPr>
              <w:pStyle w:val="TAC"/>
            </w:pPr>
            <w:r>
              <w:t>O</w:t>
            </w:r>
          </w:p>
        </w:tc>
        <w:tc>
          <w:tcPr>
            <w:tcW w:w="608" w:type="pct"/>
          </w:tcPr>
          <w:p w14:paraId="16A6B7E2" w14:textId="03C4C789" w:rsidR="00DC073D" w:rsidRDefault="00DC073D" w:rsidP="00DC073D">
            <w:pPr>
              <w:pStyle w:val="TAC"/>
            </w:pPr>
            <w:r>
              <w:t>0..1</w:t>
            </w:r>
          </w:p>
        </w:tc>
        <w:tc>
          <w:tcPr>
            <w:tcW w:w="840" w:type="pct"/>
          </w:tcPr>
          <w:p w14:paraId="14E9198B" w14:textId="2F2796F5" w:rsidR="00DC073D" w:rsidRDefault="00DC073D" w:rsidP="00DC073D">
            <w:pPr>
              <w:pStyle w:val="TAL"/>
            </w:pPr>
            <w:r>
              <w:t>307 Temporary Redirect</w:t>
            </w:r>
          </w:p>
        </w:tc>
        <w:tc>
          <w:tcPr>
            <w:tcW w:w="2341" w:type="pct"/>
          </w:tcPr>
          <w:p w14:paraId="41899397" w14:textId="1EE1E9B1" w:rsidR="00DC073D" w:rsidRDefault="00DC073D" w:rsidP="00D5236D">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361DDFBE" w14:textId="77777777" w:rsidR="00283353" w:rsidRDefault="00283353" w:rsidP="00D5236D">
            <w:pPr>
              <w:pStyle w:val="TAL"/>
            </w:pPr>
          </w:p>
          <w:p w14:paraId="4D85A510" w14:textId="55EFD807" w:rsidR="00D5236D" w:rsidRDefault="00D5236D" w:rsidP="00D5236D">
            <w:pPr>
              <w:pStyle w:val="TAL"/>
            </w:pPr>
            <w:r>
              <w:t>(NOTE 3)</w:t>
            </w:r>
          </w:p>
        </w:tc>
      </w:tr>
      <w:tr w:rsidR="00DC073D" w14:paraId="279221AD" w14:textId="77777777" w:rsidTr="00743D85">
        <w:trPr>
          <w:jc w:val="center"/>
        </w:trPr>
        <w:tc>
          <w:tcPr>
            <w:tcW w:w="977" w:type="pct"/>
          </w:tcPr>
          <w:p w14:paraId="79799844" w14:textId="7D50B4F4" w:rsidR="00DC073D" w:rsidRDefault="00DC073D" w:rsidP="00DC073D">
            <w:pPr>
              <w:pStyle w:val="TAL"/>
            </w:pPr>
            <w:r>
              <w:t>RedirectResponse</w:t>
            </w:r>
          </w:p>
        </w:tc>
        <w:tc>
          <w:tcPr>
            <w:tcW w:w="234" w:type="pct"/>
          </w:tcPr>
          <w:p w14:paraId="48D35AF8" w14:textId="1C3AF00D" w:rsidR="00DC073D" w:rsidRDefault="00DC073D" w:rsidP="00DC073D">
            <w:pPr>
              <w:pStyle w:val="TAC"/>
            </w:pPr>
            <w:r>
              <w:t>O</w:t>
            </w:r>
          </w:p>
        </w:tc>
        <w:tc>
          <w:tcPr>
            <w:tcW w:w="608" w:type="pct"/>
          </w:tcPr>
          <w:p w14:paraId="6F55B614" w14:textId="1C17DC7F" w:rsidR="00DC073D" w:rsidRDefault="00DC073D" w:rsidP="00DC073D">
            <w:pPr>
              <w:pStyle w:val="TAC"/>
            </w:pPr>
            <w:r>
              <w:t>0..1</w:t>
            </w:r>
          </w:p>
        </w:tc>
        <w:tc>
          <w:tcPr>
            <w:tcW w:w="840" w:type="pct"/>
          </w:tcPr>
          <w:p w14:paraId="4637233D" w14:textId="5A72A956" w:rsidR="00DC073D" w:rsidRDefault="00DC073D" w:rsidP="00DC073D">
            <w:pPr>
              <w:pStyle w:val="TAL"/>
            </w:pPr>
            <w:r>
              <w:t>308 Permanent Redirect</w:t>
            </w:r>
          </w:p>
        </w:tc>
        <w:tc>
          <w:tcPr>
            <w:tcW w:w="2341" w:type="pct"/>
          </w:tcPr>
          <w:p w14:paraId="352DA86B" w14:textId="75CA9415" w:rsidR="00DC073D" w:rsidRDefault="00DC073D" w:rsidP="00D5236D">
            <w:pPr>
              <w:pStyle w:val="TAL"/>
            </w:pPr>
            <w:r>
              <w:t xml:space="preserve">Permanent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495AA94E" w14:textId="77777777" w:rsidR="00283353" w:rsidRDefault="00283353" w:rsidP="00D5236D">
            <w:pPr>
              <w:pStyle w:val="TAL"/>
            </w:pPr>
          </w:p>
          <w:p w14:paraId="4C4FAC4F" w14:textId="33A2E7DD" w:rsidR="00D5236D" w:rsidRDefault="00D5236D" w:rsidP="00D5236D">
            <w:pPr>
              <w:pStyle w:val="TAL"/>
            </w:pPr>
            <w:r>
              <w:t>(NOTE 3)</w:t>
            </w:r>
          </w:p>
        </w:tc>
      </w:tr>
      <w:tr w:rsidR="003B45EC" w14:paraId="1C6E8B77" w14:textId="77777777" w:rsidTr="00743D85">
        <w:trPr>
          <w:jc w:val="center"/>
        </w:trPr>
        <w:tc>
          <w:tcPr>
            <w:tcW w:w="977" w:type="pct"/>
          </w:tcPr>
          <w:p w14:paraId="476D1D17" w14:textId="39411BBE" w:rsidR="003B45EC" w:rsidRDefault="003B45EC" w:rsidP="003B45EC">
            <w:pPr>
              <w:pStyle w:val="TAL"/>
            </w:pPr>
            <w:r>
              <w:t>ProblemDetailsTsctsfQosTscac</w:t>
            </w:r>
          </w:p>
        </w:tc>
        <w:tc>
          <w:tcPr>
            <w:tcW w:w="234" w:type="pct"/>
          </w:tcPr>
          <w:p w14:paraId="4001E262" w14:textId="11D21F3F" w:rsidR="003B45EC" w:rsidRDefault="003B45EC" w:rsidP="003B45EC">
            <w:pPr>
              <w:pStyle w:val="TAC"/>
            </w:pPr>
            <w:r>
              <w:t>O</w:t>
            </w:r>
          </w:p>
        </w:tc>
        <w:tc>
          <w:tcPr>
            <w:tcW w:w="608" w:type="pct"/>
          </w:tcPr>
          <w:p w14:paraId="23569A14" w14:textId="45055F1F" w:rsidR="003B45EC" w:rsidRDefault="003B45EC" w:rsidP="003B45EC">
            <w:pPr>
              <w:pStyle w:val="TAC"/>
            </w:pPr>
            <w:r>
              <w:t>0..1</w:t>
            </w:r>
          </w:p>
        </w:tc>
        <w:tc>
          <w:tcPr>
            <w:tcW w:w="840" w:type="pct"/>
          </w:tcPr>
          <w:p w14:paraId="4C61A7E3" w14:textId="7A1EFAAE" w:rsidR="003B45EC" w:rsidRDefault="003B45EC" w:rsidP="003B45EC">
            <w:pPr>
              <w:pStyle w:val="TAL"/>
            </w:pPr>
            <w:r>
              <w:t>403 Forbidden</w:t>
            </w:r>
          </w:p>
        </w:tc>
        <w:tc>
          <w:tcPr>
            <w:tcW w:w="2341" w:type="pct"/>
          </w:tcPr>
          <w:p w14:paraId="59729943" w14:textId="1183DDEC" w:rsidR="003B45EC" w:rsidRDefault="003B45EC" w:rsidP="003B45EC">
            <w:pPr>
              <w:pStyle w:val="TAL"/>
            </w:pPr>
            <w:r>
              <w:t>(NOTE 2)</w:t>
            </w:r>
          </w:p>
        </w:tc>
      </w:tr>
      <w:tr w:rsidR="003B45EC" w14:paraId="0D3A834D" w14:textId="77777777" w:rsidTr="00743D85">
        <w:trPr>
          <w:jc w:val="center"/>
        </w:trPr>
        <w:tc>
          <w:tcPr>
            <w:tcW w:w="5000" w:type="pct"/>
            <w:gridSpan w:val="5"/>
          </w:tcPr>
          <w:p w14:paraId="1F5A71E8" w14:textId="07ABE4DE" w:rsidR="003B45EC" w:rsidRDefault="003B45EC" w:rsidP="003B45EC">
            <w:pPr>
              <w:pStyle w:val="TAN"/>
            </w:pPr>
            <w:r>
              <w:t>NOTE 1:</w:t>
            </w:r>
            <w:r>
              <w:tab/>
              <w:t>In addition, the HTTP status codes which are specified as mandatory in table 5.2.7.1-1 of 3GPP TS 29.500 [4] for the PATCH method shall also apply.</w:t>
            </w:r>
          </w:p>
          <w:p w14:paraId="1E681974" w14:textId="77777777" w:rsidR="003B45EC" w:rsidRDefault="003B45EC" w:rsidP="003B45EC">
            <w:pPr>
              <w:pStyle w:val="TAN"/>
            </w:pPr>
            <w:r>
              <w:t>NOTE 2:</w:t>
            </w:r>
            <w:r>
              <w:tab/>
              <w:t>Failure cases are described in clause 6.2.7.</w:t>
            </w:r>
          </w:p>
          <w:p w14:paraId="4F1900A4" w14:textId="1AA52F6A" w:rsidR="00D5236D" w:rsidRDefault="00D5236D" w:rsidP="003B45EC">
            <w:pPr>
              <w:pStyle w:val="TAN"/>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8CBCDC8" w14:textId="77777777" w:rsidR="00E32AAC" w:rsidRDefault="00E32AAC" w:rsidP="00E32AAC"/>
    <w:p w14:paraId="4B9A6769" w14:textId="77777777" w:rsidR="00DC073D" w:rsidRDefault="00DC073D" w:rsidP="00DC073D">
      <w:pPr>
        <w:pStyle w:val="TH"/>
      </w:pPr>
      <w:r>
        <w:t>Table </w:t>
      </w:r>
      <w:r w:rsidRPr="001769FF">
        <w:t>6.</w:t>
      </w:r>
      <w:r>
        <w:t>2.3.3.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16836C60" w14:textId="77777777" w:rsidTr="00743D85">
        <w:trPr>
          <w:jc w:val="center"/>
        </w:trPr>
        <w:tc>
          <w:tcPr>
            <w:tcW w:w="1019" w:type="pct"/>
            <w:tcBorders>
              <w:bottom w:val="single" w:sz="6" w:space="0" w:color="auto"/>
            </w:tcBorders>
            <w:shd w:val="clear" w:color="auto" w:fill="C0C0C0"/>
          </w:tcPr>
          <w:p w14:paraId="7D7DF2E5" w14:textId="77777777" w:rsidR="00DC073D" w:rsidRDefault="00DC073D" w:rsidP="00E32C76">
            <w:pPr>
              <w:pStyle w:val="TAH"/>
            </w:pPr>
            <w:r>
              <w:t>Name</w:t>
            </w:r>
          </w:p>
        </w:tc>
        <w:tc>
          <w:tcPr>
            <w:tcW w:w="667" w:type="pct"/>
            <w:tcBorders>
              <w:bottom w:val="single" w:sz="6" w:space="0" w:color="auto"/>
            </w:tcBorders>
            <w:shd w:val="clear" w:color="auto" w:fill="C0C0C0"/>
          </w:tcPr>
          <w:p w14:paraId="63DC2D88" w14:textId="77777777" w:rsidR="00DC073D" w:rsidRDefault="00DC073D" w:rsidP="00E32C76">
            <w:pPr>
              <w:pStyle w:val="TAH"/>
            </w:pPr>
            <w:r>
              <w:t>Data type</w:t>
            </w:r>
          </w:p>
        </w:tc>
        <w:tc>
          <w:tcPr>
            <w:tcW w:w="222" w:type="pct"/>
            <w:tcBorders>
              <w:bottom w:val="single" w:sz="6" w:space="0" w:color="auto"/>
            </w:tcBorders>
            <w:shd w:val="clear" w:color="auto" w:fill="C0C0C0"/>
          </w:tcPr>
          <w:p w14:paraId="10CB9B71" w14:textId="77777777" w:rsidR="00DC073D" w:rsidRDefault="00DC073D" w:rsidP="00E32C76">
            <w:pPr>
              <w:pStyle w:val="TAH"/>
            </w:pPr>
            <w:r>
              <w:t>P</w:t>
            </w:r>
          </w:p>
        </w:tc>
        <w:tc>
          <w:tcPr>
            <w:tcW w:w="593" w:type="pct"/>
            <w:tcBorders>
              <w:bottom w:val="single" w:sz="6" w:space="0" w:color="auto"/>
            </w:tcBorders>
            <w:shd w:val="clear" w:color="auto" w:fill="C0C0C0"/>
          </w:tcPr>
          <w:p w14:paraId="6E16FA24"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02872AD9" w14:textId="77777777" w:rsidR="00DC073D" w:rsidRDefault="00DC073D" w:rsidP="00E32C76">
            <w:pPr>
              <w:pStyle w:val="TAH"/>
            </w:pPr>
            <w:r>
              <w:t>Description</w:t>
            </w:r>
          </w:p>
        </w:tc>
      </w:tr>
      <w:tr w:rsidR="00DC073D" w14:paraId="36E3D384" w14:textId="77777777" w:rsidTr="00743D85">
        <w:trPr>
          <w:jc w:val="center"/>
        </w:trPr>
        <w:tc>
          <w:tcPr>
            <w:tcW w:w="1019" w:type="pct"/>
            <w:tcBorders>
              <w:top w:val="single" w:sz="6" w:space="0" w:color="auto"/>
            </w:tcBorders>
            <w:shd w:val="clear" w:color="auto" w:fill="auto"/>
          </w:tcPr>
          <w:p w14:paraId="4AE1526D" w14:textId="77777777" w:rsidR="00DC073D" w:rsidRDefault="00DC073D" w:rsidP="00E32C76">
            <w:pPr>
              <w:pStyle w:val="TAL"/>
            </w:pPr>
            <w:r>
              <w:t>Location</w:t>
            </w:r>
          </w:p>
        </w:tc>
        <w:tc>
          <w:tcPr>
            <w:tcW w:w="667" w:type="pct"/>
            <w:tcBorders>
              <w:top w:val="single" w:sz="6" w:space="0" w:color="auto"/>
            </w:tcBorders>
          </w:tcPr>
          <w:p w14:paraId="41240F3E" w14:textId="77777777" w:rsidR="00DC073D" w:rsidRDefault="00DC073D" w:rsidP="00E32C76">
            <w:pPr>
              <w:pStyle w:val="TAL"/>
            </w:pPr>
            <w:r>
              <w:t>string</w:t>
            </w:r>
          </w:p>
        </w:tc>
        <w:tc>
          <w:tcPr>
            <w:tcW w:w="222" w:type="pct"/>
            <w:tcBorders>
              <w:top w:val="single" w:sz="6" w:space="0" w:color="auto"/>
            </w:tcBorders>
          </w:tcPr>
          <w:p w14:paraId="1F6989BA" w14:textId="77777777" w:rsidR="00DC073D" w:rsidRDefault="00DC073D" w:rsidP="00E32C76">
            <w:pPr>
              <w:pStyle w:val="TAC"/>
            </w:pPr>
            <w:r>
              <w:t>M</w:t>
            </w:r>
          </w:p>
        </w:tc>
        <w:tc>
          <w:tcPr>
            <w:tcW w:w="593" w:type="pct"/>
            <w:tcBorders>
              <w:top w:val="single" w:sz="6" w:space="0" w:color="auto"/>
            </w:tcBorders>
          </w:tcPr>
          <w:p w14:paraId="2ED573FF"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5179B153" w14:textId="779FD8E5" w:rsidR="00DC073D" w:rsidRDefault="00203683" w:rsidP="00203683">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1643FD57" w14:textId="77777777" w:rsidR="00283353" w:rsidRDefault="00283353" w:rsidP="00203683">
            <w:pPr>
              <w:pStyle w:val="TAL"/>
            </w:pPr>
          </w:p>
          <w:p w14:paraId="4DCFC5CB" w14:textId="449494E5" w:rsidR="00203683" w:rsidRDefault="00203683" w:rsidP="00203683">
            <w:pPr>
              <w:pStyle w:val="TAL"/>
            </w:pPr>
            <w:r>
              <w:t xml:space="preserve">For the case where the request is redirected to the same target via a different SCP, refer to </w:t>
            </w:r>
            <w:r w:rsidRPr="00A0180C">
              <w:t>clause 6.10.9.1 of 3GPP TS 29.500 [4]</w:t>
            </w:r>
            <w:r>
              <w:t>.</w:t>
            </w:r>
          </w:p>
        </w:tc>
      </w:tr>
      <w:tr w:rsidR="00DC073D" w14:paraId="777A8EDB" w14:textId="77777777" w:rsidTr="00743D85">
        <w:trPr>
          <w:jc w:val="center"/>
        </w:trPr>
        <w:tc>
          <w:tcPr>
            <w:tcW w:w="1019" w:type="pct"/>
            <w:shd w:val="clear" w:color="auto" w:fill="auto"/>
          </w:tcPr>
          <w:p w14:paraId="5D362F77" w14:textId="77777777" w:rsidR="00DC073D" w:rsidRDefault="00DC073D" w:rsidP="00E32C76">
            <w:pPr>
              <w:pStyle w:val="TAL"/>
            </w:pPr>
            <w:r>
              <w:rPr>
                <w:lang w:eastAsia="zh-CN"/>
              </w:rPr>
              <w:t>3gpp-Sbi-Target-Nf-Id</w:t>
            </w:r>
          </w:p>
        </w:tc>
        <w:tc>
          <w:tcPr>
            <w:tcW w:w="667" w:type="pct"/>
          </w:tcPr>
          <w:p w14:paraId="02C7D122" w14:textId="77777777" w:rsidR="00DC073D" w:rsidRDefault="00DC073D" w:rsidP="00E32C76">
            <w:pPr>
              <w:pStyle w:val="TAL"/>
            </w:pPr>
            <w:r>
              <w:rPr>
                <w:lang w:eastAsia="fr-FR"/>
              </w:rPr>
              <w:t>string</w:t>
            </w:r>
          </w:p>
        </w:tc>
        <w:tc>
          <w:tcPr>
            <w:tcW w:w="222" w:type="pct"/>
          </w:tcPr>
          <w:p w14:paraId="46AEC437" w14:textId="77777777" w:rsidR="00DC073D" w:rsidRDefault="00DC073D" w:rsidP="00E32C76">
            <w:pPr>
              <w:pStyle w:val="TAC"/>
            </w:pPr>
            <w:r>
              <w:rPr>
                <w:lang w:eastAsia="fr-FR"/>
              </w:rPr>
              <w:t>O</w:t>
            </w:r>
          </w:p>
        </w:tc>
        <w:tc>
          <w:tcPr>
            <w:tcW w:w="593" w:type="pct"/>
          </w:tcPr>
          <w:p w14:paraId="39AA5B08" w14:textId="77777777" w:rsidR="00DC073D" w:rsidRDefault="00DC073D" w:rsidP="00E32C76">
            <w:pPr>
              <w:pStyle w:val="TAC"/>
            </w:pPr>
            <w:r>
              <w:rPr>
                <w:lang w:eastAsia="fr-FR"/>
              </w:rPr>
              <w:t>0..1</w:t>
            </w:r>
          </w:p>
        </w:tc>
        <w:tc>
          <w:tcPr>
            <w:tcW w:w="2499" w:type="pct"/>
            <w:shd w:val="clear" w:color="auto" w:fill="auto"/>
            <w:vAlign w:val="center"/>
          </w:tcPr>
          <w:p w14:paraId="577325B6" w14:textId="4A50BF5A"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33C75C4C" w14:textId="77777777" w:rsidR="00DC073D" w:rsidRDefault="00DC073D" w:rsidP="00DC073D"/>
    <w:p w14:paraId="022CA974" w14:textId="77777777" w:rsidR="00DC073D" w:rsidRDefault="00DC073D" w:rsidP="00DC073D">
      <w:pPr>
        <w:pStyle w:val="TH"/>
      </w:pPr>
      <w:r>
        <w:t>Table </w:t>
      </w:r>
      <w:r w:rsidRPr="001769FF">
        <w:t>6.</w:t>
      </w:r>
      <w:r>
        <w:t>2.3.3.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A80E5E0" w14:textId="77777777" w:rsidTr="00743D85">
        <w:trPr>
          <w:jc w:val="center"/>
        </w:trPr>
        <w:tc>
          <w:tcPr>
            <w:tcW w:w="1019" w:type="pct"/>
            <w:tcBorders>
              <w:bottom w:val="single" w:sz="6" w:space="0" w:color="auto"/>
            </w:tcBorders>
            <w:shd w:val="clear" w:color="auto" w:fill="C0C0C0"/>
          </w:tcPr>
          <w:p w14:paraId="066D7274" w14:textId="77777777" w:rsidR="00DC073D" w:rsidRDefault="00DC073D" w:rsidP="00E32C76">
            <w:pPr>
              <w:pStyle w:val="TAH"/>
            </w:pPr>
            <w:r>
              <w:t>Name</w:t>
            </w:r>
          </w:p>
        </w:tc>
        <w:tc>
          <w:tcPr>
            <w:tcW w:w="667" w:type="pct"/>
            <w:tcBorders>
              <w:bottom w:val="single" w:sz="6" w:space="0" w:color="auto"/>
            </w:tcBorders>
            <w:shd w:val="clear" w:color="auto" w:fill="C0C0C0"/>
          </w:tcPr>
          <w:p w14:paraId="2FCC7F2C" w14:textId="77777777" w:rsidR="00DC073D" w:rsidRDefault="00DC073D" w:rsidP="00E32C76">
            <w:pPr>
              <w:pStyle w:val="TAH"/>
            </w:pPr>
            <w:r>
              <w:t>Data type</w:t>
            </w:r>
          </w:p>
        </w:tc>
        <w:tc>
          <w:tcPr>
            <w:tcW w:w="222" w:type="pct"/>
            <w:tcBorders>
              <w:bottom w:val="single" w:sz="6" w:space="0" w:color="auto"/>
            </w:tcBorders>
            <w:shd w:val="clear" w:color="auto" w:fill="C0C0C0"/>
          </w:tcPr>
          <w:p w14:paraId="533779D7" w14:textId="77777777" w:rsidR="00DC073D" w:rsidRDefault="00DC073D" w:rsidP="00E32C76">
            <w:pPr>
              <w:pStyle w:val="TAH"/>
            </w:pPr>
            <w:r>
              <w:t>P</w:t>
            </w:r>
          </w:p>
        </w:tc>
        <w:tc>
          <w:tcPr>
            <w:tcW w:w="593" w:type="pct"/>
            <w:tcBorders>
              <w:bottom w:val="single" w:sz="6" w:space="0" w:color="auto"/>
            </w:tcBorders>
            <w:shd w:val="clear" w:color="auto" w:fill="C0C0C0"/>
          </w:tcPr>
          <w:p w14:paraId="124A06E9"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3CF7D3B0" w14:textId="77777777" w:rsidR="00DC073D" w:rsidRDefault="00DC073D" w:rsidP="00E32C76">
            <w:pPr>
              <w:pStyle w:val="TAH"/>
            </w:pPr>
            <w:r>
              <w:t>Description</w:t>
            </w:r>
          </w:p>
        </w:tc>
      </w:tr>
      <w:tr w:rsidR="00DC073D" w14:paraId="75F0B654" w14:textId="77777777" w:rsidTr="00743D85">
        <w:trPr>
          <w:jc w:val="center"/>
        </w:trPr>
        <w:tc>
          <w:tcPr>
            <w:tcW w:w="1019" w:type="pct"/>
            <w:tcBorders>
              <w:top w:val="single" w:sz="6" w:space="0" w:color="auto"/>
            </w:tcBorders>
            <w:shd w:val="clear" w:color="auto" w:fill="auto"/>
          </w:tcPr>
          <w:p w14:paraId="0DFF7B2D" w14:textId="77777777" w:rsidR="00DC073D" w:rsidRDefault="00DC073D" w:rsidP="00E32C76">
            <w:pPr>
              <w:pStyle w:val="TAL"/>
            </w:pPr>
            <w:r>
              <w:t>Location</w:t>
            </w:r>
          </w:p>
        </w:tc>
        <w:tc>
          <w:tcPr>
            <w:tcW w:w="667" w:type="pct"/>
            <w:tcBorders>
              <w:top w:val="single" w:sz="6" w:space="0" w:color="auto"/>
            </w:tcBorders>
          </w:tcPr>
          <w:p w14:paraId="1D2514B0" w14:textId="77777777" w:rsidR="00DC073D" w:rsidRDefault="00DC073D" w:rsidP="00E32C76">
            <w:pPr>
              <w:pStyle w:val="TAL"/>
            </w:pPr>
            <w:r>
              <w:t>string</w:t>
            </w:r>
          </w:p>
        </w:tc>
        <w:tc>
          <w:tcPr>
            <w:tcW w:w="222" w:type="pct"/>
            <w:tcBorders>
              <w:top w:val="single" w:sz="6" w:space="0" w:color="auto"/>
            </w:tcBorders>
          </w:tcPr>
          <w:p w14:paraId="32976547" w14:textId="77777777" w:rsidR="00DC073D" w:rsidRDefault="00DC073D" w:rsidP="00E32C76">
            <w:pPr>
              <w:pStyle w:val="TAC"/>
            </w:pPr>
            <w:r>
              <w:t>M</w:t>
            </w:r>
          </w:p>
        </w:tc>
        <w:tc>
          <w:tcPr>
            <w:tcW w:w="593" w:type="pct"/>
            <w:tcBorders>
              <w:top w:val="single" w:sz="6" w:space="0" w:color="auto"/>
            </w:tcBorders>
          </w:tcPr>
          <w:p w14:paraId="75151740"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41B28163" w14:textId="16C9CAC5" w:rsidR="00DC073D" w:rsidRDefault="00203683" w:rsidP="00E32C76">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45EFA970" w14:textId="77777777" w:rsidR="00283353" w:rsidRDefault="00283353" w:rsidP="00E32C76">
            <w:pPr>
              <w:pStyle w:val="TAL"/>
            </w:pPr>
          </w:p>
          <w:p w14:paraId="4529F6E0" w14:textId="781A96D7" w:rsidR="00203683" w:rsidRDefault="00203683" w:rsidP="00E32C76">
            <w:pPr>
              <w:pStyle w:val="TAL"/>
            </w:pPr>
            <w:r>
              <w:t xml:space="preserve">For the case where the request is redirected to the same target via a different SCP, refer to </w:t>
            </w:r>
            <w:r w:rsidRPr="00A0180C">
              <w:t>clause 6.10.9.1 of 3GPP TS 29.500 [4]</w:t>
            </w:r>
            <w:r>
              <w:t>.</w:t>
            </w:r>
          </w:p>
        </w:tc>
      </w:tr>
      <w:tr w:rsidR="00DC073D" w14:paraId="163DC64E" w14:textId="77777777" w:rsidTr="00743D85">
        <w:trPr>
          <w:jc w:val="center"/>
        </w:trPr>
        <w:tc>
          <w:tcPr>
            <w:tcW w:w="1019" w:type="pct"/>
            <w:shd w:val="clear" w:color="auto" w:fill="auto"/>
          </w:tcPr>
          <w:p w14:paraId="2E8FB53E" w14:textId="77777777" w:rsidR="00DC073D" w:rsidRDefault="00DC073D" w:rsidP="00E32C76">
            <w:pPr>
              <w:pStyle w:val="TAL"/>
            </w:pPr>
            <w:r>
              <w:rPr>
                <w:lang w:eastAsia="zh-CN"/>
              </w:rPr>
              <w:t>3gpp-Sbi-Target-Nf-Id</w:t>
            </w:r>
          </w:p>
        </w:tc>
        <w:tc>
          <w:tcPr>
            <w:tcW w:w="667" w:type="pct"/>
          </w:tcPr>
          <w:p w14:paraId="5A28E7C2" w14:textId="77777777" w:rsidR="00DC073D" w:rsidRDefault="00DC073D" w:rsidP="00E32C76">
            <w:pPr>
              <w:pStyle w:val="TAL"/>
            </w:pPr>
            <w:r>
              <w:rPr>
                <w:lang w:eastAsia="fr-FR"/>
              </w:rPr>
              <w:t>string</w:t>
            </w:r>
          </w:p>
        </w:tc>
        <w:tc>
          <w:tcPr>
            <w:tcW w:w="222" w:type="pct"/>
          </w:tcPr>
          <w:p w14:paraId="6E4FEE51" w14:textId="77777777" w:rsidR="00DC073D" w:rsidRDefault="00DC073D" w:rsidP="00E32C76">
            <w:pPr>
              <w:pStyle w:val="TAC"/>
            </w:pPr>
            <w:r>
              <w:rPr>
                <w:lang w:eastAsia="fr-FR"/>
              </w:rPr>
              <w:t>O</w:t>
            </w:r>
          </w:p>
        </w:tc>
        <w:tc>
          <w:tcPr>
            <w:tcW w:w="593" w:type="pct"/>
          </w:tcPr>
          <w:p w14:paraId="0B768866" w14:textId="77777777" w:rsidR="00DC073D" w:rsidRDefault="00DC073D" w:rsidP="00E32C76">
            <w:pPr>
              <w:pStyle w:val="TAC"/>
            </w:pPr>
            <w:r>
              <w:rPr>
                <w:lang w:eastAsia="fr-FR"/>
              </w:rPr>
              <w:t>0..1</w:t>
            </w:r>
          </w:p>
        </w:tc>
        <w:tc>
          <w:tcPr>
            <w:tcW w:w="2499" w:type="pct"/>
            <w:shd w:val="clear" w:color="auto" w:fill="auto"/>
            <w:vAlign w:val="center"/>
          </w:tcPr>
          <w:p w14:paraId="5D5B64FB" w14:textId="5674B0B2"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14102CFB" w14:textId="77777777" w:rsidR="00DC073D" w:rsidRDefault="00DC073D" w:rsidP="00E32AAC"/>
    <w:p w14:paraId="6D091799" w14:textId="77777777" w:rsidR="00057EF9" w:rsidRDefault="00057EF9" w:rsidP="00057EF9">
      <w:pPr>
        <w:pStyle w:val="TH"/>
      </w:pPr>
      <w:r>
        <w:lastRenderedPageBreak/>
        <w:t>Table</w:t>
      </w:r>
      <w:r>
        <w:rPr>
          <w:noProof/>
        </w:rPr>
        <w:t> </w:t>
      </w:r>
      <w:r>
        <w:t>6.2.3.3.3.2-6: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57EF9" w14:paraId="4D7A591A" w14:textId="77777777" w:rsidTr="00314A47">
        <w:trPr>
          <w:jc w:val="center"/>
        </w:trPr>
        <w:tc>
          <w:tcPr>
            <w:tcW w:w="825" w:type="pct"/>
            <w:shd w:val="clear" w:color="auto" w:fill="C0C0C0"/>
          </w:tcPr>
          <w:p w14:paraId="10DB432B" w14:textId="77777777" w:rsidR="00057EF9" w:rsidRDefault="00057EF9" w:rsidP="00314A47">
            <w:pPr>
              <w:pStyle w:val="TAH"/>
            </w:pPr>
            <w:r>
              <w:t>Name</w:t>
            </w:r>
          </w:p>
        </w:tc>
        <w:tc>
          <w:tcPr>
            <w:tcW w:w="732" w:type="pct"/>
            <w:shd w:val="clear" w:color="auto" w:fill="C0C0C0"/>
          </w:tcPr>
          <w:p w14:paraId="46AC8264" w14:textId="77777777" w:rsidR="00057EF9" w:rsidRDefault="00057EF9" w:rsidP="00314A47">
            <w:pPr>
              <w:pStyle w:val="TAH"/>
            </w:pPr>
            <w:r>
              <w:t>Data type</w:t>
            </w:r>
          </w:p>
        </w:tc>
        <w:tc>
          <w:tcPr>
            <w:tcW w:w="217" w:type="pct"/>
            <w:shd w:val="clear" w:color="auto" w:fill="C0C0C0"/>
          </w:tcPr>
          <w:p w14:paraId="631311E4" w14:textId="77777777" w:rsidR="00057EF9" w:rsidRDefault="00057EF9" w:rsidP="00314A47">
            <w:pPr>
              <w:pStyle w:val="TAH"/>
            </w:pPr>
            <w:r>
              <w:t>P</w:t>
            </w:r>
          </w:p>
        </w:tc>
        <w:tc>
          <w:tcPr>
            <w:tcW w:w="581" w:type="pct"/>
            <w:shd w:val="clear" w:color="auto" w:fill="C0C0C0"/>
          </w:tcPr>
          <w:p w14:paraId="6DA23051" w14:textId="77777777" w:rsidR="00057EF9" w:rsidRDefault="00057EF9" w:rsidP="00314A47">
            <w:pPr>
              <w:pStyle w:val="TAH"/>
            </w:pPr>
            <w:r>
              <w:t>Cardinality</w:t>
            </w:r>
          </w:p>
        </w:tc>
        <w:tc>
          <w:tcPr>
            <w:tcW w:w="2645" w:type="pct"/>
            <w:shd w:val="clear" w:color="auto" w:fill="C0C0C0"/>
            <w:vAlign w:val="center"/>
          </w:tcPr>
          <w:p w14:paraId="02248120" w14:textId="77777777" w:rsidR="00057EF9" w:rsidRDefault="00057EF9" w:rsidP="00314A47">
            <w:pPr>
              <w:pStyle w:val="TAH"/>
            </w:pPr>
            <w:r>
              <w:t>Description</w:t>
            </w:r>
          </w:p>
        </w:tc>
      </w:tr>
      <w:tr w:rsidR="00057EF9" w14:paraId="5F07D0C7" w14:textId="77777777" w:rsidTr="00314A47">
        <w:trPr>
          <w:jc w:val="center"/>
        </w:trPr>
        <w:tc>
          <w:tcPr>
            <w:tcW w:w="825" w:type="pct"/>
            <w:shd w:val="clear" w:color="auto" w:fill="auto"/>
          </w:tcPr>
          <w:p w14:paraId="69B9284A" w14:textId="77777777" w:rsidR="00057EF9" w:rsidRDefault="00057EF9" w:rsidP="00314A47">
            <w:pPr>
              <w:pStyle w:val="TAL"/>
            </w:pPr>
            <w:r>
              <w:t>Retry-After</w:t>
            </w:r>
          </w:p>
        </w:tc>
        <w:tc>
          <w:tcPr>
            <w:tcW w:w="732" w:type="pct"/>
          </w:tcPr>
          <w:p w14:paraId="7F4B9AA9" w14:textId="77777777" w:rsidR="00057EF9" w:rsidRDefault="00057EF9" w:rsidP="00314A47">
            <w:pPr>
              <w:pStyle w:val="TAL"/>
            </w:pPr>
            <w:r>
              <w:t>string</w:t>
            </w:r>
          </w:p>
        </w:tc>
        <w:tc>
          <w:tcPr>
            <w:tcW w:w="217" w:type="pct"/>
          </w:tcPr>
          <w:p w14:paraId="1279484C" w14:textId="77777777" w:rsidR="00057EF9" w:rsidRDefault="00057EF9" w:rsidP="00314A47">
            <w:pPr>
              <w:pStyle w:val="TAC"/>
            </w:pPr>
            <w:r>
              <w:t>M</w:t>
            </w:r>
          </w:p>
        </w:tc>
        <w:tc>
          <w:tcPr>
            <w:tcW w:w="581" w:type="pct"/>
          </w:tcPr>
          <w:p w14:paraId="51D74BAC" w14:textId="77777777" w:rsidR="00057EF9" w:rsidRDefault="00057EF9" w:rsidP="00314A47">
            <w:pPr>
              <w:pStyle w:val="TAL"/>
            </w:pPr>
            <w:r>
              <w:t>1</w:t>
            </w:r>
          </w:p>
        </w:tc>
        <w:tc>
          <w:tcPr>
            <w:tcW w:w="2645" w:type="pct"/>
            <w:shd w:val="clear" w:color="auto" w:fill="auto"/>
            <w:vAlign w:val="center"/>
          </w:tcPr>
          <w:p w14:paraId="4B7EEAF0" w14:textId="77777777" w:rsidR="00057EF9" w:rsidRDefault="00057EF9" w:rsidP="00314A47">
            <w:pPr>
              <w:pStyle w:val="TAL"/>
            </w:pPr>
            <w:r>
              <w:t xml:space="preserve">Indicates the time the </w:t>
            </w:r>
            <w:r>
              <w:rPr>
                <w:noProof/>
              </w:rPr>
              <w:t>NF service consumer</w:t>
            </w:r>
            <w:r>
              <w:t xml:space="preserve"> has to wait before making a new request.</w:t>
            </w:r>
          </w:p>
        </w:tc>
      </w:tr>
    </w:tbl>
    <w:p w14:paraId="64AD725C" w14:textId="77777777" w:rsidR="00057EF9" w:rsidRDefault="00057EF9" w:rsidP="00E32AAC"/>
    <w:p w14:paraId="340971E6" w14:textId="77777777" w:rsidR="00E32AAC" w:rsidRDefault="00E32AAC" w:rsidP="00E32AAC">
      <w:pPr>
        <w:pStyle w:val="Heading5"/>
      </w:pPr>
      <w:bookmarkStart w:id="2598" w:name="_Toc89295742"/>
      <w:bookmarkStart w:id="2599" w:name="_Toc94261455"/>
      <w:bookmarkStart w:id="2600" w:name="_Toc104199109"/>
      <w:bookmarkStart w:id="2601" w:name="_Toc104489545"/>
      <w:bookmarkStart w:id="2602" w:name="_Toc138762374"/>
      <w:bookmarkStart w:id="2603" w:name="_Toc145708568"/>
      <w:bookmarkStart w:id="2604" w:name="_Toc153827242"/>
      <w:bookmarkStart w:id="2605" w:name="_Toc162008748"/>
      <w:r>
        <w:t>6.2</w:t>
      </w:r>
      <w:r w:rsidRPr="00AA2E4A">
        <w:t>.3.</w:t>
      </w:r>
      <w:r>
        <w:t>3</w:t>
      </w:r>
      <w:r w:rsidRPr="00AA2E4A">
        <w:t>.4</w:t>
      </w:r>
      <w:r w:rsidRPr="00AA2E4A">
        <w:tab/>
        <w:t>Resource Custom Operations</w:t>
      </w:r>
      <w:bookmarkEnd w:id="2598"/>
      <w:bookmarkEnd w:id="2599"/>
      <w:bookmarkEnd w:id="2600"/>
      <w:bookmarkEnd w:id="2601"/>
      <w:bookmarkEnd w:id="2602"/>
      <w:bookmarkEnd w:id="2603"/>
      <w:bookmarkEnd w:id="2604"/>
      <w:bookmarkEnd w:id="2605"/>
    </w:p>
    <w:p w14:paraId="696357CC" w14:textId="77777777" w:rsidR="00E32AAC" w:rsidRDefault="00E32AAC" w:rsidP="00E32AAC">
      <w:pPr>
        <w:pStyle w:val="Heading6"/>
      </w:pPr>
      <w:bookmarkStart w:id="2606" w:name="_Toc28012428"/>
      <w:bookmarkStart w:id="2607" w:name="_Toc36038381"/>
      <w:bookmarkStart w:id="2608" w:name="_Toc45133651"/>
      <w:bookmarkStart w:id="2609" w:name="_Toc51762405"/>
      <w:bookmarkStart w:id="2610" w:name="_Toc59016977"/>
      <w:bookmarkStart w:id="2611" w:name="_Toc68168142"/>
      <w:bookmarkStart w:id="2612" w:name="_Toc89295743"/>
      <w:bookmarkStart w:id="2613" w:name="_Toc94261456"/>
      <w:bookmarkStart w:id="2614" w:name="_Toc104199110"/>
      <w:bookmarkStart w:id="2615" w:name="_Toc104489546"/>
      <w:bookmarkStart w:id="2616" w:name="_Toc138762375"/>
      <w:bookmarkStart w:id="2617" w:name="_Toc145708569"/>
      <w:bookmarkStart w:id="2618" w:name="_Toc153827243"/>
      <w:bookmarkStart w:id="2619" w:name="_Toc162008749"/>
      <w:r>
        <w:t>6.2</w:t>
      </w:r>
      <w:r w:rsidRPr="00AA2E4A">
        <w:t>.3.</w:t>
      </w:r>
      <w:r>
        <w:t>3</w:t>
      </w:r>
      <w:r w:rsidRPr="00AA2E4A">
        <w:t>.4</w:t>
      </w:r>
      <w:r>
        <w:t>.1</w:t>
      </w:r>
      <w:r>
        <w:tab/>
        <w:t>Overview</w:t>
      </w:r>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p>
    <w:p w14:paraId="232C25BF" w14:textId="77777777" w:rsidR="00E32AAC" w:rsidRDefault="00E32AAC" w:rsidP="00E32AAC">
      <w:pPr>
        <w:pStyle w:val="TH"/>
      </w:pPr>
      <w:r>
        <w:t>Table 6.2</w:t>
      </w:r>
      <w:r w:rsidRPr="00AA2E4A">
        <w:t>.3.</w:t>
      </w:r>
      <w:r>
        <w:t>3</w:t>
      </w:r>
      <w:r w:rsidRPr="00AA2E4A">
        <w:t>.4</w:t>
      </w:r>
      <w:r>
        <w:t>.1-1: Custom operations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26"/>
        <w:gridCol w:w="2638"/>
        <w:gridCol w:w="1413"/>
        <w:gridCol w:w="3348"/>
      </w:tblGrid>
      <w:tr w:rsidR="00E32AAC" w14:paraId="6A932263" w14:textId="77777777" w:rsidTr="00743D85">
        <w:trPr>
          <w:jc w:val="center"/>
        </w:trPr>
        <w:tc>
          <w:tcPr>
            <w:tcW w:w="1218" w:type="pct"/>
            <w:shd w:val="clear" w:color="auto" w:fill="C0C0C0"/>
          </w:tcPr>
          <w:p w14:paraId="6FB0D4CB" w14:textId="77777777" w:rsidR="00E32AAC" w:rsidRDefault="00E32AAC" w:rsidP="00987EFA">
            <w:pPr>
              <w:pStyle w:val="TAH"/>
            </w:pPr>
            <w:r>
              <w:rPr>
                <w:noProof/>
              </w:rPr>
              <w:t>Operation name</w:t>
            </w:r>
          </w:p>
        </w:tc>
        <w:tc>
          <w:tcPr>
            <w:tcW w:w="1370" w:type="pct"/>
            <w:shd w:val="clear" w:color="auto" w:fill="C0C0C0"/>
            <w:vAlign w:val="center"/>
            <w:hideMark/>
          </w:tcPr>
          <w:p w14:paraId="6DE069BA" w14:textId="77777777" w:rsidR="00E32AAC" w:rsidRDefault="00E32AAC" w:rsidP="00987EFA">
            <w:pPr>
              <w:pStyle w:val="TAH"/>
            </w:pPr>
            <w:r>
              <w:t>Custom operation URI</w:t>
            </w:r>
          </w:p>
        </w:tc>
        <w:tc>
          <w:tcPr>
            <w:tcW w:w="796" w:type="pct"/>
            <w:shd w:val="clear" w:color="auto" w:fill="C0C0C0"/>
            <w:vAlign w:val="center"/>
            <w:hideMark/>
          </w:tcPr>
          <w:p w14:paraId="5544F9AF" w14:textId="77777777" w:rsidR="00E32AAC" w:rsidRDefault="00E32AAC" w:rsidP="00987EFA">
            <w:pPr>
              <w:pStyle w:val="TAH"/>
            </w:pPr>
            <w:r>
              <w:t>Mapped HTTP method</w:t>
            </w:r>
          </w:p>
        </w:tc>
        <w:tc>
          <w:tcPr>
            <w:tcW w:w="1616" w:type="pct"/>
            <w:shd w:val="clear" w:color="auto" w:fill="C0C0C0"/>
            <w:vAlign w:val="center"/>
            <w:hideMark/>
          </w:tcPr>
          <w:p w14:paraId="522B84D1" w14:textId="77777777" w:rsidR="00E32AAC" w:rsidRDefault="00E32AAC" w:rsidP="00987EFA">
            <w:pPr>
              <w:pStyle w:val="TAH"/>
            </w:pPr>
            <w:r>
              <w:t>Description</w:t>
            </w:r>
          </w:p>
        </w:tc>
      </w:tr>
      <w:tr w:rsidR="00E32AAC" w14:paraId="5417732F" w14:textId="77777777" w:rsidTr="00743D85">
        <w:trPr>
          <w:jc w:val="center"/>
        </w:trPr>
        <w:tc>
          <w:tcPr>
            <w:tcW w:w="1218" w:type="pct"/>
          </w:tcPr>
          <w:p w14:paraId="299B0F5A" w14:textId="77777777" w:rsidR="00E32AAC" w:rsidRDefault="00E32AAC" w:rsidP="00987EFA">
            <w:pPr>
              <w:pStyle w:val="TAL"/>
            </w:pPr>
            <w:r>
              <w:t>delete</w:t>
            </w:r>
          </w:p>
        </w:tc>
        <w:tc>
          <w:tcPr>
            <w:tcW w:w="1370" w:type="pct"/>
            <w:hideMark/>
          </w:tcPr>
          <w:p w14:paraId="3CA8ABF0" w14:textId="77777777" w:rsidR="00E32AAC" w:rsidRDefault="00E32AAC" w:rsidP="00987EFA">
            <w:pPr>
              <w:pStyle w:val="TAL"/>
            </w:pPr>
            <w:r>
              <w:t>/tsc-app-sessions/{appSessionId}/delete</w:t>
            </w:r>
          </w:p>
        </w:tc>
        <w:tc>
          <w:tcPr>
            <w:tcW w:w="796" w:type="pct"/>
            <w:hideMark/>
          </w:tcPr>
          <w:p w14:paraId="2DD8F187" w14:textId="77777777" w:rsidR="00E32AAC" w:rsidRDefault="00E32AAC" w:rsidP="00987EFA">
            <w:pPr>
              <w:pStyle w:val="TAL"/>
            </w:pPr>
            <w:r>
              <w:t>POST</w:t>
            </w:r>
          </w:p>
        </w:tc>
        <w:tc>
          <w:tcPr>
            <w:tcW w:w="1616" w:type="pct"/>
            <w:hideMark/>
          </w:tcPr>
          <w:p w14:paraId="76B68BA0" w14:textId="77777777" w:rsidR="00E32AAC" w:rsidRDefault="00E32AAC" w:rsidP="00987EFA">
            <w:pPr>
              <w:pStyle w:val="TAL"/>
            </w:pPr>
            <w:r w:rsidRPr="00440D78">
              <w:t>Ntsctsf_</w:t>
            </w:r>
            <w:r>
              <w:t>QoSandTSCAssistance_Delete. Deletes an existing Individual TSC Application Session Context resource and the child Events Subscription sub-resource.</w:t>
            </w:r>
          </w:p>
        </w:tc>
      </w:tr>
    </w:tbl>
    <w:p w14:paraId="22AAA7DF" w14:textId="77777777" w:rsidR="00E32AAC" w:rsidRDefault="00E32AAC" w:rsidP="00E32AAC"/>
    <w:p w14:paraId="07F6C8AB" w14:textId="77777777" w:rsidR="00E32AAC" w:rsidRDefault="00E32AAC" w:rsidP="00EF2AC7">
      <w:pPr>
        <w:pStyle w:val="Heading6"/>
      </w:pPr>
      <w:bookmarkStart w:id="2620" w:name="_Toc28012429"/>
      <w:bookmarkStart w:id="2621" w:name="_Toc36038382"/>
      <w:bookmarkStart w:id="2622" w:name="_Toc45133652"/>
      <w:bookmarkStart w:id="2623" w:name="_Toc51762406"/>
      <w:bookmarkStart w:id="2624" w:name="_Toc59016978"/>
      <w:bookmarkStart w:id="2625" w:name="_Toc68168143"/>
      <w:bookmarkStart w:id="2626" w:name="_Toc89295744"/>
      <w:bookmarkStart w:id="2627" w:name="_Toc94261457"/>
      <w:bookmarkStart w:id="2628" w:name="_Toc104199111"/>
      <w:bookmarkStart w:id="2629" w:name="_Toc104489547"/>
      <w:bookmarkStart w:id="2630" w:name="_Toc138762376"/>
      <w:bookmarkStart w:id="2631" w:name="_Toc145708570"/>
      <w:bookmarkStart w:id="2632" w:name="_Toc153827244"/>
      <w:bookmarkStart w:id="2633" w:name="_Toc162008750"/>
      <w:r>
        <w:t>6.2</w:t>
      </w:r>
      <w:r w:rsidRPr="00AA2E4A">
        <w:t>.3.</w:t>
      </w:r>
      <w:r>
        <w:t>3</w:t>
      </w:r>
      <w:r w:rsidRPr="00AA2E4A">
        <w:t>.4</w:t>
      </w:r>
      <w:r>
        <w:t>.2</w:t>
      </w:r>
      <w:r>
        <w:tab/>
        <w:t>Operation: delete</w:t>
      </w:r>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p>
    <w:p w14:paraId="217CF382" w14:textId="77777777" w:rsidR="00E32AAC" w:rsidRDefault="00E32AAC" w:rsidP="00EF2AC7">
      <w:pPr>
        <w:pStyle w:val="Heading7"/>
      </w:pPr>
      <w:bookmarkStart w:id="2634" w:name="_Toc28012430"/>
      <w:bookmarkStart w:id="2635" w:name="_Toc36038383"/>
      <w:bookmarkStart w:id="2636" w:name="_Toc45133653"/>
      <w:bookmarkStart w:id="2637" w:name="_Toc51762407"/>
      <w:bookmarkStart w:id="2638" w:name="_Toc59016979"/>
      <w:bookmarkStart w:id="2639" w:name="_Toc68168144"/>
      <w:bookmarkStart w:id="2640" w:name="_Toc89295745"/>
      <w:bookmarkStart w:id="2641" w:name="_Toc94261458"/>
      <w:bookmarkStart w:id="2642" w:name="_Toc104199112"/>
      <w:bookmarkStart w:id="2643" w:name="_Toc104489548"/>
      <w:bookmarkStart w:id="2644" w:name="_Toc138762377"/>
      <w:bookmarkStart w:id="2645" w:name="_Toc145708571"/>
      <w:bookmarkStart w:id="2646" w:name="_Toc153827245"/>
      <w:bookmarkStart w:id="2647" w:name="_Toc162008751"/>
      <w:r>
        <w:t>6.2</w:t>
      </w:r>
      <w:r w:rsidRPr="00AA2E4A">
        <w:t>.3.</w:t>
      </w:r>
      <w:r>
        <w:t>3</w:t>
      </w:r>
      <w:r w:rsidRPr="00AA2E4A">
        <w:t>.4</w:t>
      </w:r>
      <w:r>
        <w:t>.2.1</w:t>
      </w:r>
      <w:r>
        <w:tab/>
        <w:t>Description</w:t>
      </w:r>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p>
    <w:p w14:paraId="51967C38" w14:textId="77777777" w:rsidR="00E32AAC" w:rsidRDefault="00E32AAC" w:rsidP="00EF2AC7">
      <w:pPr>
        <w:pStyle w:val="Heading7"/>
      </w:pPr>
      <w:bookmarkStart w:id="2648" w:name="_Toc28012431"/>
      <w:bookmarkStart w:id="2649" w:name="_Toc36038384"/>
      <w:bookmarkStart w:id="2650" w:name="_Toc45133654"/>
      <w:bookmarkStart w:id="2651" w:name="_Toc51762408"/>
      <w:bookmarkStart w:id="2652" w:name="_Toc59016980"/>
      <w:bookmarkStart w:id="2653" w:name="_Toc68168145"/>
      <w:bookmarkStart w:id="2654" w:name="_Toc89295746"/>
      <w:bookmarkStart w:id="2655" w:name="_Toc94261459"/>
      <w:bookmarkStart w:id="2656" w:name="_Toc104199113"/>
      <w:bookmarkStart w:id="2657" w:name="_Toc104489549"/>
      <w:bookmarkStart w:id="2658" w:name="_Toc138762378"/>
      <w:bookmarkStart w:id="2659" w:name="_Toc145708572"/>
      <w:bookmarkStart w:id="2660" w:name="_Toc153827246"/>
      <w:bookmarkStart w:id="2661" w:name="_Toc162008752"/>
      <w:r>
        <w:t>6.2</w:t>
      </w:r>
      <w:r w:rsidRPr="00AA2E4A">
        <w:t>.3.</w:t>
      </w:r>
      <w:r>
        <w:t>3</w:t>
      </w:r>
      <w:r w:rsidRPr="00AA2E4A">
        <w:t>.4</w:t>
      </w:r>
      <w:r>
        <w:t>.2.2</w:t>
      </w:r>
      <w:r>
        <w:tab/>
        <w:t>Operation Definition</w:t>
      </w:r>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p>
    <w:p w14:paraId="152860D0" w14:textId="77777777" w:rsidR="00E32AAC" w:rsidRDefault="00E32AAC" w:rsidP="00E32AAC">
      <w:r>
        <w:t>This custom operation deletes an existing Individual TSC Application Session Context resource and the child Events Subscription sub-resource in the TSCTSF.</w:t>
      </w:r>
    </w:p>
    <w:p w14:paraId="4916D7B0" w14:textId="77777777" w:rsidR="00E32AAC" w:rsidRDefault="00E32AAC" w:rsidP="00E32AAC">
      <w:r>
        <w:t>This operation shall support the request data structures specified in table 6.2</w:t>
      </w:r>
      <w:r w:rsidRPr="00AA2E4A">
        <w:t>.3.</w:t>
      </w:r>
      <w:r>
        <w:t>3</w:t>
      </w:r>
      <w:r w:rsidRPr="00AA2E4A">
        <w:t>.4</w:t>
      </w:r>
      <w:r>
        <w:t>.2.2-1 and the response data structure and response codes specified in table 6.2</w:t>
      </w:r>
      <w:r w:rsidRPr="00AA2E4A">
        <w:t>.3.</w:t>
      </w:r>
      <w:r>
        <w:t>3</w:t>
      </w:r>
      <w:r w:rsidRPr="00AA2E4A">
        <w:t>.4</w:t>
      </w:r>
      <w:r>
        <w:t>.2.2-2.</w:t>
      </w:r>
    </w:p>
    <w:p w14:paraId="0C5D69C3" w14:textId="77777777" w:rsidR="00E32AAC" w:rsidRDefault="00E32AAC" w:rsidP="00E32AAC">
      <w:pPr>
        <w:pStyle w:val="TH"/>
      </w:pPr>
      <w:r>
        <w:t>Table 6.2</w:t>
      </w:r>
      <w:r w:rsidRPr="00AA2E4A">
        <w:t>.3.</w:t>
      </w:r>
      <w:r>
        <w:t>3</w:t>
      </w:r>
      <w:r w:rsidRPr="00AA2E4A">
        <w:t>.4</w:t>
      </w:r>
      <w:r>
        <w:t>.2.2-1: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58"/>
        <w:gridCol w:w="445"/>
        <w:gridCol w:w="1242"/>
        <w:gridCol w:w="5784"/>
      </w:tblGrid>
      <w:tr w:rsidR="00E32AAC" w14:paraId="1E672CEE" w14:textId="77777777" w:rsidTr="00743D85">
        <w:trPr>
          <w:jc w:val="center"/>
        </w:trPr>
        <w:tc>
          <w:tcPr>
            <w:tcW w:w="2089" w:type="dxa"/>
            <w:tcBorders>
              <w:bottom w:val="single" w:sz="6" w:space="0" w:color="auto"/>
            </w:tcBorders>
            <w:shd w:val="clear" w:color="auto" w:fill="C0C0C0"/>
            <w:hideMark/>
          </w:tcPr>
          <w:p w14:paraId="76AF03C0"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332FD982" w14:textId="77777777" w:rsidR="00E32AAC" w:rsidRDefault="00E32AAC" w:rsidP="00987EFA">
            <w:pPr>
              <w:pStyle w:val="TAH"/>
            </w:pPr>
            <w:r>
              <w:t>P</w:t>
            </w:r>
          </w:p>
        </w:tc>
        <w:tc>
          <w:tcPr>
            <w:tcW w:w="1260" w:type="dxa"/>
            <w:tcBorders>
              <w:bottom w:val="single" w:sz="6" w:space="0" w:color="auto"/>
            </w:tcBorders>
            <w:shd w:val="clear" w:color="auto" w:fill="C0C0C0"/>
            <w:hideMark/>
          </w:tcPr>
          <w:p w14:paraId="4DB81456" w14:textId="77777777" w:rsidR="00E32AAC" w:rsidRDefault="00E32AAC" w:rsidP="00987EFA">
            <w:pPr>
              <w:pStyle w:val="TAH"/>
            </w:pPr>
            <w:r>
              <w:t>Cardinality</w:t>
            </w:r>
          </w:p>
        </w:tc>
        <w:tc>
          <w:tcPr>
            <w:tcW w:w="5878" w:type="dxa"/>
            <w:tcBorders>
              <w:bottom w:val="single" w:sz="6" w:space="0" w:color="auto"/>
            </w:tcBorders>
            <w:shd w:val="clear" w:color="auto" w:fill="C0C0C0"/>
            <w:vAlign w:val="center"/>
            <w:hideMark/>
          </w:tcPr>
          <w:p w14:paraId="29F1055B" w14:textId="77777777" w:rsidR="00E32AAC" w:rsidRDefault="00E32AAC" w:rsidP="00987EFA">
            <w:pPr>
              <w:pStyle w:val="TAH"/>
            </w:pPr>
            <w:r>
              <w:t>Description</w:t>
            </w:r>
          </w:p>
        </w:tc>
      </w:tr>
      <w:tr w:rsidR="00E32AAC" w14:paraId="370B65FE" w14:textId="77777777" w:rsidTr="00743D85">
        <w:trPr>
          <w:jc w:val="center"/>
        </w:trPr>
        <w:tc>
          <w:tcPr>
            <w:tcW w:w="2089" w:type="dxa"/>
            <w:tcBorders>
              <w:top w:val="single" w:sz="6" w:space="0" w:color="auto"/>
            </w:tcBorders>
            <w:hideMark/>
          </w:tcPr>
          <w:p w14:paraId="77337B20" w14:textId="77777777" w:rsidR="00E32AAC" w:rsidRDefault="00E32AAC" w:rsidP="00987EFA">
            <w:pPr>
              <w:pStyle w:val="TAL"/>
            </w:pPr>
            <w:r>
              <w:t>EventsSubscReqData</w:t>
            </w:r>
          </w:p>
        </w:tc>
        <w:tc>
          <w:tcPr>
            <w:tcW w:w="450" w:type="dxa"/>
            <w:tcBorders>
              <w:top w:val="single" w:sz="6" w:space="0" w:color="auto"/>
            </w:tcBorders>
            <w:hideMark/>
          </w:tcPr>
          <w:p w14:paraId="0D078492" w14:textId="77777777" w:rsidR="00E32AAC" w:rsidRDefault="00E32AAC" w:rsidP="00987EFA">
            <w:pPr>
              <w:pStyle w:val="TAC"/>
            </w:pPr>
            <w:r>
              <w:t>O</w:t>
            </w:r>
          </w:p>
        </w:tc>
        <w:tc>
          <w:tcPr>
            <w:tcW w:w="1260" w:type="dxa"/>
            <w:tcBorders>
              <w:top w:val="single" w:sz="6" w:space="0" w:color="auto"/>
            </w:tcBorders>
            <w:hideMark/>
          </w:tcPr>
          <w:p w14:paraId="747597F2" w14:textId="77777777" w:rsidR="00E32AAC" w:rsidRDefault="00E32AAC" w:rsidP="00987EFA">
            <w:pPr>
              <w:pStyle w:val="TAC"/>
            </w:pPr>
            <w:r>
              <w:t>0..1</w:t>
            </w:r>
          </w:p>
        </w:tc>
        <w:tc>
          <w:tcPr>
            <w:tcW w:w="5878" w:type="dxa"/>
            <w:tcBorders>
              <w:top w:val="single" w:sz="6" w:space="0" w:color="auto"/>
            </w:tcBorders>
            <w:hideMark/>
          </w:tcPr>
          <w:p w14:paraId="5E5326FB" w14:textId="77777777" w:rsidR="00E32AAC" w:rsidRDefault="00E32AAC" w:rsidP="00987EFA">
            <w:pPr>
              <w:pStyle w:val="TAL"/>
            </w:pPr>
            <w:r>
              <w:t xml:space="preserve">Events subscription information to be sent by the </w:t>
            </w:r>
            <w:r>
              <w:rPr>
                <w:noProof/>
              </w:rPr>
              <w:t>NF service consumer</w:t>
            </w:r>
            <w:r>
              <w:t xml:space="preserve"> to request event notification when the Individual TSC Application Session Context resource is deleted.</w:t>
            </w:r>
          </w:p>
        </w:tc>
      </w:tr>
    </w:tbl>
    <w:p w14:paraId="4B548FF3" w14:textId="77777777" w:rsidR="00E32AAC" w:rsidRDefault="00E32AAC" w:rsidP="00E32AAC"/>
    <w:p w14:paraId="06232C7B" w14:textId="77777777" w:rsidR="00E32AAC" w:rsidRDefault="00E32AAC" w:rsidP="00E32AAC">
      <w:pPr>
        <w:pStyle w:val="TH"/>
      </w:pPr>
      <w:r>
        <w:lastRenderedPageBreak/>
        <w:t>Table 6.2</w:t>
      </w:r>
      <w:r w:rsidRPr="00AA2E4A">
        <w:t>.3.</w:t>
      </w:r>
      <w:r>
        <w:t>3</w:t>
      </w:r>
      <w:r w:rsidRPr="00AA2E4A">
        <w:t>.4</w:t>
      </w:r>
      <w:r>
        <w:t>.2.2-2: Data structures supported by the POST Response Body on this resource</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5"/>
        <w:gridCol w:w="450"/>
        <w:gridCol w:w="1171"/>
        <w:gridCol w:w="1708"/>
        <w:gridCol w:w="4594"/>
      </w:tblGrid>
      <w:tr w:rsidR="00E32AAC" w14:paraId="2722141D" w14:textId="77777777" w:rsidTr="00B47C76">
        <w:trPr>
          <w:jc w:val="center"/>
        </w:trPr>
        <w:tc>
          <w:tcPr>
            <w:tcW w:w="881" w:type="pct"/>
            <w:shd w:val="clear" w:color="auto" w:fill="C0C0C0"/>
            <w:hideMark/>
          </w:tcPr>
          <w:p w14:paraId="0E6E1DF0" w14:textId="77777777" w:rsidR="00E32AAC" w:rsidRDefault="00E32AAC" w:rsidP="00987EFA">
            <w:pPr>
              <w:pStyle w:val="TAH"/>
            </w:pPr>
            <w:r>
              <w:t>Data type</w:t>
            </w:r>
          </w:p>
        </w:tc>
        <w:tc>
          <w:tcPr>
            <w:tcW w:w="234" w:type="pct"/>
            <w:shd w:val="clear" w:color="auto" w:fill="C0C0C0"/>
            <w:hideMark/>
          </w:tcPr>
          <w:p w14:paraId="317F3CF5" w14:textId="77777777" w:rsidR="00E32AAC" w:rsidRDefault="00E32AAC" w:rsidP="00987EFA">
            <w:pPr>
              <w:pStyle w:val="TAH"/>
            </w:pPr>
            <w:r>
              <w:t>P</w:t>
            </w:r>
          </w:p>
        </w:tc>
        <w:tc>
          <w:tcPr>
            <w:tcW w:w="609" w:type="pct"/>
            <w:shd w:val="clear" w:color="auto" w:fill="C0C0C0"/>
            <w:hideMark/>
          </w:tcPr>
          <w:p w14:paraId="79524264" w14:textId="77777777" w:rsidR="00E32AAC" w:rsidRDefault="00E32AAC" w:rsidP="00987EFA">
            <w:pPr>
              <w:pStyle w:val="TAH"/>
            </w:pPr>
            <w:r>
              <w:t>Cardinality</w:t>
            </w:r>
          </w:p>
        </w:tc>
        <w:tc>
          <w:tcPr>
            <w:tcW w:w="888" w:type="pct"/>
            <w:shd w:val="clear" w:color="auto" w:fill="C0C0C0"/>
            <w:hideMark/>
          </w:tcPr>
          <w:p w14:paraId="63C9E9CA" w14:textId="77777777" w:rsidR="00E32AAC" w:rsidRDefault="00E32AAC" w:rsidP="00987EFA">
            <w:pPr>
              <w:pStyle w:val="TAH"/>
            </w:pPr>
            <w:r>
              <w:t>Response codes</w:t>
            </w:r>
          </w:p>
        </w:tc>
        <w:tc>
          <w:tcPr>
            <w:tcW w:w="2388" w:type="pct"/>
            <w:shd w:val="clear" w:color="auto" w:fill="C0C0C0"/>
            <w:hideMark/>
          </w:tcPr>
          <w:p w14:paraId="541AE723" w14:textId="77777777" w:rsidR="00E32AAC" w:rsidRDefault="00E32AAC" w:rsidP="00987EFA">
            <w:pPr>
              <w:pStyle w:val="TAH"/>
            </w:pPr>
            <w:r>
              <w:t>Description</w:t>
            </w:r>
          </w:p>
        </w:tc>
      </w:tr>
      <w:tr w:rsidR="00B47C76" w14:paraId="605B920F" w14:textId="77777777" w:rsidTr="00B47C76">
        <w:trPr>
          <w:jc w:val="center"/>
        </w:trPr>
        <w:tc>
          <w:tcPr>
            <w:tcW w:w="881" w:type="pct"/>
          </w:tcPr>
          <w:p w14:paraId="616A73AD" w14:textId="77777777" w:rsidR="00B47C76" w:rsidRDefault="00B47C76" w:rsidP="00B47C76">
            <w:pPr>
              <w:pStyle w:val="TAL"/>
            </w:pPr>
            <w:r>
              <w:t>n/a</w:t>
            </w:r>
          </w:p>
        </w:tc>
        <w:tc>
          <w:tcPr>
            <w:tcW w:w="234" w:type="pct"/>
          </w:tcPr>
          <w:p w14:paraId="4BE49734" w14:textId="77777777" w:rsidR="00B47C76" w:rsidRDefault="00B47C76" w:rsidP="00B47C76">
            <w:pPr>
              <w:pStyle w:val="TAC"/>
            </w:pPr>
          </w:p>
        </w:tc>
        <w:tc>
          <w:tcPr>
            <w:tcW w:w="609" w:type="pct"/>
          </w:tcPr>
          <w:p w14:paraId="1B897A30" w14:textId="77777777" w:rsidR="00B47C76" w:rsidRDefault="00B47C76" w:rsidP="00B47C76">
            <w:pPr>
              <w:pStyle w:val="TAC"/>
            </w:pPr>
          </w:p>
        </w:tc>
        <w:tc>
          <w:tcPr>
            <w:tcW w:w="888" w:type="pct"/>
          </w:tcPr>
          <w:p w14:paraId="0421442E" w14:textId="77777777" w:rsidR="00B47C76" w:rsidRDefault="00B47C76" w:rsidP="00B47C76">
            <w:pPr>
              <w:pStyle w:val="TAL"/>
            </w:pPr>
            <w:r>
              <w:t>204 No Content</w:t>
            </w:r>
          </w:p>
        </w:tc>
        <w:tc>
          <w:tcPr>
            <w:tcW w:w="2388" w:type="pct"/>
          </w:tcPr>
          <w:p w14:paraId="7E6C8EC2" w14:textId="77777777" w:rsidR="00B47C76" w:rsidRDefault="00B47C76" w:rsidP="00B47C76">
            <w:pPr>
              <w:pStyle w:val="TAL"/>
            </w:pPr>
            <w:r>
              <w:t>Successful case.</w:t>
            </w:r>
          </w:p>
          <w:p w14:paraId="62B8A33F" w14:textId="25ADA84E" w:rsidR="00B47C76" w:rsidRDefault="00B47C76" w:rsidP="00B47C76">
            <w:pPr>
              <w:pStyle w:val="TAL"/>
            </w:pPr>
            <w:r>
              <w:t xml:space="preserve">The </w:t>
            </w:r>
            <w:del w:id="2662" w:author="CR0131" w:date="2024-06-01T17:51:00Z">
              <w:r w:rsidDel="00987381">
                <w:delText xml:space="preserve">Individual </w:delText>
              </w:r>
            </w:del>
            <w:r>
              <w:t xml:space="preserve">TSC Application Session Context </w:t>
            </w:r>
            <w:del w:id="2663" w:author="CR0131" w:date="2024-06-01T17:51:00Z">
              <w:r w:rsidDel="00987381">
                <w:delText xml:space="preserve">resource </w:delText>
              </w:r>
            </w:del>
            <w:r>
              <w:t xml:space="preserve">was </w:t>
            </w:r>
            <w:ins w:id="2664" w:author="CR0131" w:date="2024-06-01T17:51:00Z">
              <w:r>
                <w:t xml:space="preserve">successfully </w:t>
              </w:r>
            </w:ins>
            <w:r>
              <w:t>deleted.</w:t>
            </w:r>
          </w:p>
        </w:tc>
      </w:tr>
      <w:tr w:rsidR="00B47C76" w14:paraId="10D378E7" w14:textId="77777777" w:rsidTr="00B47C76">
        <w:trPr>
          <w:jc w:val="center"/>
        </w:trPr>
        <w:tc>
          <w:tcPr>
            <w:tcW w:w="881" w:type="pct"/>
            <w:hideMark/>
          </w:tcPr>
          <w:p w14:paraId="33FF320D" w14:textId="77777777" w:rsidR="00B47C76" w:rsidRDefault="00B47C76" w:rsidP="00B47C76">
            <w:pPr>
              <w:pStyle w:val="TAL"/>
            </w:pPr>
            <w:r>
              <w:t>EventsNotification</w:t>
            </w:r>
          </w:p>
        </w:tc>
        <w:tc>
          <w:tcPr>
            <w:tcW w:w="234" w:type="pct"/>
            <w:hideMark/>
          </w:tcPr>
          <w:p w14:paraId="602FE613" w14:textId="77777777" w:rsidR="00B47C76" w:rsidRDefault="00B47C76" w:rsidP="00B47C76">
            <w:pPr>
              <w:pStyle w:val="TAC"/>
            </w:pPr>
            <w:r>
              <w:t>M</w:t>
            </w:r>
          </w:p>
        </w:tc>
        <w:tc>
          <w:tcPr>
            <w:tcW w:w="609" w:type="pct"/>
            <w:hideMark/>
          </w:tcPr>
          <w:p w14:paraId="289A6070" w14:textId="77777777" w:rsidR="00B47C76" w:rsidRDefault="00B47C76" w:rsidP="00B47C76">
            <w:pPr>
              <w:pStyle w:val="TAC"/>
            </w:pPr>
            <w:r>
              <w:t>1</w:t>
            </w:r>
          </w:p>
        </w:tc>
        <w:tc>
          <w:tcPr>
            <w:tcW w:w="888" w:type="pct"/>
            <w:hideMark/>
          </w:tcPr>
          <w:p w14:paraId="457273FE" w14:textId="77777777" w:rsidR="00B47C76" w:rsidRDefault="00B47C76" w:rsidP="00B47C76">
            <w:pPr>
              <w:pStyle w:val="TAL"/>
            </w:pPr>
            <w:r>
              <w:t>200 OK</w:t>
            </w:r>
          </w:p>
        </w:tc>
        <w:tc>
          <w:tcPr>
            <w:tcW w:w="2388" w:type="pct"/>
            <w:hideMark/>
          </w:tcPr>
          <w:p w14:paraId="392E21C8" w14:textId="77777777" w:rsidR="00B47C76" w:rsidRDefault="00B47C76" w:rsidP="00B47C76">
            <w:pPr>
              <w:pStyle w:val="TAL"/>
            </w:pPr>
            <w:r>
              <w:t>Successful case.</w:t>
            </w:r>
          </w:p>
          <w:p w14:paraId="5B777514" w14:textId="39D2B9C4" w:rsidR="00B47C76" w:rsidRDefault="00B47C76" w:rsidP="00B47C76">
            <w:pPr>
              <w:pStyle w:val="TAL"/>
            </w:pPr>
            <w:r>
              <w:rPr>
                <w:rFonts w:cs="Arial"/>
                <w:szCs w:val="18"/>
              </w:rPr>
              <w:t>Describes information related to the notification of events.</w:t>
            </w:r>
          </w:p>
        </w:tc>
      </w:tr>
      <w:tr w:rsidR="00B47C76" w14:paraId="5CC2E8A1" w14:textId="77777777" w:rsidTr="00B47C76">
        <w:trPr>
          <w:jc w:val="center"/>
        </w:trPr>
        <w:tc>
          <w:tcPr>
            <w:tcW w:w="881" w:type="pct"/>
          </w:tcPr>
          <w:p w14:paraId="6BD5BD22" w14:textId="61B8B3A8" w:rsidR="00B47C76" w:rsidRDefault="00B47C76" w:rsidP="00B47C76">
            <w:pPr>
              <w:pStyle w:val="TAL"/>
            </w:pPr>
            <w:r>
              <w:t>RedirectResponse</w:t>
            </w:r>
          </w:p>
        </w:tc>
        <w:tc>
          <w:tcPr>
            <w:tcW w:w="234" w:type="pct"/>
          </w:tcPr>
          <w:p w14:paraId="01C5BE69" w14:textId="05D12D92" w:rsidR="00B47C76" w:rsidRDefault="00B47C76" w:rsidP="00B47C76">
            <w:pPr>
              <w:pStyle w:val="TAC"/>
            </w:pPr>
            <w:r>
              <w:t>O</w:t>
            </w:r>
          </w:p>
        </w:tc>
        <w:tc>
          <w:tcPr>
            <w:tcW w:w="609" w:type="pct"/>
          </w:tcPr>
          <w:p w14:paraId="1A267BC4" w14:textId="44CDDEFB" w:rsidR="00B47C76" w:rsidRDefault="00B47C76" w:rsidP="00B47C76">
            <w:pPr>
              <w:pStyle w:val="TAC"/>
            </w:pPr>
            <w:r>
              <w:t>0..1</w:t>
            </w:r>
          </w:p>
        </w:tc>
        <w:tc>
          <w:tcPr>
            <w:tcW w:w="888" w:type="pct"/>
          </w:tcPr>
          <w:p w14:paraId="5166DBD5" w14:textId="28F00BB7" w:rsidR="00B47C76" w:rsidRDefault="00B47C76" w:rsidP="00B47C76">
            <w:pPr>
              <w:pStyle w:val="TAL"/>
            </w:pPr>
            <w:r>
              <w:t>307 Temporary Redirect</w:t>
            </w:r>
          </w:p>
        </w:tc>
        <w:tc>
          <w:tcPr>
            <w:tcW w:w="2388" w:type="pct"/>
          </w:tcPr>
          <w:p w14:paraId="3E87464C" w14:textId="77777777" w:rsidR="00B47C76" w:rsidRDefault="00B47C76" w:rsidP="00B47C76">
            <w:pPr>
              <w:pStyle w:val="TAL"/>
            </w:pPr>
            <w:r>
              <w:t xml:space="preserve">Temporary redirection, during </w:t>
            </w:r>
            <w:r w:rsidRPr="00B05BE8">
              <w:t xml:space="preserve">an </w:t>
            </w:r>
            <w:del w:id="2665" w:author="CR0131" w:date="2024-06-01T17:51:00Z">
              <w:r w:rsidDel="00987381">
                <w:delText xml:space="preserve">Individual </w:delText>
              </w:r>
            </w:del>
            <w:r>
              <w:t xml:space="preserve">TSC Application Session Context </w:t>
            </w:r>
            <w:del w:id="2666" w:author="CR0131" w:date="2024-06-01T17:51:00Z">
              <w:r w:rsidDel="00987381">
                <w:delText>resource</w:delText>
              </w:r>
              <w:r w:rsidRPr="00B05BE8" w:rsidDel="00987381">
                <w:delText xml:space="preserve"> </w:delText>
              </w:r>
            </w:del>
            <w:r>
              <w:t xml:space="preserve">deletion. </w:t>
            </w:r>
          </w:p>
          <w:p w14:paraId="66A0A647" w14:textId="77777777" w:rsidR="00B47C76" w:rsidRDefault="00B47C76" w:rsidP="00B47C76">
            <w:pPr>
              <w:pStyle w:val="TAL"/>
            </w:pPr>
          </w:p>
          <w:p w14:paraId="720C4BC0" w14:textId="3C17D560" w:rsidR="00B47C76" w:rsidRDefault="00B47C76" w:rsidP="00B47C76">
            <w:pPr>
              <w:pStyle w:val="TAL"/>
            </w:pPr>
            <w:r>
              <w:t>(NOTE 2)</w:t>
            </w:r>
          </w:p>
        </w:tc>
      </w:tr>
      <w:tr w:rsidR="00B47C76" w14:paraId="3D6B4C99" w14:textId="77777777" w:rsidTr="00B47C76">
        <w:trPr>
          <w:jc w:val="center"/>
        </w:trPr>
        <w:tc>
          <w:tcPr>
            <w:tcW w:w="881" w:type="pct"/>
          </w:tcPr>
          <w:p w14:paraId="3C634746" w14:textId="03B937D8" w:rsidR="00B47C76" w:rsidRDefault="00B47C76" w:rsidP="00B47C76">
            <w:pPr>
              <w:pStyle w:val="TAL"/>
            </w:pPr>
            <w:r>
              <w:t>RedirectResponse</w:t>
            </w:r>
          </w:p>
        </w:tc>
        <w:tc>
          <w:tcPr>
            <w:tcW w:w="234" w:type="pct"/>
          </w:tcPr>
          <w:p w14:paraId="47B219A7" w14:textId="73A01DE0" w:rsidR="00B47C76" w:rsidRDefault="00B47C76" w:rsidP="00B47C76">
            <w:pPr>
              <w:pStyle w:val="TAC"/>
            </w:pPr>
            <w:r>
              <w:t>O</w:t>
            </w:r>
          </w:p>
        </w:tc>
        <w:tc>
          <w:tcPr>
            <w:tcW w:w="609" w:type="pct"/>
          </w:tcPr>
          <w:p w14:paraId="168EF19D" w14:textId="60A7145B" w:rsidR="00B47C76" w:rsidRDefault="00B47C76" w:rsidP="00B47C76">
            <w:pPr>
              <w:pStyle w:val="TAC"/>
            </w:pPr>
            <w:r>
              <w:t>0..1</w:t>
            </w:r>
          </w:p>
        </w:tc>
        <w:tc>
          <w:tcPr>
            <w:tcW w:w="888" w:type="pct"/>
          </w:tcPr>
          <w:p w14:paraId="04D7D4A1" w14:textId="04C4DC2D" w:rsidR="00B47C76" w:rsidRDefault="00B47C76" w:rsidP="00B47C76">
            <w:pPr>
              <w:pStyle w:val="TAL"/>
            </w:pPr>
            <w:r>
              <w:t>308 Permanent Redirect</w:t>
            </w:r>
          </w:p>
        </w:tc>
        <w:tc>
          <w:tcPr>
            <w:tcW w:w="2388" w:type="pct"/>
          </w:tcPr>
          <w:p w14:paraId="2D79CEDB" w14:textId="77777777" w:rsidR="00B47C76" w:rsidRDefault="00B47C76" w:rsidP="00B47C76">
            <w:pPr>
              <w:pStyle w:val="TAL"/>
            </w:pPr>
            <w:r>
              <w:t xml:space="preserve">Permanent redirection, during </w:t>
            </w:r>
            <w:r w:rsidRPr="00B05BE8">
              <w:t xml:space="preserve">an </w:t>
            </w:r>
            <w:del w:id="2667" w:author="CR0131" w:date="2024-06-01T17:51:00Z">
              <w:r w:rsidDel="00987381">
                <w:delText xml:space="preserve">Individual </w:delText>
              </w:r>
            </w:del>
            <w:r>
              <w:t xml:space="preserve">TSC Application Session Context </w:t>
            </w:r>
            <w:del w:id="2668" w:author="CR0131" w:date="2024-06-01T17:51:00Z">
              <w:r w:rsidDel="00987381">
                <w:delText>resource</w:delText>
              </w:r>
              <w:r w:rsidRPr="00B05BE8" w:rsidDel="00987381">
                <w:delText xml:space="preserve"> </w:delText>
              </w:r>
            </w:del>
            <w:r>
              <w:t>deletion.</w:t>
            </w:r>
          </w:p>
          <w:p w14:paraId="35018033" w14:textId="77777777" w:rsidR="00B47C76" w:rsidRDefault="00B47C76" w:rsidP="00B47C76">
            <w:pPr>
              <w:pStyle w:val="TAL"/>
            </w:pPr>
          </w:p>
          <w:p w14:paraId="6704C7A1" w14:textId="159FF9CC" w:rsidR="00B47C76" w:rsidRDefault="00B47C76" w:rsidP="00B47C76">
            <w:pPr>
              <w:pStyle w:val="TAL"/>
            </w:pPr>
            <w:r>
              <w:t>(NOTE 2)</w:t>
            </w:r>
          </w:p>
        </w:tc>
      </w:tr>
      <w:tr w:rsidR="00DC073D" w14:paraId="617D3C22" w14:textId="77777777" w:rsidTr="00743D85">
        <w:trPr>
          <w:jc w:val="center"/>
        </w:trPr>
        <w:tc>
          <w:tcPr>
            <w:tcW w:w="5000" w:type="pct"/>
            <w:gridSpan w:val="5"/>
          </w:tcPr>
          <w:p w14:paraId="22C5CC3C" w14:textId="77777777" w:rsidR="00DC073D" w:rsidRDefault="00DC073D" w:rsidP="00DC073D">
            <w:pPr>
              <w:pStyle w:val="TAN"/>
            </w:pPr>
            <w:r>
              <w:t>NOTE</w:t>
            </w:r>
            <w:r w:rsidR="009B2436">
              <w:t> 1</w:t>
            </w:r>
            <w:r>
              <w:t>:</w:t>
            </w:r>
            <w:r>
              <w:tab/>
              <w:t>In addition, the HTTP status codes which are specified as mandatory in table 5.2.7.1-1 of 3GPP TS 29.500 [4] for the POST method shall also apply.</w:t>
            </w:r>
          </w:p>
          <w:p w14:paraId="1BD1FA54" w14:textId="29CEDFD7" w:rsidR="009B2436" w:rsidRDefault="009B243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C78D978" w14:textId="77777777" w:rsidR="00E32AAC" w:rsidRDefault="00E32AAC" w:rsidP="00E32AAC"/>
    <w:p w14:paraId="618E1870" w14:textId="77777777" w:rsidR="00B47C76" w:rsidRDefault="00B47C76" w:rsidP="00B47C76">
      <w:pPr>
        <w:pStyle w:val="TH"/>
      </w:pPr>
      <w:r>
        <w:t>Table </w:t>
      </w:r>
      <w:r w:rsidRPr="001769FF">
        <w:t>6.</w:t>
      </w:r>
      <w:r>
        <w:t>2.3.3.4</w:t>
      </w:r>
      <w:r w:rsidRPr="001769FF">
        <w:t>.</w:t>
      </w:r>
      <w:r>
        <w:t>2.2-3: Headers supported by the 307 Response Code on this resource</w:t>
      </w:r>
      <w:ins w:id="2669" w:author="CR0131" w:date="2024-06-01T17:51:00Z">
        <w:r w:rsidRPr="00625CE8">
          <w:t xml:space="preserve"> </w:t>
        </w:r>
        <w:r>
          <w:t>custom operation</w:t>
        </w:r>
      </w:ins>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1446221E" w14:textId="77777777" w:rsidTr="00302110">
        <w:trPr>
          <w:jc w:val="center"/>
        </w:trPr>
        <w:tc>
          <w:tcPr>
            <w:tcW w:w="1019" w:type="pct"/>
            <w:tcBorders>
              <w:bottom w:val="single" w:sz="6" w:space="0" w:color="auto"/>
            </w:tcBorders>
            <w:shd w:val="clear" w:color="auto" w:fill="C0C0C0"/>
          </w:tcPr>
          <w:p w14:paraId="234C5C07" w14:textId="77777777" w:rsidR="00B47C76" w:rsidRDefault="00B47C76" w:rsidP="00302110">
            <w:pPr>
              <w:pStyle w:val="TAH"/>
            </w:pPr>
            <w:r>
              <w:t>Name</w:t>
            </w:r>
          </w:p>
        </w:tc>
        <w:tc>
          <w:tcPr>
            <w:tcW w:w="667" w:type="pct"/>
            <w:tcBorders>
              <w:bottom w:val="single" w:sz="6" w:space="0" w:color="auto"/>
            </w:tcBorders>
            <w:shd w:val="clear" w:color="auto" w:fill="C0C0C0"/>
          </w:tcPr>
          <w:p w14:paraId="43733C21" w14:textId="77777777" w:rsidR="00B47C76" w:rsidRDefault="00B47C76" w:rsidP="00302110">
            <w:pPr>
              <w:pStyle w:val="TAH"/>
            </w:pPr>
            <w:r>
              <w:t>Data type</w:t>
            </w:r>
          </w:p>
        </w:tc>
        <w:tc>
          <w:tcPr>
            <w:tcW w:w="222" w:type="pct"/>
            <w:tcBorders>
              <w:bottom w:val="single" w:sz="6" w:space="0" w:color="auto"/>
            </w:tcBorders>
            <w:shd w:val="clear" w:color="auto" w:fill="C0C0C0"/>
          </w:tcPr>
          <w:p w14:paraId="36D691AF" w14:textId="77777777" w:rsidR="00B47C76" w:rsidRDefault="00B47C76" w:rsidP="00302110">
            <w:pPr>
              <w:pStyle w:val="TAH"/>
            </w:pPr>
            <w:r>
              <w:t>P</w:t>
            </w:r>
          </w:p>
        </w:tc>
        <w:tc>
          <w:tcPr>
            <w:tcW w:w="593" w:type="pct"/>
            <w:tcBorders>
              <w:bottom w:val="single" w:sz="6" w:space="0" w:color="auto"/>
            </w:tcBorders>
            <w:shd w:val="clear" w:color="auto" w:fill="C0C0C0"/>
          </w:tcPr>
          <w:p w14:paraId="609FBC4A"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6B075B4A" w14:textId="77777777" w:rsidR="00B47C76" w:rsidRDefault="00B47C76" w:rsidP="00302110">
            <w:pPr>
              <w:pStyle w:val="TAH"/>
            </w:pPr>
            <w:r>
              <w:t>Description</w:t>
            </w:r>
          </w:p>
        </w:tc>
      </w:tr>
      <w:tr w:rsidR="00B47C76" w14:paraId="3F1B78B6" w14:textId="77777777" w:rsidTr="00302110">
        <w:trPr>
          <w:jc w:val="center"/>
        </w:trPr>
        <w:tc>
          <w:tcPr>
            <w:tcW w:w="1019" w:type="pct"/>
            <w:tcBorders>
              <w:top w:val="single" w:sz="6" w:space="0" w:color="auto"/>
            </w:tcBorders>
            <w:shd w:val="clear" w:color="auto" w:fill="auto"/>
          </w:tcPr>
          <w:p w14:paraId="619792AB" w14:textId="77777777" w:rsidR="00B47C76" w:rsidRDefault="00B47C76" w:rsidP="00302110">
            <w:pPr>
              <w:pStyle w:val="TAL"/>
            </w:pPr>
            <w:r>
              <w:t>Location</w:t>
            </w:r>
          </w:p>
        </w:tc>
        <w:tc>
          <w:tcPr>
            <w:tcW w:w="667" w:type="pct"/>
            <w:tcBorders>
              <w:top w:val="single" w:sz="6" w:space="0" w:color="auto"/>
            </w:tcBorders>
          </w:tcPr>
          <w:p w14:paraId="0EE285B0" w14:textId="77777777" w:rsidR="00B47C76" w:rsidRDefault="00B47C76" w:rsidP="00302110">
            <w:pPr>
              <w:pStyle w:val="TAL"/>
            </w:pPr>
            <w:r>
              <w:t>string</w:t>
            </w:r>
          </w:p>
        </w:tc>
        <w:tc>
          <w:tcPr>
            <w:tcW w:w="222" w:type="pct"/>
            <w:tcBorders>
              <w:top w:val="single" w:sz="6" w:space="0" w:color="auto"/>
            </w:tcBorders>
          </w:tcPr>
          <w:p w14:paraId="232F6311" w14:textId="77777777" w:rsidR="00B47C76" w:rsidRDefault="00B47C76" w:rsidP="00302110">
            <w:pPr>
              <w:pStyle w:val="TAC"/>
            </w:pPr>
            <w:r>
              <w:t>M</w:t>
            </w:r>
          </w:p>
        </w:tc>
        <w:tc>
          <w:tcPr>
            <w:tcW w:w="593" w:type="pct"/>
            <w:tcBorders>
              <w:top w:val="single" w:sz="6" w:space="0" w:color="auto"/>
            </w:tcBorders>
          </w:tcPr>
          <w:p w14:paraId="6BF84A81"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2F4F3412" w14:textId="77777777" w:rsidR="00B47C76" w:rsidRDefault="00B47C76" w:rsidP="00302110">
            <w:pPr>
              <w:pStyle w:val="TAL"/>
            </w:pPr>
            <w:r>
              <w:t xml:space="preserve">Contains an alternative </w:t>
            </w:r>
            <w:ins w:id="2670" w:author="CR0131" w:date="2024-06-01T17:51:00Z">
              <w:r>
                <w:t xml:space="preserve">target </w:t>
              </w:r>
            </w:ins>
            <w:r>
              <w:t>URI of the resource</w:t>
            </w:r>
            <w:ins w:id="2671" w:author="CR0131" w:date="2024-06-01T17:51:00Z">
              <w:r>
                <w:t xml:space="preserve"> custom operation</w:t>
              </w:r>
            </w:ins>
            <w:r>
              <w:t xml:space="preserve"> located in an alternative TSCTSF (service) instance</w:t>
            </w:r>
            <w:r>
              <w:rPr>
                <w:lang w:eastAsia="fr-FR"/>
              </w:rPr>
              <w:t xml:space="preserve"> towards which the request is redirected</w:t>
            </w:r>
            <w:r>
              <w:t>.</w:t>
            </w:r>
          </w:p>
          <w:p w14:paraId="0C8D5E19" w14:textId="77777777" w:rsidR="00B47C76" w:rsidRDefault="00B47C76" w:rsidP="00302110">
            <w:pPr>
              <w:pStyle w:val="TAL"/>
            </w:pPr>
          </w:p>
          <w:p w14:paraId="265FAA78"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41FE42C2" w14:textId="77777777" w:rsidTr="00302110">
        <w:trPr>
          <w:jc w:val="center"/>
        </w:trPr>
        <w:tc>
          <w:tcPr>
            <w:tcW w:w="1019" w:type="pct"/>
            <w:shd w:val="clear" w:color="auto" w:fill="auto"/>
          </w:tcPr>
          <w:p w14:paraId="1BF2C406" w14:textId="77777777" w:rsidR="00B47C76" w:rsidRDefault="00B47C76" w:rsidP="00302110">
            <w:pPr>
              <w:pStyle w:val="TAL"/>
            </w:pPr>
            <w:r>
              <w:rPr>
                <w:lang w:eastAsia="zh-CN"/>
              </w:rPr>
              <w:t>3gpp-Sbi-Target-Nf-Id</w:t>
            </w:r>
          </w:p>
        </w:tc>
        <w:tc>
          <w:tcPr>
            <w:tcW w:w="667" w:type="pct"/>
          </w:tcPr>
          <w:p w14:paraId="4B56CEDB" w14:textId="77777777" w:rsidR="00B47C76" w:rsidRDefault="00B47C76" w:rsidP="00302110">
            <w:pPr>
              <w:pStyle w:val="TAL"/>
            </w:pPr>
            <w:r>
              <w:rPr>
                <w:lang w:eastAsia="fr-FR"/>
              </w:rPr>
              <w:t>string</w:t>
            </w:r>
          </w:p>
        </w:tc>
        <w:tc>
          <w:tcPr>
            <w:tcW w:w="222" w:type="pct"/>
          </w:tcPr>
          <w:p w14:paraId="5C4A75A2" w14:textId="77777777" w:rsidR="00B47C76" w:rsidRDefault="00B47C76" w:rsidP="00302110">
            <w:pPr>
              <w:pStyle w:val="TAC"/>
            </w:pPr>
            <w:r>
              <w:rPr>
                <w:lang w:eastAsia="fr-FR"/>
              </w:rPr>
              <w:t>O</w:t>
            </w:r>
          </w:p>
        </w:tc>
        <w:tc>
          <w:tcPr>
            <w:tcW w:w="593" w:type="pct"/>
          </w:tcPr>
          <w:p w14:paraId="2F8FAC08" w14:textId="77777777" w:rsidR="00B47C76" w:rsidRDefault="00B47C76" w:rsidP="00302110">
            <w:pPr>
              <w:pStyle w:val="TAC"/>
            </w:pPr>
            <w:r>
              <w:rPr>
                <w:lang w:eastAsia="fr-FR"/>
              </w:rPr>
              <w:t>0..1</w:t>
            </w:r>
          </w:p>
        </w:tc>
        <w:tc>
          <w:tcPr>
            <w:tcW w:w="2499" w:type="pct"/>
            <w:shd w:val="clear" w:color="auto" w:fill="auto"/>
            <w:vAlign w:val="center"/>
          </w:tcPr>
          <w:p w14:paraId="35C7832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5253E80A" w14:textId="77777777" w:rsidR="00B47C76" w:rsidRDefault="00B47C76" w:rsidP="00B47C76"/>
    <w:p w14:paraId="77F9A01F" w14:textId="77777777" w:rsidR="00B47C76" w:rsidRDefault="00B47C76" w:rsidP="00B47C76">
      <w:pPr>
        <w:pStyle w:val="TH"/>
      </w:pPr>
      <w:r>
        <w:t>Table </w:t>
      </w:r>
      <w:r w:rsidRPr="001769FF">
        <w:t>6.</w:t>
      </w:r>
      <w:r>
        <w:t>2.3.3.4</w:t>
      </w:r>
      <w:r w:rsidRPr="001769FF">
        <w:t>.</w:t>
      </w:r>
      <w:r>
        <w:t>2.2-4: Headers supported by the 308 Response Code on this resource</w:t>
      </w:r>
      <w:ins w:id="2672" w:author="CR0131" w:date="2024-06-01T17:51:00Z">
        <w:r w:rsidRPr="00625CE8">
          <w:t xml:space="preserve"> </w:t>
        </w:r>
        <w:r>
          <w:t>custom operation</w:t>
        </w:r>
      </w:ins>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CD9A48" w14:textId="77777777" w:rsidTr="00302110">
        <w:trPr>
          <w:jc w:val="center"/>
        </w:trPr>
        <w:tc>
          <w:tcPr>
            <w:tcW w:w="1019" w:type="pct"/>
            <w:tcBorders>
              <w:bottom w:val="single" w:sz="6" w:space="0" w:color="auto"/>
            </w:tcBorders>
            <w:shd w:val="clear" w:color="auto" w:fill="C0C0C0"/>
          </w:tcPr>
          <w:p w14:paraId="3E80B2F5" w14:textId="77777777" w:rsidR="00B47C76" w:rsidRDefault="00B47C76" w:rsidP="00302110">
            <w:pPr>
              <w:pStyle w:val="TAH"/>
            </w:pPr>
            <w:r>
              <w:t>Name</w:t>
            </w:r>
          </w:p>
        </w:tc>
        <w:tc>
          <w:tcPr>
            <w:tcW w:w="667" w:type="pct"/>
            <w:tcBorders>
              <w:bottom w:val="single" w:sz="6" w:space="0" w:color="auto"/>
            </w:tcBorders>
            <w:shd w:val="clear" w:color="auto" w:fill="C0C0C0"/>
          </w:tcPr>
          <w:p w14:paraId="6A5E37D8" w14:textId="77777777" w:rsidR="00B47C76" w:rsidRDefault="00B47C76" w:rsidP="00302110">
            <w:pPr>
              <w:pStyle w:val="TAH"/>
            </w:pPr>
            <w:r>
              <w:t>Data type</w:t>
            </w:r>
          </w:p>
        </w:tc>
        <w:tc>
          <w:tcPr>
            <w:tcW w:w="222" w:type="pct"/>
            <w:tcBorders>
              <w:bottom w:val="single" w:sz="6" w:space="0" w:color="auto"/>
            </w:tcBorders>
            <w:shd w:val="clear" w:color="auto" w:fill="C0C0C0"/>
          </w:tcPr>
          <w:p w14:paraId="3B914750" w14:textId="77777777" w:rsidR="00B47C76" w:rsidRDefault="00B47C76" w:rsidP="00302110">
            <w:pPr>
              <w:pStyle w:val="TAH"/>
            </w:pPr>
            <w:r>
              <w:t>P</w:t>
            </w:r>
          </w:p>
        </w:tc>
        <w:tc>
          <w:tcPr>
            <w:tcW w:w="593" w:type="pct"/>
            <w:tcBorders>
              <w:bottom w:val="single" w:sz="6" w:space="0" w:color="auto"/>
            </w:tcBorders>
            <w:shd w:val="clear" w:color="auto" w:fill="C0C0C0"/>
          </w:tcPr>
          <w:p w14:paraId="4F69ACD7"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241899B6" w14:textId="77777777" w:rsidR="00B47C76" w:rsidRDefault="00B47C76" w:rsidP="00302110">
            <w:pPr>
              <w:pStyle w:val="TAH"/>
            </w:pPr>
            <w:r>
              <w:t>Description</w:t>
            </w:r>
          </w:p>
        </w:tc>
      </w:tr>
      <w:tr w:rsidR="00B47C76" w14:paraId="54620AAE" w14:textId="77777777" w:rsidTr="00302110">
        <w:trPr>
          <w:jc w:val="center"/>
        </w:trPr>
        <w:tc>
          <w:tcPr>
            <w:tcW w:w="1019" w:type="pct"/>
            <w:tcBorders>
              <w:top w:val="single" w:sz="6" w:space="0" w:color="auto"/>
            </w:tcBorders>
            <w:shd w:val="clear" w:color="auto" w:fill="auto"/>
          </w:tcPr>
          <w:p w14:paraId="10A49AB8" w14:textId="77777777" w:rsidR="00B47C76" w:rsidRDefault="00B47C76" w:rsidP="00302110">
            <w:pPr>
              <w:pStyle w:val="TAL"/>
            </w:pPr>
            <w:r>
              <w:t>Location</w:t>
            </w:r>
          </w:p>
        </w:tc>
        <w:tc>
          <w:tcPr>
            <w:tcW w:w="667" w:type="pct"/>
            <w:tcBorders>
              <w:top w:val="single" w:sz="6" w:space="0" w:color="auto"/>
            </w:tcBorders>
          </w:tcPr>
          <w:p w14:paraId="15D0412A" w14:textId="77777777" w:rsidR="00B47C76" w:rsidRDefault="00B47C76" w:rsidP="00302110">
            <w:pPr>
              <w:pStyle w:val="TAL"/>
            </w:pPr>
            <w:r>
              <w:t>string</w:t>
            </w:r>
          </w:p>
        </w:tc>
        <w:tc>
          <w:tcPr>
            <w:tcW w:w="222" w:type="pct"/>
            <w:tcBorders>
              <w:top w:val="single" w:sz="6" w:space="0" w:color="auto"/>
            </w:tcBorders>
          </w:tcPr>
          <w:p w14:paraId="7160A433" w14:textId="77777777" w:rsidR="00B47C76" w:rsidRDefault="00B47C76" w:rsidP="00302110">
            <w:pPr>
              <w:pStyle w:val="TAC"/>
            </w:pPr>
            <w:r>
              <w:t>M</w:t>
            </w:r>
          </w:p>
        </w:tc>
        <w:tc>
          <w:tcPr>
            <w:tcW w:w="593" w:type="pct"/>
            <w:tcBorders>
              <w:top w:val="single" w:sz="6" w:space="0" w:color="auto"/>
            </w:tcBorders>
          </w:tcPr>
          <w:p w14:paraId="23881E5B"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38015D34" w14:textId="77777777" w:rsidR="00B47C76" w:rsidRDefault="00B47C76" w:rsidP="00302110">
            <w:pPr>
              <w:pStyle w:val="TAL"/>
            </w:pPr>
            <w:r>
              <w:t xml:space="preserve">Contains an alternative </w:t>
            </w:r>
            <w:ins w:id="2673" w:author="CR0131" w:date="2024-06-01T17:51:00Z">
              <w:r>
                <w:t xml:space="preserve">target </w:t>
              </w:r>
            </w:ins>
            <w:r>
              <w:t>URI of the resource</w:t>
            </w:r>
            <w:ins w:id="2674" w:author="CR0131" w:date="2024-06-01T17:51:00Z">
              <w:r>
                <w:t xml:space="preserve"> custom operation</w:t>
              </w:r>
            </w:ins>
            <w:r>
              <w:t xml:space="preserve"> located in an alternative TSCTSF (service) instance</w:t>
            </w:r>
            <w:r>
              <w:rPr>
                <w:lang w:eastAsia="fr-FR"/>
              </w:rPr>
              <w:t xml:space="preserve"> towards which the request is redirected</w:t>
            </w:r>
            <w:r>
              <w:t>.</w:t>
            </w:r>
          </w:p>
          <w:p w14:paraId="27616D0F" w14:textId="77777777" w:rsidR="00B47C76" w:rsidRDefault="00B47C76" w:rsidP="00302110">
            <w:pPr>
              <w:pStyle w:val="TAL"/>
            </w:pPr>
          </w:p>
          <w:p w14:paraId="5FA191C5"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56A57AD9" w14:textId="77777777" w:rsidTr="00302110">
        <w:trPr>
          <w:jc w:val="center"/>
        </w:trPr>
        <w:tc>
          <w:tcPr>
            <w:tcW w:w="1019" w:type="pct"/>
            <w:shd w:val="clear" w:color="auto" w:fill="auto"/>
          </w:tcPr>
          <w:p w14:paraId="5040A66D" w14:textId="77777777" w:rsidR="00B47C76" w:rsidRDefault="00B47C76" w:rsidP="00302110">
            <w:pPr>
              <w:pStyle w:val="TAL"/>
            </w:pPr>
            <w:r>
              <w:rPr>
                <w:lang w:eastAsia="zh-CN"/>
              </w:rPr>
              <w:t>3gpp-Sbi-Target-Nf-Id</w:t>
            </w:r>
          </w:p>
        </w:tc>
        <w:tc>
          <w:tcPr>
            <w:tcW w:w="667" w:type="pct"/>
          </w:tcPr>
          <w:p w14:paraId="5B3D8F0B" w14:textId="77777777" w:rsidR="00B47C76" w:rsidRDefault="00B47C76" w:rsidP="00302110">
            <w:pPr>
              <w:pStyle w:val="TAL"/>
            </w:pPr>
            <w:r>
              <w:rPr>
                <w:lang w:eastAsia="fr-FR"/>
              </w:rPr>
              <w:t>string</w:t>
            </w:r>
          </w:p>
        </w:tc>
        <w:tc>
          <w:tcPr>
            <w:tcW w:w="222" w:type="pct"/>
          </w:tcPr>
          <w:p w14:paraId="63A584F7" w14:textId="77777777" w:rsidR="00B47C76" w:rsidRDefault="00B47C76" w:rsidP="00302110">
            <w:pPr>
              <w:pStyle w:val="TAC"/>
            </w:pPr>
            <w:r>
              <w:rPr>
                <w:lang w:eastAsia="fr-FR"/>
              </w:rPr>
              <w:t>O</w:t>
            </w:r>
          </w:p>
        </w:tc>
        <w:tc>
          <w:tcPr>
            <w:tcW w:w="593" w:type="pct"/>
          </w:tcPr>
          <w:p w14:paraId="5FEAEE1E" w14:textId="77777777" w:rsidR="00B47C76" w:rsidRDefault="00B47C76" w:rsidP="00302110">
            <w:pPr>
              <w:pStyle w:val="TAC"/>
            </w:pPr>
            <w:r>
              <w:rPr>
                <w:lang w:eastAsia="fr-FR"/>
              </w:rPr>
              <w:t>0..1</w:t>
            </w:r>
          </w:p>
        </w:tc>
        <w:tc>
          <w:tcPr>
            <w:tcW w:w="2499" w:type="pct"/>
            <w:shd w:val="clear" w:color="auto" w:fill="auto"/>
            <w:vAlign w:val="center"/>
          </w:tcPr>
          <w:p w14:paraId="52BDCE7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7674F184" w14:textId="77777777" w:rsidR="00DC073D" w:rsidRDefault="00DC073D" w:rsidP="00E32AAC"/>
    <w:p w14:paraId="7CB99E8B" w14:textId="77777777" w:rsidR="00E32AAC" w:rsidRDefault="00E32AAC" w:rsidP="00D208E0">
      <w:pPr>
        <w:pStyle w:val="Heading4"/>
      </w:pPr>
      <w:bookmarkStart w:id="2675" w:name="_Toc89295747"/>
      <w:bookmarkStart w:id="2676" w:name="_Toc94261460"/>
      <w:bookmarkStart w:id="2677" w:name="_Toc104199114"/>
      <w:bookmarkStart w:id="2678" w:name="_Toc104489550"/>
      <w:bookmarkStart w:id="2679" w:name="_Toc138762379"/>
      <w:bookmarkStart w:id="2680" w:name="_Toc145708573"/>
      <w:bookmarkStart w:id="2681" w:name="_Toc153827247"/>
      <w:bookmarkStart w:id="2682" w:name="_Toc162008753"/>
      <w:r>
        <w:t>6.2.3.4</w:t>
      </w:r>
      <w:r>
        <w:tab/>
      </w:r>
      <w:bookmarkStart w:id="2683" w:name="_Toc59016981"/>
      <w:bookmarkStart w:id="2684" w:name="_Toc68168146"/>
      <w:r>
        <w:t>Resource: Events Subscription (Document)</w:t>
      </w:r>
      <w:bookmarkEnd w:id="2675"/>
      <w:bookmarkEnd w:id="2676"/>
      <w:bookmarkEnd w:id="2677"/>
      <w:bookmarkEnd w:id="2678"/>
      <w:bookmarkEnd w:id="2679"/>
      <w:bookmarkEnd w:id="2680"/>
      <w:bookmarkEnd w:id="2681"/>
      <w:bookmarkEnd w:id="2682"/>
      <w:bookmarkEnd w:id="2683"/>
      <w:bookmarkEnd w:id="2684"/>
    </w:p>
    <w:p w14:paraId="7804445C" w14:textId="77777777" w:rsidR="00E32AAC" w:rsidRDefault="00E32AAC" w:rsidP="00E32AAC">
      <w:pPr>
        <w:pStyle w:val="Heading5"/>
      </w:pPr>
      <w:bookmarkStart w:id="2685" w:name="_Toc28012433"/>
      <w:bookmarkStart w:id="2686" w:name="_Toc36038386"/>
      <w:bookmarkStart w:id="2687" w:name="_Toc45133656"/>
      <w:bookmarkStart w:id="2688" w:name="_Toc51762410"/>
      <w:bookmarkStart w:id="2689" w:name="_Toc59016982"/>
      <w:bookmarkStart w:id="2690" w:name="_Toc68168147"/>
      <w:bookmarkStart w:id="2691" w:name="_Toc89295748"/>
      <w:bookmarkStart w:id="2692" w:name="_Toc94261461"/>
      <w:bookmarkStart w:id="2693" w:name="_Toc104199115"/>
      <w:bookmarkStart w:id="2694" w:name="_Toc104489551"/>
      <w:bookmarkStart w:id="2695" w:name="_Toc138762380"/>
      <w:bookmarkStart w:id="2696" w:name="_Toc145708574"/>
      <w:bookmarkStart w:id="2697" w:name="_Toc153827248"/>
      <w:bookmarkStart w:id="2698" w:name="_Toc162008754"/>
      <w:r>
        <w:t>6.2.3.4.1</w:t>
      </w:r>
      <w:r>
        <w:tab/>
        <w:t>Description</w:t>
      </w:r>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p>
    <w:p w14:paraId="56BF8604" w14:textId="77777777" w:rsidR="00E32AAC" w:rsidRDefault="00E32AAC" w:rsidP="00E32AAC">
      <w:r>
        <w:t xml:space="preserve">The Events Subscription sub-resource represents a subscription to events for a TSC application session context that exists in the </w:t>
      </w:r>
      <w:r w:rsidRPr="0014594E">
        <w:t>Ntsctsf_QoSandTSCAssistance</w:t>
      </w:r>
      <w:r>
        <w:t xml:space="preserve"> service.</w:t>
      </w:r>
    </w:p>
    <w:p w14:paraId="0C852664" w14:textId="478998AF" w:rsidR="00E32AAC" w:rsidRDefault="00E32AAC" w:rsidP="00E32AAC">
      <w:pPr>
        <w:pStyle w:val="Heading5"/>
      </w:pPr>
      <w:bookmarkStart w:id="2699" w:name="_Toc28012434"/>
      <w:bookmarkStart w:id="2700" w:name="_Toc36038387"/>
      <w:bookmarkStart w:id="2701" w:name="_Toc45133657"/>
      <w:bookmarkStart w:id="2702" w:name="_Toc51762411"/>
      <w:bookmarkStart w:id="2703" w:name="_Toc59016983"/>
      <w:bookmarkStart w:id="2704" w:name="_Toc68168148"/>
      <w:bookmarkStart w:id="2705" w:name="_Toc89295749"/>
      <w:bookmarkStart w:id="2706" w:name="_Toc94261462"/>
      <w:bookmarkStart w:id="2707" w:name="_Toc104199116"/>
      <w:bookmarkStart w:id="2708" w:name="_Toc104489552"/>
      <w:bookmarkStart w:id="2709" w:name="_Toc138762381"/>
      <w:bookmarkStart w:id="2710" w:name="_Toc145708575"/>
      <w:bookmarkStart w:id="2711" w:name="_Toc153827249"/>
      <w:bookmarkStart w:id="2712" w:name="_Toc162008755"/>
      <w:r>
        <w:lastRenderedPageBreak/>
        <w:t>6.2.3.4.2</w:t>
      </w:r>
      <w:r>
        <w:tab/>
        <w:t xml:space="preserve">Resource </w:t>
      </w:r>
      <w:r w:rsidR="00F851BD">
        <w:t>Definition</w:t>
      </w:r>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p>
    <w:p w14:paraId="6B1E831F" w14:textId="77777777" w:rsidR="00E32AAC" w:rsidRDefault="00E32AAC" w:rsidP="00E32AAC">
      <w:r>
        <w:t xml:space="preserve">Resource URI: </w:t>
      </w:r>
      <w:r>
        <w:rPr>
          <w:b/>
        </w:rPr>
        <w:t>{apiRoot}</w:t>
      </w:r>
      <w:r w:rsidRPr="00E23840">
        <w:rPr>
          <w:b/>
          <w:noProof/>
        </w:rPr>
        <w: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r>
        <w:rPr>
          <w:b/>
        </w:rPr>
        <w:t>/events-subscription</w:t>
      </w:r>
    </w:p>
    <w:p w14:paraId="0C993054" w14:textId="77777777" w:rsidR="00E32AAC" w:rsidRDefault="00E32AAC" w:rsidP="00E32AAC">
      <w:pPr>
        <w:rPr>
          <w:rFonts w:ascii="Arial" w:hAnsi="Arial" w:cs="Arial"/>
        </w:rPr>
      </w:pPr>
      <w:r>
        <w:t>This resource shall support the resource URI variables defined in table 6.2.3.4.2-1</w:t>
      </w:r>
      <w:r>
        <w:rPr>
          <w:rFonts w:ascii="Arial" w:hAnsi="Arial" w:cs="Arial"/>
        </w:rPr>
        <w:t>.</w:t>
      </w:r>
    </w:p>
    <w:p w14:paraId="6BDFC7ED" w14:textId="77777777" w:rsidR="00E32AAC" w:rsidRDefault="00E32AAC" w:rsidP="00E32AAC">
      <w:pPr>
        <w:pStyle w:val="TH"/>
        <w:rPr>
          <w:rFonts w:cs="Arial"/>
        </w:rPr>
      </w:pPr>
      <w:r>
        <w:t>Table 6.2.3.4.2-1: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1"/>
        <w:gridCol w:w="1417"/>
        <w:gridCol w:w="6655"/>
      </w:tblGrid>
      <w:tr w:rsidR="00E32AAC" w14:paraId="156CEAB4" w14:textId="77777777" w:rsidTr="00743D85">
        <w:trPr>
          <w:jc w:val="center"/>
        </w:trPr>
        <w:tc>
          <w:tcPr>
            <w:tcW w:w="806" w:type="pct"/>
            <w:shd w:val="clear" w:color="000000" w:fill="C0C0C0"/>
            <w:hideMark/>
          </w:tcPr>
          <w:p w14:paraId="0305BEE5" w14:textId="77777777" w:rsidR="00E32AAC" w:rsidRDefault="00E32AAC" w:rsidP="00987EFA">
            <w:pPr>
              <w:pStyle w:val="TAH"/>
            </w:pPr>
            <w:r>
              <w:t>Name</w:t>
            </w:r>
          </w:p>
        </w:tc>
        <w:tc>
          <w:tcPr>
            <w:tcW w:w="736" w:type="pct"/>
            <w:shd w:val="clear" w:color="000000" w:fill="C0C0C0"/>
          </w:tcPr>
          <w:p w14:paraId="0E790AF8" w14:textId="77777777" w:rsidR="00E32AAC" w:rsidRDefault="00E32AAC" w:rsidP="00987EFA">
            <w:pPr>
              <w:pStyle w:val="TAH"/>
              <w:rPr>
                <w:lang w:eastAsia="zh-CN"/>
              </w:rPr>
            </w:pPr>
            <w:r>
              <w:rPr>
                <w:rFonts w:hint="eastAsia"/>
                <w:lang w:eastAsia="zh-CN"/>
              </w:rPr>
              <w:t>D</w:t>
            </w:r>
            <w:r>
              <w:rPr>
                <w:lang w:eastAsia="zh-CN"/>
              </w:rPr>
              <w:t>ata type</w:t>
            </w:r>
          </w:p>
        </w:tc>
        <w:tc>
          <w:tcPr>
            <w:tcW w:w="3457" w:type="pct"/>
            <w:shd w:val="clear" w:color="000000" w:fill="C0C0C0"/>
            <w:vAlign w:val="center"/>
            <w:hideMark/>
          </w:tcPr>
          <w:p w14:paraId="54A69347" w14:textId="77777777" w:rsidR="00E32AAC" w:rsidRDefault="00E32AAC" w:rsidP="00987EFA">
            <w:pPr>
              <w:pStyle w:val="TAH"/>
            </w:pPr>
            <w:r>
              <w:t>Definition</w:t>
            </w:r>
          </w:p>
        </w:tc>
      </w:tr>
      <w:tr w:rsidR="00E32AAC" w14:paraId="1C5C49D9" w14:textId="77777777" w:rsidTr="00743D85">
        <w:trPr>
          <w:jc w:val="center"/>
        </w:trPr>
        <w:tc>
          <w:tcPr>
            <w:tcW w:w="806" w:type="pct"/>
            <w:hideMark/>
          </w:tcPr>
          <w:p w14:paraId="0E74C20D" w14:textId="77777777" w:rsidR="00E32AAC" w:rsidRDefault="00E32AAC" w:rsidP="00987EFA">
            <w:pPr>
              <w:pStyle w:val="TAL"/>
            </w:pPr>
            <w:r>
              <w:t>apiRoot</w:t>
            </w:r>
          </w:p>
        </w:tc>
        <w:tc>
          <w:tcPr>
            <w:tcW w:w="736" w:type="pct"/>
          </w:tcPr>
          <w:p w14:paraId="30452B37" w14:textId="77777777" w:rsidR="00E32AAC" w:rsidRDefault="00E32AAC" w:rsidP="00987EFA">
            <w:pPr>
              <w:pStyle w:val="TAL"/>
              <w:rPr>
                <w:lang w:eastAsia="zh-CN"/>
              </w:rPr>
            </w:pPr>
            <w:r>
              <w:rPr>
                <w:lang w:eastAsia="zh-CN"/>
              </w:rPr>
              <w:t>string</w:t>
            </w:r>
          </w:p>
        </w:tc>
        <w:tc>
          <w:tcPr>
            <w:tcW w:w="3457" w:type="pct"/>
            <w:vAlign w:val="center"/>
            <w:hideMark/>
          </w:tcPr>
          <w:p w14:paraId="6897A330" w14:textId="77777777" w:rsidR="00E32AAC" w:rsidRDefault="00E32AAC" w:rsidP="00987EFA">
            <w:pPr>
              <w:pStyle w:val="TAL"/>
            </w:pPr>
            <w:r>
              <w:t>See clause</w:t>
            </w:r>
            <w:r>
              <w:rPr>
                <w:lang w:eastAsia="zh-CN"/>
              </w:rPr>
              <w:t> </w:t>
            </w:r>
            <w:r>
              <w:t>6.2.1</w:t>
            </w:r>
          </w:p>
        </w:tc>
      </w:tr>
      <w:tr w:rsidR="00E32AAC" w14:paraId="1825F3EF" w14:textId="77777777" w:rsidTr="00743D85">
        <w:trPr>
          <w:jc w:val="center"/>
        </w:trPr>
        <w:tc>
          <w:tcPr>
            <w:tcW w:w="806" w:type="pct"/>
            <w:hideMark/>
          </w:tcPr>
          <w:p w14:paraId="1B89C268" w14:textId="77777777" w:rsidR="00E32AAC" w:rsidRDefault="00E32AAC" w:rsidP="00987EFA">
            <w:pPr>
              <w:pStyle w:val="TAL"/>
            </w:pPr>
            <w:r>
              <w:t>appSessionId</w:t>
            </w:r>
          </w:p>
        </w:tc>
        <w:tc>
          <w:tcPr>
            <w:tcW w:w="736" w:type="pct"/>
          </w:tcPr>
          <w:p w14:paraId="0EF3C895" w14:textId="77777777" w:rsidR="00E32AAC" w:rsidRDefault="00E32AAC" w:rsidP="00987EFA">
            <w:pPr>
              <w:pStyle w:val="TAL"/>
            </w:pPr>
            <w:r>
              <w:t>string</w:t>
            </w:r>
          </w:p>
        </w:tc>
        <w:tc>
          <w:tcPr>
            <w:tcW w:w="3457" w:type="pct"/>
            <w:vAlign w:val="center"/>
            <w:hideMark/>
          </w:tcPr>
          <w:p w14:paraId="3962A378" w14:textId="392C8F2C" w:rsidR="00E32AAC" w:rsidRPr="0014594E" w:rsidRDefault="00F851BD" w:rsidP="00554351">
            <w:pPr>
              <w:pStyle w:val="ZH"/>
              <w:keepNext/>
              <w:keepLines/>
              <w:framePr w:wrap="auto" w:vAnchor="margin" w:hAnchor="text" w:xAlign="left" w:yAlign="inline"/>
              <w:widowControl/>
              <w:rPr>
                <w:noProof w:val="0"/>
                <w:sz w:val="18"/>
              </w:rPr>
            </w:pPr>
            <w:r w:rsidRPr="005F2324">
              <w:rPr>
                <w:noProof w:val="0"/>
                <w:sz w:val="18"/>
              </w:rPr>
              <w:t>Identifier of an Individual TSC Application Session</w:t>
            </w:r>
            <w:r w:rsidR="00554351">
              <w:rPr>
                <w:noProof w:val="0"/>
                <w:sz w:val="18"/>
              </w:rPr>
              <w:t xml:space="preserve"> </w:t>
            </w:r>
            <w:r w:rsidR="00554351">
              <w:t>Context</w:t>
            </w:r>
            <w:r w:rsidRPr="005F2324">
              <w:rPr>
                <w:noProof w:val="0"/>
                <w:sz w:val="18"/>
              </w:rPr>
              <w:t xml:space="preserve"> resource.</w:t>
            </w:r>
          </w:p>
        </w:tc>
      </w:tr>
    </w:tbl>
    <w:p w14:paraId="030BDA4A" w14:textId="77777777" w:rsidR="00E32AAC" w:rsidRDefault="00E32AAC" w:rsidP="00E32AAC"/>
    <w:p w14:paraId="78C200C7" w14:textId="77777777" w:rsidR="00E32AAC" w:rsidRDefault="00E32AAC" w:rsidP="00E32AAC">
      <w:pPr>
        <w:pStyle w:val="Heading5"/>
      </w:pPr>
      <w:bookmarkStart w:id="2713" w:name="_Toc28012435"/>
      <w:bookmarkStart w:id="2714" w:name="_Toc36038388"/>
      <w:bookmarkStart w:id="2715" w:name="_Toc45133658"/>
      <w:bookmarkStart w:id="2716" w:name="_Toc51762412"/>
      <w:bookmarkStart w:id="2717" w:name="_Toc59016984"/>
      <w:bookmarkStart w:id="2718" w:name="_Toc68168149"/>
      <w:bookmarkStart w:id="2719" w:name="_Toc89295750"/>
      <w:bookmarkStart w:id="2720" w:name="_Toc94261463"/>
      <w:bookmarkStart w:id="2721" w:name="_Toc104199117"/>
      <w:bookmarkStart w:id="2722" w:name="_Toc104489553"/>
      <w:bookmarkStart w:id="2723" w:name="_Toc138762382"/>
      <w:bookmarkStart w:id="2724" w:name="_Toc145708576"/>
      <w:bookmarkStart w:id="2725" w:name="_Toc153827250"/>
      <w:bookmarkStart w:id="2726" w:name="_Toc162008756"/>
      <w:r>
        <w:t>6.2.3.4.3</w:t>
      </w:r>
      <w:r>
        <w:tab/>
        <w:t>Resource Standard Methods</w:t>
      </w:r>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p>
    <w:p w14:paraId="45A4BF77" w14:textId="77777777" w:rsidR="00E32AAC" w:rsidRDefault="00E32AAC" w:rsidP="00E32AAC">
      <w:pPr>
        <w:pStyle w:val="Heading6"/>
      </w:pPr>
      <w:bookmarkStart w:id="2727" w:name="_Toc28012436"/>
      <w:bookmarkStart w:id="2728" w:name="_Toc36038389"/>
      <w:bookmarkStart w:id="2729" w:name="_Toc45133659"/>
      <w:bookmarkStart w:id="2730" w:name="_Toc51762413"/>
      <w:bookmarkStart w:id="2731" w:name="_Toc59016985"/>
      <w:bookmarkStart w:id="2732" w:name="_Toc68168150"/>
      <w:bookmarkStart w:id="2733" w:name="_Toc89295751"/>
      <w:bookmarkStart w:id="2734" w:name="_Toc94261464"/>
      <w:bookmarkStart w:id="2735" w:name="_Toc104199118"/>
      <w:bookmarkStart w:id="2736" w:name="_Toc104489554"/>
      <w:bookmarkStart w:id="2737" w:name="_Toc138762383"/>
      <w:bookmarkStart w:id="2738" w:name="_Toc145708577"/>
      <w:bookmarkStart w:id="2739" w:name="_Toc153827251"/>
      <w:bookmarkStart w:id="2740" w:name="_Toc162008757"/>
      <w:r>
        <w:t>6.2.3.4.3.1</w:t>
      </w:r>
      <w:r>
        <w:tab/>
        <w:t>PUT</w:t>
      </w:r>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p>
    <w:p w14:paraId="5C521BA9" w14:textId="77777777" w:rsidR="00E32AAC" w:rsidRDefault="00E32AAC" w:rsidP="00E32AAC">
      <w:r>
        <w:t>This method shall support the URI query parameters specified in table 6.2.3.4.3.1-1.</w:t>
      </w:r>
    </w:p>
    <w:p w14:paraId="54FBFDA8" w14:textId="77777777" w:rsidR="00E32AAC" w:rsidRDefault="00E32AAC" w:rsidP="00E32AAC">
      <w:pPr>
        <w:pStyle w:val="TH"/>
        <w:rPr>
          <w:rFonts w:cs="Arial"/>
        </w:rPr>
      </w:pPr>
      <w:r>
        <w:t>Table 6.2.3.4.3.1-1: URI query parameters supported by the PUT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572"/>
        <w:gridCol w:w="448"/>
        <w:gridCol w:w="1169"/>
        <w:gridCol w:w="4498"/>
      </w:tblGrid>
      <w:tr w:rsidR="00E32AAC" w14:paraId="3315AD0A" w14:textId="77777777" w:rsidTr="00743D85">
        <w:trPr>
          <w:jc w:val="center"/>
        </w:trPr>
        <w:tc>
          <w:tcPr>
            <w:tcW w:w="1002" w:type="pct"/>
            <w:tcBorders>
              <w:bottom w:val="single" w:sz="6" w:space="0" w:color="auto"/>
            </w:tcBorders>
            <w:shd w:val="clear" w:color="auto" w:fill="C0C0C0"/>
            <w:hideMark/>
          </w:tcPr>
          <w:p w14:paraId="623EF902" w14:textId="77777777" w:rsidR="00E32AAC" w:rsidRDefault="00E32AAC" w:rsidP="00987EFA">
            <w:pPr>
              <w:pStyle w:val="TAH"/>
            </w:pPr>
            <w:r>
              <w:t>Name</w:t>
            </w:r>
          </w:p>
        </w:tc>
        <w:tc>
          <w:tcPr>
            <w:tcW w:w="817" w:type="pct"/>
            <w:tcBorders>
              <w:bottom w:val="single" w:sz="6" w:space="0" w:color="auto"/>
            </w:tcBorders>
            <w:shd w:val="clear" w:color="auto" w:fill="C0C0C0"/>
            <w:hideMark/>
          </w:tcPr>
          <w:p w14:paraId="24E3BFE8" w14:textId="77777777" w:rsidR="00E32AAC" w:rsidRDefault="00E32AAC" w:rsidP="00987EFA">
            <w:pPr>
              <w:pStyle w:val="TAH"/>
            </w:pPr>
            <w:r>
              <w:t>Data type</w:t>
            </w:r>
          </w:p>
        </w:tc>
        <w:tc>
          <w:tcPr>
            <w:tcW w:w="233" w:type="pct"/>
            <w:tcBorders>
              <w:bottom w:val="single" w:sz="6" w:space="0" w:color="auto"/>
            </w:tcBorders>
            <w:shd w:val="clear" w:color="auto" w:fill="C0C0C0"/>
            <w:hideMark/>
          </w:tcPr>
          <w:p w14:paraId="5045FCA0" w14:textId="77777777" w:rsidR="00E32AAC" w:rsidRDefault="00E32AAC" w:rsidP="00987EFA">
            <w:pPr>
              <w:pStyle w:val="TAH"/>
            </w:pPr>
            <w:r>
              <w:t>P</w:t>
            </w:r>
          </w:p>
        </w:tc>
        <w:tc>
          <w:tcPr>
            <w:tcW w:w="608" w:type="pct"/>
            <w:tcBorders>
              <w:bottom w:val="single" w:sz="6" w:space="0" w:color="auto"/>
            </w:tcBorders>
            <w:shd w:val="clear" w:color="auto" w:fill="C0C0C0"/>
            <w:hideMark/>
          </w:tcPr>
          <w:p w14:paraId="27F95BB2" w14:textId="77777777" w:rsidR="00E32AAC" w:rsidRDefault="00E32AAC" w:rsidP="00987EFA">
            <w:pPr>
              <w:pStyle w:val="TAH"/>
            </w:pPr>
            <w:r>
              <w:t>Cardinality</w:t>
            </w:r>
          </w:p>
        </w:tc>
        <w:tc>
          <w:tcPr>
            <w:tcW w:w="2339" w:type="pct"/>
            <w:tcBorders>
              <w:bottom w:val="single" w:sz="6" w:space="0" w:color="auto"/>
            </w:tcBorders>
            <w:shd w:val="clear" w:color="auto" w:fill="C0C0C0"/>
            <w:vAlign w:val="center"/>
            <w:hideMark/>
          </w:tcPr>
          <w:p w14:paraId="243F7FC7" w14:textId="77777777" w:rsidR="00E32AAC" w:rsidRDefault="00E32AAC" w:rsidP="00987EFA">
            <w:pPr>
              <w:pStyle w:val="TAH"/>
            </w:pPr>
            <w:r>
              <w:t>Description</w:t>
            </w:r>
          </w:p>
        </w:tc>
      </w:tr>
      <w:tr w:rsidR="00E32AAC" w14:paraId="54085C5D" w14:textId="77777777" w:rsidTr="00743D85">
        <w:trPr>
          <w:jc w:val="center"/>
        </w:trPr>
        <w:tc>
          <w:tcPr>
            <w:tcW w:w="1002" w:type="pct"/>
            <w:tcBorders>
              <w:top w:val="single" w:sz="6" w:space="0" w:color="auto"/>
            </w:tcBorders>
            <w:hideMark/>
          </w:tcPr>
          <w:p w14:paraId="619C37DD" w14:textId="77777777" w:rsidR="00E32AAC" w:rsidRDefault="00E32AAC" w:rsidP="00987EFA">
            <w:pPr>
              <w:pStyle w:val="TAL"/>
            </w:pPr>
            <w:r>
              <w:t>n/a</w:t>
            </w:r>
          </w:p>
        </w:tc>
        <w:tc>
          <w:tcPr>
            <w:tcW w:w="817" w:type="pct"/>
            <w:tcBorders>
              <w:top w:val="single" w:sz="6" w:space="0" w:color="auto"/>
            </w:tcBorders>
            <w:hideMark/>
          </w:tcPr>
          <w:p w14:paraId="41181451" w14:textId="77777777" w:rsidR="00E32AAC" w:rsidRDefault="00E32AAC" w:rsidP="00987EFA">
            <w:pPr>
              <w:pStyle w:val="TAL"/>
            </w:pPr>
          </w:p>
        </w:tc>
        <w:tc>
          <w:tcPr>
            <w:tcW w:w="233" w:type="pct"/>
            <w:tcBorders>
              <w:top w:val="single" w:sz="6" w:space="0" w:color="auto"/>
            </w:tcBorders>
            <w:hideMark/>
          </w:tcPr>
          <w:p w14:paraId="53D04B01" w14:textId="77777777" w:rsidR="00E32AAC" w:rsidRDefault="00E32AAC" w:rsidP="00987EFA">
            <w:pPr>
              <w:pStyle w:val="TAC"/>
              <w:rPr>
                <w:lang w:eastAsia="es-ES"/>
              </w:rPr>
            </w:pPr>
          </w:p>
        </w:tc>
        <w:tc>
          <w:tcPr>
            <w:tcW w:w="608" w:type="pct"/>
            <w:tcBorders>
              <w:top w:val="single" w:sz="6" w:space="0" w:color="auto"/>
            </w:tcBorders>
            <w:hideMark/>
          </w:tcPr>
          <w:p w14:paraId="78DA4E8F" w14:textId="77777777" w:rsidR="00E32AAC" w:rsidRDefault="00E32AAC" w:rsidP="00987EFA">
            <w:pPr>
              <w:pStyle w:val="TAC"/>
              <w:rPr>
                <w:lang w:eastAsia="es-ES"/>
              </w:rPr>
            </w:pPr>
          </w:p>
        </w:tc>
        <w:tc>
          <w:tcPr>
            <w:tcW w:w="2339" w:type="pct"/>
            <w:tcBorders>
              <w:top w:val="single" w:sz="6" w:space="0" w:color="auto"/>
            </w:tcBorders>
            <w:hideMark/>
          </w:tcPr>
          <w:p w14:paraId="6A04C50C" w14:textId="77777777" w:rsidR="00E32AAC" w:rsidRDefault="00E32AAC" w:rsidP="00987EFA">
            <w:pPr>
              <w:pStyle w:val="TAL"/>
              <w:rPr>
                <w:lang w:eastAsia="es-ES"/>
              </w:rPr>
            </w:pPr>
          </w:p>
        </w:tc>
      </w:tr>
    </w:tbl>
    <w:p w14:paraId="5FCC310D" w14:textId="77777777" w:rsidR="00E32AAC" w:rsidRDefault="00E32AAC" w:rsidP="00E32AAC"/>
    <w:p w14:paraId="3782B4B0" w14:textId="77777777" w:rsidR="00E32AAC" w:rsidRDefault="00E32AAC" w:rsidP="00E32AAC">
      <w:r>
        <w:t>This method shall support the request data structures specified in table 6.2.3.4.3.1-2 and the response data structures and response codes specified in table 6.2.3.4.3.1-3.</w:t>
      </w:r>
    </w:p>
    <w:p w14:paraId="2C5A8C2B" w14:textId="77777777" w:rsidR="00E32AAC" w:rsidRDefault="00E32AAC" w:rsidP="00E32AAC">
      <w:pPr>
        <w:pStyle w:val="TH"/>
      </w:pPr>
      <w:r>
        <w:t>Table 6.2.3.4.3.1-2: Data structures supported by the PUT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7"/>
        <w:gridCol w:w="450"/>
        <w:gridCol w:w="1260"/>
        <w:gridCol w:w="5488"/>
      </w:tblGrid>
      <w:tr w:rsidR="00E32AAC" w14:paraId="47839F18" w14:textId="77777777" w:rsidTr="00743D85">
        <w:trPr>
          <w:jc w:val="center"/>
        </w:trPr>
        <w:tc>
          <w:tcPr>
            <w:tcW w:w="2417" w:type="dxa"/>
            <w:tcBorders>
              <w:bottom w:val="single" w:sz="6" w:space="0" w:color="auto"/>
            </w:tcBorders>
            <w:shd w:val="clear" w:color="auto" w:fill="C0C0C0"/>
            <w:hideMark/>
          </w:tcPr>
          <w:p w14:paraId="28C02B5C"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6F4C24D0" w14:textId="77777777" w:rsidR="00E32AAC" w:rsidRDefault="00E32AAC" w:rsidP="00987EFA">
            <w:pPr>
              <w:pStyle w:val="TAH"/>
            </w:pPr>
            <w:r>
              <w:t>P</w:t>
            </w:r>
          </w:p>
        </w:tc>
        <w:tc>
          <w:tcPr>
            <w:tcW w:w="1260" w:type="dxa"/>
            <w:tcBorders>
              <w:bottom w:val="single" w:sz="6" w:space="0" w:color="auto"/>
            </w:tcBorders>
            <w:shd w:val="clear" w:color="auto" w:fill="C0C0C0"/>
            <w:hideMark/>
          </w:tcPr>
          <w:p w14:paraId="572D28D6"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7A847B85" w14:textId="77777777" w:rsidR="00E32AAC" w:rsidRDefault="00E32AAC" w:rsidP="00987EFA">
            <w:pPr>
              <w:pStyle w:val="TAH"/>
            </w:pPr>
            <w:r>
              <w:t>Description</w:t>
            </w:r>
          </w:p>
        </w:tc>
      </w:tr>
      <w:tr w:rsidR="00E32AAC" w14:paraId="7FABF22A" w14:textId="77777777" w:rsidTr="00743D85">
        <w:trPr>
          <w:jc w:val="center"/>
        </w:trPr>
        <w:tc>
          <w:tcPr>
            <w:tcW w:w="2417" w:type="dxa"/>
            <w:tcBorders>
              <w:top w:val="single" w:sz="6" w:space="0" w:color="auto"/>
            </w:tcBorders>
            <w:hideMark/>
          </w:tcPr>
          <w:p w14:paraId="1F7B2646" w14:textId="77777777" w:rsidR="00E32AAC" w:rsidRDefault="00E32AAC" w:rsidP="00987EFA">
            <w:pPr>
              <w:pStyle w:val="TAL"/>
            </w:pPr>
            <w:r>
              <w:t>EventsSubscReqData</w:t>
            </w:r>
          </w:p>
        </w:tc>
        <w:tc>
          <w:tcPr>
            <w:tcW w:w="450" w:type="dxa"/>
            <w:tcBorders>
              <w:top w:val="single" w:sz="6" w:space="0" w:color="auto"/>
            </w:tcBorders>
            <w:hideMark/>
          </w:tcPr>
          <w:p w14:paraId="52781B01" w14:textId="77777777" w:rsidR="00E32AAC" w:rsidRDefault="00E32AAC" w:rsidP="00987EFA">
            <w:pPr>
              <w:pStyle w:val="TAC"/>
            </w:pPr>
            <w:r>
              <w:t>M</w:t>
            </w:r>
          </w:p>
        </w:tc>
        <w:tc>
          <w:tcPr>
            <w:tcW w:w="1260" w:type="dxa"/>
            <w:tcBorders>
              <w:top w:val="single" w:sz="6" w:space="0" w:color="auto"/>
            </w:tcBorders>
            <w:hideMark/>
          </w:tcPr>
          <w:p w14:paraId="64B0CB74" w14:textId="77777777" w:rsidR="00E32AAC" w:rsidRDefault="00E32AAC" w:rsidP="00987EFA">
            <w:pPr>
              <w:pStyle w:val="TAC"/>
            </w:pPr>
            <w:r>
              <w:t>1</w:t>
            </w:r>
          </w:p>
        </w:tc>
        <w:tc>
          <w:tcPr>
            <w:tcW w:w="5488" w:type="dxa"/>
            <w:tcBorders>
              <w:top w:val="single" w:sz="6" w:space="0" w:color="auto"/>
            </w:tcBorders>
            <w:hideMark/>
          </w:tcPr>
          <w:p w14:paraId="6D7A1607" w14:textId="77777777" w:rsidR="00E32AAC" w:rsidRDefault="00E32AAC" w:rsidP="00987EFA">
            <w:pPr>
              <w:pStyle w:val="TAL"/>
            </w:pPr>
            <w:r>
              <w:t>Contains information for the modification of the Events Subscription sub-resource.</w:t>
            </w:r>
          </w:p>
        </w:tc>
      </w:tr>
    </w:tbl>
    <w:p w14:paraId="02763D8E" w14:textId="77777777" w:rsidR="00E32AAC" w:rsidRDefault="00E32AAC" w:rsidP="00E32AAC"/>
    <w:p w14:paraId="0D2433A6" w14:textId="77777777" w:rsidR="00E32AAC" w:rsidRDefault="00E32AAC" w:rsidP="00E32AAC">
      <w:pPr>
        <w:pStyle w:val="TH"/>
      </w:pPr>
      <w:r>
        <w:t>Table 6.2.3.4.3.1-3: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450"/>
        <w:gridCol w:w="1169"/>
        <w:gridCol w:w="1621"/>
        <w:gridCol w:w="4408"/>
      </w:tblGrid>
      <w:tr w:rsidR="00E32AAC" w14:paraId="6FAAFAF6" w14:textId="77777777" w:rsidTr="00743D85">
        <w:trPr>
          <w:jc w:val="center"/>
        </w:trPr>
        <w:tc>
          <w:tcPr>
            <w:tcW w:w="1023" w:type="pct"/>
            <w:shd w:val="clear" w:color="auto" w:fill="C0C0C0"/>
            <w:hideMark/>
          </w:tcPr>
          <w:p w14:paraId="40DE3096" w14:textId="77777777" w:rsidR="00E32AAC" w:rsidRDefault="00E32AAC" w:rsidP="00987EFA">
            <w:pPr>
              <w:pStyle w:val="TAH"/>
            </w:pPr>
            <w:r>
              <w:t>Data type</w:t>
            </w:r>
          </w:p>
        </w:tc>
        <w:tc>
          <w:tcPr>
            <w:tcW w:w="234" w:type="pct"/>
            <w:shd w:val="clear" w:color="auto" w:fill="C0C0C0"/>
            <w:hideMark/>
          </w:tcPr>
          <w:p w14:paraId="26FACDB1" w14:textId="77777777" w:rsidR="00E32AAC" w:rsidRDefault="00E32AAC" w:rsidP="00987EFA">
            <w:pPr>
              <w:pStyle w:val="TAH"/>
            </w:pPr>
            <w:r>
              <w:t>P</w:t>
            </w:r>
          </w:p>
        </w:tc>
        <w:tc>
          <w:tcPr>
            <w:tcW w:w="608" w:type="pct"/>
            <w:shd w:val="clear" w:color="auto" w:fill="C0C0C0"/>
            <w:hideMark/>
          </w:tcPr>
          <w:p w14:paraId="7EB1B65F" w14:textId="77777777" w:rsidR="00E32AAC" w:rsidRDefault="00E32AAC" w:rsidP="00987EFA">
            <w:pPr>
              <w:pStyle w:val="TAH"/>
            </w:pPr>
            <w:r>
              <w:t>Cardinality</w:t>
            </w:r>
          </w:p>
        </w:tc>
        <w:tc>
          <w:tcPr>
            <w:tcW w:w="843" w:type="pct"/>
            <w:shd w:val="clear" w:color="auto" w:fill="C0C0C0"/>
            <w:hideMark/>
          </w:tcPr>
          <w:p w14:paraId="02AE47C3" w14:textId="77777777" w:rsidR="00E32AAC" w:rsidRDefault="00E32AAC" w:rsidP="00987EFA">
            <w:pPr>
              <w:pStyle w:val="TAH"/>
            </w:pPr>
            <w:r>
              <w:t>Response codes</w:t>
            </w:r>
          </w:p>
        </w:tc>
        <w:tc>
          <w:tcPr>
            <w:tcW w:w="2292" w:type="pct"/>
            <w:shd w:val="clear" w:color="auto" w:fill="C0C0C0"/>
            <w:hideMark/>
          </w:tcPr>
          <w:p w14:paraId="7303B105" w14:textId="77777777" w:rsidR="00E32AAC" w:rsidRDefault="00E32AAC" w:rsidP="00987EFA">
            <w:pPr>
              <w:pStyle w:val="TAH"/>
            </w:pPr>
            <w:r>
              <w:t>Description</w:t>
            </w:r>
          </w:p>
        </w:tc>
      </w:tr>
      <w:tr w:rsidR="00E32AAC" w14:paraId="4F1871D4" w14:textId="77777777" w:rsidTr="00743D85">
        <w:trPr>
          <w:jc w:val="center"/>
        </w:trPr>
        <w:tc>
          <w:tcPr>
            <w:tcW w:w="1023" w:type="pct"/>
          </w:tcPr>
          <w:p w14:paraId="0D6AA0BD" w14:textId="3300D3F3" w:rsidR="00E32AAC" w:rsidRDefault="00091E21" w:rsidP="00987EFA">
            <w:pPr>
              <w:pStyle w:val="TAL"/>
            </w:pPr>
            <w:r>
              <w:t>EventsSubscReqData</w:t>
            </w:r>
          </w:p>
        </w:tc>
        <w:tc>
          <w:tcPr>
            <w:tcW w:w="234" w:type="pct"/>
          </w:tcPr>
          <w:p w14:paraId="4EA51F64" w14:textId="77777777" w:rsidR="00E32AAC" w:rsidRDefault="00E32AAC" w:rsidP="00987EFA">
            <w:pPr>
              <w:pStyle w:val="TAC"/>
            </w:pPr>
            <w:r>
              <w:t>M</w:t>
            </w:r>
          </w:p>
        </w:tc>
        <w:tc>
          <w:tcPr>
            <w:tcW w:w="608" w:type="pct"/>
          </w:tcPr>
          <w:p w14:paraId="2FB22A07" w14:textId="77777777" w:rsidR="00E32AAC" w:rsidRDefault="00E32AAC" w:rsidP="00987EFA">
            <w:pPr>
              <w:pStyle w:val="TAC"/>
            </w:pPr>
            <w:r>
              <w:t>1</w:t>
            </w:r>
          </w:p>
        </w:tc>
        <w:tc>
          <w:tcPr>
            <w:tcW w:w="843" w:type="pct"/>
          </w:tcPr>
          <w:p w14:paraId="61031B31" w14:textId="77777777" w:rsidR="00E32AAC" w:rsidRDefault="00E32AAC" w:rsidP="00987EFA">
            <w:pPr>
              <w:pStyle w:val="TAL"/>
            </w:pPr>
            <w:r>
              <w:t>201 Created</w:t>
            </w:r>
          </w:p>
        </w:tc>
        <w:tc>
          <w:tcPr>
            <w:tcW w:w="2292" w:type="pct"/>
          </w:tcPr>
          <w:p w14:paraId="4F372009" w14:textId="77777777" w:rsidR="00E32AAC" w:rsidRDefault="00E32AAC" w:rsidP="00987EFA">
            <w:pPr>
              <w:pStyle w:val="TAL"/>
            </w:pPr>
            <w:r>
              <w:t>Successful case.</w:t>
            </w:r>
          </w:p>
          <w:p w14:paraId="10D4CF11" w14:textId="77777777" w:rsidR="00E32AAC" w:rsidRDefault="00E32AAC" w:rsidP="00987EFA">
            <w:pPr>
              <w:pStyle w:val="ZH"/>
              <w:framePr w:wrap="notBeside"/>
            </w:pPr>
            <w:r w:rsidRPr="00F218CC">
              <w:rPr>
                <w:noProof w:val="0"/>
                <w:sz w:val="18"/>
              </w:rPr>
              <w:t>The Events Subscription sub-resource was created.</w:t>
            </w:r>
          </w:p>
        </w:tc>
      </w:tr>
      <w:tr w:rsidR="00E32AAC" w14:paraId="48685EB0" w14:textId="77777777" w:rsidTr="00743D85">
        <w:trPr>
          <w:jc w:val="center"/>
        </w:trPr>
        <w:tc>
          <w:tcPr>
            <w:tcW w:w="1023" w:type="pct"/>
            <w:hideMark/>
          </w:tcPr>
          <w:p w14:paraId="77D3A3C2" w14:textId="41CFCF65" w:rsidR="00E32AAC" w:rsidRDefault="00091E21" w:rsidP="00987EFA">
            <w:pPr>
              <w:pStyle w:val="TAL"/>
            </w:pPr>
            <w:r>
              <w:t>EventsSubscReqData</w:t>
            </w:r>
          </w:p>
        </w:tc>
        <w:tc>
          <w:tcPr>
            <w:tcW w:w="234" w:type="pct"/>
            <w:hideMark/>
          </w:tcPr>
          <w:p w14:paraId="0D3E5033" w14:textId="77777777" w:rsidR="00E32AAC" w:rsidRDefault="00E32AAC" w:rsidP="00987EFA">
            <w:pPr>
              <w:pStyle w:val="TAC"/>
            </w:pPr>
            <w:r>
              <w:t>M</w:t>
            </w:r>
          </w:p>
        </w:tc>
        <w:tc>
          <w:tcPr>
            <w:tcW w:w="608" w:type="pct"/>
            <w:hideMark/>
          </w:tcPr>
          <w:p w14:paraId="2A977EC8" w14:textId="77777777" w:rsidR="00E32AAC" w:rsidRDefault="00E32AAC" w:rsidP="00987EFA">
            <w:pPr>
              <w:pStyle w:val="TAC"/>
            </w:pPr>
            <w:r>
              <w:t>1</w:t>
            </w:r>
          </w:p>
        </w:tc>
        <w:tc>
          <w:tcPr>
            <w:tcW w:w="843" w:type="pct"/>
            <w:hideMark/>
          </w:tcPr>
          <w:p w14:paraId="10E798B9" w14:textId="77777777" w:rsidR="00E32AAC" w:rsidRDefault="00E32AAC" w:rsidP="00987EFA">
            <w:pPr>
              <w:pStyle w:val="TAL"/>
            </w:pPr>
            <w:r>
              <w:t>200 OK</w:t>
            </w:r>
          </w:p>
        </w:tc>
        <w:tc>
          <w:tcPr>
            <w:tcW w:w="2292" w:type="pct"/>
            <w:hideMark/>
          </w:tcPr>
          <w:p w14:paraId="1FDAB16C" w14:textId="77777777" w:rsidR="00E32AAC" w:rsidRDefault="00E32AAC" w:rsidP="00987EFA">
            <w:pPr>
              <w:pStyle w:val="TAL"/>
            </w:pPr>
            <w:r>
              <w:t>Successful case.</w:t>
            </w:r>
          </w:p>
          <w:p w14:paraId="23D54943" w14:textId="77777777" w:rsidR="00E32AAC" w:rsidRDefault="00E32AAC" w:rsidP="00987EFA">
            <w:pPr>
              <w:pStyle w:val="ZH"/>
              <w:framePr w:wrap="notBeside"/>
            </w:pPr>
            <w:r w:rsidRPr="00F218CC">
              <w:rPr>
                <w:noProof w:val="0"/>
                <w:sz w:val="18"/>
              </w:rPr>
              <w:t>The Events Subscription sub-resource was modified.</w:t>
            </w:r>
          </w:p>
        </w:tc>
      </w:tr>
      <w:tr w:rsidR="00E32AAC" w14:paraId="6B636EF1" w14:textId="77777777" w:rsidTr="00743D85">
        <w:trPr>
          <w:jc w:val="center"/>
        </w:trPr>
        <w:tc>
          <w:tcPr>
            <w:tcW w:w="1023" w:type="pct"/>
            <w:hideMark/>
          </w:tcPr>
          <w:p w14:paraId="67056D7D" w14:textId="77777777" w:rsidR="00E32AAC" w:rsidRDefault="00E32AAC" w:rsidP="00987EFA">
            <w:pPr>
              <w:pStyle w:val="TAL"/>
            </w:pPr>
            <w:r>
              <w:t>n/a</w:t>
            </w:r>
          </w:p>
        </w:tc>
        <w:tc>
          <w:tcPr>
            <w:tcW w:w="234" w:type="pct"/>
          </w:tcPr>
          <w:p w14:paraId="56462F4C" w14:textId="77777777" w:rsidR="00E32AAC" w:rsidRDefault="00E32AAC" w:rsidP="00987EFA">
            <w:pPr>
              <w:pStyle w:val="TAC"/>
            </w:pPr>
          </w:p>
        </w:tc>
        <w:tc>
          <w:tcPr>
            <w:tcW w:w="608" w:type="pct"/>
          </w:tcPr>
          <w:p w14:paraId="5D915D1C" w14:textId="77777777" w:rsidR="00E32AAC" w:rsidRDefault="00E32AAC" w:rsidP="00987EFA">
            <w:pPr>
              <w:pStyle w:val="TAC"/>
            </w:pPr>
          </w:p>
        </w:tc>
        <w:tc>
          <w:tcPr>
            <w:tcW w:w="843" w:type="pct"/>
            <w:hideMark/>
          </w:tcPr>
          <w:p w14:paraId="2CADE798" w14:textId="77777777" w:rsidR="00E32AAC" w:rsidRDefault="00E32AAC" w:rsidP="00987EFA">
            <w:pPr>
              <w:pStyle w:val="TAL"/>
            </w:pPr>
            <w:r>
              <w:t>204 No Content</w:t>
            </w:r>
          </w:p>
        </w:tc>
        <w:tc>
          <w:tcPr>
            <w:tcW w:w="2292" w:type="pct"/>
            <w:hideMark/>
          </w:tcPr>
          <w:p w14:paraId="269A85B1" w14:textId="77777777" w:rsidR="00E32AAC" w:rsidRDefault="00E32AAC" w:rsidP="00987EFA">
            <w:pPr>
              <w:pStyle w:val="TAL"/>
            </w:pPr>
            <w:r>
              <w:t>Successful case.</w:t>
            </w:r>
          </w:p>
          <w:p w14:paraId="1107981E" w14:textId="77777777" w:rsidR="00E32AAC" w:rsidRDefault="00E32AAC" w:rsidP="00987EFA">
            <w:pPr>
              <w:pStyle w:val="TAL"/>
            </w:pPr>
            <w:r>
              <w:t>The Events Subscription sub-resource was modified.</w:t>
            </w:r>
          </w:p>
        </w:tc>
      </w:tr>
      <w:tr w:rsidR="00DC073D" w14:paraId="6FC5C7B9" w14:textId="77777777" w:rsidTr="00743D85">
        <w:trPr>
          <w:jc w:val="center"/>
        </w:trPr>
        <w:tc>
          <w:tcPr>
            <w:tcW w:w="1023" w:type="pct"/>
          </w:tcPr>
          <w:p w14:paraId="471ED691" w14:textId="1498F341" w:rsidR="00DC073D" w:rsidRDefault="00DC073D" w:rsidP="00DC073D">
            <w:pPr>
              <w:pStyle w:val="TAL"/>
            </w:pPr>
            <w:r>
              <w:t>RedirectResponse</w:t>
            </w:r>
          </w:p>
        </w:tc>
        <w:tc>
          <w:tcPr>
            <w:tcW w:w="234" w:type="pct"/>
          </w:tcPr>
          <w:p w14:paraId="051A445B" w14:textId="4AB8CDE5" w:rsidR="00DC073D" w:rsidRDefault="00DC073D" w:rsidP="00DC073D">
            <w:pPr>
              <w:pStyle w:val="TAC"/>
            </w:pPr>
            <w:r>
              <w:t>O</w:t>
            </w:r>
          </w:p>
        </w:tc>
        <w:tc>
          <w:tcPr>
            <w:tcW w:w="608" w:type="pct"/>
          </w:tcPr>
          <w:p w14:paraId="5BBD1C11" w14:textId="2EBF9665" w:rsidR="00DC073D" w:rsidRDefault="00DC073D" w:rsidP="00DC073D">
            <w:pPr>
              <w:pStyle w:val="TAC"/>
            </w:pPr>
            <w:r>
              <w:t>0..1</w:t>
            </w:r>
          </w:p>
        </w:tc>
        <w:tc>
          <w:tcPr>
            <w:tcW w:w="843" w:type="pct"/>
          </w:tcPr>
          <w:p w14:paraId="00EA9D2F" w14:textId="06F9701F" w:rsidR="00DC073D" w:rsidRDefault="00DC073D" w:rsidP="00DC073D">
            <w:pPr>
              <w:pStyle w:val="TAL"/>
            </w:pPr>
            <w:r>
              <w:t>307 Temporary Redirect</w:t>
            </w:r>
          </w:p>
        </w:tc>
        <w:tc>
          <w:tcPr>
            <w:tcW w:w="2292" w:type="pct"/>
          </w:tcPr>
          <w:p w14:paraId="6E6A4B20" w14:textId="7F7B6593" w:rsidR="00DC073D" w:rsidRDefault="00DC073D" w:rsidP="00364036">
            <w:pPr>
              <w:pStyle w:val="TAL"/>
            </w:pPr>
            <w:r>
              <w:t xml:space="preserve">Temporary redirection, during an </w:t>
            </w:r>
            <w:r w:rsidRPr="00F218CC">
              <w:t>Events Subscription sub-resource</w:t>
            </w:r>
            <w:r w:rsidRPr="00B05BE8">
              <w:t xml:space="preserve"> </w:t>
            </w:r>
            <w:r>
              <w:t>creation.</w:t>
            </w:r>
          </w:p>
          <w:p w14:paraId="5A12D896" w14:textId="77777777" w:rsidR="00C06AA6" w:rsidRDefault="00C06AA6" w:rsidP="00364036">
            <w:pPr>
              <w:pStyle w:val="TAL"/>
            </w:pPr>
          </w:p>
          <w:p w14:paraId="439CC1DB" w14:textId="7F9ECE72" w:rsidR="00364036" w:rsidRDefault="00364036" w:rsidP="00364036">
            <w:pPr>
              <w:pStyle w:val="TAL"/>
            </w:pPr>
            <w:r>
              <w:t>(NOTE 2)</w:t>
            </w:r>
          </w:p>
        </w:tc>
      </w:tr>
      <w:tr w:rsidR="00DC073D" w14:paraId="64F3AB20" w14:textId="77777777" w:rsidTr="00743D85">
        <w:trPr>
          <w:jc w:val="center"/>
        </w:trPr>
        <w:tc>
          <w:tcPr>
            <w:tcW w:w="1023" w:type="pct"/>
          </w:tcPr>
          <w:p w14:paraId="2C99643E" w14:textId="3268AADB" w:rsidR="00DC073D" w:rsidRDefault="00DC073D" w:rsidP="00DC073D">
            <w:pPr>
              <w:pStyle w:val="TAL"/>
            </w:pPr>
            <w:r>
              <w:t>RedirectResponse</w:t>
            </w:r>
          </w:p>
        </w:tc>
        <w:tc>
          <w:tcPr>
            <w:tcW w:w="234" w:type="pct"/>
          </w:tcPr>
          <w:p w14:paraId="13A760EA" w14:textId="746F5412" w:rsidR="00DC073D" w:rsidRDefault="00DC073D" w:rsidP="00DC073D">
            <w:pPr>
              <w:pStyle w:val="TAC"/>
            </w:pPr>
            <w:r>
              <w:t>O</w:t>
            </w:r>
          </w:p>
        </w:tc>
        <w:tc>
          <w:tcPr>
            <w:tcW w:w="608" w:type="pct"/>
          </w:tcPr>
          <w:p w14:paraId="173DA1F0" w14:textId="6DF91F70" w:rsidR="00DC073D" w:rsidRDefault="00DC073D" w:rsidP="00DC073D">
            <w:pPr>
              <w:pStyle w:val="TAC"/>
            </w:pPr>
            <w:r>
              <w:t>0..1</w:t>
            </w:r>
          </w:p>
        </w:tc>
        <w:tc>
          <w:tcPr>
            <w:tcW w:w="843" w:type="pct"/>
          </w:tcPr>
          <w:p w14:paraId="327A3F1E" w14:textId="0937F0EB" w:rsidR="00DC073D" w:rsidRDefault="00DC073D" w:rsidP="00DC073D">
            <w:pPr>
              <w:pStyle w:val="TAL"/>
            </w:pPr>
            <w:r>
              <w:t>308 Permanent Redirect</w:t>
            </w:r>
          </w:p>
        </w:tc>
        <w:tc>
          <w:tcPr>
            <w:tcW w:w="2292" w:type="pct"/>
          </w:tcPr>
          <w:p w14:paraId="3AAF7669" w14:textId="18A10544" w:rsidR="00DC073D" w:rsidRDefault="00DC073D" w:rsidP="00364036">
            <w:pPr>
              <w:pStyle w:val="TAL"/>
            </w:pPr>
            <w:r>
              <w:t xml:space="preserve">Permanent redirection, during an </w:t>
            </w:r>
            <w:r w:rsidRPr="00F218CC">
              <w:t>Events Subscription sub-resource</w:t>
            </w:r>
            <w:r w:rsidRPr="00B05BE8">
              <w:t xml:space="preserve"> </w:t>
            </w:r>
            <w:r>
              <w:t>creation.</w:t>
            </w:r>
          </w:p>
          <w:p w14:paraId="6128174D" w14:textId="77777777" w:rsidR="00C06AA6" w:rsidRDefault="00C06AA6" w:rsidP="00364036">
            <w:pPr>
              <w:pStyle w:val="TAL"/>
            </w:pPr>
          </w:p>
          <w:p w14:paraId="16D42DF4" w14:textId="785E5C4E" w:rsidR="00364036" w:rsidRDefault="00364036" w:rsidP="00364036">
            <w:pPr>
              <w:pStyle w:val="TAL"/>
            </w:pPr>
            <w:r>
              <w:t>(NOTE 2)</w:t>
            </w:r>
          </w:p>
        </w:tc>
      </w:tr>
      <w:tr w:rsidR="00DC073D" w14:paraId="10D32DA8" w14:textId="77777777" w:rsidTr="00743D85">
        <w:trPr>
          <w:jc w:val="center"/>
        </w:trPr>
        <w:tc>
          <w:tcPr>
            <w:tcW w:w="5000" w:type="pct"/>
            <w:gridSpan w:val="5"/>
          </w:tcPr>
          <w:p w14:paraId="217A0FD6" w14:textId="45EF82ED" w:rsidR="00DC073D" w:rsidRDefault="00DC073D" w:rsidP="00DC073D">
            <w:pPr>
              <w:pStyle w:val="TAN"/>
            </w:pPr>
            <w:r>
              <w:t>NOTE</w:t>
            </w:r>
            <w:r w:rsidR="00C70695">
              <w:t> 1</w:t>
            </w:r>
            <w:r>
              <w:t>:</w:t>
            </w:r>
            <w:r>
              <w:tab/>
              <w:t>In addition, the HTTP status codes which are specified as mandatory in table 5.2.7.1-1 of 3GPP TS 29.500 [4] for the PUT method shall also apply.</w:t>
            </w:r>
          </w:p>
          <w:p w14:paraId="60A40EA8" w14:textId="62BE494D" w:rsidR="00C70695" w:rsidRDefault="00C70695"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08B4BB8" w14:textId="77777777" w:rsidR="00E32AAC" w:rsidRDefault="00E32AAC" w:rsidP="00E32AAC">
      <w:pPr>
        <w:rPr>
          <w:noProof/>
        </w:rPr>
      </w:pPr>
    </w:p>
    <w:p w14:paraId="4AE48279" w14:textId="77777777" w:rsidR="00E32AAC" w:rsidRDefault="00E32AAC" w:rsidP="00E32AAC">
      <w:pPr>
        <w:pStyle w:val="TH"/>
      </w:pPr>
      <w:r>
        <w:lastRenderedPageBreak/>
        <w:t>Table</w:t>
      </w:r>
      <w:r>
        <w:rPr>
          <w:noProof/>
        </w:rPr>
        <w:t> </w:t>
      </w:r>
      <w:r>
        <w:t>6.2.3.4.3.1-4: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2AAC" w14:paraId="7EFC2761" w14:textId="77777777" w:rsidTr="00743D85">
        <w:trPr>
          <w:jc w:val="center"/>
        </w:trPr>
        <w:tc>
          <w:tcPr>
            <w:tcW w:w="825" w:type="pct"/>
            <w:tcBorders>
              <w:bottom w:val="single" w:sz="6" w:space="0" w:color="auto"/>
            </w:tcBorders>
            <w:shd w:val="clear" w:color="auto" w:fill="C0C0C0"/>
          </w:tcPr>
          <w:p w14:paraId="3B6E3160" w14:textId="77777777" w:rsidR="00E32AAC" w:rsidRDefault="00E32AAC" w:rsidP="00987EFA">
            <w:pPr>
              <w:pStyle w:val="TAH"/>
            </w:pPr>
            <w:r>
              <w:t>Name</w:t>
            </w:r>
          </w:p>
        </w:tc>
        <w:tc>
          <w:tcPr>
            <w:tcW w:w="732" w:type="pct"/>
            <w:tcBorders>
              <w:bottom w:val="single" w:sz="6" w:space="0" w:color="auto"/>
            </w:tcBorders>
            <w:shd w:val="clear" w:color="auto" w:fill="C0C0C0"/>
          </w:tcPr>
          <w:p w14:paraId="0D690C6A" w14:textId="77777777" w:rsidR="00E32AAC" w:rsidRDefault="00E32AAC" w:rsidP="00987EFA">
            <w:pPr>
              <w:pStyle w:val="TAH"/>
            </w:pPr>
            <w:r>
              <w:t>Data type</w:t>
            </w:r>
          </w:p>
        </w:tc>
        <w:tc>
          <w:tcPr>
            <w:tcW w:w="217" w:type="pct"/>
            <w:tcBorders>
              <w:bottom w:val="single" w:sz="6" w:space="0" w:color="auto"/>
            </w:tcBorders>
            <w:shd w:val="clear" w:color="auto" w:fill="C0C0C0"/>
          </w:tcPr>
          <w:p w14:paraId="120DFE80" w14:textId="77777777" w:rsidR="00E32AAC" w:rsidRDefault="00E32AAC" w:rsidP="00987EFA">
            <w:pPr>
              <w:pStyle w:val="TAH"/>
            </w:pPr>
            <w:r>
              <w:t>P</w:t>
            </w:r>
          </w:p>
        </w:tc>
        <w:tc>
          <w:tcPr>
            <w:tcW w:w="581" w:type="pct"/>
            <w:tcBorders>
              <w:bottom w:val="single" w:sz="6" w:space="0" w:color="auto"/>
            </w:tcBorders>
            <w:shd w:val="clear" w:color="auto" w:fill="C0C0C0"/>
          </w:tcPr>
          <w:p w14:paraId="3DE92C9F" w14:textId="77777777" w:rsidR="00E32AAC" w:rsidRDefault="00E32AAC" w:rsidP="00987EFA">
            <w:pPr>
              <w:pStyle w:val="TAH"/>
            </w:pPr>
            <w:r>
              <w:t>Cardinality</w:t>
            </w:r>
          </w:p>
        </w:tc>
        <w:tc>
          <w:tcPr>
            <w:tcW w:w="2645" w:type="pct"/>
            <w:tcBorders>
              <w:bottom w:val="single" w:sz="6" w:space="0" w:color="auto"/>
            </w:tcBorders>
            <w:shd w:val="clear" w:color="auto" w:fill="C0C0C0"/>
            <w:vAlign w:val="center"/>
          </w:tcPr>
          <w:p w14:paraId="3561AB7A" w14:textId="77777777" w:rsidR="00E32AAC" w:rsidRDefault="00E32AAC" w:rsidP="00987EFA">
            <w:pPr>
              <w:pStyle w:val="TAH"/>
            </w:pPr>
            <w:r>
              <w:t>Description</w:t>
            </w:r>
          </w:p>
        </w:tc>
      </w:tr>
      <w:tr w:rsidR="00E32AAC" w14:paraId="3A85A727" w14:textId="77777777" w:rsidTr="00743D85">
        <w:trPr>
          <w:jc w:val="center"/>
        </w:trPr>
        <w:tc>
          <w:tcPr>
            <w:tcW w:w="825" w:type="pct"/>
            <w:tcBorders>
              <w:top w:val="single" w:sz="6" w:space="0" w:color="auto"/>
            </w:tcBorders>
            <w:shd w:val="clear" w:color="auto" w:fill="auto"/>
          </w:tcPr>
          <w:p w14:paraId="2A7FC00E" w14:textId="77777777" w:rsidR="00E32AAC" w:rsidRDefault="00E32AAC" w:rsidP="00987EFA">
            <w:pPr>
              <w:pStyle w:val="TAL"/>
            </w:pPr>
            <w:r>
              <w:t>Location</w:t>
            </w:r>
          </w:p>
        </w:tc>
        <w:tc>
          <w:tcPr>
            <w:tcW w:w="732" w:type="pct"/>
            <w:tcBorders>
              <w:top w:val="single" w:sz="6" w:space="0" w:color="auto"/>
            </w:tcBorders>
          </w:tcPr>
          <w:p w14:paraId="01F7B0D5" w14:textId="77777777" w:rsidR="00E32AAC" w:rsidRDefault="00E32AAC" w:rsidP="00987EFA">
            <w:pPr>
              <w:pStyle w:val="TAL"/>
            </w:pPr>
            <w:r>
              <w:t>string</w:t>
            </w:r>
          </w:p>
        </w:tc>
        <w:tc>
          <w:tcPr>
            <w:tcW w:w="217" w:type="pct"/>
            <w:tcBorders>
              <w:top w:val="single" w:sz="6" w:space="0" w:color="auto"/>
            </w:tcBorders>
          </w:tcPr>
          <w:p w14:paraId="16478365" w14:textId="77777777" w:rsidR="00E32AAC" w:rsidRDefault="00E32AAC" w:rsidP="00987EFA">
            <w:pPr>
              <w:pStyle w:val="TAC"/>
            </w:pPr>
            <w:r>
              <w:t>M</w:t>
            </w:r>
          </w:p>
        </w:tc>
        <w:tc>
          <w:tcPr>
            <w:tcW w:w="581" w:type="pct"/>
            <w:tcBorders>
              <w:top w:val="single" w:sz="6" w:space="0" w:color="auto"/>
            </w:tcBorders>
          </w:tcPr>
          <w:p w14:paraId="50886D05" w14:textId="77777777" w:rsidR="00E32AAC" w:rsidRDefault="00E32AAC" w:rsidP="00987EFA">
            <w:pPr>
              <w:pStyle w:val="TAL"/>
            </w:pPr>
            <w:r>
              <w:t>1</w:t>
            </w:r>
          </w:p>
        </w:tc>
        <w:tc>
          <w:tcPr>
            <w:tcW w:w="2645" w:type="pct"/>
            <w:tcBorders>
              <w:top w:val="single" w:sz="6" w:space="0" w:color="auto"/>
            </w:tcBorders>
            <w:shd w:val="clear" w:color="auto" w:fill="auto"/>
            <w:vAlign w:val="center"/>
          </w:tcPr>
          <w:p w14:paraId="1CCB338F" w14:textId="77777777" w:rsidR="00E32AAC" w:rsidRDefault="00E32AAC" w:rsidP="00987EFA">
            <w:pPr>
              <w:pStyle w:val="TAL"/>
            </w:pPr>
            <w:r>
              <w:t xml:space="preserve">Contains the URI of the newly created resource, according to the structure: </w:t>
            </w:r>
            <w:r w:rsidRPr="00F218CC">
              <w:t>{apiRoot}/ntsctsf-qos-tscai/&lt;apiVersion&gt;/tsc-app-sessions/{appSessionId}/events-subscription</w:t>
            </w:r>
          </w:p>
        </w:tc>
      </w:tr>
    </w:tbl>
    <w:p w14:paraId="346A5178" w14:textId="77777777" w:rsidR="00E32AAC" w:rsidRDefault="00E32AAC" w:rsidP="00E32AAC"/>
    <w:p w14:paraId="2D3DD350" w14:textId="77777777" w:rsidR="00DC073D" w:rsidRDefault="00DC073D" w:rsidP="00DC073D">
      <w:pPr>
        <w:pStyle w:val="TH"/>
      </w:pPr>
      <w:r>
        <w:t>Table </w:t>
      </w:r>
      <w:r w:rsidRPr="001769FF">
        <w:t>6.</w:t>
      </w:r>
      <w:r>
        <w:t>2.3.4.</w:t>
      </w:r>
      <w:r w:rsidRPr="001769FF">
        <w:t>3.</w:t>
      </w:r>
      <w:r>
        <w:t>1-5: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58498519" w14:textId="77777777" w:rsidTr="00743D85">
        <w:trPr>
          <w:jc w:val="center"/>
        </w:trPr>
        <w:tc>
          <w:tcPr>
            <w:tcW w:w="1019" w:type="pct"/>
            <w:tcBorders>
              <w:bottom w:val="single" w:sz="6" w:space="0" w:color="auto"/>
            </w:tcBorders>
            <w:shd w:val="clear" w:color="auto" w:fill="C0C0C0"/>
          </w:tcPr>
          <w:p w14:paraId="37E079B5" w14:textId="77777777" w:rsidR="00DC073D" w:rsidRDefault="00DC073D" w:rsidP="00E32C76">
            <w:pPr>
              <w:pStyle w:val="TAH"/>
            </w:pPr>
            <w:r>
              <w:t>Name</w:t>
            </w:r>
          </w:p>
        </w:tc>
        <w:tc>
          <w:tcPr>
            <w:tcW w:w="667" w:type="pct"/>
            <w:tcBorders>
              <w:bottom w:val="single" w:sz="6" w:space="0" w:color="auto"/>
            </w:tcBorders>
            <w:shd w:val="clear" w:color="auto" w:fill="C0C0C0"/>
          </w:tcPr>
          <w:p w14:paraId="39A9DFD5" w14:textId="77777777" w:rsidR="00DC073D" w:rsidRDefault="00DC073D" w:rsidP="00E32C76">
            <w:pPr>
              <w:pStyle w:val="TAH"/>
            </w:pPr>
            <w:r>
              <w:t>Data type</w:t>
            </w:r>
          </w:p>
        </w:tc>
        <w:tc>
          <w:tcPr>
            <w:tcW w:w="222" w:type="pct"/>
            <w:tcBorders>
              <w:bottom w:val="single" w:sz="6" w:space="0" w:color="auto"/>
            </w:tcBorders>
            <w:shd w:val="clear" w:color="auto" w:fill="C0C0C0"/>
          </w:tcPr>
          <w:p w14:paraId="44FCC85E" w14:textId="77777777" w:rsidR="00DC073D" w:rsidRDefault="00DC073D" w:rsidP="00E32C76">
            <w:pPr>
              <w:pStyle w:val="TAH"/>
            </w:pPr>
            <w:r>
              <w:t>P</w:t>
            </w:r>
          </w:p>
        </w:tc>
        <w:tc>
          <w:tcPr>
            <w:tcW w:w="593" w:type="pct"/>
            <w:tcBorders>
              <w:bottom w:val="single" w:sz="6" w:space="0" w:color="auto"/>
            </w:tcBorders>
            <w:shd w:val="clear" w:color="auto" w:fill="C0C0C0"/>
          </w:tcPr>
          <w:p w14:paraId="309F9DC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7673EC9F" w14:textId="77777777" w:rsidR="00DC073D" w:rsidRDefault="00DC073D" w:rsidP="00E32C76">
            <w:pPr>
              <w:pStyle w:val="TAH"/>
            </w:pPr>
            <w:r>
              <w:t>Description</w:t>
            </w:r>
          </w:p>
        </w:tc>
      </w:tr>
      <w:tr w:rsidR="00DC073D" w14:paraId="095976C9" w14:textId="77777777" w:rsidTr="00743D85">
        <w:trPr>
          <w:jc w:val="center"/>
        </w:trPr>
        <w:tc>
          <w:tcPr>
            <w:tcW w:w="1019" w:type="pct"/>
            <w:tcBorders>
              <w:top w:val="single" w:sz="6" w:space="0" w:color="auto"/>
            </w:tcBorders>
            <w:shd w:val="clear" w:color="auto" w:fill="auto"/>
          </w:tcPr>
          <w:p w14:paraId="1783FB4F" w14:textId="77777777" w:rsidR="00DC073D" w:rsidRDefault="00DC073D" w:rsidP="00E32C76">
            <w:pPr>
              <w:pStyle w:val="TAL"/>
            </w:pPr>
            <w:r>
              <w:t>Location</w:t>
            </w:r>
          </w:p>
        </w:tc>
        <w:tc>
          <w:tcPr>
            <w:tcW w:w="667" w:type="pct"/>
            <w:tcBorders>
              <w:top w:val="single" w:sz="6" w:space="0" w:color="auto"/>
            </w:tcBorders>
          </w:tcPr>
          <w:p w14:paraId="3D4CB667" w14:textId="77777777" w:rsidR="00DC073D" w:rsidRDefault="00DC073D" w:rsidP="00E32C76">
            <w:pPr>
              <w:pStyle w:val="TAL"/>
            </w:pPr>
            <w:r>
              <w:t>string</w:t>
            </w:r>
          </w:p>
        </w:tc>
        <w:tc>
          <w:tcPr>
            <w:tcW w:w="222" w:type="pct"/>
            <w:tcBorders>
              <w:top w:val="single" w:sz="6" w:space="0" w:color="auto"/>
            </w:tcBorders>
          </w:tcPr>
          <w:p w14:paraId="42FE69CE" w14:textId="77777777" w:rsidR="00DC073D" w:rsidRDefault="00DC073D" w:rsidP="00E32C76">
            <w:pPr>
              <w:pStyle w:val="TAC"/>
            </w:pPr>
            <w:r>
              <w:t>M</w:t>
            </w:r>
          </w:p>
        </w:tc>
        <w:tc>
          <w:tcPr>
            <w:tcW w:w="593" w:type="pct"/>
            <w:tcBorders>
              <w:top w:val="single" w:sz="6" w:space="0" w:color="auto"/>
            </w:tcBorders>
          </w:tcPr>
          <w:p w14:paraId="352DDC41"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7900D203" w14:textId="7453B68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8E415DF" w14:textId="77777777" w:rsidR="00C06AA6" w:rsidRDefault="00C06AA6" w:rsidP="00535706">
            <w:pPr>
              <w:pStyle w:val="TAL"/>
            </w:pPr>
          </w:p>
          <w:p w14:paraId="3B6769FA" w14:textId="2F85B3C7"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482D2390" w14:textId="77777777" w:rsidTr="00743D85">
        <w:trPr>
          <w:jc w:val="center"/>
        </w:trPr>
        <w:tc>
          <w:tcPr>
            <w:tcW w:w="1019" w:type="pct"/>
            <w:shd w:val="clear" w:color="auto" w:fill="auto"/>
          </w:tcPr>
          <w:p w14:paraId="482EC420" w14:textId="77777777" w:rsidR="00DC073D" w:rsidRDefault="00DC073D" w:rsidP="00E32C76">
            <w:pPr>
              <w:pStyle w:val="TAL"/>
            </w:pPr>
            <w:r>
              <w:rPr>
                <w:lang w:eastAsia="zh-CN"/>
              </w:rPr>
              <w:t>3gpp-Sbi-Target-Nf-Id</w:t>
            </w:r>
          </w:p>
        </w:tc>
        <w:tc>
          <w:tcPr>
            <w:tcW w:w="667" w:type="pct"/>
          </w:tcPr>
          <w:p w14:paraId="4526E7ED" w14:textId="77777777" w:rsidR="00DC073D" w:rsidRDefault="00DC073D" w:rsidP="00E32C76">
            <w:pPr>
              <w:pStyle w:val="TAL"/>
            </w:pPr>
            <w:r>
              <w:rPr>
                <w:lang w:eastAsia="fr-FR"/>
              </w:rPr>
              <w:t>string</w:t>
            </w:r>
          </w:p>
        </w:tc>
        <w:tc>
          <w:tcPr>
            <w:tcW w:w="222" w:type="pct"/>
          </w:tcPr>
          <w:p w14:paraId="009C42F2" w14:textId="77777777" w:rsidR="00DC073D" w:rsidRDefault="00DC073D" w:rsidP="00E32C76">
            <w:pPr>
              <w:pStyle w:val="TAC"/>
            </w:pPr>
            <w:r>
              <w:rPr>
                <w:lang w:eastAsia="fr-FR"/>
              </w:rPr>
              <w:t>O</w:t>
            </w:r>
          </w:p>
        </w:tc>
        <w:tc>
          <w:tcPr>
            <w:tcW w:w="593" w:type="pct"/>
          </w:tcPr>
          <w:p w14:paraId="05C0FB36" w14:textId="77777777" w:rsidR="00DC073D" w:rsidRDefault="00DC073D" w:rsidP="00E32C76">
            <w:pPr>
              <w:pStyle w:val="TAC"/>
            </w:pPr>
            <w:r>
              <w:rPr>
                <w:lang w:eastAsia="fr-FR"/>
              </w:rPr>
              <w:t>0..1</w:t>
            </w:r>
          </w:p>
        </w:tc>
        <w:tc>
          <w:tcPr>
            <w:tcW w:w="2499" w:type="pct"/>
            <w:shd w:val="clear" w:color="auto" w:fill="auto"/>
            <w:vAlign w:val="center"/>
          </w:tcPr>
          <w:p w14:paraId="5771EA0F" w14:textId="4A8E350E"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06BA2B4D" w14:textId="77777777" w:rsidR="00DC073D" w:rsidRDefault="00DC073D" w:rsidP="00DC073D"/>
    <w:p w14:paraId="2F1BD03D" w14:textId="77777777" w:rsidR="00DC073D" w:rsidRDefault="00DC073D" w:rsidP="00DC073D">
      <w:pPr>
        <w:pStyle w:val="TH"/>
      </w:pPr>
      <w:r>
        <w:t>Table </w:t>
      </w:r>
      <w:r w:rsidRPr="001769FF">
        <w:t>6.</w:t>
      </w:r>
      <w:r>
        <w:t>2.3.4.</w:t>
      </w:r>
      <w:r w:rsidRPr="001769FF">
        <w:t>3.</w:t>
      </w:r>
      <w:r>
        <w:t>1-6: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3631BD4E" w14:textId="77777777" w:rsidTr="00743D85">
        <w:trPr>
          <w:jc w:val="center"/>
        </w:trPr>
        <w:tc>
          <w:tcPr>
            <w:tcW w:w="1019" w:type="pct"/>
            <w:tcBorders>
              <w:bottom w:val="single" w:sz="6" w:space="0" w:color="auto"/>
            </w:tcBorders>
            <w:shd w:val="clear" w:color="auto" w:fill="C0C0C0"/>
          </w:tcPr>
          <w:p w14:paraId="59106E87" w14:textId="77777777" w:rsidR="00DC073D" w:rsidRDefault="00DC073D" w:rsidP="00E32C76">
            <w:pPr>
              <w:pStyle w:val="TAH"/>
            </w:pPr>
            <w:r>
              <w:t>Name</w:t>
            </w:r>
          </w:p>
        </w:tc>
        <w:tc>
          <w:tcPr>
            <w:tcW w:w="667" w:type="pct"/>
            <w:tcBorders>
              <w:bottom w:val="single" w:sz="6" w:space="0" w:color="auto"/>
            </w:tcBorders>
            <w:shd w:val="clear" w:color="auto" w:fill="C0C0C0"/>
          </w:tcPr>
          <w:p w14:paraId="666D1DFD" w14:textId="77777777" w:rsidR="00DC073D" w:rsidRDefault="00DC073D" w:rsidP="00E32C76">
            <w:pPr>
              <w:pStyle w:val="TAH"/>
            </w:pPr>
            <w:r>
              <w:t>Data type</w:t>
            </w:r>
          </w:p>
        </w:tc>
        <w:tc>
          <w:tcPr>
            <w:tcW w:w="222" w:type="pct"/>
            <w:tcBorders>
              <w:bottom w:val="single" w:sz="6" w:space="0" w:color="auto"/>
            </w:tcBorders>
            <w:shd w:val="clear" w:color="auto" w:fill="C0C0C0"/>
          </w:tcPr>
          <w:p w14:paraId="032450CD" w14:textId="77777777" w:rsidR="00DC073D" w:rsidRDefault="00DC073D" w:rsidP="00E32C76">
            <w:pPr>
              <w:pStyle w:val="TAH"/>
            </w:pPr>
            <w:r>
              <w:t>P</w:t>
            </w:r>
          </w:p>
        </w:tc>
        <w:tc>
          <w:tcPr>
            <w:tcW w:w="593" w:type="pct"/>
            <w:tcBorders>
              <w:bottom w:val="single" w:sz="6" w:space="0" w:color="auto"/>
            </w:tcBorders>
            <w:shd w:val="clear" w:color="auto" w:fill="C0C0C0"/>
          </w:tcPr>
          <w:p w14:paraId="233C6C71"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018E5B8" w14:textId="77777777" w:rsidR="00DC073D" w:rsidRDefault="00DC073D" w:rsidP="00E32C76">
            <w:pPr>
              <w:pStyle w:val="TAH"/>
            </w:pPr>
            <w:r>
              <w:t>Description</w:t>
            </w:r>
          </w:p>
        </w:tc>
      </w:tr>
      <w:tr w:rsidR="00DC073D" w14:paraId="0AE95F85" w14:textId="77777777" w:rsidTr="00743D85">
        <w:trPr>
          <w:jc w:val="center"/>
        </w:trPr>
        <w:tc>
          <w:tcPr>
            <w:tcW w:w="1019" w:type="pct"/>
            <w:tcBorders>
              <w:top w:val="single" w:sz="6" w:space="0" w:color="auto"/>
            </w:tcBorders>
            <w:shd w:val="clear" w:color="auto" w:fill="auto"/>
          </w:tcPr>
          <w:p w14:paraId="2D381DAC" w14:textId="77777777" w:rsidR="00DC073D" w:rsidRDefault="00DC073D" w:rsidP="00E32C76">
            <w:pPr>
              <w:pStyle w:val="TAL"/>
            </w:pPr>
            <w:r>
              <w:t>Location</w:t>
            </w:r>
          </w:p>
        </w:tc>
        <w:tc>
          <w:tcPr>
            <w:tcW w:w="667" w:type="pct"/>
            <w:tcBorders>
              <w:top w:val="single" w:sz="6" w:space="0" w:color="auto"/>
            </w:tcBorders>
          </w:tcPr>
          <w:p w14:paraId="5CD71C22" w14:textId="77777777" w:rsidR="00DC073D" w:rsidRDefault="00DC073D" w:rsidP="00E32C76">
            <w:pPr>
              <w:pStyle w:val="TAL"/>
            </w:pPr>
            <w:r>
              <w:t>string</w:t>
            </w:r>
          </w:p>
        </w:tc>
        <w:tc>
          <w:tcPr>
            <w:tcW w:w="222" w:type="pct"/>
            <w:tcBorders>
              <w:top w:val="single" w:sz="6" w:space="0" w:color="auto"/>
            </w:tcBorders>
          </w:tcPr>
          <w:p w14:paraId="435F3D96" w14:textId="77777777" w:rsidR="00DC073D" w:rsidRDefault="00DC073D" w:rsidP="00E32C76">
            <w:pPr>
              <w:pStyle w:val="TAC"/>
            </w:pPr>
            <w:r>
              <w:t>M</w:t>
            </w:r>
          </w:p>
        </w:tc>
        <w:tc>
          <w:tcPr>
            <w:tcW w:w="593" w:type="pct"/>
            <w:tcBorders>
              <w:top w:val="single" w:sz="6" w:space="0" w:color="auto"/>
            </w:tcBorders>
          </w:tcPr>
          <w:p w14:paraId="37CA7949"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374EA858" w14:textId="4C96360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6AA2897" w14:textId="77777777" w:rsidR="00C06AA6" w:rsidRDefault="00C06AA6" w:rsidP="00535706">
            <w:pPr>
              <w:pStyle w:val="TAL"/>
            </w:pPr>
          </w:p>
          <w:p w14:paraId="6D9BBE88" w14:textId="5F9D03A5"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607E18B4" w14:textId="77777777" w:rsidTr="00743D85">
        <w:trPr>
          <w:jc w:val="center"/>
        </w:trPr>
        <w:tc>
          <w:tcPr>
            <w:tcW w:w="1019" w:type="pct"/>
            <w:shd w:val="clear" w:color="auto" w:fill="auto"/>
          </w:tcPr>
          <w:p w14:paraId="36022B63" w14:textId="77777777" w:rsidR="00DC073D" w:rsidRDefault="00DC073D" w:rsidP="00E32C76">
            <w:pPr>
              <w:pStyle w:val="TAL"/>
            </w:pPr>
            <w:r>
              <w:rPr>
                <w:lang w:eastAsia="zh-CN"/>
              </w:rPr>
              <w:t>3gpp-Sbi-Target-Nf-Id</w:t>
            </w:r>
          </w:p>
        </w:tc>
        <w:tc>
          <w:tcPr>
            <w:tcW w:w="667" w:type="pct"/>
          </w:tcPr>
          <w:p w14:paraId="0C47460A" w14:textId="77777777" w:rsidR="00DC073D" w:rsidRDefault="00DC073D" w:rsidP="00E32C76">
            <w:pPr>
              <w:pStyle w:val="TAL"/>
            </w:pPr>
            <w:r>
              <w:rPr>
                <w:lang w:eastAsia="fr-FR"/>
              </w:rPr>
              <w:t>string</w:t>
            </w:r>
          </w:p>
        </w:tc>
        <w:tc>
          <w:tcPr>
            <w:tcW w:w="222" w:type="pct"/>
          </w:tcPr>
          <w:p w14:paraId="2556B5A4" w14:textId="77777777" w:rsidR="00DC073D" w:rsidRDefault="00DC073D" w:rsidP="00E32C76">
            <w:pPr>
              <w:pStyle w:val="TAC"/>
            </w:pPr>
            <w:r>
              <w:rPr>
                <w:lang w:eastAsia="fr-FR"/>
              </w:rPr>
              <w:t>O</w:t>
            </w:r>
          </w:p>
        </w:tc>
        <w:tc>
          <w:tcPr>
            <w:tcW w:w="593" w:type="pct"/>
          </w:tcPr>
          <w:p w14:paraId="0A831D69" w14:textId="77777777" w:rsidR="00DC073D" w:rsidRDefault="00DC073D" w:rsidP="00E32C76">
            <w:pPr>
              <w:pStyle w:val="TAC"/>
            </w:pPr>
            <w:r>
              <w:rPr>
                <w:lang w:eastAsia="fr-FR"/>
              </w:rPr>
              <w:t>0..1</w:t>
            </w:r>
          </w:p>
        </w:tc>
        <w:tc>
          <w:tcPr>
            <w:tcW w:w="2499" w:type="pct"/>
            <w:shd w:val="clear" w:color="auto" w:fill="auto"/>
            <w:vAlign w:val="center"/>
          </w:tcPr>
          <w:p w14:paraId="630C0DE6" w14:textId="39A35926"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76441746" w14:textId="77777777" w:rsidR="00DC073D" w:rsidRDefault="00DC073D" w:rsidP="00E32AAC"/>
    <w:p w14:paraId="6DC43B50" w14:textId="77777777" w:rsidR="00E32AAC" w:rsidRDefault="00E32AAC" w:rsidP="00E32AAC">
      <w:pPr>
        <w:pStyle w:val="Heading6"/>
      </w:pPr>
      <w:bookmarkStart w:id="2741" w:name="_Toc28012437"/>
      <w:bookmarkStart w:id="2742" w:name="_Toc36038390"/>
      <w:bookmarkStart w:id="2743" w:name="_Toc45133660"/>
      <w:bookmarkStart w:id="2744" w:name="_Toc51762414"/>
      <w:bookmarkStart w:id="2745" w:name="_Toc59016986"/>
      <w:bookmarkStart w:id="2746" w:name="_Toc68168151"/>
      <w:bookmarkStart w:id="2747" w:name="_Toc89295752"/>
      <w:bookmarkStart w:id="2748" w:name="_Toc94261465"/>
      <w:bookmarkStart w:id="2749" w:name="_Toc104199119"/>
      <w:bookmarkStart w:id="2750" w:name="_Toc104489555"/>
      <w:bookmarkStart w:id="2751" w:name="_Toc138762384"/>
      <w:bookmarkStart w:id="2752" w:name="_Toc145708578"/>
      <w:bookmarkStart w:id="2753" w:name="_Toc153827252"/>
      <w:bookmarkStart w:id="2754" w:name="_Toc162008758"/>
      <w:r>
        <w:t>6.2.3.4.3.2</w:t>
      </w:r>
      <w:r>
        <w:tab/>
        <w:t>DELETE</w:t>
      </w:r>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p>
    <w:p w14:paraId="1C245A49" w14:textId="77777777" w:rsidR="00E32AAC" w:rsidRDefault="00E32AAC" w:rsidP="00E32AAC">
      <w:r>
        <w:t>This method shall support the URI query parameters specified in table 6.2.3.4.3.2-1.</w:t>
      </w:r>
    </w:p>
    <w:p w14:paraId="39A85D7D" w14:textId="77777777" w:rsidR="00E32AAC" w:rsidRDefault="00E32AAC" w:rsidP="00E32AAC">
      <w:pPr>
        <w:pStyle w:val="TH"/>
        <w:rPr>
          <w:rFonts w:cs="Arial"/>
        </w:rPr>
      </w:pPr>
      <w:r>
        <w:t>Table 6.2.3.4.3.2-1: URI query parameters supported by the DELETE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6"/>
        <w:gridCol w:w="1681"/>
        <w:gridCol w:w="356"/>
        <w:gridCol w:w="1150"/>
        <w:gridCol w:w="4502"/>
      </w:tblGrid>
      <w:tr w:rsidR="00E32AAC" w14:paraId="08B8AD99" w14:textId="77777777" w:rsidTr="00743D85">
        <w:trPr>
          <w:jc w:val="center"/>
        </w:trPr>
        <w:tc>
          <w:tcPr>
            <w:tcW w:w="1002" w:type="pct"/>
            <w:tcBorders>
              <w:bottom w:val="single" w:sz="6" w:space="0" w:color="auto"/>
            </w:tcBorders>
            <w:shd w:val="clear" w:color="auto" w:fill="C0C0C0"/>
            <w:hideMark/>
          </w:tcPr>
          <w:p w14:paraId="0B175C61"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1A3FB228"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18A275DC" w14:textId="77777777" w:rsidR="00E32AAC" w:rsidRDefault="00E32AAC" w:rsidP="00987EFA">
            <w:pPr>
              <w:pStyle w:val="TAH"/>
            </w:pPr>
            <w:r>
              <w:t>P</w:t>
            </w:r>
          </w:p>
        </w:tc>
        <w:tc>
          <w:tcPr>
            <w:tcW w:w="598" w:type="pct"/>
            <w:tcBorders>
              <w:bottom w:val="single" w:sz="6" w:space="0" w:color="auto"/>
            </w:tcBorders>
            <w:shd w:val="clear" w:color="auto" w:fill="C0C0C0"/>
            <w:hideMark/>
          </w:tcPr>
          <w:p w14:paraId="2B903DC8"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579EF8B9" w14:textId="77777777" w:rsidR="00E32AAC" w:rsidRDefault="00E32AAC" w:rsidP="00987EFA">
            <w:pPr>
              <w:pStyle w:val="TAH"/>
            </w:pPr>
            <w:r>
              <w:t>Description</w:t>
            </w:r>
          </w:p>
        </w:tc>
      </w:tr>
      <w:tr w:rsidR="00E32AAC" w14:paraId="56D301AB" w14:textId="77777777" w:rsidTr="00743D85">
        <w:trPr>
          <w:jc w:val="center"/>
        </w:trPr>
        <w:tc>
          <w:tcPr>
            <w:tcW w:w="1002" w:type="pct"/>
            <w:tcBorders>
              <w:top w:val="single" w:sz="6" w:space="0" w:color="auto"/>
            </w:tcBorders>
            <w:hideMark/>
          </w:tcPr>
          <w:p w14:paraId="2FE878A3" w14:textId="77777777" w:rsidR="00E32AAC" w:rsidRDefault="00E32AAC" w:rsidP="00987EFA">
            <w:pPr>
              <w:pStyle w:val="TAL"/>
            </w:pPr>
            <w:r>
              <w:t>n/a</w:t>
            </w:r>
          </w:p>
        </w:tc>
        <w:tc>
          <w:tcPr>
            <w:tcW w:w="874" w:type="pct"/>
            <w:tcBorders>
              <w:top w:val="single" w:sz="6" w:space="0" w:color="auto"/>
            </w:tcBorders>
            <w:hideMark/>
          </w:tcPr>
          <w:p w14:paraId="0468C595" w14:textId="77777777" w:rsidR="00E32AAC" w:rsidRDefault="00E32AAC" w:rsidP="00987EFA">
            <w:pPr>
              <w:pStyle w:val="TAL"/>
            </w:pPr>
          </w:p>
        </w:tc>
        <w:tc>
          <w:tcPr>
            <w:tcW w:w="185" w:type="pct"/>
            <w:tcBorders>
              <w:top w:val="single" w:sz="6" w:space="0" w:color="auto"/>
            </w:tcBorders>
            <w:hideMark/>
          </w:tcPr>
          <w:p w14:paraId="427099BB" w14:textId="77777777" w:rsidR="00E32AAC" w:rsidRDefault="00E32AAC" w:rsidP="00987EFA">
            <w:pPr>
              <w:pStyle w:val="TAC"/>
              <w:rPr>
                <w:lang w:eastAsia="es-ES"/>
              </w:rPr>
            </w:pPr>
          </w:p>
        </w:tc>
        <w:tc>
          <w:tcPr>
            <w:tcW w:w="598" w:type="pct"/>
            <w:tcBorders>
              <w:top w:val="single" w:sz="6" w:space="0" w:color="auto"/>
            </w:tcBorders>
            <w:hideMark/>
          </w:tcPr>
          <w:p w14:paraId="74C6620A" w14:textId="77777777" w:rsidR="00E32AAC" w:rsidRDefault="00E32AAC" w:rsidP="00987EFA">
            <w:pPr>
              <w:pStyle w:val="TAC"/>
              <w:rPr>
                <w:lang w:eastAsia="es-ES"/>
              </w:rPr>
            </w:pPr>
          </w:p>
        </w:tc>
        <w:tc>
          <w:tcPr>
            <w:tcW w:w="2341" w:type="pct"/>
            <w:tcBorders>
              <w:top w:val="single" w:sz="6" w:space="0" w:color="auto"/>
            </w:tcBorders>
            <w:hideMark/>
          </w:tcPr>
          <w:p w14:paraId="79AC01EE" w14:textId="77777777" w:rsidR="00E32AAC" w:rsidRDefault="00E32AAC" w:rsidP="00987EFA">
            <w:pPr>
              <w:pStyle w:val="TAL"/>
              <w:rPr>
                <w:lang w:eastAsia="es-ES"/>
              </w:rPr>
            </w:pPr>
          </w:p>
        </w:tc>
      </w:tr>
    </w:tbl>
    <w:p w14:paraId="77F3E0D9" w14:textId="77777777" w:rsidR="00E32AAC" w:rsidRDefault="00E32AAC" w:rsidP="00E32AAC"/>
    <w:p w14:paraId="6205DBF7" w14:textId="77777777" w:rsidR="00E32AAC" w:rsidRDefault="00E32AAC" w:rsidP="00E32AAC">
      <w:r>
        <w:t>This method shall support the request data structures specified in table 6.2.3.4.3.2-2 and the response data structures and response codes specified in table 6.2.3.4.3.2-3.</w:t>
      </w:r>
    </w:p>
    <w:p w14:paraId="15D48BBE" w14:textId="77777777" w:rsidR="00E32AAC" w:rsidRDefault="00E32AAC" w:rsidP="00E32AAC">
      <w:pPr>
        <w:pStyle w:val="TH"/>
      </w:pPr>
      <w:r>
        <w:t>Table 6.2.3.4.3.2-2: Data structures supported by the DELETE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07"/>
        <w:gridCol w:w="450"/>
        <w:gridCol w:w="1170"/>
        <w:gridCol w:w="5488"/>
      </w:tblGrid>
      <w:tr w:rsidR="00E32AAC" w14:paraId="16286940" w14:textId="77777777" w:rsidTr="00743D85">
        <w:trPr>
          <w:jc w:val="center"/>
        </w:trPr>
        <w:tc>
          <w:tcPr>
            <w:tcW w:w="2507" w:type="dxa"/>
            <w:tcBorders>
              <w:bottom w:val="single" w:sz="6" w:space="0" w:color="auto"/>
            </w:tcBorders>
            <w:shd w:val="clear" w:color="auto" w:fill="C0C0C0"/>
            <w:hideMark/>
          </w:tcPr>
          <w:p w14:paraId="1601B8EA"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5B1FA805" w14:textId="77777777" w:rsidR="00E32AAC" w:rsidRDefault="00E32AAC" w:rsidP="00987EFA">
            <w:pPr>
              <w:pStyle w:val="TAH"/>
            </w:pPr>
            <w:r>
              <w:t>P</w:t>
            </w:r>
          </w:p>
        </w:tc>
        <w:tc>
          <w:tcPr>
            <w:tcW w:w="1170" w:type="dxa"/>
            <w:tcBorders>
              <w:bottom w:val="single" w:sz="6" w:space="0" w:color="auto"/>
            </w:tcBorders>
            <w:shd w:val="clear" w:color="auto" w:fill="C0C0C0"/>
            <w:hideMark/>
          </w:tcPr>
          <w:p w14:paraId="687DBECD"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3B0DA965" w14:textId="77777777" w:rsidR="00E32AAC" w:rsidRDefault="00E32AAC" w:rsidP="00987EFA">
            <w:pPr>
              <w:pStyle w:val="TAH"/>
            </w:pPr>
            <w:r>
              <w:t>Description</w:t>
            </w:r>
          </w:p>
        </w:tc>
      </w:tr>
      <w:tr w:rsidR="00E32AAC" w14:paraId="7BF30B45" w14:textId="77777777" w:rsidTr="00743D85">
        <w:trPr>
          <w:jc w:val="center"/>
        </w:trPr>
        <w:tc>
          <w:tcPr>
            <w:tcW w:w="2507" w:type="dxa"/>
            <w:tcBorders>
              <w:top w:val="single" w:sz="6" w:space="0" w:color="auto"/>
            </w:tcBorders>
            <w:hideMark/>
          </w:tcPr>
          <w:p w14:paraId="275A82C2" w14:textId="4F9E26BB" w:rsidR="00E32AAC" w:rsidRDefault="00E17F38" w:rsidP="00987EFA">
            <w:pPr>
              <w:pStyle w:val="TAL"/>
            </w:pPr>
            <w:r>
              <w:t>n/a</w:t>
            </w:r>
          </w:p>
        </w:tc>
        <w:tc>
          <w:tcPr>
            <w:tcW w:w="450" w:type="dxa"/>
            <w:tcBorders>
              <w:top w:val="single" w:sz="6" w:space="0" w:color="auto"/>
            </w:tcBorders>
          </w:tcPr>
          <w:p w14:paraId="56572364" w14:textId="0140B784" w:rsidR="00E32AAC" w:rsidRDefault="00E32AAC" w:rsidP="00987EFA">
            <w:pPr>
              <w:pStyle w:val="TAC"/>
            </w:pPr>
          </w:p>
        </w:tc>
        <w:tc>
          <w:tcPr>
            <w:tcW w:w="1170" w:type="dxa"/>
            <w:tcBorders>
              <w:top w:val="single" w:sz="6" w:space="0" w:color="auto"/>
            </w:tcBorders>
          </w:tcPr>
          <w:p w14:paraId="67F5A824" w14:textId="2ACD05CA" w:rsidR="00E32AAC" w:rsidRDefault="00E32AAC" w:rsidP="00987EFA">
            <w:pPr>
              <w:pStyle w:val="TAC"/>
            </w:pPr>
          </w:p>
        </w:tc>
        <w:tc>
          <w:tcPr>
            <w:tcW w:w="5488" w:type="dxa"/>
            <w:tcBorders>
              <w:top w:val="single" w:sz="6" w:space="0" w:color="auto"/>
            </w:tcBorders>
          </w:tcPr>
          <w:p w14:paraId="56404DBC" w14:textId="37337177" w:rsidR="00E32AAC" w:rsidRDefault="00E32AAC" w:rsidP="00987EFA">
            <w:pPr>
              <w:pStyle w:val="TAL"/>
            </w:pPr>
          </w:p>
        </w:tc>
      </w:tr>
    </w:tbl>
    <w:p w14:paraId="36045E70" w14:textId="77777777" w:rsidR="00E32AAC" w:rsidRDefault="00E32AAC" w:rsidP="00E32AAC"/>
    <w:p w14:paraId="60A7B8A4" w14:textId="77777777" w:rsidR="00E32AAC" w:rsidRDefault="00E32AAC" w:rsidP="00E32AAC">
      <w:pPr>
        <w:pStyle w:val="TH"/>
      </w:pPr>
      <w:r>
        <w:lastRenderedPageBreak/>
        <w:t>Table 6.2.3.4.3.2-3: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7"/>
        <w:gridCol w:w="450"/>
        <w:gridCol w:w="1260"/>
        <w:gridCol w:w="1619"/>
        <w:gridCol w:w="4409"/>
      </w:tblGrid>
      <w:tr w:rsidR="00E32AAC" w14:paraId="44172CAF" w14:textId="77777777" w:rsidTr="00743D85">
        <w:trPr>
          <w:jc w:val="center"/>
        </w:trPr>
        <w:tc>
          <w:tcPr>
            <w:tcW w:w="976" w:type="pct"/>
            <w:shd w:val="clear" w:color="auto" w:fill="C0C0C0"/>
            <w:hideMark/>
          </w:tcPr>
          <w:p w14:paraId="1D635022" w14:textId="77777777" w:rsidR="00E32AAC" w:rsidRDefault="00E32AAC" w:rsidP="00987EFA">
            <w:pPr>
              <w:pStyle w:val="TAH"/>
            </w:pPr>
            <w:r>
              <w:t>Data type</w:t>
            </w:r>
          </w:p>
        </w:tc>
        <w:tc>
          <w:tcPr>
            <w:tcW w:w="234" w:type="pct"/>
            <w:shd w:val="clear" w:color="auto" w:fill="C0C0C0"/>
            <w:hideMark/>
          </w:tcPr>
          <w:p w14:paraId="0605F90E" w14:textId="77777777" w:rsidR="00E32AAC" w:rsidRDefault="00E32AAC" w:rsidP="00987EFA">
            <w:pPr>
              <w:pStyle w:val="TAH"/>
            </w:pPr>
            <w:r>
              <w:t>P</w:t>
            </w:r>
          </w:p>
        </w:tc>
        <w:tc>
          <w:tcPr>
            <w:tcW w:w="655" w:type="pct"/>
            <w:shd w:val="clear" w:color="auto" w:fill="C0C0C0"/>
            <w:hideMark/>
          </w:tcPr>
          <w:p w14:paraId="2E303340" w14:textId="77777777" w:rsidR="00E32AAC" w:rsidRDefault="00E32AAC" w:rsidP="00987EFA">
            <w:pPr>
              <w:pStyle w:val="TAH"/>
            </w:pPr>
            <w:r>
              <w:t>Cardinality</w:t>
            </w:r>
          </w:p>
        </w:tc>
        <w:tc>
          <w:tcPr>
            <w:tcW w:w="842" w:type="pct"/>
            <w:shd w:val="clear" w:color="auto" w:fill="C0C0C0"/>
            <w:hideMark/>
          </w:tcPr>
          <w:p w14:paraId="0A2AFBB0" w14:textId="77777777" w:rsidR="00E32AAC" w:rsidRDefault="00E32AAC" w:rsidP="00987EFA">
            <w:pPr>
              <w:pStyle w:val="TAH"/>
            </w:pPr>
            <w:r>
              <w:t>Response codes</w:t>
            </w:r>
          </w:p>
        </w:tc>
        <w:tc>
          <w:tcPr>
            <w:tcW w:w="2293" w:type="pct"/>
            <w:shd w:val="clear" w:color="auto" w:fill="C0C0C0"/>
            <w:hideMark/>
          </w:tcPr>
          <w:p w14:paraId="2E0655D2" w14:textId="77777777" w:rsidR="00E32AAC" w:rsidRDefault="00E32AAC" w:rsidP="00987EFA">
            <w:pPr>
              <w:pStyle w:val="TAH"/>
            </w:pPr>
            <w:r>
              <w:t>Description</w:t>
            </w:r>
          </w:p>
        </w:tc>
      </w:tr>
      <w:tr w:rsidR="00E32AAC" w14:paraId="3ADA76BA" w14:textId="77777777" w:rsidTr="00743D85">
        <w:trPr>
          <w:jc w:val="center"/>
        </w:trPr>
        <w:tc>
          <w:tcPr>
            <w:tcW w:w="976" w:type="pct"/>
            <w:hideMark/>
          </w:tcPr>
          <w:p w14:paraId="481A15C8" w14:textId="77777777" w:rsidR="00E32AAC" w:rsidRDefault="00E32AAC" w:rsidP="00987EFA">
            <w:pPr>
              <w:pStyle w:val="TAL"/>
            </w:pPr>
            <w:r>
              <w:t>n/a</w:t>
            </w:r>
          </w:p>
        </w:tc>
        <w:tc>
          <w:tcPr>
            <w:tcW w:w="234" w:type="pct"/>
          </w:tcPr>
          <w:p w14:paraId="2BC27C30" w14:textId="77777777" w:rsidR="00E32AAC" w:rsidRDefault="00E32AAC" w:rsidP="00987EFA">
            <w:pPr>
              <w:pStyle w:val="TAC"/>
            </w:pPr>
          </w:p>
        </w:tc>
        <w:tc>
          <w:tcPr>
            <w:tcW w:w="655" w:type="pct"/>
          </w:tcPr>
          <w:p w14:paraId="5F2311CE" w14:textId="77777777" w:rsidR="00E32AAC" w:rsidRDefault="00E32AAC" w:rsidP="00987EFA">
            <w:pPr>
              <w:pStyle w:val="TAC"/>
            </w:pPr>
          </w:p>
        </w:tc>
        <w:tc>
          <w:tcPr>
            <w:tcW w:w="842" w:type="pct"/>
            <w:hideMark/>
          </w:tcPr>
          <w:p w14:paraId="5F6EF9E7" w14:textId="77777777" w:rsidR="00E32AAC" w:rsidRDefault="00E32AAC" w:rsidP="00987EFA">
            <w:pPr>
              <w:pStyle w:val="TAL"/>
            </w:pPr>
            <w:r>
              <w:t>204 No Content</w:t>
            </w:r>
          </w:p>
        </w:tc>
        <w:tc>
          <w:tcPr>
            <w:tcW w:w="2293" w:type="pct"/>
            <w:hideMark/>
          </w:tcPr>
          <w:p w14:paraId="3F760C9A" w14:textId="77777777" w:rsidR="00E32AAC" w:rsidRDefault="00E32AAC" w:rsidP="00987EFA">
            <w:pPr>
              <w:pStyle w:val="TAL"/>
            </w:pPr>
            <w:r>
              <w:t>Successful case.</w:t>
            </w:r>
          </w:p>
          <w:p w14:paraId="2ECE4930" w14:textId="7D7D4AF8" w:rsidR="00E32AAC" w:rsidRDefault="00E32AAC" w:rsidP="00554351">
            <w:pPr>
              <w:pStyle w:val="TAL"/>
            </w:pPr>
            <w:r>
              <w:t xml:space="preserve">The </w:t>
            </w:r>
            <w:r w:rsidR="00DC073D" w:rsidRPr="00F218CC">
              <w:t>Events Subscription sub-resourc</w:t>
            </w:r>
            <w:r w:rsidR="00554351">
              <w:t>e</w:t>
            </w:r>
            <w:r>
              <w:t xml:space="preserve"> was deleted.</w:t>
            </w:r>
          </w:p>
        </w:tc>
      </w:tr>
      <w:tr w:rsidR="00DC073D" w14:paraId="30C63497" w14:textId="77777777" w:rsidTr="00743D85">
        <w:trPr>
          <w:jc w:val="center"/>
        </w:trPr>
        <w:tc>
          <w:tcPr>
            <w:tcW w:w="976" w:type="pct"/>
          </w:tcPr>
          <w:p w14:paraId="378E395A" w14:textId="0575F85C" w:rsidR="00DC073D" w:rsidRDefault="00DC073D" w:rsidP="00DC073D">
            <w:pPr>
              <w:pStyle w:val="TAL"/>
            </w:pPr>
            <w:r>
              <w:t>RedirectResponse</w:t>
            </w:r>
          </w:p>
        </w:tc>
        <w:tc>
          <w:tcPr>
            <w:tcW w:w="234" w:type="pct"/>
          </w:tcPr>
          <w:p w14:paraId="663B0AEF" w14:textId="19C59580" w:rsidR="00DC073D" w:rsidRDefault="00DC073D" w:rsidP="00DC073D">
            <w:pPr>
              <w:pStyle w:val="TAC"/>
            </w:pPr>
            <w:r>
              <w:t>O</w:t>
            </w:r>
          </w:p>
        </w:tc>
        <w:tc>
          <w:tcPr>
            <w:tcW w:w="655" w:type="pct"/>
          </w:tcPr>
          <w:p w14:paraId="021F597B" w14:textId="4C050C31" w:rsidR="00DC073D" w:rsidRDefault="00DC073D" w:rsidP="00DC073D">
            <w:pPr>
              <w:pStyle w:val="TAC"/>
            </w:pPr>
            <w:r>
              <w:t>0..1</w:t>
            </w:r>
          </w:p>
        </w:tc>
        <w:tc>
          <w:tcPr>
            <w:tcW w:w="842" w:type="pct"/>
          </w:tcPr>
          <w:p w14:paraId="07B87152" w14:textId="78B19295" w:rsidR="00DC073D" w:rsidRDefault="00DC073D" w:rsidP="00DC073D">
            <w:pPr>
              <w:pStyle w:val="TAL"/>
            </w:pPr>
            <w:r>
              <w:t>307 Temporary Redirect</w:t>
            </w:r>
          </w:p>
        </w:tc>
        <w:tc>
          <w:tcPr>
            <w:tcW w:w="2293" w:type="pct"/>
          </w:tcPr>
          <w:p w14:paraId="21D167D8" w14:textId="7B909C84" w:rsidR="00DC073D" w:rsidRDefault="00DC073D" w:rsidP="00535706">
            <w:pPr>
              <w:pStyle w:val="TAL"/>
            </w:pPr>
            <w:r>
              <w:t xml:space="preserve">Temporary redirection, during </w:t>
            </w:r>
            <w:r w:rsidRPr="00B05BE8">
              <w:t xml:space="preserve">an </w:t>
            </w:r>
            <w:r w:rsidRPr="00F218CC">
              <w:t>Events Subscription sub-resource</w:t>
            </w:r>
            <w:r w:rsidRPr="00B05BE8">
              <w:t xml:space="preserve"> </w:t>
            </w:r>
            <w:r>
              <w:t>deletion.</w:t>
            </w:r>
          </w:p>
          <w:p w14:paraId="70EAB18C" w14:textId="77777777" w:rsidR="00C06AA6" w:rsidRDefault="00C06AA6" w:rsidP="00535706">
            <w:pPr>
              <w:pStyle w:val="TAL"/>
            </w:pPr>
          </w:p>
          <w:p w14:paraId="49DFFBA8" w14:textId="79898DBA" w:rsidR="00535706" w:rsidRDefault="00535706" w:rsidP="00535706">
            <w:pPr>
              <w:pStyle w:val="TAL"/>
            </w:pPr>
            <w:r>
              <w:t>(NOTE 2)</w:t>
            </w:r>
          </w:p>
        </w:tc>
      </w:tr>
      <w:tr w:rsidR="00DC073D" w14:paraId="6BACE5ED" w14:textId="77777777" w:rsidTr="00743D85">
        <w:trPr>
          <w:jc w:val="center"/>
        </w:trPr>
        <w:tc>
          <w:tcPr>
            <w:tcW w:w="976" w:type="pct"/>
          </w:tcPr>
          <w:p w14:paraId="34E4C74B" w14:textId="7E52236B" w:rsidR="00DC073D" w:rsidRDefault="00DC073D" w:rsidP="00DC073D">
            <w:pPr>
              <w:pStyle w:val="TAL"/>
            </w:pPr>
            <w:r>
              <w:t>RedirectResponse</w:t>
            </w:r>
          </w:p>
        </w:tc>
        <w:tc>
          <w:tcPr>
            <w:tcW w:w="234" w:type="pct"/>
          </w:tcPr>
          <w:p w14:paraId="47BE4756" w14:textId="3025CD30" w:rsidR="00DC073D" w:rsidRDefault="00DC073D" w:rsidP="00DC073D">
            <w:pPr>
              <w:pStyle w:val="TAC"/>
            </w:pPr>
            <w:r>
              <w:t>O</w:t>
            </w:r>
          </w:p>
        </w:tc>
        <w:tc>
          <w:tcPr>
            <w:tcW w:w="655" w:type="pct"/>
          </w:tcPr>
          <w:p w14:paraId="69C385D5" w14:textId="353D7418" w:rsidR="00DC073D" w:rsidRDefault="00DC073D" w:rsidP="00DC073D">
            <w:pPr>
              <w:pStyle w:val="TAC"/>
            </w:pPr>
            <w:r>
              <w:t>0..1</w:t>
            </w:r>
          </w:p>
        </w:tc>
        <w:tc>
          <w:tcPr>
            <w:tcW w:w="842" w:type="pct"/>
          </w:tcPr>
          <w:p w14:paraId="0CF2232F" w14:textId="119B8567" w:rsidR="00DC073D" w:rsidRDefault="00DC073D" w:rsidP="00DC073D">
            <w:pPr>
              <w:pStyle w:val="TAL"/>
            </w:pPr>
            <w:r>
              <w:t>308 Permanent Redirect</w:t>
            </w:r>
          </w:p>
        </w:tc>
        <w:tc>
          <w:tcPr>
            <w:tcW w:w="2293" w:type="pct"/>
          </w:tcPr>
          <w:p w14:paraId="17F5847F" w14:textId="0BC8C689" w:rsidR="00DC073D" w:rsidRDefault="00DC073D" w:rsidP="00535706">
            <w:pPr>
              <w:pStyle w:val="TAL"/>
            </w:pPr>
            <w:r>
              <w:t xml:space="preserve">Permanent redirection, during </w:t>
            </w:r>
            <w:r w:rsidRPr="00B05BE8">
              <w:t xml:space="preserve">an </w:t>
            </w:r>
            <w:r w:rsidRPr="00F218CC">
              <w:t>Events Subscription sub-resource</w:t>
            </w:r>
            <w:r w:rsidRPr="00B05BE8">
              <w:t xml:space="preserve"> </w:t>
            </w:r>
            <w:r>
              <w:t>deletion.</w:t>
            </w:r>
          </w:p>
          <w:p w14:paraId="1189DCDC" w14:textId="77777777" w:rsidR="00C06AA6" w:rsidRDefault="00C06AA6" w:rsidP="00535706">
            <w:pPr>
              <w:pStyle w:val="TAL"/>
            </w:pPr>
          </w:p>
          <w:p w14:paraId="403C7DA4" w14:textId="40E8AD37" w:rsidR="00535706" w:rsidRDefault="00535706" w:rsidP="00535706">
            <w:pPr>
              <w:pStyle w:val="TAL"/>
            </w:pPr>
            <w:r>
              <w:t>(NOTE 2)</w:t>
            </w:r>
          </w:p>
        </w:tc>
      </w:tr>
      <w:tr w:rsidR="00DC073D" w14:paraId="27790987" w14:textId="77777777" w:rsidTr="00743D85">
        <w:trPr>
          <w:jc w:val="center"/>
        </w:trPr>
        <w:tc>
          <w:tcPr>
            <w:tcW w:w="5000" w:type="pct"/>
            <w:gridSpan w:val="5"/>
          </w:tcPr>
          <w:p w14:paraId="4678D970" w14:textId="75281FDF" w:rsidR="00DC073D" w:rsidRDefault="00DC073D" w:rsidP="00DC073D">
            <w:pPr>
              <w:pStyle w:val="TAN"/>
            </w:pPr>
            <w:r>
              <w:t>NOTE</w:t>
            </w:r>
            <w:r w:rsidR="00535706">
              <w:t> 1</w:t>
            </w:r>
            <w:r>
              <w:t>:</w:t>
            </w:r>
            <w:r>
              <w:tab/>
              <w:t>In addition, the HTTP status codes which are specified as mandatory in table 5.2.7.1-1 of 3GPP TS 29.500 [4] for the DELETE method shall also apply.</w:t>
            </w:r>
          </w:p>
          <w:p w14:paraId="292C6706" w14:textId="253A683E" w:rsidR="00535706" w:rsidRDefault="0053570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96F4A4B" w14:textId="77777777" w:rsidR="00E32AAC" w:rsidRDefault="00E32AAC" w:rsidP="00E32AAC"/>
    <w:p w14:paraId="68156C51" w14:textId="77777777" w:rsidR="00DC073D" w:rsidRDefault="00DC073D" w:rsidP="00DC073D">
      <w:pPr>
        <w:pStyle w:val="TH"/>
      </w:pPr>
      <w:r>
        <w:t>Table </w:t>
      </w:r>
      <w:r w:rsidRPr="001769FF">
        <w:t>6.</w:t>
      </w:r>
      <w:r>
        <w:t>2.3.4.</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622F882B" w14:textId="77777777" w:rsidTr="00743D85">
        <w:trPr>
          <w:jc w:val="center"/>
        </w:trPr>
        <w:tc>
          <w:tcPr>
            <w:tcW w:w="1019" w:type="pct"/>
            <w:tcBorders>
              <w:bottom w:val="single" w:sz="6" w:space="0" w:color="auto"/>
            </w:tcBorders>
            <w:shd w:val="clear" w:color="auto" w:fill="C0C0C0"/>
          </w:tcPr>
          <w:p w14:paraId="18E94F85" w14:textId="77777777" w:rsidR="00DC073D" w:rsidRDefault="00DC073D" w:rsidP="00E32C76">
            <w:pPr>
              <w:pStyle w:val="TAH"/>
            </w:pPr>
            <w:r>
              <w:t>Name</w:t>
            </w:r>
          </w:p>
        </w:tc>
        <w:tc>
          <w:tcPr>
            <w:tcW w:w="667" w:type="pct"/>
            <w:tcBorders>
              <w:bottom w:val="single" w:sz="6" w:space="0" w:color="auto"/>
            </w:tcBorders>
            <w:shd w:val="clear" w:color="auto" w:fill="C0C0C0"/>
          </w:tcPr>
          <w:p w14:paraId="499C70F7" w14:textId="77777777" w:rsidR="00DC073D" w:rsidRDefault="00DC073D" w:rsidP="00E32C76">
            <w:pPr>
              <w:pStyle w:val="TAH"/>
            </w:pPr>
            <w:r>
              <w:t>Data type</w:t>
            </w:r>
          </w:p>
        </w:tc>
        <w:tc>
          <w:tcPr>
            <w:tcW w:w="222" w:type="pct"/>
            <w:tcBorders>
              <w:bottom w:val="single" w:sz="6" w:space="0" w:color="auto"/>
            </w:tcBorders>
            <w:shd w:val="clear" w:color="auto" w:fill="C0C0C0"/>
          </w:tcPr>
          <w:p w14:paraId="11A690CB" w14:textId="77777777" w:rsidR="00DC073D" w:rsidRDefault="00DC073D" w:rsidP="00E32C76">
            <w:pPr>
              <w:pStyle w:val="TAH"/>
            </w:pPr>
            <w:r>
              <w:t>P</w:t>
            </w:r>
          </w:p>
        </w:tc>
        <w:tc>
          <w:tcPr>
            <w:tcW w:w="593" w:type="pct"/>
            <w:tcBorders>
              <w:bottom w:val="single" w:sz="6" w:space="0" w:color="auto"/>
            </w:tcBorders>
            <w:shd w:val="clear" w:color="auto" w:fill="C0C0C0"/>
          </w:tcPr>
          <w:p w14:paraId="3E0D8626"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27E047CF" w14:textId="77777777" w:rsidR="00DC073D" w:rsidRDefault="00DC073D" w:rsidP="00E32C76">
            <w:pPr>
              <w:pStyle w:val="TAH"/>
            </w:pPr>
            <w:r>
              <w:t>Description</w:t>
            </w:r>
          </w:p>
        </w:tc>
      </w:tr>
      <w:tr w:rsidR="00DC073D" w14:paraId="7B317D8E" w14:textId="77777777" w:rsidTr="00743D85">
        <w:trPr>
          <w:jc w:val="center"/>
        </w:trPr>
        <w:tc>
          <w:tcPr>
            <w:tcW w:w="1019" w:type="pct"/>
            <w:tcBorders>
              <w:top w:val="single" w:sz="6" w:space="0" w:color="auto"/>
            </w:tcBorders>
            <w:shd w:val="clear" w:color="auto" w:fill="auto"/>
          </w:tcPr>
          <w:p w14:paraId="5487CDC2" w14:textId="77777777" w:rsidR="00DC073D" w:rsidRDefault="00DC073D" w:rsidP="00E32C76">
            <w:pPr>
              <w:pStyle w:val="TAL"/>
            </w:pPr>
            <w:r>
              <w:t>Location</w:t>
            </w:r>
          </w:p>
        </w:tc>
        <w:tc>
          <w:tcPr>
            <w:tcW w:w="667" w:type="pct"/>
            <w:tcBorders>
              <w:top w:val="single" w:sz="6" w:space="0" w:color="auto"/>
            </w:tcBorders>
          </w:tcPr>
          <w:p w14:paraId="78ED7A24" w14:textId="77777777" w:rsidR="00DC073D" w:rsidRDefault="00DC073D" w:rsidP="00E32C76">
            <w:pPr>
              <w:pStyle w:val="TAL"/>
            </w:pPr>
            <w:r>
              <w:t>string</w:t>
            </w:r>
          </w:p>
        </w:tc>
        <w:tc>
          <w:tcPr>
            <w:tcW w:w="222" w:type="pct"/>
            <w:tcBorders>
              <w:top w:val="single" w:sz="6" w:space="0" w:color="auto"/>
            </w:tcBorders>
          </w:tcPr>
          <w:p w14:paraId="4973C225" w14:textId="77777777" w:rsidR="00DC073D" w:rsidRDefault="00DC073D" w:rsidP="00E32C76">
            <w:pPr>
              <w:pStyle w:val="TAC"/>
            </w:pPr>
            <w:r>
              <w:t>M</w:t>
            </w:r>
          </w:p>
        </w:tc>
        <w:tc>
          <w:tcPr>
            <w:tcW w:w="593" w:type="pct"/>
            <w:tcBorders>
              <w:top w:val="single" w:sz="6" w:space="0" w:color="auto"/>
            </w:tcBorders>
          </w:tcPr>
          <w:p w14:paraId="78EBE413"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54D0398" w14:textId="307520DB"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CCB6261" w14:textId="77777777" w:rsidR="00C06AA6" w:rsidRDefault="00C06AA6" w:rsidP="00346C5D">
            <w:pPr>
              <w:pStyle w:val="TAL"/>
            </w:pPr>
          </w:p>
          <w:p w14:paraId="0C99968E" w14:textId="468FA2C7"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717392D0" w14:textId="77777777" w:rsidTr="00743D85">
        <w:trPr>
          <w:jc w:val="center"/>
        </w:trPr>
        <w:tc>
          <w:tcPr>
            <w:tcW w:w="1019" w:type="pct"/>
            <w:shd w:val="clear" w:color="auto" w:fill="auto"/>
          </w:tcPr>
          <w:p w14:paraId="34AAA4BA" w14:textId="77777777" w:rsidR="00DC073D" w:rsidRDefault="00DC073D" w:rsidP="00E32C76">
            <w:pPr>
              <w:pStyle w:val="TAL"/>
            </w:pPr>
            <w:r>
              <w:rPr>
                <w:lang w:eastAsia="zh-CN"/>
              </w:rPr>
              <w:t>3gpp-Sbi-Target-Nf-Id</w:t>
            </w:r>
          </w:p>
        </w:tc>
        <w:tc>
          <w:tcPr>
            <w:tcW w:w="667" w:type="pct"/>
          </w:tcPr>
          <w:p w14:paraId="117E3C07" w14:textId="77777777" w:rsidR="00DC073D" w:rsidRDefault="00DC073D" w:rsidP="00E32C76">
            <w:pPr>
              <w:pStyle w:val="TAL"/>
            </w:pPr>
            <w:r>
              <w:rPr>
                <w:lang w:eastAsia="fr-FR"/>
              </w:rPr>
              <w:t>string</w:t>
            </w:r>
          </w:p>
        </w:tc>
        <w:tc>
          <w:tcPr>
            <w:tcW w:w="222" w:type="pct"/>
          </w:tcPr>
          <w:p w14:paraId="32D1A4D2" w14:textId="77777777" w:rsidR="00DC073D" w:rsidRDefault="00DC073D" w:rsidP="00E32C76">
            <w:pPr>
              <w:pStyle w:val="TAC"/>
            </w:pPr>
            <w:r>
              <w:rPr>
                <w:lang w:eastAsia="fr-FR"/>
              </w:rPr>
              <w:t>O</w:t>
            </w:r>
          </w:p>
        </w:tc>
        <w:tc>
          <w:tcPr>
            <w:tcW w:w="593" w:type="pct"/>
          </w:tcPr>
          <w:p w14:paraId="2FACE2AF" w14:textId="77777777" w:rsidR="00DC073D" w:rsidRDefault="00DC073D" w:rsidP="00E32C76">
            <w:pPr>
              <w:pStyle w:val="TAC"/>
            </w:pPr>
            <w:r>
              <w:rPr>
                <w:lang w:eastAsia="fr-FR"/>
              </w:rPr>
              <w:t>0..1</w:t>
            </w:r>
          </w:p>
        </w:tc>
        <w:tc>
          <w:tcPr>
            <w:tcW w:w="2499" w:type="pct"/>
            <w:shd w:val="clear" w:color="auto" w:fill="auto"/>
            <w:vAlign w:val="center"/>
          </w:tcPr>
          <w:p w14:paraId="1681179D" w14:textId="187A360C"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79D418EA" w14:textId="77777777" w:rsidR="00DC073D" w:rsidRDefault="00DC073D" w:rsidP="00DC073D"/>
    <w:p w14:paraId="58CCC3D0" w14:textId="77777777" w:rsidR="00DC073D" w:rsidRDefault="00DC073D" w:rsidP="00DC073D">
      <w:pPr>
        <w:pStyle w:val="TH"/>
      </w:pPr>
      <w:r>
        <w:t>Table </w:t>
      </w:r>
      <w:r w:rsidRPr="001769FF">
        <w:t>6.</w:t>
      </w:r>
      <w:r>
        <w:t>2.3.4.</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76ECC660" w14:textId="77777777" w:rsidTr="00743D85">
        <w:trPr>
          <w:jc w:val="center"/>
        </w:trPr>
        <w:tc>
          <w:tcPr>
            <w:tcW w:w="1019" w:type="pct"/>
            <w:tcBorders>
              <w:bottom w:val="single" w:sz="6" w:space="0" w:color="auto"/>
            </w:tcBorders>
            <w:shd w:val="clear" w:color="auto" w:fill="C0C0C0"/>
          </w:tcPr>
          <w:p w14:paraId="4280F7AD" w14:textId="77777777" w:rsidR="00DC073D" w:rsidRDefault="00DC073D" w:rsidP="00E32C76">
            <w:pPr>
              <w:pStyle w:val="TAH"/>
            </w:pPr>
            <w:r>
              <w:t>Name</w:t>
            </w:r>
          </w:p>
        </w:tc>
        <w:tc>
          <w:tcPr>
            <w:tcW w:w="667" w:type="pct"/>
            <w:tcBorders>
              <w:bottom w:val="single" w:sz="6" w:space="0" w:color="auto"/>
            </w:tcBorders>
            <w:shd w:val="clear" w:color="auto" w:fill="C0C0C0"/>
          </w:tcPr>
          <w:p w14:paraId="68AA7E03" w14:textId="77777777" w:rsidR="00DC073D" w:rsidRDefault="00DC073D" w:rsidP="00E32C76">
            <w:pPr>
              <w:pStyle w:val="TAH"/>
            </w:pPr>
            <w:r>
              <w:t>Data type</w:t>
            </w:r>
          </w:p>
        </w:tc>
        <w:tc>
          <w:tcPr>
            <w:tcW w:w="222" w:type="pct"/>
            <w:tcBorders>
              <w:bottom w:val="single" w:sz="6" w:space="0" w:color="auto"/>
            </w:tcBorders>
            <w:shd w:val="clear" w:color="auto" w:fill="C0C0C0"/>
          </w:tcPr>
          <w:p w14:paraId="6FB134F2" w14:textId="77777777" w:rsidR="00DC073D" w:rsidRDefault="00DC073D" w:rsidP="00E32C76">
            <w:pPr>
              <w:pStyle w:val="TAH"/>
            </w:pPr>
            <w:r>
              <w:t>P</w:t>
            </w:r>
          </w:p>
        </w:tc>
        <w:tc>
          <w:tcPr>
            <w:tcW w:w="593" w:type="pct"/>
            <w:tcBorders>
              <w:bottom w:val="single" w:sz="6" w:space="0" w:color="auto"/>
            </w:tcBorders>
            <w:shd w:val="clear" w:color="auto" w:fill="C0C0C0"/>
          </w:tcPr>
          <w:p w14:paraId="7C490B6A"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1947EA1B" w14:textId="77777777" w:rsidR="00DC073D" w:rsidRDefault="00DC073D" w:rsidP="00E32C76">
            <w:pPr>
              <w:pStyle w:val="TAH"/>
            </w:pPr>
            <w:r>
              <w:t>Description</w:t>
            </w:r>
          </w:p>
        </w:tc>
      </w:tr>
      <w:tr w:rsidR="00DC073D" w14:paraId="6D41ABB5" w14:textId="77777777" w:rsidTr="00743D85">
        <w:trPr>
          <w:jc w:val="center"/>
        </w:trPr>
        <w:tc>
          <w:tcPr>
            <w:tcW w:w="1019" w:type="pct"/>
            <w:tcBorders>
              <w:top w:val="single" w:sz="6" w:space="0" w:color="auto"/>
            </w:tcBorders>
            <w:shd w:val="clear" w:color="auto" w:fill="auto"/>
          </w:tcPr>
          <w:p w14:paraId="74835665" w14:textId="77777777" w:rsidR="00DC073D" w:rsidRDefault="00DC073D" w:rsidP="00E32C76">
            <w:pPr>
              <w:pStyle w:val="TAL"/>
            </w:pPr>
            <w:r>
              <w:t>Location</w:t>
            </w:r>
          </w:p>
        </w:tc>
        <w:tc>
          <w:tcPr>
            <w:tcW w:w="667" w:type="pct"/>
            <w:tcBorders>
              <w:top w:val="single" w:sz="6" w:space="0" w:color="auto"/>
            </w:tcBorders>
          </w:tcPr>
          <w:p w14:paraId="6D9654E7" w14:textId="77777777" w:rsidR="00DC073D" w:rsidRDefault="00DC073D" w:rsidP="00E32C76">
            <w:pPr>
              <w:pStyle w:val="TAL"/>
            </w:pPr>
            <w:r>
              <w:t>string</w:t>
            </w:r>
          </w:p>
        </w:tc>
        <w:tc>
          <w:tcPr>
            <w:tcW w:w="222" w:type="pct"/>
            <w:tcBorders>
              <w:top w:val="single" w:sz="6" w:space="0" w:color="auto"/>
            </w:tcBorders>
          </w:tcPr>
          <w:p w14:paraId="3B4417A2" w14:textId="77777777" w:rsidR="00DC073D" w:rsidRDefault="00DC073D" w:rsidP="00E32C76">
            <w:pPr>
              <w:pStyle w:val="TAC"/>
            </w:pPr>
            <w:r>
              <w:t>M</w:t>
            </w:r>
          </w:p>
        </w:tc>
        <w:tc>
          <w:tcPr>
            <w:tcW w:w="593" w:type="pct"/>
            <w:tcBorders>
              <w:top w:val="single" w:sz="6" w:space="0" w:color="auto"/>
            </w:tcBorders>
          </w:tcPr>
          <w:p w14:paraId="3E4B631D"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FA2AAB5" w14:textId="23781E96"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1EEAB26A" w14:textId="77777777" w:rsidR="00C06AA6" w:rsidRDefault="00C06AA6" w:rsidP="00346C5D">
            <w:pPr>
              <w:pStyle w:val="TAL"/>
            </w:pPr>
          </w:p>
          <w:p w14:paraId="6D263164" w14:textId="3E7B924F"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536A9354" w14:textId="77777777" w:rsidTr="00743D85">
        <w:trPr>
          <w:jc w:val="center"/>
        </w:trPr>
        <w:tc>
          <w:tcPr>
            <w:tcW w:w="1019" w:type="pct"/>
            <w:shd w:val="clear" w:color="auto" w:fill="auto"/>
          </w:tcPr>
          <w:p w14:paraId="0B652BA1" w14:textId="77777777" w:rsidR="00DC073D" w:rsidRDefault="00DC073D" w:rsidP="00E32C76">
            <w:pPr>
              <w:pStyle w:val="TAL"/>
            </w:pPr>
            <w:r>
              <w:rPr>
                <w:lang w:eastAsia="zh-CN"/>
              </w:rPr>
              <w:t>3gpp-Sbi-Target-Nf-Id</w:t>
            </w:r>
          </w:p>
        </w:tc>
        <w:tc>
          <w:tcPr>
            <w:tcW w:w="667" w:type="pct"/>
          </w:tcPr>
          <w:p w14:paraId="4347701E" w14:textId="77777777" w:rsidR="00DC073D" w:rsidRDefault="00DC073D" w:rsidP="00E32C76">
            <w:pPr>
              <w:pStyle w:val="TAL"/>
            </w:pPr>
            <w:r>
              <w:rPr>
                <w:lang w:eastAsia="fr-FR"/>
              </w:rPr>
              <w:t>string</w:t>
            </w:r>
          </w:p>
        </w:tc>
        <w:tc>
          <w:tcPr>
            <w:tcW w:w="222" w:type="pct"/>
          </w:tcPr>
          <w:p w14:paraId="26A50452" w14:textId="77777777" w:rsidR="00DC073D" w:rsidRDefault="00DC073D" w:rsidP="00E32C76">
            <w:pPr>
              <w:pStyle w:val="TAC"/>
            </w:pPr>
            <w:r>
              <w:rPr>
                <w:lang w:eastAsia="fr-FR"/>
              </w:rPr>
              <w:t>O</w:t>
            </w:r>
          </w:p>
        </w:tc>
        <w:tc>
          <w:tcPr>
            <w:tcW w:w="593" w:type="pct"/>
          </w:tcPr>
          <w:p w14:paraId="23A373F7" w14:textId="77777777" w:rsidR="00DC073D" w:rsidRDefault="00DC073D" w:rsidP="00E32C76">
            <w:pPr>
              <w:pStyle w:val="TAC"/>
            </w:pPr>
            <w:r>
              <w:rPr>
                <w:lang w:eastAsia="fr-FR"/>
              </w:rPr>
              <w:t>0..1</w:t>
            </w:r>
          </w:p>
        </w:tc>
        <w:tc>
          <w:tcPr>
            <w:tcW w:w="2499" w:type="pct"/>
            <w:shd w:val="clear" w:color="auto" w:fill="auto"/>
            <w:vAlign w:val="center"/>
          </w:tcPr>
          <w:p w14:paraId="50A48AB8" w14:textId="523A2B1F"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2F659BC4" w14:textId="77777777" w:rsidR="00DC073D" w:rsidRPr="00DC073D" w:rsidRDefault="00DC073D" w:rsidP="00E32AAC"/>
    <w:p w14:paraId="6D821FAC" w14:textId="77777777" w:rsidR="00E32AAC" w:rsidRDefault="00E32AAC" w:rsidP="00E32AAC">
      <w:pPr>
        <w:pStyle w:val="Heading5"/>
      </w:pPr>
      <w:bookmarkStart w:id="2755" w:name="_Toc28012438"/>
      <w:bookmarkStart w:id="2756" w:name="_Toc36038391"/>
      <w:bookmarkStart w:id="2757" w:name="_Toc45133661"/>
      <w:bookmarkStart w:id="2758" w:name="_Toc51762415"/>
      <w:bookmarkStart w:id="2759" w:name="_Toc59016987"/>
      <w:bookmarkStart w:id="2760" w:name="_Toc68168152"/>
      <w:bookmarkStart w:id="2761" w:name="_Toc89295753"/>
      <w:bookmarkStart w:id="2762" w:name="_Toc94261466"/>
      <w:bookmarkStart w:id="2763" w:name="_Toc104199120"/>
      <w:bookmarkStart w:id="2764" w:name="_Toc104489556"/>
      <w:bookmarkStart w:id="2765" w:name="_Toc138762385"/>
      <w:bookmarkStart w:id="2766" w:name="_Toc145708579"/>
      <w:bookmarkStart w:id="2767" w:name="_Toc153827253"/>
      <w:bookmarkStart w:id="2768" w:name="_Toc162008759"/>
      <w:r>
        <w:t>6.2.3.4.4</w:t>
      </w:r>
      <w:r>
        <w:tab/>
        <w:t>Resource Custom Operations</w:t>
      </w:r>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p>
    <w:p w14:paraId="3405F010" w14:textId="77777777" w:rsidR="00E32AAC" w:rsidRPr="004829B1" w:rsidRDefault="00E32AAC" w:rsidP="00E32AAC">
      <w:r>
        <w:t>None.</w:t>
      </w:r>
    </w:p>
    <w:p w14:paraId="62D762E9" w14:textId="77777777" w:rsidR="00E32AAC" w:rsidRDefault="00E32AAC" w:rsidP="00E32AAC">
      <w:pPr>
        <w:pStyle w:val="Heading3"/>
      </w:pPr>
      <w:bookmarkStart w:id="2769" w:name="_Toc89295754"/>
      <w:bookmarkStart w:id="2770" w:name="_Toc94261467"/>
      <w:bookmarkStart w:id="2771" w:name="_Toc104199121"/>
      <w:bookmarkStart w:id="2772" w:name="_Toc104489557"/>
      <w:bookmarkStart w:id="2773" w:name="_Toc138762386"/>
      <w:bookmarkStart w:id="2774" w:name="_Toc145708580"/>
      <w:bookmarkStart w:id="2775" w:name="_Toc153827254"/>
      <w:bookmarkStart w:id="2776" w:name="_Toc162008760"/>
      <w:r>
        <w:t>6.2.4</w:t>
      </w:r>
      <w:r>
        <w:tab/>
        <w:t>Custom Operations without associated resources</w:t>
      </w:r>
      <w:bookmarkEnd w:id="2769"/>
      <w:bookmarkEnd w:id="2770"/>
      <w:bookmarkEnd w:id="2771"/>
      <w:bookmarkEnd w:id="2772"/>
      <w:bookmarkEnd w:id="2773"/>
      <w:bookmarkEnd w:id="2774"/>
      <w:bookmarkEnd w:id="2775"/>
      <w:bookmarkEnd w:id="2776"/>
    </w:p>
    <w:p w14:paraId="7BFA8152" w14:textId="77777777" w:rsidR="00E32AAC" w:rsidRDefault="00E32AAC" w:rsidP="00E32AAC">
      <w:r w:rsidRPr="00027A75">
        <w:rPr>
          <w:rFonts w:hint="eastAsia"/>
        </w:rPr>
        <w:t>N</w:t>
      </w:r>
      <w:r w:rsidRPr="00027A75">
        <w:t>one.</w:t>
      </w:r>
    </w:p>
    <w:p w14:paraId="1E640D7C" w14:textId="77777777" w:rsidR="00E32AAC" w:rsidRDefault="00E32AAC" w:rsidP="00E32AAC">
      <w:pPr>
        <w:pStyle w:val="Heading3"/>
      </w:pPr>
      <w:bookmarkStart w:id="2777" w:name="_Toc89295755"/>
      <w:bookmarkStart w:id="2778" w:name="_Toc94261468"/>
      <w:bookmarkStart w:id="2779" w:name="_Toc104199122"/>
      <w:bookmarkStart w:id="2780" w:name="_Toc104489558"/>
      <w:bookmarkStart w:id="2781" w:name="_Toc138762387"/>
      <w:bookmarkStart w:id="2782" w:name="_Toc145708581"/>
      <w:bookmarkStart w:id="2783" w:name="_Toc153827255"/>
      <w:bookmarkStart w:id="2784" w:name="_Toc162008761"/>
      <w:bookmarkStart w:id="2785" w:name="_Toc78815795"/>
      <w:r>
        <w:t>6.2.5</w:t>
      </w:r>
      <w:r>
        <w:tab/>
        <w:t>Notifications</w:t>
      </w:r>
      <w:bookmarkEnd w:id="2777"/>
      <w:bookmarkEnd w:id="2778"/>
      <w:bookmarkEnd w:id="2779"/>
      <w:bookmarkEnd w:id="2780"/>
      <w:bookmarkEnd w:id="2781"/>
      <w:bookmarkEnd w:id="2782"/>
      <w:bookmarkEnd w:id="2783"/>
      <w:bookmarkEnd w:id="2784"/>
    </w:p>
    <w:p w14:paraId="7F660D82" w14:textId="77777777" w:rsidR="00E32AAC" w:rsidRPr="000A7435" w:rsidRDefault="00E32AAC" w:rsidP="00E32AAC">
      <w:pPr>
        <w:pStyle w:val="Heading4"/>
      </w:pPr>
      <w:bookmarkStart w:id="2786" w:name="_Toc89295756"/>
      <w:bookmarkStart w:id="2787" w:name="_Toc94261469"/>
      <w:bookmarkStart w:id="2788" w:name="_Toc104199123"/>
      <w:bookmarkStart w:id="2789" w:name="_Toc104489559"/>
      <w:bookmarkStart w:id="2790" w:name="_Toc138762388"/>
      <w:bookmarkStart w:id="2791" w:name="_Toc145708582"/>
      <w:bookmarkStart w:id="2792" w:name="_Toc153827256"/>
      <w:bookmarkStart w:id="2793" w:name="_Toc162008762"/>
      <w:r>
        <w:t>6.2.5.1</w:t>
      </w:r>
      <w:r>
        <w:tab/>
        <w:t>General</w:t>
      </w:r>
      <w:bookmarkEnd w:id="2785"/>
      <w:bookmarkEnd w:id="2786"/>
      <w:bookmarkEnd w:id="2787"/>
      <w:bookmarkEnd w:id="2788"/>
      <w:bookmarkEnd w:id="2789"/>
      <w:bookmarkEnd w:id="2790"/>
      <w:bookmarkEnd w:id="2791"/>
      <w:bookmarkEnd w:id="2792"/>
      <w:bookmarkEnd w:id="2793"/>
    </w:p>
    <w:p w14:paraId="09212EAA" w14:textId="77777777" w:rsidR="00E32AAC" w:rsidRDefault="00E32AAC" w:rsidP="00E32AAC">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5907DBBD" w14:textId="6B0942AB" w:rsidR="00E32AAC" w:rsidRPr="00A04126" w:rsidRDefault="00ED4AB9" w:rsidP="00E32AAC">
      <w:pPr>
        <w:pStyle w:val="TH"/>
      </w:pPr>
      <w:r w:rsidRPr="00A04126">
        <w:lastRenderedPageBreak/>
        <w:t>Table</w:t>
      </w:r>
      <w:r>
        <w:t> </w:t>
      </w:r>
      <w:r w:rsidR="00E32AAC" w:rsidRPr="00A04126">
        <w:t>6.</w:t>
      </w:r>
      <w:r w:rsidR="00E32AAC">
        <w:t>2</w:t>
      </w:r>
      <w:r w:rsidR="00E32AAC"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1937"/>
        <w:gridCol w:w="2268"/>
        <w:gridCol w:w="2543"/>
      </w:tblGrid>
      <w:tr w:rsidR="00E32AAC" w:rsidRPr="00B54FF5" w14:paraId="1049E9AA" w14:textId="77777777" w:rsidTr="00743D85">
        <w:trPr>
          <w:jc w:val="center"/>
        </w:trPr>
        <w:tc>
          <w:tcPr>
            <w:tcW w:w="1091" w:type="pct"/>
            <w:shd w:val="clear" w:color="auto" w:fill="C0C0C0"/>
            <w:vAlign w:val="center"/>
            <w:hideMark/>
          </w:tcPr>
          <w:p w14:paraId="1D85D367" w14:textId="77777777" w:rsidR="00E32AAC" w:rsidRPr="0016361A" w:rsidRDefault="00E32AAC" w:rsidP="00987EFA">
            <w:pPr>
              <w:pStyle w:val="TAH"/>
            </w:pPr>
            <w:r w:rsidRPr="0016361A">
              <w:t>Notification</w:t>
            </w:r>
          </w:p>
        </w:tc>
        <w:tc>
          <w:tcPr>
            <w:tcW w:w="1122" w:type="pct"/>
            <w:shd w:val="clear" w:color="auto" w:fill="C0C0C0"/>
            <w:vAlign w:val="center"/>
            <w:hideMark/>
          </w:tcPr>
          <w:p w14:paraId="320BE5EB" w14:textId="77777777" w:rsidR="00E32AAC" w:rsidRPr="0016361A" w:rsidRDefault="00E32AAC" w:rsidP="00987EFA">
            <w:pPr>
              <w:pStyle w:val="TAH"/>
            </w:pPr>
            <w:r>
              <w:t>Callback</w:t>
            </w:r>
            <w:r w:rsidRPr="0016361A">
              <w:t xml:space="preserve"> URI</w:t>
            </w:r>
          </w:p>
        </w:tc>
        <w:tc>
          <w:tcPr>
            <w:tcW w:w="1314" w:type="pct"/>
            <w:shd w:val="clear" w:color="auto" w:fill="C0C0C0"/>
            <w:vAlign w:val="center"/>
            <w:hideMark/>
          </w:tcPr>
          <w:p w14:paraId="0D803780" w14:textId="77777777" w:rsidR="00E32AAC" w:rsidRPr="0016361A" w:rsidRDefault="00E32AAC" w:rsidP="00987EFA">
            <w:pPr>
              <w:pStyle w:val="TAH"/>
            </w:pPr>
            <w:r w:rsidRPr="0016361A">
              <w:t>HTTP method or custom operation</w:t>
            </w:r>
          </w:p>
        </w:tc>
        <w:tc>
          <w:tcPr>
            <w:tcW w:w="1473" w:type="pct"/>
            <w:shd w:val="clear" w:color="auto" w:fill="C0C0C0"/>
            <w:vAlign w:val="center"/>
            <w:hideMark/>
          </w:tcPr>
          <w:p w14:paraId="0ADDD5C9" w14:textId="77777777" w:rsidR="00E32AAC" w:rsidRPr="0016361A" w:rsidRDefault="00E32AAC" w:rsidP="00987EFA">
            <w:pPr>
              <w:pStyle w:val="TAH"/>
            </w:pPr>
            <w:r w:rsidRPr="0016361A">
              <w:t>Description</w:t>
            </w:r>
          </w:p>
          <w:p w14:paraId="7B5F40E7" w14:textId="77777777" w:rsidR="00E32AAC" w:rsidRPr="0016361A" w:rsidRDefault="00E32AAC" w:rsidP="00987EFA">
            <w:pPr>
              <w:pStyle w:val="TAH"/>
            </w:pPr>
            <w:r w:rsidRPr="0016361A">
              <w:t>(service operation)</w:t>
            </w:r>
          </w:p>
        </w:tc>
      </w:tr>
      <w:tr w:rsidR="00E32AAC" w:rsidRPr="00B54FF5" w14:paraId="1D1472AB" w14:textId="77777777" w:rsidTr="00743D85">
        <w:trPr>
          <w:jc w:val="center"/>
        </w:trPr>
        <w:tc>
          <w:tcPr>
            <w:tcW w:w="1091" w:type="pct"/>
          </w:tcPr>
          <w:p w14:paraId="7E95C917" w14:textId="77777777" w:rsidR="00E32AAC" w:rsidRPr="0016361A" w:rsidRDefault="00E32AAC" w:rsidP="00987EFA">
            <w:pPr>
              <w:pStyle w:val="TAC"/>
              <w:jc w:val="left"/>
              <w:rPr>
                <w:lang w:val="en-US"/>
              </w:rPr>
            </w:pPr>
            <w:r>
              <w:t>Event Notification</w:t>
            </w:r>
          </w:p>
        </w:tc>
        <w:tc>
          <w:tcPr>
            <w:tcW w:w="1122" w:type="pct"/>
          </w:tcPr>
          <w:p w14:paraId="5350693F" w14:textId="77777777" w:rsidR="00E32AAC" w:rsidRPr="0016361A" w:rsidDel="005E0502" w:rsidRDefault="00E32AAC" w:rsidP="00987EFA">
            <w:pPr>
              <w:pStyle w:val="TAL"/>
              <w:rPr>
                <w:lang w:val="en-US"/>
              </w:rPr>
            </w:pPr>
            <w:r>
              <w:t>{notifUri}/notify</w:t>
            </w:r>
          </w:p>
        </w:tc>
        <w:tc>
          <w:tcPr>
            <w:tcW w:w="1314" w:type="pct"/>
          </w:tcPr>
          <w:p w14:paraId="4EE27352" w14:textId="77777777" w:rsidR="00E32AAC" w:rsidRPr="0016361A" w:rsidRDefault="00E32AAC" w:rsidP="00987EFA">
            <w:pPr>
              <w:pStyle w:val="TAC"/>
              <w:jc w:val="left"/>
              <w:rPr>
                <w:lang w:val="fr-FR"/>
              </w:rPr>
            </w:pPr>
            <w:r>
              <w:t>notify (POST)</w:t>
            </w:r>
          </w:p>
        </w:tc>
        <w:tc>
          <w:tcPr>
            <w:tcW w:w="1473" w:type="pct"/>
          </w:tcPr>
          <w:p w14:paraId="606EFE08" w14:textId="77777777" w:rsidR="00E32AAC" w:rsidRPr="0016361A" w:rsidRDefault="00E32AAC" w:rsidP="00987EFA">
            <w:pPr>
              <w:pStyle w:val="TAL"/>
              <w:rPr>
                <w:lang w:val="en-US"/>
              </w:rPr>
            </w:pPr>
            <w:r>
              <w:t>TSCTSF event notification.</w:t>
            </w:r>
          </w:p>
        </w:tc>
      </w:tr>
      <w:tr w:rsidR="00E32AAC" w:rsidRPr="00B54FF5" w14:paraId="6CEE2A0C" w14:textId="77777777" w:rsidTr="00743D85">
        <w:trPr>
          <w:jc w:val="center"/>
        </w:trPr>
        <w:tc>
          <w:tcPr>
            <w:tcW w:w="1091" w:type="pct"/>
          </w:tcPr>
          <w:p w14:paraId="347FC3F7" w14:textId="77777777" w:rsidR="00E32AAC" w:rsidRPr="0016361A" w:rsidRDefault="00E32AAC" w:rsidP="00987EFA">
            <w:pPr>
              <w:pStyle w:val="TAC"/>
              <w:jc w:val="left"/>
              <w:rPr>
                <w:lang w:val="en-US"/>
              </w:rPr>
            </w:pPr>
            <w:r>
              <w:t>Termination Request</w:t>
            </w:r>
          </w:p>
        </w:tc>
        <w:tc>
          <w:tcPr>
            <w:tcW w:w="1122" w:type="pct"/>
          </w:tcPr>
          <w:p w14:paraId="248DBD43" w14:textId="77777777" w:rsidR="00E32AAC" w:rsidRPr="0016361A" w:rsidRDefault="00E32AAC" w:rsidP="00987EFA">
            <w:pPr>
              <w:pStyle w:val="TAL"/>
              <w:rPr>
                <w:lang w:val="en-US"/>
              </w:rPr>
            </w:pPr>
            <w:r>
              <w:t>{notifUri}/terminate</w:t>
            </w:r>
          </w:p>
        </w:tc>
        <w:tc>
          <w:tcPr>
            <w:tcW w:w="1314" w:type="pct"/>
          </w:tcPr>
          <w:p w14:paraId="6CA287B5" w14:textId="77777777" w:rsidR="00E32AAC" w:rsidRPr="0016361A" w:rsidRDefault="00E32AAC" w:rsidP="00987EFA">
            <w:pPr>
              <w:pStyle w:val="TAC"/>
              <w:jc w:val="left"/>
              <w:rPr>
                <w:lang w:val="fr-FR"/>
              </w:rPr>
            </w:pPr>
            <w:r>
              <w:t>terminate (POST)</w:t>
            </w:r>
          </w:p>
        </w:tc>
        <w:tc>
          <w:tcPr>
            <w:tcW w:w="1473" w:type="pct"/>
          </w:tcPr>
          <w:p w14:paraId="323D18D3" w14:textId="77777777" w:rsidR="00E32AAC" w:rsidRPr="0016361A" w:rsidRDefault="00E32AAC" w:rsidP="00987EFA">
            <w:pPr>
              <w:pStyle w:val="TAL"/>
              <w:rPr>
                <w:lang w:val="en-US"/>
              </w:rPr>
            </w:pPr>
            <w:r>
              <w:t>Request for termination of an Individual TSC Application Session Context.</w:t>
            </w:r>
          </w:p>
        </w:tc>
      </w:tr>
    </w:tbl>
    <w:p w14:paraId="07CFEE92" w14:textId="77777777" w:rsidR="00E32AAC" w:rsidRPr="00986E88" w:rsidRDefault="00E32AAC" w:rsidP="00E32AAC">
      <w:pPr>
        <w:rPr>
          <w:noProof/>
        </w:rPr>
      </w:pPr>
    </w:p>
    <w:p w14:paraId="4F001335" w14:textId="77777777" w:rsidR="00E32AAC" w:rsidRDefault="00E32AAC" w:rsidP="00E32AAC">
      <w:pPr>
        <w:pStyle w:val="Heading4"/>
      </w:pPr>
      <w:bookmarkStart w:id="2794" w:name="_Toc78815796"/>
      <w:bookmarkStart w:id="2795" w:name="_Toc89295757"/>
      <w:bookmarkStart w:id="2796" w:name="_Toc94261470"/>
      <w:bookmarkStart w:id="2797" w:name="_Toc104199124"/>
      <w:bookmarkStart w:id="2798" w:name="_Toc104489560"/>
      <w:bookmarkStart w:id="2799" w:name="_Toc138762389"/>
      <w:bookmarkStart w:id="2800" w:name="_Toc145708583"/>
      <w:bookmarkStart w:id="2801" w:name="_Toc153827257"/>
      <w:bookmarkStart w:id="2802" w:name="_Toc162008763"/>
      <w:r>
        <w:t>6.2.5.2</w:t>
      </w:r>
      <w:r>
        <w:tab/>
      </w:r>
      <w:bookmarkEnd w:id="2794"/>
      <w:r>
        <w:t>Event Notification</w:t>
      </w:r>
      <w:bookmarkEnd w:id="2795"/>
      <w:bookmarkEnd w:id="2796"/>
      <w:bookmarkEnd w:id="2797"/>
      <w:bookmarkEnd w:id="2798"/>
      <w:bookmarkEnd w:id="2799"/>
      <w:bookmarkEnd w:id="2800"/>
      <w:bookmarkEnd w:id="2801"/>
      <w:bookmarkEnd w:id="2802"/>
    </w:p>
    <w:p w14:paraId="50EDAC9F" w14:textId="77777777" w:rsidR="00E32AAC" w:rsidRPr="00986E88" w:rsidRDefault="00E32AAC" w:rsidP="00E32AAC">
      <w:pPr>
        <w:pStyle w:val="Heading5"/>
        <w:rPr>
          <w:noProof/>
        </w:rPr>
      </w:pPr>
      <w:bookmarkStart w:id="2803" w:name="_Toc78815797"/>
      <w:bookmarkStart w:id="2804" w:name="_Toc89295758"/>
      <w:bookmarkStart w:id="2805" w:name="_Toc94261471"/>
      <w:bookmarkStart w:id="2806" w:name="_Toc104199125"/>
      <w:bookmarkStart w:id="2807" w:name="_Toc104489561"/>
      <w:bookmarkStart w:id="2808" w:name="_Toc138762390"/>
      <w:bookmarkStart w:id="2809" w:name="_Toc145708584"/>
      <w:bookmarkStart w:id="2810" w:name="_Toc153827258"/>
      <w:bookmarkStart w:id="2811" w:name="_Toc162008764"/>
      <w:r>
        <w:t>6.2.5.2</w:t>
      </w:r>
      <w:r w:rsidRPr="00986E88">
        <w:rPr>
          <w:noProof/>
        </w:rPr>
        <w:t>.1</w:t>
      </w:r>
      <w:r w:rsidRPr="00986E88">
        <w:rPr>
          <w:noProof/>
        </w:rPr>
        <w:tab/>
        <w:t>Description</w:t>
      </w:r>
      <w:bookmarkEnd w:id="2803"/>
      <w:bookmarkEnd w:id="2804"/>
      <w:bookmarkEnd w:id="2805"/>
      <w:bookmarkEnd w:id="2806"/>
      <w:bookmarkEnd w:id="2807"/>
      <w:bookmarkEnd w:id="2808"/>
      <w:bookmarkEnd w:id="2809"/>
      <w:bookmarkEnd w:id="2810"/>
      <w:bookmarkEnd w:id="2811"/>
    </w:p>
    <w:p w14:paraId="49043DD5" w14:textId="77777777" w:rsidR="00E32AAC" w:rsidRPr="00986E88" w:rsidRDefault="00E32AAC" w:rsidP="00E32AAC">
      <w:pPr>
        <w:rPr>
          <w:noProof/>
        </w:rPr>
      </w:pPr>
      <w:r>
        <w:t>The Event Notification is used by the TSCTSF to report one or several observed application session context events to the NF service consumer that has subscribed to such notifications via the Events Subscription sub-resource.</w:t>
      </w:r>
    </w:p>
    <w:p w14:paraId="42C4E7B3" w14:textId="77777777" w:rsidR="00E32AAC" w:rsidRPr="00986E88" w:rsidRDefault="00E32AAC" w:rsidP="00E32AAC">
      <w:pPr>
        <w:pStyle w:val="Heading5"/>
        <w:rPr>
          <w:noProof/>
        </w:rPr>
      </w:pPr>
      <w:bookmarkStart w:id="2812" w:name="_Toc78815798"/>
      <w:bookmarkStart w:id="2813" w:name="_Toc89295759"/>
      <w:bookmarkStart w:id="2814" w:name="_Toc94261472"/>
      <w:bookmarkStart w:id="2815" w:name="_Toc104199126"/>
      <w:bookmarkStart w:id="2816" w:name="_Toc104489562"/>
      <w:bookmarkStart w:id="2817" w:name="_Toc138762391"/>
      <w:bookmarkStart w:id="2818" w:name="_Toc145708585"/>
      <w:bookmarkStart w:id="2819" w:name="_Toc153827259"/>
      <w:bookmarkStart w:id="2820" w:name="_Toc162008765"/>
      <w:r>
        <w:t>6.2.5.2</w:t>
      </w:r>
      <w:r w:rsidRPr="00986E88">
        <w:rPr>
          <w:noProof/>
        </w:rPr>
        <w:t>.2</w:t>
      </w:r>
      <w:r w:rsidRPr="00986E88">
        <w:rPr>
          <w:noProof/>
        </w:rPr>
        <w:tab/>
        <w:t>Target URI</w:t>
      </w:r>
      <w:bookmarkEnd w:id="2812"/>
      <w:bookmarkEnd w:id="2813"/>
      <w:bookmarkEnd w:id="2814"/>
      <w:bookmarkEnd w:id="2815"/>
      <w:bookmarkEnd w:id="2816"/>
      <w:bookmarkEnd w:id="2817"/>
      <w:bookmarkEnd w:id="2818"/>
      <w:bookmarkEnd w:id="2819"/>
      <w:bookmarkEnd w:id="2820"/>
    </w:p>
    <w:p w14:paraId="16F99745"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{notifUri}/notify</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6.2.5.2</w:t>
      </w:r>
      <w:r w:rsidRPr="00986E88">
        <w:rPr>
          <w:noProof/>
        </w:rPr>
        <w:t>.2-1</w:t>
      </w:r>
      <w:r w:rsidRPr="00986E88">
        <w:rPr>
          <w:rFonts w:ascii="Arial" w:hAnsi="Arial" w:cs="Arial"/>
          <w:noProof/>
        </w:rPr>
        <w:t>.</w:t>
      </w:r>
    </w:p>
    <w:p w14:paraId="002CF25C" w14:textId="77777777" w:rsidR="00E32AAC" w:rsidRPr="00986E88" w:rsidRDefault="00E32AAC" w:rsidP="00E32AAC">
      <w:pPr>
        <w:pStyle w:val="TH"/>
        <w:rPr>
          <w:rFonts w:cs="Arial"/>
          <w:noProof/>
        </w:rPr>
      </w:pPr>
      <w:r w:rsidRPr="00986E88">
        <w:rPr>
          <w:noProof/>
        </w:rPr>
        <w:t>Table </w:t>
      </w:r>
      <w:r>
        <w:t>6.2.5.2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3ECF060" w14:textId="77777777" w:rsidTr="00743D85">
        <w:trPr>
          <w:jc w:val="center"/>
        </w:trPr>
        <w:tc>
          <w:tcPr>
            <w:tcW w:w="1924" w:type="dxa"/>
            <w:shd w:val="clear" w:color="000000" w:fill="C0C0C0"/>
            <w:hideMark/>
          </w:tcPr>
          <w:p w14:paraId="575A610D"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414A2151" w14:textId="77777777" w:rsidR="00E32AAC" w:rsidRPr="0016361A" w:rsidRDefault="00E32AAC" w:rsidP="00987EFA">
            <w:pPr>
              <w:pStyle w:val="TAH"/>
              <w:rPr>
                <w:noProof/>
              </w:rPr>
            </w:pPr>
            <w:r w:rsidRPr="0016361A">
              <w:rPr>
                <w:noProof/>
              </w:rPr>
              <w:t>Definition</w:t>
            </w:r>
          </w:p>
        </w:tc>
      </w:tr>
      <w:tr w:rsidR="00E32AAC" w:rsidRPr="00B54FF5" w14:paraId="6005E429" w14:textId="77777777" w:rsidTr="00743D85">
        <w:trPr>
          <w:jc w:val="center"/>
        </w:trPr>
        <w:tc>
          <w:tcPr>
            <w:tcW w:w="1924" w:type="dxa"/>
            <w:hideMark/>
          </w:tcPr>
          <w:p w14:paraId="43CE6572" w14:textId="77777777" w:rsidR="00E32AAC" w:rsidRPr="0016361A" w:rsidRDefault="00E32AAC" w:rsidP="00987EFA">
            <w:pPr>
              <w:pStyle w:val="TAL"/>
              <w:rPr>
                <w:noProof/>
              </w:rPr>
            </w:pPr>
            <w:r>
              <w:t>notifUri</w:t>
            </w:r>
          </w:p>
        </w:tc>
        <w:tc>
          <w:tcPr>
            <w:tcW w:w="7814" w:type="dxa"/>
            <w:vAlign w:val="center"/>
            <w:hideMark/>
          </w:tcPr>
          <w:p w14:paraId="6016A6B2" w14:textId="60BA09F6" w:rsidR="00E32AAC" w:rsidRPr="0016361A" w:rsidRDefault="00E32AAC" w:rsidP="00987EFA">
            <w:pPr>
              <w:pStyle w:val="TAL"/>
              <w:rPr>
                <w:noProof/>
              </w:rPr>
            </w:pPr>
            <w:r>
              <w:t>The Notification Uri as assigned within the Events Subscription sub-resource and described within the EventsSubscReqData type (see table 6.2.6.2.3-1)</w:t>
            </w:r>
            <w:r w:rsidR="0020301B">
              <w:t xml:space="preserve"> or EventsSubscReqDataRm (see table 6.2.6.2.5-1)</w:t>
            </w:r>
            <w:r>
              <w:t>.</w:t>
            </w:r>
          </w:p>
        </w:tc>
      </w:tr>
    </w:tbl>
    <w:p w14:paraId="5D0EEF81" w14:textId="77777777" w:rsidR="00E32AAC" w:rsidRPr="00986E88" w:rsidRDefault="00E32AAC" w:rsidP="00E32AAC">
      <w:pPr>
        <w:rPr>
          <w:noProof/>
        </w:rPr>
      </w:pPr>
    </w:p>
    <w:p w14:paraId="2107164F" w14:textId="77777777" w:rsidR="00E32AAC" w:rsidRPr="00986E88" w:rsidRDefault="00E32AAC" w:rsidP="00E32AAC">
      <w:pPr>
        <w:pStyle w:val="Heading5"/>
        <w:rPr>
          <w:noProof/>
        </w:rPr>
      </w:pPr>
      <w:bookmarkStart w:id="2821" w:name="_Toc78815799"/>
      <w:bookmarkStart w:id="2822" w:name="_Toc89295760"/>
      <w:bookmarkStart w:id="2823" w:name="_Toc94261473"/>
      <w:bookmarkStart w:id="2824" w:name="_Toc104199127"/>
      <w:bookmarkStart w:id="2825" w:name="_Toc104489563"/>
      <w:bookmarkStart w:id="2826" w:name="_Toc138762392"/>
      <w:bookmarkStart w:id="2827" w:name="_Toc145708586"/>
      <w:bookmarkStart w:id="2828" w:name="_Toc153827260"/>
      <w:bookmarkStart w:id="2829" w:name="_Toc162008766"/>
      <w:r>
        <w:t>6.2.5.2</w:t>
      </w:r>
      <w:r w:rsidRPr="00986E88">
        <w:rPr>
          <w:noProof/>
        </w:rPr>
        <w:t>.3</w:t>
      </w:r>
      <w:r w:rsidRPr="00986E88">
        <w:rPr>
          <w:noProof/>
        </w:rPr>
        <w:tab/>
        <w:t>Standard Methods</w:t>
      </w:r>
      <w:bookmarkEnd w:id="2821"/>
      <w:bookmarkEnd w:id="2822"/>
      <w:bookmarkEnd w:id="2823"/>
      <w:bookmarkEnd w:id="2824"/>
      <w:bookmarkEnd w:id="2825"/>
      <w:bookmarkEnd w:id="2826"/>
      <w:bookmarkEnd w:id="2827"/>
      <w:bookmarkEnd w:id="2828"/>
      <w:bookmarkEnd w:id="2829"/>
    </w:p>
    <w:p w14:paraId="27EFA480" w14:textId="77777777" w:rsidR="00E32AAC" w:rsidRPr="00986E88" w:rsidRDefault="00E32AAC" w:rsidP="00D208E0">
      <w:pPr>
        <w:pStyle w:val="Heading6"/>
        <w:rPr>
          <w:noProof/>
        </w:rPr>
      </w:pPr>
      <w:bookmarkStart w:id="2830" w:name="_Toc104199128"/>
      <w:bookmarkStart w:id="2831" w:name="_Toc104489564"/>
      <w:bookmarkStart w:id="2832" w:name="_Toc138762393"/>
      <w:bookmarkStart w:id="2833" w:name="_Toc145708587"/>
      <w:bookmarkStart w:id="2834" w:name="_Toc153827261"/>
      <w:bookmarkStart w:id="2835" w:name="_Toc162008767"/>
      <w:r>
        <w:t>6.2.5.2.3</w:t>
      </w:r>
      <w:r w:rsidRPr="00986E88">
        <w:rPr>
          <w:noProof/>
        </w:rPr>
        <w:t>.1</w:t>
      </w:r>
      <w:r w:rsidRPr="00986E88">
        <w:rPr>
          <w:noProof/>
        </w:rPr>
        <w:tab/>
        <w:t>POST</w:t>
      </w:r>
      <w:bookmarkEnd w:id="2830"/>
      <w:bookmarkEnd w:id="2831"/>
      <w:bookmarkEnd w:id="2832"/>
      <w:bookmarkEnd w:id="2833"/>
      <w:bookmarkEnd w:id="2834"/>
      <w:bookmarkEnd w:id="2835"/>
    </w:p>
    <w:p w14:paraId="2F868723" w14:textId="47AA97F5" w:rsidR="00E32AAC" w:rsidRPr="00986E88" w:rsidRDefault="00E32AAC" w:rsidP="00E32AAC">
      <w:pPr>
        <w:rPr>
          <w:noProof/>
        </w:rPr>
      </w:pPr>
      <w:r w:rsidRPr="00986E88">
        <w:rPr>
          <w:noProof/>
        </w:rPr>
        <w:t>This method shall support the request data structures specified in table </w:t>
      </w:r>
      <w:r>
        <w:t>6.2.5.2</w:t>
      </w:r>
      <w:r w:rsidRPr="00986E88">
        <w:rPr>
          <w:noProof/>
        </w:rPr>
        <w:t>.3.1-</w:t>
      </w:r>
      <w:r>
        <w:rPr>
          <w:noProof/>
        </w:rPr>
        <w:t>1</w:t>
      </w:r>
      <w:r w:rsidRPr="00986E88">
        <w:rPr>
          <w:noProof/>
        </w:rPr>
        <w:t xml:space="preserve"> and the response data structures and response codes specified in table </w:t>
      </w:r>
      <w:r>
        <w:t>6.2.5.2</w:t>
      </w:r>
      <w:r w:rsidRPr="00986E88">
        <w:rPr>
          <w:noProof/>
        </w:rPr>
        <w:t>.3.1-</w:t>
      </w:r>
      <w:r w:rsidR="00CB624F">
        <w:rPr>
          <w:noProof/>
        </w:rPr>
        <w:t>2</w:t>
      </w:r>
      <w:r w:rsidRPr="00986E88">
        <w:rPr>
          <w:noProof/>
        </w:rPr>
        <w:t>.</w:t>
      </w:r>
    </w:p>
    <w:p w14:paraId="56FB0BE0" w14:textId="76947581" w:rsidR="00E32AAC" w:rsidRPr="00986E88" w:rsidRDefault="00E32AAC" w:rsidP="00E32AAC">
      <w:pPr>
        <w:pStyle w:val="TH"/>
        <w:rPr>
          <w:noProof/>
        </w:rPr>
      </w:pPr>
      <w:r w:rsidRPr="00986E88">
        <w:rPr>
          <w:noProof/>
        </w:rPr>
        <w:t>Table </w:t>
      </w:r>
      <w:r>
        <w:t>6.2.5.2</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1A87FAEC" w14:textId="77777777" w:rsidTr="00743D85">
        <w:trPr>
          <w:jc w:val="center"/>
        </w:trPr>
        <w:tc>
          <w:tcPr>
            <w:tcW w:w="2899" w:type="dxa"/>
            <w:tcBorders>
              <w:bottom w:val="single" w:sz="6" w:space="0" w:color="auto"/>
            </w:tcBorders>
            <w:shd w:val="clear" w:color="auto" w:fill="C0C0C0"/>
            <w:hideMark/>
          </w:tcPr>
          <w:p w14:paraId="7803791F"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384A97EB"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20B2DD60"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8E37EE6" w14:textId="77777777" w:rsidR="00E32AAC" w:rsidRPr="0016361A" w:rsidRDefault="00E32AAC" w:rsidP="00987EFA">
            <w:pPr>
              <w:pStyle w:val="TAH"/>
              <w:rPr>
                <w:noProof/>
              </w:rPr>
            </w:pPr>
            <w:r w:rsidRPr="0016361A">
              <w:rPr>
                <w:noProof/>
              </w:rPr>
              <w:t>Description</w:t>
            </w:r>
          </w:p>
        </w:tc>
      </w:tr>
      <w:tr w:rsidR="00E32AAC" w:rsidRPr="00B54FF5" w14:paraId="60A8E2F3" w14:textId="77777777" w:rsidTr="00743D85">
        <w:trPr>
          <w:jc w:val="center"/>
        </w:trPr>
        <w:tc>
          <w:tcPr>
            <w:tcW w:w="2899" w:type="dxa"/>
            <w:tcBorders>
              <w:top w:val="single" w:sz="6" w:space="0" w:color="auto"/>
            </w:tcBorders>
            <w:hideMark/>
          </w:tcPr>
          <w:p w14:paraId="6DB20081" w14:textId="77777777" w:rsidR="00E32AAC" w:rsidRPr="0016361A" w:rsidRDefault="00E32AAC" w:rsidP="00987EFA">
            <w:pPr>
              <w:pStyle w:val="TAL"/>
              <w:rPr>
                <w:noProof/>
              </w:rPr>
            </w:pPr>
            <w:r>
              <w:t>EventsNotification</w:t>
            </w:r>
          </w:p>
        </w:tc>
        <w:tc>
          <w:tcPr>
            <w:tcW w:w="450" w:type="dxa"/>
            <w:tcBorders>
              <w:top w:val="single" w:sz="6" w:space="0" w:color="auto"/>
            </w:tcBorders>
            <w:hideMark/>
          </w:tcPr>
          <w:p w14:paraId="60CA4DB9"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4C148B99"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4B3C3ACF" w14:textId="77777777" w:rsidR="00E32AAC" w:rsidRPr="0016361A" w:rsidRDefault="00E32AAC" w:rsidP="00987EFA">
            <w:pPr>
              <w:pStyle w:val="TAL"/>
              <w:rPr>
                <w:noProof/>
              </w:rPr>
            </w:pPr>
            <w:r>
              <w:t>Provides Information about observed events.</w:t>
            </w:r>
          </w:p>
        </w:tc>
      </w:tr>
    </w:tbl>
    <w:p w14:paraId="4A17769E" w14:textId="77777777" w:rsidR="00E32AAC" w:rsidRPr="00986E88" w:rsidRDefault="00E32AAC" w:rsidP="00E32AAC">
      <w:pPr>
        <w:rPr>
          <w:noProof/>
        </w:rPr>
      </w:pPr>
    </w:p>
    <w:p w14:paraId="012E6C49" w14:textId="386CDE75" w:rsidR="00E32AAC" w:rsidRPr="00986E88" w:rsidRDefault="00E32AAC" w:rsidP="00E32AAC">
      <w:pPr>
        <w:pStyle w:val="TH"/>
        <w:rPr>
          <w:noProof/>
        </w:rPr>
      </w:pPr>
      <w:r w:rsidRPr="00986E88">
        <w:rPr>
          <w:noProof/>
        </w:rPr>
        <w:t>Table </w:t>
      </w:r>
      <w:r>
        <w:t>6.</w:t>
      </w:r>
      <w:r w:rsidR="00DC073D">
        <w:t>2</w:t>
      </w:r>
      <w:r>
        <w:t>.5.2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61209926" w14:textId="77777777" w:rsidTr="00743D85">
        <w:trPr>
          <w:jc w:val="center"/>
        </w:trPr>
        <w:tc>
          <w:tcPr>
            <w:tcW w:w="2004" w:type="dxa"/>
            <w:tcBorders>
              <w:bottom w:val="single" w:sz="6" w:space="0" w:color="auto"/>
            </w:tcBorders>
            <w:shd w:val="clear" w:color="auto" w:fill="C0C0C0"/>
            <w:hideMark/>
          </w:tcPr>
          <w:p w14:paraId="6CFCDAA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3B5DF47E"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1E795C78"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30DD2124"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2E4D28BD" w14:textId="77777777" w:rsidR="00E32AAC" w:rsidRPr="0016361A" w:rsidRDefault="00E32AAC" w:rsidP="00987EFA">
            <w:pPr>
              <w:pStyle w:val="TAH"/>
              <w:rPr>
                <w:noProof/>
              </w:rPr>
            </w:pPr>
            <w:r w:rsidRPr="0016361A">
              <w:rPr>
                <w:noProof/>
              </w:rPr>
              <w:t>Description</w:t>
            </w:r>
          </w:p>
        </w:tc>
      </w:tr>
      <w:tr w:rsidR="00E32AAC" w:rsidRPr="00B54FF5" w14:paraId="0496B073" w14:textId="77777777" w:rsidTr="00743D85">
        <w:trPr>
          <w:jc w:val="center"/>
        </w:trPr>
        <w:tc>
          <w:tcPr>
            <w:tcW w:w="2004" w:type="dxa"/>
            <w:tcBorders>
              <w:top w:val="single" w:sz="6" w:space="0" w:color="auto"/>
            </w:tcBorders>
            <w:hideMark/>
          </w:tcPr>
          <w:p w14:paraId="3AA03360" w14:textId="77777777" w:rsidR="00E32AAC" w:rsidRPr="0016361A" w:rsidRDefault="00E32AAC" w:rsidP="00987EFA">
            <w:pPr>
              <w:pStyle w:val="TAL"/>
              <w:rPr>
                <w:noProof/>
              </w:rPr>
            </w:pPr>
            <w:r>
              <w:t>n/a</w:t>
            </w:r>
          </w:p>
        </w:tc>
        <w:tc>
          <w:tcPr>
            <w:tcW w:w="361" w:type="dxa"/>
            <w:tcBorders>
              <w:top w:val="single" w:sz="6" w:space="0" w:color="auto"/>
            </w:tcBorders>
          </w:tcPr>
          <w:p w14:paraId="2EDFCB48" w14:textId="77777777" w:rsidR="00E32AAC" w:rsidRPr="0016361A" w:rsidRDefault="00E32AAC" w:rsidP="00987EFA">
            <w:pPr>
              <w:pStyle w:val="TAC"/>
              <w:rPr>
                <w:noProof/>
              </w:rPr>
            </w:pPr>
          </w:p>
        </w:tc>
        <w:tc>
          <w:tcPr>
            <w:tcW w:w="1259" w:type="dxa"/>
            <w:tcBorders>
              <w:top w:val="single" w:sz="6" w:space="0" w:color="auto"/>
            </w:tcBorders>
          </w:tcPr>
          <w:p w14:paraId="5A866817"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71541983"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4263AAA7" w14:textId="77777777" w:rsidR="00E32AAC" w:rsidRPr="0016361A" w:rsidRDefault="00E32AAC" w:rsidP="00987EFA">
            <w:pPr>
              <w:pStyle w:val="TAL"/>
              <w:rPr>
                <w:noProof/>
              </w:rPr>
            </w:pPr>
            <w:r>
              <w:rPr>
                <w:rFonts w:hint="eastAsia"/>
                <w:lang w:eastAsia="zh-CN"/>
              </w:rPr>
              <w:t xml:space="preserve">The </w:t>
            </w:r>
            <w:r>
              <w:rPr>
                <w:lang w:eastAsia="zh-CN"/>
              </w:rPr>
              <w:t>event notification is received successfully.</w:t>
            </w:r>
          </w:p>
        </w:tc>
      </w:tr>
      <w:tr w:rsidR="00DC073D" w:rsidRPr="00B54FF5" w14:paraId="728C7BBD" w14:textId="77777777" w:rsidTr="00743D85">
        <w:trPr>
          <w:jc w:val="center"/>
        </w:trPr>
        <w:tc>
          <w:tcPr>
            <w:tcW w:w="2004" w:type="dxa"/>
          </w:tcPr>
          <w:p w14:paraId="388CE409" w14:textId="4D3CDF7D" w:rsidR="00DC073D" w:rsidRDefault="00DC073D" w:rsidP="00DC073D">
            <w:pPr>
              <w:pStyle w:val="TAL"/>
            </w:pPr>
            <w:r>
              <w:t>RedirectResponse</w:t>
            </w:r>
          </w:p>
        </w:tc>
        <w:tc>
          <w:tcPr>
            <w:tcW w:w="361" w:type="dxa"/>
          </w:tcPr>
          <w:p w14:paraId="1014EEFC" w14:textId="3356934E" w:rsidR="00DC073D" w:rsidRPr="0016361A" w:rsidRDefault="00DC073D" w:rsidP="00DC073D">
            <w:pPr>
              <w:pStyle w:val="TAC"/>
              <w:rPr>
                <w:noProof/>
              </w:rPr>
            </w:pPr>
            <w:r>
              <w:t>O</w:t>
            </w:r>
          </w:p>
        </w:tc>
        <w:tc>
          <w:tcPr>
            <w:tcW w:w="1259" w:type="dxa"/>
          </w:tcPr>
          <w:p w14:paraId="0E20F87D" w14:textId="1B5DE976" w:rsidR="00DC073D" w:rsidRDefault="00DC073D" w:rsidP="00DC073D">
            <w:pPr>
              <w:pStyle w:val="TAC"/>
            </w:pPr>
            <w:r>
              <w:t>0..1</w:t>
            </w:r>
          </w:p>
        </w:tc>
        <w:tc>
          <w:tcPr>
            <w:tcW w:w="1441" w:type="dxa"/>
          </w:tcPr>
          <w:p w14:paraId="21E99D11" w14:textId="7CD20A56" w:rsidR="00DC073D" w:rsidRDefault="00DC073D" w:rsidP="00DC073D">
            <w:pPr>
              <w:pStyle w:val="TAL"/>
            </w:pPr>
            <w:r>
              <w:t>307 Temporary Redirect</w:t>
            </w:r>
          </w:p>
        </w:tc>
        <w:tc>
          <w:tcPr>
            <w:tcW w:w="4619" w:type="dxa"/>
          </w:tcPr>
          <w:p w14:paraId="28DAA0D7" w14:textId="50890EB0" w:rsidR="00DC073D" w:rsidRDefault="00DC073D" w:rsidP="001C23A9">
            <w:pPr>
              <w:pStyle w:val="TAL"/>
            </w:pPr>
            <w:r>
              <w:t xml:space="preserve">Temporary redirection, during event notification. </w:t>
            </w:r>
          </w:p>
          <w:p w14:paraId="4CE37FF6" w14:textId="77777777" w:rsidR="001C23A9" w:rsidRDefault="001C23A9" w:rsidP="001C23A9">
            <w:pPr>
              <w:pStyle w:val="TAL"/>
            </w:pPr>
          </w:p>
          <w:p w14:paraId="1A3B5DDC" w14:textId="6659104D" w:rsidR="001C23A9" w:rsidRDefault="001C23A9" w:rsidP="001C23A9">
            <w:pPr>
              <w:pStyle w:val="TAL"/>
              <w:rPr>
                <w:lang w:eastAsia="zh-CN"/>
              </w:rPr>
            </w:pPr>
            <w:r>
              <w:t>(NOTE 2)</w:t>
            </w:r>
          </w:p>
        </w:tc>
      </w:tr>
      <w:tr w:rsidR="00DC073D" w:rsidRPr="00B54FF5" w14:paraId="490330A4" w14:textId="77777777" w:rsidTr="00743D85">
        <w:trPr>
          <w:jc w:val="center"/>
        </w:trPr>
        <w:tc>
          <w:tcPr>
            <w:tcW w:w="2004" w:type="dxa"/>
          </w:tcPr>
          <w:p w14:paraId="590CD558" w14:textId="53D0D4BE" w:rsidR="00DC073D" w:rsidRDefault="00DC073D" w:rsidP="00DC073D">
            <w:pPr>
              <w:pStyle w:val="TAL"/>
            </w:pPr>
            <w:r>
              <w:t>RedirectResponse</w:t>
            </w:r>
          </w:p>
        </w:tc>
        <w:tc>
          <w:tcPr>
            <w:tcW w:w="361" w:type="dxa"/>
          </w:tcPr>
          <w:p w14:paraId="5C6171B3" w14:textId="0D7E682D" w:rsidR="00DC073D" w:rsidRPr="0016361A" w:rsidRDefault="00DC073D" w:rsidP="00DC073D">
            <w:pPr>
              <w:pStyle w:val="TAC"/>
              <w:rPr>
                <w:noProof/>
              </w:rPr>
            </w:pPr>
            <w:r>
              <w:t>O</w:t>
            </w:r>
          </w:p>
        </w:tc>
        <w:tc>
          <w:tcPr>
            <w:tcW w:w="1259" w:type="dxa"/>
          </w:tcPr>
          <w:p w14:paraId="2153CCFA" w14:textId="456F3015" w:rsidR="00DC073D" w:rsidRDefault="00DC073D" w:rsidP="00DC073D">
            <w:pPr>
              <w:pStyle w:val="TAC"/>
            </w:pPr>
            <w:r>
              <w:t>0..1</w:t>
            </w:r>
          </w:p>
        </w:tc>
        <w:tc>
          <w:tcPr>
            <w:tcW w:w="1441" w:type="dxa"/>
          </w:tcPr>
          <w:p w14:paraId="26EB4A58" w14:textId="55947623" w:rsidR="00DC073D" w:rsidRDefault="00DC073D" w:rsidP="00DC073D">
            <w:pPr>
              <w:pStyle w:val="TAL"/>
            </w:pPr>
            <w:r>
              <w:t>308 Permanent Redirect</w:t>
            </w:r>
          </w:p>
        </w:tc>
        <w:tc>
          <w:tcPr>
            <w:tcW w:w="4619" w:type="dxa"/>
          </w:tcPr>
          <w:p w14:paraId="3E8D9A4A" w14:textId="35054CC8" w:rsidR="00DC073D" w:rsidRDefault="00DC073D" w:rsidP="001C23A9">
            <w:pPr>
              <w:pStyle w:val="TAL"/>
            </w:pPr>
            <w:r>
              <w:t>Permanent redirection, during event notification.</w:t>
            </w:r>
          </w:p>
          <w:p w14:paraId="5964CD97" w14:textId="77777777" w:rsidR="001C23A9" w:rsidRDefault="001C23A9" w:rsidP="001C23A9">
            <w:pPr>
              <w:pStyle w:val="TAL"/>
            </w:pPr>
          </w:p>
          <w:p w14:paraId="2B8FDC4D" w14:textId="0B30095A" w:rsidR="001C23A9" w:rsidRDefault="001C23A9" w:rsidP="001C23A9">
            <w:pPr>
              <w:pStyle w:val="TAL"/>
              <w:rPr>
                <w:lang w:eastAsia="zh-CN"/>
              </w:rPr>
            </w:pPr>
            <w:r>
              <w:t>(NOTE 2)</w:t>
            </w:r>
          </w:p>
        </w:tc>
      </w:tr>
      <w:tr w:rsidR="00DC073D" w:rsidRPr="00B54FF5" w14:paraId="0E3B0E9C" w14:textId="77777777" w:rsidTr="00743D85">
        <w:trPr>
          <w:jc w:val="center"/>
        </w:trPr>
        <w:tc>
          <w:tcPr>
            <w:tcW w:w="9684" w:type="dxa"/>
            <w:gridSpan w:val="5"/>
          </w:tcPr>
          <w:p w14:paraId="1A96BF09" w14:textId="77777777" w:rsidR="00DC073D" w:rsidRDefault="00DC073D" w:rsidP="00DC073D">
            <w:pPr>
              <w:pStyle w:val="TAN"/>
            </w:pPr>
            <w:r w:rsidRPr="0016361A">
              <w:t>NOTE</w:t>
            </w:r>
            <w:r w:rsidR="00A3423D">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23FBCED9" w14:textId="242B7465" w:rsidR="00A3423D" w:rsidRPr="0016361A" w:rsidRDefault="00A3423D"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AAC3DDB" w14:textId="77777777" w:rsidR="00E32AAC" w:rsidRDefault="00E32AAC" w:rsidP="00E32AAC">
      <w:pPr>
        <w:rPr>
          <w:noProof/>
        </w:rPr>
      </w:pPr>
    </w:p>
    <w:p w14:paraId="4D2E715E" w14:textId="439F0D70" w:rsidR="00DC073D" w:rsidRDefault="00DC073D" w:rsidP="00DC073D">
      <w:pPr>
        <w:pStyle w:val="TH"/>
      </w:pPr>
      <w:r>
        <w:lastRenderedPageBreak/>
        <w:t>Table</w:t>
      </w:r>
      <w:r w:rsidRPr="00986E88">
        <w:rPr>
          <w:noProof/>
        </w:rPr>
        <w:t> </w:t>
      </w:r>
      <w:r>
        <w:t>6.2.5.2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65A79171" w14:textId="77777777" w:rsidTr="00743D85">
        <w:trPr>
          <w:jc w:val="center"/>
        </w:trPr>
        <w:tc>
          <w:tcPr>
            <w:tcW w:w="825" w:type="pct"/>
            <w:tcBorders>
              <w:bottom w:val="single" w:sz="6" w:space="0" w:color="auto"/>
            </w:tcBorders>
            <w:shd w:val="clear" w:color="auto" w:fill="C0C0C0"/>
          </w:tcPr>
          <w:p w14:paraId="09BFFC04" w14:textId="77777777" w:rsidR="00DC073D" w:rsidRDefault="00DC073D" w:rsidP="00E32C76">
            <w:pPr>
              <w:pStyle w:val="TAH"/>
            </w:pPr>
            <w:r>
              <w:t>Name</w:t>
            </w:r>
          </w:p>
        </w:tc>
        <w:tc>
          <w:tcPr>
            <w:tcW w:w="732" w:type="pct"/>
            <w:tcBorders>
              <w:bottom w:val="single" w:sz="6" w:space="0" w:color="auto"/>
            </w:tcBorders>
            <w:shd w:val="clear" w:color="auto" w:fill="C0C0C0"/>
          </w:tcPr>
          <w:p w14:paraId="2533E944" w14:textId="77777777" w:rsidR="00DC073D" w:rsidRDefault="00DC073D" w:rsidP="00E32C76">
            <w:pPr>
              <w:pStyle w:val="TAH"/>
            </w:pPr>
            <w:r>
              <w:t>Data type</w:t>
            </w:r>
          </w:p>
        </w:tc>
        <w:tc>
          <w:tcPr>
            <w:tcW w:w="217" w:type="pct"/>
            <w:tcBorders>
              <w:bottom w:val="single" w:sz="6" w:space="0" w:color="auto"/>
            </w:tcBorders>
            <w:shd w:val="clear" w:color="auto" w:fill="C0C0C0"/>
          </w:tcPr>
          <w:p w14:paraId="538897F0" w14:textId="77777777" w:rsidR="00DC073D" w:rsidRDefault="00DC073D" w:rsidP="00E32C76">
            <w:pPr>
              <w:pStyle w:val="TAH"/>
            </w:pPr>
            <w:r>
              <w:t>P</w:t>
            </w:r>
          </w:p>
        </w:tc>
        <w:tc>
          <w:tcPr>
            <w:tcW w:w="581" w:type="pct"/>
            <w:tcBorders>
              <w:bottom w:val="single" w:sz="6" w:space="0" w:color="auto"/>
            </w:tcBorders>
            <w:shd w:val="clear" w:color="auto" w:fill="C0C0C0"/>
          </w:tcPr>
          <w:p w14:paraId="3A39C1E8"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54D0B473" w14:textId="77777777" w:rsidR="00DC073D" w:rsidRDefault="00DC073D" w:rsidP="00E32C76">
            <w:pPr>
              <w:pStyle w:val="TAH"/>
            </w:pPr>
            <w:r>
              <w:t>Description</w:t>
            </w:r>
          </w:p>
        </w:tc>
      </w:tr>
      <w:tr w:rsidR="00DC073D" w14:paraId="26DAF9CB" w14:textId="77777777" w:rsidTr="00743D85">
        <w:trPr>
          <w:jc w:val="center"/>
        </w:trPr>
        <w:tc>
          <w:tcPr>
            <w:tcW w:w="825" w:type="pct"/>
            <w:tcBorders>
              <w:top w:val="single" w:sz="6" w:space="0" w:color="auto"/>
            </w:tcBorders>
            <w:shd w:val="clear" w:color="auto" w:fill="auto"/>
          </w:tcPr>
          <w:p w14:paraId="68838AF1" w14:textId="77777777" w:rsidR="00DC073D" w:rsidRDefault="00DC073D" w:rsidP="00E32C76">
            <w:pPr>
              <w:pStyle w:val="TAL"/>
            </w:pPr>
            <w:r>
              <w:t>Location</w:t>
            </w:r>
          </w:p>
        </w:tc>
        <w:tc>
          <w:tcPr>
            <w:tcW w:w="732" w:type="pct"/>
            <w:tcBorders>
              <w:top w:val="single" w:sz="6" w:space="0" w:color="auto"/>
            </w:tcBorders>
          </w:tcPr>
          <w:p w14:paraId="19763929" w14:textId="77777777" w:rsidR="00DC073D" w:rsidRDefault="00DC073D" w:rsidP="00E32C76">
            <w:pPr>
              <w:pStyle w:val="TAL"/>
            </w:pPr>
            <w:r>
              <w:t>string</w:t>
            </w:r>
          </w:p>
        </w:tc>
        <w:tc>
          <w:tcPr>
            <w:tcW w:w="217" w:type="pct"/>
            <w:tcBorders>
              <w:top w:val="single" w:sz="6" w:space="0" w:color="auto"/>
            </w:tcBorders>
          </w:tcPr>
          <w:p w14:paraId="677BAC2A" w14:textId="77777777" w:rsidR="00DC073D" w:rsidRDefault="00DC073D" w:rsidP="00E32C76">
            <w:pPr>
              <w:pStyle w:val="TAC"/>
            </w:pPr>
            <w:r>
              <w:t>M</w:t>
            </w:r>
          </w:p>
        </w:tc>
        <w:tc>
          <w:tcPr>
            <w:tcW w:w="581" w:type="pct"/>
            <w:tcBorders>
              <w:top w:val="single" w:sz="6" w:space="0" w:color="auto"/>
            </w:tcBorders>
          </w:tcPr>
          <w:p w14:paraId="0E88B209"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686B341" w14:textId="275F5C24" w:rsidR="00DC073D" w:rsidRDefault="00182DAA" w:rsidP="00182DAA">
            <w:pPr>
              <w:pStyle w:val="TAL"/>
            </w:pPr>
            <w:r>
              <w:t xml:space="preserve">Contains an </w:t>
            </w:r>
            <w:r w:rsidR="00DC073D">
              <w:t>alternative URI representing the end point of an alternative NF consumer (service) instance towards which the notification should be redirected.</w:t>
            </w:r>
          </w:p>
          <w:p w14:paraId="613E197B" w14:textId="77777777" w:rsidR="00182DAA" w:rsidRDefault="00182DAA" w:rsidP="00182DAA">
            <w:pPr>
              <w:pStyle w:val="TAL"/>
            </w:pPr>
          </w:p>
          <w:p w14:paraId="2D22B087" w14:textId="2897C3C5"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4990B74" w14:textId="77777777" w:rsidTr="00743D85">
        <w:trPr>
          <w:jc w:val="center"/>
        </w:trPr>
        <w:tc>
          <w:tcPr>
            <w:tcW w:w="825" w:type="pct"/>
            <w:shd w:val="clear" w:color="auto" w:fill="auto"/>
          </w:tcPr>
          <w:p w14:paraId="39ADB6EA" w14:textId="77777777" w:rsidR="00DC073D" w:rsidRDefault="00DC073D" w:rsidP="00E32C76">
            <w:pPr>
              <w:pStyle w:val="TAL"/>
            </w:pPr>
            <w:r>
              <w:rPr>
                <w:lang w:eastAsia="zh-CN"/>
              </w:rPr>
              <w:t>3gpp-Sbi-Target-Nf-Id</w:t>
            </w:r>
          </w:p>
        </w:tc>
        <w:tc>
          <w:tcPr>
            <w:tcW w:w="732" w:type="pct"/>
          </w:tcPr>
          <w:p w14:paraId="584F0480" w14:textId="77777777" w:rsidR="00DC073D" w:rsidRDefault="00DC073D" w:rsidP="00E32C76">
            <w:pPr>
              <w:pStyle w:val="TAL"/>
            </w:pPr>
            <w:r>
              <w:rPr>
                <w:lang w:eastAsia="fr-FR"/>
              </w:rPr>
              <w:t>string</w:t>
            </w:r>
          </w:p>
        </w:tc>
        <w:tc>
          <w:tcPr>
            <w:tcW w:w="217" w:type="pct"/>
          </w:tcPr>
          <w:p w14:paraId="6A6C8601" w14:textId="77777777" w:rsidR="00DC073D" w:rsidRDefault="00DC073D" w:rsidP="00E32C76">
            <w:pPr>
              <w:pStyle w:val="TAC"/>
            </w:pPr>
            <w:r>
              <w:rPr>
                <w:lang w:eastAsia="fr-FR"/>
              </w:rPr>
              <w:t>O</w:t>
            </w:r>
          </w:p>
        </w:tc>
        <w:tc>
          <w:tcPr>
            <w:tcW w:w="581" w:type="pct"/>
          </w:tcPr>
          <w:p w14:paraId="605DB698" w14:textId="77777777" w:rsidR="00DC073D" w:rsidRDefault="00DC073D" w:rsidP="00E32C76">
            <w:pPr>
              <w:pStyle w:val="TAL"/>
            </w:pPr>
            <w:r>
              <w:rPr>
                <w:lang w:eastAsia="fr-FR"/>
              </w:rPr>
              <w:t>0..1</w:t>
            </w:r>
          </w:p>
        </w:tc>
        <w:tc>
          <w:tcPr>
            <w:tcW w:w="2645" w:type="pct"/>
            <w:shd w:val="clear" w:color="auto" w:fill="auto"/>
            <w:vAlign w:val="center"/>
          </w:tcPr>
          <w:p w14:paraId="0632C415" w14:textId="77777777" w:rsidR="00DC073D" w:rsidRDefault="00DC073D" w:rsidP="00E32C76">
            <w:pPr>
              <w:pStyle w:val="TAL"/>
            </w:pPr>
            <w:r>
              <w:rPr>
                <w:lang w:eastAsia="fr-FR"/>
              </w:rPr>
              <w:t>Identifier of the target NF (service) instance towards which the notification request is redirected</w:t>
            </w:r>
          </w:p>
        </w:tc>
      </w:tr>
    </w:tbl>
    <w:p w14:paraId="5E595953" w14:textId="77777777" w:rsidR="00DC073D" w:rsidRDefault="00DC073D" w:rsidP="00DC073D"/>
    <w:p w14:paraId="24C4AC7B" w14:textId="47D360D9" w:rsidR="00DC073D" w:rsidRDefault="00DC073D" w:rsidP="00DC073D">
      <w:pPr>
        <w:pStyle w:val="TH"/>
      </w:pPr>
      <w:r>
        <w:t>Table</w:t>
      </w:r>
      <w:r w:rsidRPr="00986E88">
        <w:rPr>
          <w:noProof/>
        </w:rPr>
        <w:t> </w:t>
      </w:r>
      <w:r>
        <w:t>6.2.5.2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0C4EABA" w14:textId="77777777" w:rsidTr="00743D85">
        <w:trPr>
          <w:jc w:val="center"/>
        </w:trPr>
        <w:tc>
          <w:tcPr>
            <w:tcW w:w="825" w:type="pct"/>
            <w:tcBorders>
              <w:bottom w:val="single" w:sz="6" w:space="0" w:color="auto"/>
            </w:tcBorders>
            <w:shd w:val="clear" w:color="auto" w:fill="C0C0C0"/>
          </w:tcPr>
          <w:p w14:paraId="2819B0AB" w14:textId="77777777" w:rsidR="00DC073D" w:rsidRDefault="00DC073D" w:rsidP="00E32C76">
            <w:pPr>
              <w:pStyle w:val="TAH"/>
            </w:pPr>
            <w:r>
              <w:t>Name</w:t>
            </w:r>
          </w:p>
        </w:tc>
        <w:tc>
          <w:tcPr>
            <w:tcW w:w="732" w:type="pct"/>
            <w:tcBorders>
              <w:bottom w:val="single" w:sz="6" w:space="0" w:color="auto"/>
            </w:tcBorders>
            <w:shd w:val="clear" w:color="auto" w:fill="C0C0C0"/>
          </w:tcPr>
          <w:p w14:paraId="7C9B5C9F" w14:textId="77777777" w:rsidR="00DC073D" w:rsidRDefault="00DC073D" w:rsidP="00E32C76">
            <w:pPr>
              <w:pStyle w:val="TAH"/>
            </w:pPr>
            <w:r>
              <w:t>Data type</w:t>
            </w:r>
          </w:p>
        </w:tc>
        <w:tc>
          <w:tcPr>
            <w:tcW w:w="217" w:type="pct"/>
            <w:tcBorders>
              <w:bottom w:val="single" w:sz="6" w:space="0" w:color="auto"/>
            </w:tcBorders>
            <w:shd w:val="clear" w:color="auto" w:fill="C0C0C0"/>
          </w:tcPr>
          <w:p w14:paraId="6F3D2B0E" w14:textId="77777777" w:rsidR="00DC073D" w:rsidRDefault="00DC073D" w:rsidP="00E32C76">
            <w:pPr>
              <w:pStyle w:val="TAH"/>
            </w:pPr>
            <w:r>
              <w:t>P</w:t>
            </w:r>
          </w:p>
        </w:tc>
        <w:tc>
          <w:tcPr>
            <w:tcW w:w="581" w:type="pct"/>
            <w:tcBorders>
              <w:bottom w:val="single" w:sz="6" w:space="0" w:color="auto"/>
            </w:tcBorders>
            <w:shd w:val="clear" w:color="auto" w:fill="C0C0C0"/>
          </w:tcPr>
          <w:p w14:paraId="18A9BC7D"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42B0B963" w14:textId="77777777" w:rsidR="00DC073D" w:rsidRDefault="00DC073D" w:rsidP="00E32C76">
            <w:pPr>
              <w:pStyle w:val="TAH"/>
            </w:pPr>
            <w:r>
              <w:t>Description</w:t>
            </w:r>
          </w:p>
        </w:tc>
      </w:tr>
      <w:tr w:rsidR="00DC073D" w14:paraId="4B620C91" w14:textId="77777777" w:rsidTr="00743D85">
        <w:trPr>
          <w:jc w:val="center"/>
        </w:trPr>
        <w:tc>
          <w:tcPr>
            <w:tcW w:w="825" w:type="pct"/>
            <w:tcBorders>
              <w:top w:val="single" w:sz="6" w:space="0" w:color="auto"/>
            </w:tcBorders>
            <w:shd w:val="clear" w:color="auto" w:fill="auto"/>
          </w:tcPr>
          <w:p w14:paraId="6D6D9A4A" w14:textId="77777777" w:rsidR="00DC073D" w:rsidRDefault="00DC073D" w:rsidP="00E32C76">
            <w:pPr>
              <w:pStyle w:val="TAL"/>
            </w:pPr>
            <w:r>
              <w:t>Location</w:t>
            </w:r>
          </w:p>
        </w:tc>
        <w:tc>
          <w:tcPr>
            <w:tcW w:w="732" w:type="pct"/>
            <w:tcBorders>
              <w:top w:val="single" w:sz="6" w:space="0" w:color="auto"/>
            </w:tcBorders>
          </w:tcPr>
          <w:p w14:paraId="20C4F5FB" w14:textId="77777777" w:rsidR="00DC073D" w:rsidRDefault="00DC073D" w:rsidP="00E32C76">
            <w:pPr>
              <w:pStyle w:val="TAL"/>
            </w:pPr>
            <w:r>
              <w:t>string</w:t>
            </w:r>
          </w:p>
        </w:tc>
        <w:tc>
          <w:tcPr>
            <w:tcW w:w="217" w:type="pct"/>
            <w:tcBorders>
              <w:top w:val="single" w:sz="6" w:space="0" w:color="auto"/>
            </w:tcBorders>
          </w:tcPr>
          <w:p w14:paraId="3F1D63A4" w14:textId="77777777" w:rsidR="00DC073D" w:rsidRDefault="00DC073D" w:rsidP="00E32C76">
            <w:pPr>
              <w:pStyle w:val="TAC"/>
            </w:pPr>
            <w:r>
              <w:t>M</w:t>
            </w:r>
          </w:p>
        </w:tc>
        <w:tc>
          <w:tcPr>
            <w:tcW w:w="581" w:type="pct"/>
            <w:tcBorders>
              <w:top w:val="single" w:sz="6" w:space="0" w:color="auto"/>
            </w:tcBorders>
          </w:tcPr>
          <w:p w14:paraId="65847307"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9AEC697" w14:textId="105E8F7F" w:rsidR="00DC073D" w:rsidRDefault="00182DAA" w:rsidP="00182DAA">
            <w:pPr>
              <w:pStyle w:val="TAL"/>
            </w:pPr>
            <w:r>
              <w:t>Contains a</w:t>
            </w:r>
            <w:r w:rsidR="00DC073D">
              <w:t>n alternative URI representing the end point of an alternative NF consumer (service) instance towards which the notification should be redirected.</w:t>
            </w:r>
          </w:p>
          <w:p w14:paraId="41058611" w14:textId="77777777" w:rsidR="00182DAA" w:rsidRDefault="00182DAA" w:rsidP="00182DAA">
            <w:pPr>
              <w:pStyle w:val="TAL"/>
            </w:pPr>
          </w:p>
          <w:p w14:paraId="253DB554" w14:textId="0BF5221B"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7FE3E4B" w14:textId="77777777" w:rsidTr="00743D85">
        <w:trPr>
          <w:jc w:val="center"/>
        </w:trPr>
        <w:tc>
          <w:tcPr>
            <w:tcW w:w="825" w:type="pct"/>
            <w:shd w:val="clear" w:color="auto" w:fill="auto"/>
          </w:tcPr>
          <w:p w14:paraId="0B88E13C" w14:textId="77777777" w:rsidR="00DC073D" w:rsidRDefault="00DC073D" w:rsidP="00E32C76">
            <w:pPr>
              <w:pStyle w:val="TAL"/>
            </w:pPr>
            <w:r>
              <w:rPr>
                <w:lang w:eastAsia="zh-CN"/>
              </w:rPr>
              <w:t>3gpp-Sbi-Target-Nf-Id</w:t>
            </w:r>
          </w:p>
        </w:tc>
        <w:tc>
          <w:tcPr>
            <w:tcW w:w="732" w:type="pct"/>
          </w:tcPr>
          <w:p w14:paraId="1D356403" w14:textId="77777777" w:rsidR="00DC073D" w:rsidRDefault="00DC073D" w:rsidP="00E32C76">
            <w:pPr>
              <w:pStyle w:val="TAL"/>
            </w:pPr>
            <w:r>
              <w:rPr>
                <w:lang w:eastAsia="fr-FR"/>
              </w:rPr>
              <w:t>string</w:t>
            </w:r>
          </w:p>
        </w:tc>
        <w:tc>
          <w:tcPr>
            <w:tcW w:w="217" w:type="pct"/>
          </w:tcPr>
          <w:p w14:paraId="244A76D2" w14:textId="77777777" w:rsidR="00DC073D" w:rsidRDefault="00DC073D" w:rsidP="00E32C76">
            <w:pPr>
              <w:pStyle w:val="TAC"/>
            </w:pPr>
            <w:r>
              <w:rPr>
                <w:lang w:eastAsia="fr-FR"/>
              </w:rPr>
              <w:t>O</w:t>
            </w:r>
          </w:p>
        </w:tc>
        <w:tc>
          <w:tcPr>
            <w:tcW w:w="581" w:type="pct"/>
          </w:tcPr>
          <w:p w14:paraId="57BD24D0" w14:textId="77777777" w:rsidR="00DC073D" w:rsidRDefault="00DC073D" w:rsidP="00E32C76">
            <w:pPr>
              <w:pStyle w:val="TAL"/>
            </w:pPr>
            <w:r>
              <w:rPr>
                <w:lang w:eastAsia="fr-FR"/>
              </w:rPr>
              <w:t>0..1</w:t>
            </w:r>
          </w:p>
        </w:tc>
        <w:tc>
          <w:tcPr>
            <w:tcW w:w="2645" w:type="pct"/>
            <w:shd w:val="clear" w:color="auto" w:fill="auto"/>
            <w:vAlign w:val="center"/>
          </w:tcPr>
          <w:p w14:paraId="0E3A2731" w14:textId="77777777" w:rsidR="00DC073D" w:rsidRDefault="00DC073D" w:rsidP="00E32C76">
            <w:pPr>
              <w:pStyle w:val="TAL"/>
            </w:pPr>
            <w:r>
              <w:rPr>
                <w:lang w:eastAsia="fr-FR"/>
              </w:rPr>
              <w:t>Identifier of the target NF (service) instance towards which the notification request is redirected</w:t>
            </w:r>
          </w:p>
        </w:tc>
      </w:tr>
    </w:tbl>
    <w:p w14:paraId="4CD07BF4" w14:textId="77777777" w:rsidR="00E32AAC" w:rsidRPr="00F57D18" w:rsidRDefault="00E32AAC" w:rsidP="00E32AAC">
      <w:pPr>
        <w:rPr>
          <w:noProof/>
        </w:rPr>
      </w:pPr>
    </w:p>
    <w:p w14:paraId="753023AB" w14:textId="77777777" w:rsidR="00E32AAC" w:rsidRDefault="00E32AAC" w:rsidP="00E32AAC">
      <w:pPr>
        <w:pStyle w:val="Heading4"/>
      </w:pPr>
      <w:bookmarkStart w:id="2836" w:name="_Toc78815800"/>
      <w:bookmarkStart w:id="2837" w:name="_Toc89295761"/>
      <w:bookmarkStart w:id="2838" w:name="_Toc94261474"/>
      <w:bookmarkStart w:id="2839" w:name="_Toc104199129"/>
      <w:bookmarkStart w:id="2840" w:name="_Toc104489565"/>
      <w:bookmarkStart w:id="2841" w:name="_Toc138762394"/>
      <w:bookmarkStart w:id="2842" w:name="_Toc145708588"/>
      <w:bookmarkStart w:id="2843" w:name="_Toc153827262"/>
      <w:bookmarkStart w:id="2844" w:name="_Toc162008768"/>
      <w:r>
        <w:t>6.2.5.3</w:t>
      </w:r>
      <w:r>
        <w:tab/>
      </w:r>
      <w:bookmarkEnd w:id="2836"/>
      <w:r>
        <w:t>Termination Request</w:t>
      </w:r>
      <w:bookmarkEnd w:id="2837"/>
      <w:bookmarkEnd w:id="2838"/>
      <w:bookmarkEnd w:id="2839"/>
      <w:bookmarkEnd w:id="2840"/>
      <w:bookmarkEnd w:id="2841"/>
      <w:bookmarkEnd w:id="2842"/>
      <w:bookmarkEnd w:id="2843"/>
      <w:bookmarkEnd w:id="2844"/>
    </w:p>
    <w:p w14:paraId="52D543C4" w14:textId="77777777" w:rsidR="00E32AAC" w:rsidRPr="00986E88" w:rsidRDefault="00E32AAC" w:rsidP="00E32AAC">
      <w:pPr>
        <w:pStyle w:val="Heading5"/>
        <w:rPr>
          <w:noProof/>
        </w:rPr>
      </w:pPr>
      <w:bookmarkStart w:id="2845" w:name="_Toc89295762"/>
      <w:bookmarkStart w:id="2846" w:name="_Toc94261475"/>
      <w:bookmarkStart w:id="2847" w:name="_Toc104199130"/>
      <w:bookmarkStart w:id="2848" w:name="_Toc104489566"/>
      <w:bookmarkStart w:id="2849" w:name="_Toc138762395"/>
      <w:bookmarkStart w:id="2850" w:name="_Toc145708589"/>
      <w:bookmarkStart w:id="2851" w:name="_Toc153827263"/>
      <w:bookmarkStart w:id="2852" w:name="_Toc162008769"/>
      <w:r>
        <w:t>6.2.5.3</w:t>
      </w:r>
      <w:r w:rsidRPr="00986E88">
        <w:rPr>
          <w:noProof/>
        </w:rPr>
        <w:t>.1</w:t>
      </w:r>
      <w:r w:rsidRPr="00986E88">
        <w:rPr>
          <w:noProof/>
        </w:rPr>
        <w:tab/>
        <w:t>Description</w:t>
      </w:r>
      <w:bookmarkEnd w:id="2845"/>
      <w:bookmarkEnd w:id="2846"/>
      <w:bookmarkEnd w:id="2847"/>
      <w:bookmarkEnd w:id="2848"/>
      <w:bookmarkEnd w:id="2849"/>
      <w:bookmarkEnd w:id="2850"/>
      <w:bookmarkEnd w:id="2851"/>
      <w:bookmarkEnd w:id="2852"/>
    </w:p>
    <w:p w14:paraId="5A959EBA" w14:textId="77777777" w:rsidR="00E32AAC" w:rsidRPr="00986E88" w:rsidRDefault="00E32AAC" w:rsidP="00E32AAC">
      <w:pPr>
        <w:rPr>
          <w:noProof/>
        </w:rPr>
      </w:pPr>
      <w:r>
        <w:t>The Termination Request is used by the TSCTSF to request the NF service consumer the deletion of the Individual TSC Application Session Context resource.</w:t>
      </w:r>
    </w:p>
    <w:p w14:paraId="38F72E52" w14:textId="77777777" w:rsidR="00E32AAC" w:rsidRPr="00986E88" w:rsidRDefault="00E32AAC" w:rsidP="00E32AAC">
      <w:pPr>
        <w:pStyle w:val="Heading5"/>
        <w:rPr>
          <w:noProof/>
        </w:rPr>
      </w:pPr>
      <w:bookmarkStart w:id="2853" w:name="_Toc89295763"/>
      <w:bookmarkStart w:id="2854" w:name="_Toc94261476"/>
      <w:bookmarkStart w:id="2855" w:name="_Toc104199131"/>
      <w:bookmarkStart w:id="2856" w:name="_Toc104489567"/>
      <w:bookmarkStart w:id="2857" w:name="_Toc138762396"/>
      <w:bookmarkStart w:id="2858" w:name="_Toc145708590"/>
      <w:bookmarkStart w:id="2859" w:name="_Toc153827264"/>
      <w:bookmarkStart w:id="2860" w:name="_Toc162008770"/>
      <w:r>
        <w:t>6.2.5.3</w:t>
      </w:r>
      <w:r w:rsidRPr="00986E88">
        <w:rPr>
          <w:noProof/>
        </w:rPr>
        <w:t>.2</w:t>
      </w:r>
      <w:r w:rsidRPr="00986E88">
        <w:rPr>
          <w:noProof/>
        </w:rPr>
        <w:tab/>
        <w:t>Target URI</w:t>
      </w:r>
      <w:bookmarkEnd w:id="2853"/>
      <w:bookmarkEnd w:id="2854"/>
      <w:bookmarkEnd w:id="2855"/>
      <w:bookmarkEnd w:id="2856"/>
      <w:bookmarkEnd w:id="2857"/>
      <w:bookmarkEnd w:id="2858"/>
      <w:bookmarkEnd w:id="2859"/>
      <w:bookmarkEnd w:id="2860"/>
    </w:p>
    <w:p w14:paraId="7DB8D714"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{notifUri}/terminate</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6.2.5.3</w:t>
      </w:r>
      <w:r w:rsidRPr="00986E88">
        <w:rPr>
          <w:noProof/>
        </w:rPr>
        <w:t>.2-1</w:t>
      </w:r>
      <w:r w:rsidRPr="00986E88">
        <w:rPr>
          <w:rFonts w:ascii="Arial" w:hAnsi="Arial" w:cs="Arial"/>
          <w:noProof/>
        </w:rPr>
        <w:t>.</w:t>
      </w:r>
    </w:p>
    <w:p w14:paraId="37200B8F" w14:textId="77777777" w:rsidR="00E32AAC" w:rsidRPr="00986E88" w:rsidRDefault="00E32AAC" w:rsidP="00E32AAC">
      <w:pPr>
        <w:pStyle w:val="TH"/>
        <w:rPr>
          <w:rFonts w:cs="Arial"/>
          <w:noProof/>
        </w:rPr>
      </w:pPr>
      <w:r w:rsidRPr="00986E88">
        <w:rPr>
          <w:noProof/>
        </w:rPr>
        <w:t>Table </w:t>
      </w:r>
      <w:r>
        <w:t>6.2.5.3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F112798" w14:textId="77777777" w:rsidTr="00743D85">
        <w:trPr>
          <w:jc w:val="center"/>
        </w:trPr>
        <w:tc>
          <w:tcPr>
            <w:tcW w:w="1924" w:type="dxa"/>
            <w:shd w:val="clear" w:color="000000" w:fill="C0C0C0"/>
            <w:hideMark/>
          </w:tcPr>
          <w:p w14:paraId="63683900"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305F9CDA" w14:textId="77777777" w:rsidR="00E32AAC" w:rsidRPr="0016361A" w:rsidRDefault="00E32AAC" w:rsidP="00987EFA">
            <w:pPr>
              <w:pStyle w:val="TAH"/>
              <w:rPr>
                <w:noProof/>
              </w:rPr>
            </w:pPr>
            <w:r w:rsidRPr="0016361A">
              <w:rPr>
                <w:noProof/>
              </w:rPr>
              <w:t>Definition</w:t>
            </w:r>
          </w:p>
        </w:tc>
      </w:tr>
      <w:tr w:rsidR="00E32AAC" w:rsidRPr="00B54FF5" w14:paraId="56ADBF3A" w14:textId="77777777" w:rsidTr="00743D85">
        <w:trPr>
          <w:jc w:val="center"/>
        </w:trPr>
        <w:tc>
          <w:tcPr>
            <w:tcW w:w="1924" w:type="dxa"/>
            <w:hideMark/>
          </w:tcPr>
          <w:p w14:paraId="3028C83D" w14:textId="77777777" w:rsidR="00E32AAC" w:rsidRPr="0016361A" w:rsidRDefault="00E32AAC" w:rsidP="00987EFA">
            <w:pPr>
              <w:pStyle w:val="TAL"/>
              <w:rPr>
                <w:noProof/>
              </w:rPr>
            </w:pPr>
            <w:r>
              <w:t>notifUri</w:t>
            </w:r>
          </w:p>
        </w:tc>
        <w:tc>
          <w:tcPr>
            <w:tcW w:w="7814" w:type="dxa"/>
            <w:vAlign w:val="center"/>
            <w:hideMark/>
          </w:tcPr>
          <w:p w14:paraId="279693B8" w14:textId="4AB71D92" w:rsidR="00E32AAC" w:rsidRPr="0016361A" w:rsidRDefault="00E32AAC" w:rsidP="00987EFA">
            <w:pPr>
              <w:pStyle w:val="TAL"/>
              <w:rPr>
                <w:noProof/>
              </w:rPr>
            </w:pPr>
            <w:r>
              <w:t>The Notification Uri as assigned within the Individual TSC Application Session Context resource and described within the TscAppSessionContextData Data type (see table 6.2.6.2.2-1)</w:t>
            </w:r>
            <w:r w:rsidR="00CC150C">
              <w:t xml:space="preserve"> or TscAppSessionContextUpdateData (see table 6.2.6.2.4-1)</w:t>
            </w:r>
            <w:r>
              <w:t>.</w:t>
            </w:r>
          </w:p>
        </w:tc>
      </w:tr>
    </w:tbl>
    <w:p w14:paraId="628DF58D" w14:textId="77777777" w:rsidR="00E32AAC" w:rsidRPr="00986E88" w:rsidRDefault="00E32AAC" w:rsidP="00E32AAC">
      <w:pPr>
        <w:rPr>
          <w:noProof/>
        </w:rPr>
      </w:pPr>
    </w:p>
    <w:p w14:paraId="7B12081F" w14:textId="77777777" w:rsidR="00E32AAC" w:rsidRPr="00986E88" w:rsidRDefault="00E32AAC" w:rsidP="00E32AAC">
      <w:pPr>
        <w:pStyle w:val="Heading5"/>
        <w:rPr>
          <w:noProof/>
        </w:rPr>
      </w:pPr>
      <w:bookmarkStart w:id="2861" w:name="_Toc89295764"/>
      <w:bookmarkStart w:id="2862" w:name="_Toc94261477"/>
      <w:bookmarkStart w:id="2863" w:name="_Toc104199132"/>
      <w:bookmarkStart w:id="2864" w:name="_Toc104489568"/>
      <w:bookmarkStart w:id="2865" w:name="_Toc138762397"/>
      <w:bookmarkStart w:id="2866" w:name="_Toc145708591"/>
      <w:bookmarkStart w:id="2867" w:name="_Toc153827265"/>
      <w:bookmarkStart w:id="2868" w:name="_Toc162008771"/>
      <w:r>
        <w:t>6.2.5.3</w:t>
      </w:r>
      <w:r w:rsidRPr="00986E88">
        <w:rPr>
          <w:noProof/>
        </w:rPr>
        <w:t>.3</w:t>
      </w:r>
      <w:r w:rsidRPr="00986E88">
        <w:rPr>
          <w:noProof/>
        </w:rPr>
        <w:tab/>
        <w:t>Standard Methods</w:t>
      </w:r>
      <w:bookmarkEnd w:id="2861"/>
      <w:bookmarkEnd w:id="2862"/>
      <w:bookmarkEnd w:id="2863"/>
      <w:bookmarkEnd w:id="2864"/>
      <w:bookmarkEnd w:id="2865"/>
      <w:bookmarkEnd w:id="2866"/>
      <w:bookmarkEnd w:id="2867"/>
      <w:bookmarkEnd w:id="2868"/>
    </w:p>
    <w:p w14:paraId="7DCE8EA9" w14:textId="77777777" w:rsidR="00E32AAC" w:rsidRPr="00986E88" w:rsidRDefault="00E32AAC" w:rsidP="00D208E0">
      <w:pPr>
        <w:pStyle w:val="Heading6"/>
        <w:rPr>
          <w:noProof/>
        </w:rPr>
      </w:pPr>
      <w:bookmarkStart w:id="2869" w:name="_Toc104199133"/>
      <w:bookmarkStart w:id="2870" w:name="_Toc104489569"/>
      <w:bookmarkStart w:id="2871" w:name="_Toc138762398"/>
      <w:bookmarkStart w:id="2872" w:name="_Toc145708592"/>
      <w:bookmarkStart w:id="2873" w:name="_Toc153827266"/>
      <w:bookmarkStart w:id="2874" w:name="_Toc162008772"/>
      <w:r>
        <w:t>6.2.5.3.3</w:t>
      </w:r>
      <w:r w:rsidRPr="00986E88">
        <w:rPr>
          <w:noProof/>
        </w:rPr>
        <w:t>.1</w:t>
      </w:r>
      <w:r w:rsidRPr="00986E88">
        <w:rPr>
          <w:noProof/>
        </w:rPr>
        <w:tab/>
        <w:t>POST</w:t>
      </w:r>
      <w:bookmarkEnd w:id="2869"/>
      <w:bookmarkEnd w:id="2870"/>
      <w:bookmarkEnd w:id="2871"/>
      <w:bookmarkEnd w:id="2872"/>
      <w:bookmarkEnd w:id="2873"/>
      <w:bookmarkEnd w:id="2874"/>
    </w:p>
    <w:p w14:paraId="7843DDE8" w14:textId="13373289" w:rsidR="00E32AAC" w:rsidRPr="00986E88" w:rsidRDefault="00E32AAC" w:rsidP="00E32AAC">
      <w:pPr>
        <w:rPr>
          <w:noProof/>
        </w:rPr>
      </w:pPr>
      <w:r w:rsidRPr="00986E88">
        <w:rPr>
          <w:noProof/>
        </w:rPr>
        <w:t>This method shall support the request data structures specified in table </w:t>
      </w:r>
      <w:r>
        <w:t>6.2.5.3</w:t>
      </w:r>
      <w:r w:rsidRPr="00986E88">
        <w:rPr>
          <w:noProof/>
        </w:rPr>
        <w:t>.3.1-</w:t>
      </w:r>
      <w:r>
        <w:rPr>
          <w:noProof/>
        </w:rPr>
        <w:t>1</w:t>
      </w:r>
      <w:r w:rsidRPr="00986E88">
        <w:rPr>
          <w:noProof/>
        </w:rPr>
        <w:t xml:space="preserve"> and the response data structures and response codes specified in table </w:t>
      </w:r>
      <w:r>
        <w:t>6.2.5.3</w:t>
      </w:r>
      <w:r w:rsidRPr="00986E88">
        <w:rPr>
          <w:noProof/>
        </w:rPr>
        <w:t>.3.1-</w:t>
      </w:r>
      <w:r w:rsidR="00CB624F">
        <w:rPr>
          <w:noProof/>
        </w:rPr>
        <w:t>2</w:t>
      </w:r>
      <w:r w:rsidRPr="00986E88">
        <w:rPr>
          <w:noProof/>
        </w:rPr>
        <w:t>.</w:t>
      </w:r>
    </w:p>
    <w:p w14:paraId="5EA4F881" w14:textId="479A731B" w:rsidR="00E32AAC" w:rsidRPr="00986E88" w:rsidRDefault="00E32AAC" w:rsidP="00E32AAC">
      <w:pPr>
        <w:pStyle w:val="TH"/>
        <w:rPr>
          <w:noProof/>
        </w:rPr>
      </w:pPr>
      <w:r w:rsidRPr="00986E88">
        <w:rPr>
          <w:noProof/>
        </w:rPr>
        <w:t>Table </w:t>
      </w:r>
      <w:r>
        <w:t>6.2.5.3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0BACFE27" w14:textId="77777777" w:rsidTr="00743D85">
        <w:trPr>
          <w:jc w:val="center"/>
        </w:trPr>
        <w:tc>
          <w:tcPr>
            <w:tcW w:w="2899" w:type="dxa"/>
            <w:tcBorders>
              <w:bottom w:val="single" w:sz="6" w:space="0" w:color="auto"/>
            </w:tcBorders>
            <w:shd w:val="clear" w:color="auto" w:fill="C0C0C0"/>
            <w:hideMark/>
          </w:tcPr>
          <w:p w14:paraId="79DE4400"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5EE3BDB7"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61F21049"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1E67B58F" w14:textId="77777777" w:rsidR="00E32AAC" w:rsidRPr="0016361A" w:rsidRDefault="00E32AAC" w:rsidP="00987EFA">
            <w:pPr>
              <w:pStyle w:val="TAH"/>
              <w:rPr>
                <w:noProof/>
              </w:rPr>
            </w:pPr>
            <w:r w:rsidRPr="0016361A">
              <w:rPr>
                <w:noProof/>
              </w:rPr>
              <w:t>Description</w:t>
            </w:r>
          </w:p>
        </w:tc>
      </w:tr>
      <w:tr w:rsidR="00E32AAC" w:rsidRPr="00B54FF5" w14:paraId="5994534C" w14:textId="77777777" w:rsidTr="00743D85">
        <w:trPr>
          <w:jc w:val="center"/>
        </w:trPr>
        <w:tc>
          <w:tcPr>
            <w:tcW w:w="2899" w:type="dxa"/>
            <w:tcBorders>
              <w:top w:val="single" w:sz="6" w:space="0" w:color="auto"/>
            </w:tcBorders>
            <w:hideMark/>
          </w:tcPr>
          <w:p w14:paraId="069ED16C" w14:textId="77777777" w:rsidR="00E32AAC" w:rsidRPr="0016361A" w:rsidRDefault="00E32AAC" w:rsidP="00987EFA">
            <w:pPr>
              <w:pStyle w:val="TAL"/>
              <w:rPr>
                <w:noProof/>
              </w:rPr>
            </w:pPr>
            <w:r>
              <w:t>TerminationInfo</w:t>
            </w:r>
          </w:p>
        </w:tc>
        <w:tc>
          <w:tcPr>
            <w:tcW w:w="450" w:type="dxa"/>
            <w:tcBorders>
              <w:top w:val="single" w:sz="6" w:space="0" w:color="auto"/>
            </w:tcBorders>
            <w:hideMark/>
          </w:tcPr>
          <w:p w14:paraId="15D4D901"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2195BAC1"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082A4B38" w14:textId="77777777" w:rsidR="00E32AAC" w:rsidRPr="0016361A" w:rsidRDefault="00E32AAC" w:rsidP="00987EFA">
            <w:pPr>
              <w:pStyle w:val="TAL"/>
              <w:rPr>
                <w:noProof/>
              </w:rPr>
            </w:pPr>
            <w:r>
              <w:t>Provides information about the deletion of the resource.</w:t>
            </w:r>
          </w:p>
        </w:tc>
      </w:tr>
    </w:tbl>
    <w:p w14:paraId="2A4C6E0A" w14:textId="77777777" w:rsidR="00E32AAC" w:rsidRPr="00986E88" w:rsidRDefault="00E32AAC" w:rsidP="00E32AAC">
      <w:pPr>
        <w:rPr>
          <w:noProof/>
        </w:rPr>
      </w:pPr>
    </w:p>
    <w:p w14:paraId="512650E5" w14:textId="0B3EBBA3" w:rsidR="00E32AAC" w:rsidRPr="00986E88" w:rsidRDefault="00E32AAC" w:rsidP="00E32AAC">
      <w:pPr>
        <w:pStyle w:val="TH"/>
        <w:rPr>
          <w:noProof/>
        </w:rPr>
      </w:pPr>
      <w:r w:rsidRPr="00986E88">
        <w:rPr>
          <w:noProof/>
        </w:rPr>
        <w:lastRenderedPageBreak/>
        <w:t>Table </w:t>
      </w:r>
      <w:r>
        <w:t>6.2.5.3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118A5E00" w14:textId="77777777" w:rsidTr="00743D85">
        <w:trPr>
          <w:jc w:val="center"/>
        </w:trPr>
        <w:tc>
          <w:tcPr>
            <w:tcW w:w="2004" w:type="dxa"/>
            <w:tcBorders>
              <w:bottom w:val="single" w:sz="6" w:space="0" w:color="auto"/>
            </w:tcBorders>
            <w:shd w:val="clear" w:color="auto" w:fill="C0C0C0"/>
            <w:hideMark/>
          </w:tcPr>
          <w:p w14:paraId="45FA442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2D1623CD"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456844D1"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4C24DB7E"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3D055B3F" w14:textId="77777777" w:rsidR="00E32AAC" w:rsidRPr="0016361A" w:rsidRDefault="00E32AAC" w:rsidP="00987EFA">
            <w:pPr>
              <w:pStyle w:val="TAH"/>
              <w:rPr>
                <w:noProof/>
              </w:rPr>
            </w:pPr>
            <w:r w:rsidRPr="0016361A">
              <w:rPr>
                <w:noProof/>
              </w:rPr>
              <w:t>Description</w:t>
            </w:r>
          </w:p>
        </w:tc>
      </w:tr>
      <w:tr w:rsidR="00E32AAC" w:rsidRPr="00B54FF5" w14:paraId="087DB438" w14:textId="77777777" w:rsidTr="00743D85">
        <w:trPr>
          <w:jc w:val="center"/>
        </w:trPr>
        <w:tc>
          <w:tcPr>
            <w:tcW w:w="2004" w:type="dxa"/>
            <w:tcBorders>
              <w:top w:val="single" w:sz="6" w:space="0" w:color="auto"/>
            </w:tcBorders>
            <w:hideMark/>
          </w:tcPr>
          <w:p w14:paraId="0444DEE0" w14:textId="77777777" w:rsidR="00E32AAC" w:rsidRPr="0016361A" w:rsidRDefault="00E32AAC" w:rsidP="00987EFA">
            <w:pPr>
              <w:pStyle w:val="TAL"/>
              <w:rPr>
                <w:noProof/>
              </w:rPr>
            </w:pPr>
            <w:r>
              <w:t>n/a</w:t>
            </w:r>
          </w:p>
        </w:tc>
        <w:tc>
          <w:tcPr>
            <w:tcW w:w="361" w:type="dxa"/>
            <w:tcBorders>
              <w:top w:val="single" w:sz="6" w:space="0" w:color="auto"/>
            </w:tcBorders>
          </w:tcPr>
          <w:p w14:paraId="6126E5AE" w14:textId="77777777" w:rsidR="00E32AAC" w:rsidRPr="0016361A" w:rsidRDefault="00E32AAC" w:rsidP="00987EFA">
            <w:pPr>
              <w:pStyle w:val="TAC"/>
              <w:rPr>
                <w:noProof/>
              </w:rPr>
            </w:pPr>
          </w:p>
        </w:tc>
        <w:tc>
          <w:tcPr>
            <w:tcW w:w="1259" w:type="dxa"/>
            <w:tcBorders>
              <w:top w:val="single" w:sz="6" w:space="0" w:color="auto"/>
            </w:tcBorders>
          </w:tcPr>
          <w:p w14:paraId="2C4627CB"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1A715996"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098683DF" w14:textId="77777777" w:rsidR="00E32AAC" w:rsidRPr="0016361A" w:rsidRDefault="00E32AAC" w:rsidP="00987EFA">
            <w:pPr>
              <w:pStyle w:val="TAL"/>
              <w:rPr>
                <w:noProof/>
              </w:rPr>
            </w:pPr>
            <w:r>
              <w:t>The receipt of the Notification is acknowledged.</w:t>
            </w:r>
          </w:p>
        </w:tc>
      </w:tr>
      <w:tr w:rsidR="00DC073D" w:rsidRPr="00B54FF5" w14:paraId="5F846161" w14:textId="77777777" w:rsidTr="00743D85">
        <w:trPr>
          <w:jc w:val="center"/>
        </w:trPr>
        <w:tc>
          <w:tcPr>
            <w:tcW w:w="2004" w:type="dxa"/>
          </w:tcPr>
          <w:p w14:paraId="09D7F6D3" w14:textId="55654D18" w:rsidR="00DC073D" w:rsidRDefault="00DC073D" w:rsidP="00DC073D">
            <w:pPr>
              <w:pStyle w:val="TAL"/>
            </w:pPr>
            <w:r>
              <w:t>RedirectResponse</w:t>
            </w:r>
          </w:p>
        </w:tc>
        <w:tc>
          <w:tcPr>
            <w:tcW w:w="361" w:type="dxa"/>
          </w:tcPr>
          <w:p w14:paraId="3D24BE4A" w14:textId="2C3609EE" w:rsidR="00DC073D" w:rsidRPr="0016361A" w:rsidRDefault="00DC073D" w:rsidP="00DC073D">
            <w:pPr>
              <w:pStyle w:val="TAC"/>
              <w:rPr>
                <w:noProof/>
              </w:rPr>
            </w:pPr>
            <w:r>
              <w:t>O</w:t>
            </w:r>
          </w:p>
        </w:tc>
        <w:tc>
          <w:tcPr>
            <w:tcW w:w="1259" w:type="dxa"/>
          </w:tcPr>
          <w:p w14:paraId="45A4FB38" w14:textId="003D2DD7" w:rsidR="00DC073D" w:rsidRDefault="00DC073D" w:rsidP="00DC073D">
            <w:pPr>
              <w:pStyle w:val="TAC"/>
            </w:pPr>
            <w:r>
              <w:t>0..1</w:t>
            </w:r>
          </w:p>
        </w:tc>
        <w:tc>
          <w:tcPr>
            <w:tcW w:w="1441" w:type="dxa"/>
          </w:tcPr>
          <w:p w14:paraId="6546611E" w14:textId="12475D6D" w:rsidR="00DC073D" w:rsidRDefault="00DC073D" w:rsidP="00DC073D">
            <w:pPr>
              <w:pStyle w:val="TAL"/>
            </w:pPr>
            <w:r>
              <w:t>307 Temporary Redirect</w:t>
            </w:r>
          </w:p>
        </w:tc>
        <w:tc>
          <w:tcPr>
            <w:tcW w:w="4619" w:type="dxa"/>
          </w:tcPr>
          <w:p w14:paraId="2BBC49B8" w14:textId="1F3222CF" w:rsidR="00283353" w:rsidRDefault="00DC073D" w:rsidP="00283353">
            <w:pPr>
              <w:pStyle w:val="TAL"/>
            </w:pPr>
            <w:r>
              <w:t>Temporary redirection, during event notification.</w:t>
            </w:r>
          </w:p>
          <w:p w14:paraId="483C9C62" w14:textId="77777777" w:rsidR="00283353" w:rsidRDefault="00283353" w:rsidP="00283353">
            <w:pPr>
              <w:pStyle w:val="TAL"/>
            </w:pPr>
          </w:p>
          <w:p w14:paraId="5808AA91" w14:textId="616E2E19" w:rsidR="00DC073D" w:rsidRDefault="00283353" w:rsidP="00283353">
            <w:pPr>
              <w:pStyle w:val="TAL"/>
            </w:pPr>
            <w:r>
              <w:t>(NOTE 2)</w:t>
            </w:r>
          </w:p>
        </w:tc>
      </w:tr>
      <w:tr w:rsidR="00DC073D" w:rsidRPr="00B54FF5" w14:paraId="5AC97B56" w14:textId="77777777" w:rsidTr="00743D85">
        <w:trPr>
          <w:jc w:val="center"/>
        </w:trPr>
        <w:tc>
          <w:tcPr>
            <w:tcW w:w="2004" w:type="dxa"/>
          </w:tcPr>
          <w:p w14:paraId="65FDF1AD" w14:textId="20CFB480" w:rsidR="00DC073D" w:rsidRDefault="00DC073D" w:rsidP="00DC073D">
            <w:pPr>
              <w:pStyle w:val="TAL"/>
            </w:pPr>
            <w:r>
              <w:t>RedirectResponse</w:t>
            </w:r>
          </w:p>
        </w:tc>
        <w:tc>
          <w:tcPr>
            <w:tcW w:w="361" w:type="dxa"/>
          </w:tcPr>
          <w:p w14:paraId="5A2D769A" w14:textId="193F0CD2" w:rsidR="00DC073D" w:rsidRPr="0016361A" w:rsidRDefault="00DC073D" w:rsidP="00DC073D">
            <w:pPr>
              <w:pStyle w:val="TAC"/>
              <w:rPr>
                <w:noProof/>
              </w:rPr>
            </w:pPr>
            <w:r>
              <w:t>O</w:t>
            </w:r>
          </w:p>
        </w:tc>
        <w:tc>
          <w:tcPr>
            <w:tcW w:w="1259" w:type="dxa"/>
          </w:tcPr>
          <w:p w14:paraId="1D2BDC59" w14:textId="5D9A9D5A" w:rsidR="00DC073D" w:rsidRDefault="00DC073D" w:rsidP="00DC073D">
            <w:pPr>
              <w:pStyle w:val="TAC"/>
            </w:pPr>
            <w:r>
              <w:t>0..1</w:t>
            </w:r>
          </w:p>
        </w:tc>
        <w:tc>
          <w:tcPr>
            <w:tcW w:w="1441" w:type="dxa"/>
          </w:tcPr>
          <w:p w14:paraId="36B0F31C" w14:textId="276DF248" w:rsidR="00DC073D" w:rsidRDefault="00DC073D" w:rsidP="00DC073D">
            <w:pPr>
              <w:pStyle w:val="TAL"/>
            </w:pPr>
            <w:r>
              <w:t>308 Permanent Redirect</w:t>
            </w:r>
          </w:p>
        </w:tc>
        <w:tc>
          <w:tcPr>
            <w:tcW w:w="4619" w:type="dxa"/>
          </w:tcPr>
          <w:p w14:paraId="71A17C21" w14:textId="5AEB592F" w:rsidR="00DC073D" w:rsidRDefault="00DC073D" w:rsidP="00283353">
            <w:pPr>
              <w:pStyle w:val="TAL"/>
            </w:pPr>
            <w:r>
              <w:t>Permanent redirection, during event notification.</w:t>
            </w:r>
          </w:p>
          <w:p w14:paraId="5B23EA09" w14:textId="77777777" w:rsidR="00283353" w:rsidRDefault="00283353" w:rsidP="00283353">
            <w:pPr>
              <w:pStyle w:val="TAL"/>
            </w:pPr>
          </w:p>
          <w:p w14:paraId="3D6B5C87" w14:textId="0BD6326A" w:rsidR="00283353" w:rsidRDefault="00283353" w:rsidP="00283353">
            <w:pPr>
              <w:pStyle w:val="TAL"/>
            </w:pPr>
            <w:r>
              <w:t>(NOTE 2)</w:t>
            </w:r>
          </w:p>
        </w:tc>
      </w:tr>
      <w:tr w:rsidR="00DC073D" w:rsidRPr="00B54FF5" w14:paraId="561B4CE0" w14:textId="77777777" w:rsidTr="00743D85">
        <w:trPr>
          <w:jc w:val="center"/>
        </w:trPr>
        <w:tc>
          <w:tcPr>
            <w:tcW w:w="9684" w:type="dxa"/>
            <w:gridSpan w:val="5"/>
          </w:tcPr>
          <w:p w14:paraId="45FCA04C" w14:textId="77777777" w:rsidR="00DC073D" w:rsidRDefault="00DC073D" w:rsidP="00DC073D">
            <w:pPr>
              <w:pStyle w:val="TAN"/>
            </w:pPr>
            <w:r w:rsidRPr="0016361A">
              <w:t>NOTE</w:t>
            </w:r>
            <w:r w:rsidR="00283353">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59777048" w14:textId="5950E373" w:rsidR="00283353" w:rsidRPr="0016361A" w:rsidRDefault="00283353"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0611B98" w14:textId="77777777" w:rsidR="00E32AAC" w:rsidRDefault="00E32AAC" w:rsidP="00E32AAC">
      <w:pPr>
        <w:rPr>
          <w:noProof/>
        </w:rPr>
      </w:pPr>
    </w:p>
    <w:p w14:paraId="35B8A8B1" w14:textId="00B1141E" w:rsidR="00DC073D" w:rsidRDefault="00DC073D" w:rsidP="00DC073D">
      <w:pPr>
        <w:pStyle w:val="TH"/>
      </w:pPr>
      <w:r>
        <w:t>Table</w:t>
      </w:r>
      <w:r w:rsidRPr="00986E88">
        <w:rPr>
          <w:noProof/>
        </w:rPr>
        <w:t> </w:t>
      </w:r>
      <w:r>
        <w:t>6.2.5.3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2CC0979" w14:textId="77777777" w:rsidTr="00743D85">
        <w:trPr>
          <w:jc w:val="center"/>
        </w:trPr>
        <w:tc>
          <w:tcPr>
            <w:tcW w:w="825" w:type="pct"/>
            <w:tcBorders>
              <w:bottom w:val="single" w:sz="6" w:space="0" w:color="auto"/>
            </w:tcBorders>
            <w:shd w:val="clear" w:color="auto" w:fill="C0C0C0"/>
          </w:tcPr>
          <w:p w14:paraId="082C4F44" w14:textId="77777777" w:rsidR="00DC073D" w:rsidRDefault="00DC073D" w:rsidP="00E32C76">
            <w:pPr>
              <w:pStyle w:val="TAH"/>
            </w:pPr>
            <w:r>
              <w:t>Name</w:t>
            </w:r>
          </w:p>
        </w:tc>
        <w:tc>
          <w:tcPr>
            <w:tcW w:w="732" w:type="pct"/>
            <w:tcBorders>
              <w:bottom w:val="single" w:sz="6" w:space="0" w:color="auto"/>
            </w:tcBorders>
            <w:shd w:val="clear" w:color="auto" w:fill="C0C0C0"/>
          </w:tcPr>
          <w:p w14:paraId="26E9A9B0" w14:textId="77777777" w:rsidR="00DC073D" w:rsidRDefault="00DC073D" w:rsidP="00E32C76">
            <w:pPr>
              <w:pStyle w:val="TAH"/>
            </w:pPr>
            <w:r>
              <w:t>Data type</w:t>
            </w:r>
          </w:p>
        </w:tc>
        <w:tc>
          <w:tcPr>
            <w:tcW w:w="217" w:type="pct"/>
            <w:tcBorders>
              <w:bottom w:val="single" w:sz="6" w:space="0" w:color="auto"/>
            </w:tcBorders>
            <w:shd w:val="clear" w:color="auto" w:fill="C0C0C0"/>
          </w:tcPr>
          <w:p w14:paraId="6D1F9170" w14:textId="77777777" w:rsidR="00DC073D" w:rsidRDefault="00DC073D" w:rsidP="00E32C76">
            <w:pPr>
              <w:pStyle w:val="TAH"/>
            </w:pPr>
            <w:r>
              <w:t>P</w:t>
            </w:r>
          </w:p>
        </w:tc>
        <w:tc>
          <w:tcPr>
            <w:tcW w:w="581" w:type="pct"/>
            <w:tcBorders>
              <w:bottom w:val="single" w:sz="6" w:space="0" w:color="auto"/>
            </w:tcBorders>
            <w:shd w:val="clear" w:color="auto" w:fill="C0C0C0"/>
          </w:tcPr>
          <w:p w14:paraId="6F1B60FB"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08648196" w14:textId="77777777" w:rsidR="00DC073D" w:rsidRDefault="00DC073D" w:rsidP="00E32C76">
            <w:pPr>
              <w:pStyle w:val="TAH"/>
            </w:pPr>
            <w:r>
              <w:t>Description</w:t>
            </w:r>
          </w:p>
        </w:tc>
      </w:tr>
      <w:tr w:rsidR="00DC073D" w14:paraId="7FE2975F" w14:textId="77777777" w:rsidTr="00743D85">
        <w:trPr>
          <w:jc w:val="center"/>
        </w:trPr>
        <w:tc>
          <w:tcPr>
            <w:tcW w:w="825" w:type="pct"/>
            <w:tcBorders>
              <w:top w:val="single" w:sz="6" w:space="0" w:color="auto"/>
            </w:tcBorders>
            <w:shd w:val="clear" w:color="auto" w:fill="auto"/>
          </w:tcPr>
          <w:p w14:paraId="3894205A" w14:textId="77777777" w:rsidR="00DC073D" w:rsidRDefault="00DC073D" w:rsidP="00E32C76">
            <w:pPr>
              <w:pStyle w:val="TAL"/>
            </w:pPr>
            <w:r>
              <w:t>Location</w:t>
            </w:r>
          </w:p>
        </w:tc>
        <w:tc>
          <w:tcPr>
            <w:tcW w:w="732" w:type="pct"/>
            <w:tcBorders>
              <w:top w:val="single" w:sz="6" w:space="0" w:color="auto"/>
            </w:tcBorders>
          </w:tcPr>
          <w:p w14:paraId="25A9FBC8" w14:textId="77777777" w:rsidR="00DC073D" w:rsidRDefault="00DC073D" w:rsidP="00E32C76">
            <w:pPr>
              <w:pStyle w:val="TAL"/>
            </w:pPr>
            <w:r>
              <w:t>string</w:t>
            </w:r>
          </w:p>
        </w:tc>
        <w:tc>
          <w:tcPr>
            <w:tcW w:w="217" w:type="pct"/>
            <w:tcBorders>
              <w:top w:val="single" w:sz="6" w:space="0" w:color="auto"/>
            </w:tcBorders>
          </w:tcPr>
          <w:p w14:paraId="052CEE64" w14:textId="77777777" w:rsidR="00DC073D" w:rsidRDefault="00DC073D" w:rsidP="00E32C76">
            <w:pPr>
              <w:pStyle w:val="TAC"/>
            </w:pPr>
            <w:r>
              <w:t>M</w:t>
            </w:r>
          </w:p>
        </w:tc>
        <w:tc>
          <w:tcPr>
            <w:tcW w:w="581" w:type="pct"/>
            <w:tcBorders>
              <w:top w:val="single" w:sz="6" w:space="0" w:color="auto"/>
            </w:tcBorders>
          </w:tcPr>
          <w:p w14:paraId="27C237CA"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35687A29" w14:textId="11C953B1" w:rsidR="00DC073D" w:rsidRDefault="00283353" w:rsidP="00283353">
            <w:pPr>
              <w:pStyle w:val="TAL"/>
            </w:pPr>
            <w:r>
              <w:t>Contains a</w:t>
            </w:r>
            <w:r w:rsidR="00DC073D">
              <w:t>n alternative URI representing the end point of an alternative NF consumer (service) instance towards which the notification should be redirected.</w:t>
            </w:r>
          </w:p>
          <w:p w14:paraId="5808830C" w14:textId="77777777" w:rsidR="00283353" w:rsidRDefault="00283353" w:rsidP="00283353">
            <w:pPr>
              <w:pStyle w:val="TAL"/>
            </w:pPr>
          </w:p>
          <w:p w14:paraId="60E30278" w14:textId="04234486" w:rsidR="00283353" w:rsidRDefault="00283353" w:rsidP="00283353">
            <w:pPr>
              <w:pStyle w:val="TAL"/>
            </w:pPr>
            <w:r>
              <w:t xml:space="preserve">For the case where the request is redirected to the same target via a different SCP, refer to </w:t>
            </w:r>
            <w:r w:rsidRPr="00A0180C">
              <w:t>clause 6.10.9.1 of 3GPP TS 29.500 [4]</w:t>
            </w:r>
            <w:r>
              <w:t>.</w:t>
            </w:r>
          </w:p>
        </w:tc>
      </w:tr>
      <w:tr w:rsidR="00DC073D" w14:paraId="2CBFCA76" w14:textId="77777777" w:rsidTr="00743D85">
        <w:trPr>
          <w:jc w:val="center"/>
        </w:trPr>
        <w:tc>
          <w:tcPr>
            <w:tcW w:w="825" w:type="pct"/>
            <w:shd w:val="clear" w:color="auto" w:fill="auto"/>
          </w:tcPr>
          <w:p w14:paraId="32D6194A" w14:textId="77777777" w:rsidR="00DC073D" w:rsidRDefault="00DC073D" w:rsidP="00E32C76">
            <w:pPr>
              <w:pStyle w:val="TAL"/>
            </w:pPr>
            <w:r>
              <w:rPr>
                <w:lang w:eastAsia="zh-CN"/>
              </w:rPr>
              <w:t>3gpp-Sbi-Target-Nf-Id</w:t>
            </w:r>
          </w:p>
        </w:tc>
        <w:tc>
          <w:tcPr>
            <w:tcW w:w="732" w:type="pct"/>
          </w:tcPr>
          <w:p w14:paraId="5A94F66F" w14:textId="77777777" w:rsidR="00DC073D" w:rsidRDefault="00DC073D" w:rsidP="00E32C76">
            <w:pPr>
              <w:pStyle w:val="TAL"/>
            </w:pPr>
            <w:r>
              <w:rPr>
                <w:lang w:eastAsia="fr-FR"/>
              </w:rPr>
              <w:t>string</w:t>
            </w:r>
          </w:p>
        </w:tc>
        <w:tc>
          <w:tcPr>
            <w:tcW w:w="217" w:type="pct"/>
          </w:tcPr>
          <w:p w14:paraId="1FBEF643" w14:textId="77777777" w:rsidR="00DC073D" w:rsidRDefault="00DC073D" w:rsidP="00E32C76">
            <w:pPr>
              <w:pStyle w:val="TAC"/>
            </w:pPr>
            <w:r>
              <w:rPr>
                <w:lang w:eastAsia="fr-FR"/>
              </w:rPr>
              <w:t>O</w:t>
            </w:r>
          </w:p>
        </w:tc>
        <w:tc>
          <w:tcPr>
            <w:tcW w:w="581" w:type="pct"/>
          </w:tcPr>
          <w:p w14:paraId="7BFA3E6E" w14:textId="77777777" w:rsidR="00DC073D" w:rsidRDefault="00DC073D" w:rsidP="00E32C76">
            <w:pPr>
              <w:pStyle w:val="TAL"/>
            </w:pPr>
            <w:r>
              <w:rPr>
                <w:lang w:eastAsia="fr-FR"/>
              </w:rPr>
              <w:t>0..1</w:t>
            </w:r>
          </w:p>
        </w:tc>
        <w:tc>
          <w:tcPr>
            <w:tcW w:w="2645" w:type="pct"/>
            <w:shd w:val="clear" w:color="auto" w:fill="auto"/>
            <w:vAlign w:val="center"/>
          </w:tcPr>
          <w:p w14:paraId="4A39F6D9" w14:textId="77777777" w:rsidR="00DC073D" w:rsidRDefault="00DC073D" w:rsidP="00E32C76">
            <w:pPr>
              <w:pStyle w:val="TAL"/>
            </w:pPr>
            <w:r>
              <w:rPr>
                <w:lang w:eastAsia="fr-FR"/>
              </w:rPr>
              <w:t>Identifier of the target NF (service) instance towards which the notification request is redirected</w:t>
            </w:r>
          </w:p>
        </w:tc>
      </w:tr>
    </w:tbl>
    <w:p w14:paraId="54C6CC5C" w14:textId="77777777" w:rsidR="00DC073D" w:rsidRDefault="00DC073D" w:rsidP="00DC073D"/>
    <w:p w14:paraId="699AC7CD" w14:textId="245D6358" w:rsidR="00DC073D" w:rsidRDefault="00DC073D" w:rsidP="00DC073D">
      <w:pPr>
        <w:pStyle w:val="TH"/>
      </w:pPr>
      <w:r>
        <w:t>Table</w:t>
      </w:r>
      <w:r w:rsidRPr="00986E88">
        <w:rPr>
          <w:noProof/>
        </w:rPr>
        <w:t> </w:t>
      </w:r>
      <w:r>
        <w:t>6.2.5.3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4BAF0799" w14:textId="77777777" w:rsidTr="00743D85">
        <w:trPr>
          <w:jc w:val="center"/>
        </w:trPr>
        <w:tc>
          <w:tcPr>
            <w:tcW w:w="825" w:type="pct"/>
            <w:tcBorders>
              <w:bottom w:val="single" w:sz="6" w:space="0" w:color="auto"/>
            </w:tcBorders>
            <w:shd w:val="clear" w:color="auto" w:fill="C0C0C0"/>
          </w:tcPr>
          <w:p w14:paraId="71EFF044" w14:textId="77777777" w:rsidR="00DC073D" w:rsidRDefault="00DC073D" w:rsidP="00E32C76">
            <w:pPr>
              <w:pStyle w:val="TAH"/>
            </w:pPr>
            <w:r>
              <w:t>Name</w:t>
            </w:r>
          </w:p>
        </w:tc>
        <w:tc>
          <w:tcPr>
            <w:tcW w:w="732" w:type="pct"/>
            <w:tcBorders>
              <w:bottom w:val="single" w:sz="6" w:space="0" w:color="auto"/>
            </w:tcBorders>
            <w:shd w:val="clear" w:color="auto" w:fill="C0C0C0"/>
          </w:tcPr>
          <w:p w14:paraId="1CE15704" w14:textId="77777777" w:rsidR="00DC073D" w:rsidRDefault="00DC073D" w:rsidP="00E32C76">
            <w:pPr>
              <w:pStyle w:val="TAH"/>
            </w:pPr>
            <w:r>
              <w:t>Data type</w:t>
            </w:r>
          </w:p>
        </w:tc>
        <w:tc>
          <w:tcPr>
            <w:tcW w:w="217" w:type="pct"/>
            <w:tcBorders>
              <w:bottom w:val="single" w:sz="6" w:space="0" w:color="auto"/>
            </w:tcBorders>
            <w:shd w:val="clear" w:color="auto" w:fill="C0C0C0"/>
          </w:tcPr>
          <w:p w14:paraId="0BD4071A" w14:textId="77777777" w:rsidR="00DC073D" w:rsidRDefault="00DC073D" w:rsidP="00E32C76">
            <w:pPr>
              <w:pStyle w:val="TAH"/>
            </w:pPr>
            <w:r>
              <w:t>P</w:t>
            </w:r>
          </w:p>
        </w:tc>
        <w:tc>
          <w:tcPr>
            <w:tcW w:w="581" w:type="pct"/>
            <w:tcBorders>
              <w:bottom w:val="single" w:sz="6" w:space="0" w:color="auto"/>
            </w:tcBorders>
            <w:shd w:val="clear" w:color="auto" w:fill="C0C0C0"/>
          </w:tcPr>
          <w:p w14:paraId="60213155"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746E6F41" w14:textId="77777777" w:rsidR="00DC073D" w:rsidRDefault="00DC073D" w:rsidP="00E32C76">
            <w:pPr>
              <w:pStyle w:val="TAH"/>
            </w:pPr>
            <w:r>
              <w:t>Description</w:t>
            </w:r>
          </w:p>
        </w:tc>
      </w:tr>
      <w:tr w:rsidR="00DC073D" w14:paraId="733229A8" w14:textId="77777777" w:rsidTr="00743D85">
        <w:trPr>
          <w:jc w:val="center"/>
        </w:trPr>
        <w:tc>
          <w:tcPr>
            <w:tcW w:w="825" w:type="pct"/>
            <w:tcBorders>
              <w:top w:val="single" w:sz="6" w:space="0" w:color="auto"/>
            </w:tcBorders>
            <w:shd w:val="clear" w:color="auto" w:fill="auto"/>
          </w:tcPr>
          <w:p w14:paraId="14C36382" w14:textId="77777777" w:rsidR="00DC073D" w:rsidRDefault="00DC073D" w:rsidP="00E32C76">
            <w:pPr>
              <w:pStyle w:val="TAL"/>
            </w:pPr>
            <w:r>
              <w:t>Location</w:t>
            </w:r>
          </w:p>
        </w:tc>
        <w:tc>
          <w:tcPr>
            <w:tcW w:w="732" w:type="pct"/>
            <w:tcBorders>
              <w:top w:val="single" w:sz="6" w:space="0" w:color="auto"/>
            </w:tcBorders>
          </w:tcPr>
          <w:p w14:paraId="26CD2D6C" w14:textId="77777777" w:rsidR="00DC073D" w:rsidRDefault="00DC073D" w:rsidP="00E32C76">
            <w:pPr>
              <w:pStyle w:val="TAL"/>
            </w:pPr>
            <w:r>
              <w:t>string</w:t>
            </w:r>
          </w:p>
        </w:tc>
        <w:tc>
          <w:tcPr>
            <w:tcW w:w="217" w:type="pct"/>
            <w:tcBorders>
              <w:top w:val="single" w:sz="6" w:space="0" w:color="auto"/>
            </w:tcBorders>
          </w:tcPr>
          <w:p w14:paraId="28544EBE" w14:textId="77777777" w:rsidR="00DC073D" w:rsidRDefault="00DC073D" w:rsidP="00E32C76">
            <w:pPr>
              <w:pStyle w:val="TAC"/>
            </w:pPr>
            <w:r>
              <w:t>M</w:t>
            </w:r>
          </w:p>
        </w:tc>
        <w:tc>
          <w:tcPr>
            <w:tcW w:w="581" w:type="pct"/>
            <w:tcBorders>
              <w:top w:val="single" w:sz="6" w:space="0" w:color="auto"/>
            </w:tcBorders>
          </w:tcPr>
          <w:p w14:paraId="455DA5F1"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5998504E" w14:textId="739C6B30" w:rsidR="00DC073D" w:rsidRDefault="00283353" w:rsidP="00E32C76">
            <w:pPr>
              <w:pStyle w:val="TAL"/>
            </w:pPr>
            <w:r>
              <w:t>Contains a</w:t>
            </w:r>
            <w:r w:rsidR="00DC073D">
              <w:t>n alternative URI representing the end point of an alternative NF consumer (service) instance towards which the notification should be redirected.</w:t>
            </w:r>
          </w:p>
          <w:p w14:paraId="434D9E39" w14:textId="77777777" w:rsidR="00283353" w:rsidRDefault="00283353" w:rsidP="00E32C76">
            <w:pPr>
              <w:pStyle w:val="TAL"/>
            </w:pPr>
          </w:p>
          <w:p w14:paraId="34B3DD00" w14:textId="13BBBB0A" w:rsidR="00283353" w:rsidRDefault="00283353" w:rsidP="00E32C76">
            <w:pPr>
              <w:pStyle w:val="TAL"/>
            </w:pPr>
            <w:r>
              <w:t xml:space="preserve">For the case where the request is redirected to the same target via a different SCP, refer to </w:t>
            </w:r>
            <w:r w:rsidRPr="00A0180C">
              <w:t>clause 6.10.9.1 of 3GPP TS 29.500 [4]</w:t>
            </w:r>
            <w:r>
              <w:t>.</w:t>
            </w:r>
          </w:p>
        </w:tc>
      </w:tr>
      <w:tr w:rsidR="00DC073D" w14:paraId="5CBB44AA" w14:textId="77777777" w:rsidTr="00743D85">
        <w:trPr>
          <w:jc w:val="center"/>
        </w:trPr>
        <w:tc>
          <w:tcPr>
            <w:tcW w:w="825" w:type="pct"/>
            <w:shd w:val="clear" w:color="auto" w:fill="auto"/>
          </w:tcPr>
          <w:p w14:paraId="6674F802" w14:textId="77777777" w:rsidR="00DC073D" w:rsidRDefault="00DC073D" w:rsidP="00E32C76">
            <w:pPr>
              <w:pStyle w:val="TAL"/>
            </w:pPr>
            <w:r>
              <w:rPr>
                <w:lang w:eastAsia="zh-CN"/>
              </w:rPr>
              <w:t>3gpp-Sbi-Target-Nf-Id</w:t>
            </w:r>
          </w:p>
        </w:tc>
        <w:tc>
          <w:tcPr>
            <w:tcW w:w="732" w:type="pct"/>
          </w:tcPr>
          <w:p w14:paraId="305B46CF" w14:textId="77777777" w:rsidR="00DC073D" w:rsidRDefault="00DC073D" w:rsidP="00E32C76">
            <w:pPr>
              <w:pStyle w:val="TAL"/>
            </w:pPr>
            <w:r>
              <w:rPr>
                <w:lang w:eastAsia="fr-FR"/>
              </w:rPr>
              <w:t>string</w:t>
            </w:r>
          </w:p>
        </w:tc>
        <w:tc>
          <w:tcPr>
            <w:tcW w:w="217" w:type="pct"/>
          </w:tcPr>
          <w:p w14:paraId="38B8441F" w14:textId="77777777" w:rsidR="00DC073D" w:rsidRDefault="00DC073D" w:rsidP="00E32C76">
            <w:pPr>
              <w:pStyle w:val="TAC"/>
            </w:pPr>
            <w:r>
              <w:rPr>
                <w:lang w:eastAsia="fr-FR"/>
              </w:rPr>
              <w:t>O</w:t>
            </w:r>
          </w:p>
        </w:tc>
        <w:tc>
          <w:tcPr>
            <w:tcW w:w="581" w:type="pct"/>
          </w:tcPr>
          <w:p w14:paraId="101A39B3" w14:textId="77777777" w:rsidR="00DC073D" w:rsidRDefault="00DC073D" w:rsidP="00E32C76">
            <w:pPr>
              <w:pStyle w:val="TAL"/>
            </w:pPr>
            <w:r>
              <w:rPr>
                <w:lang w:eastAsia="fr-FR"/>
              </w:rPr>
              <w:t>0..1</w:t>
            </w:r>
          </w:p>
        </w:tc>
        <w:tc>
          <w:tcPr>
            <w:tcW w:w="2645" w:type="pct"/>
            <w:shd w:val="clear" w:color="auto" w:fill="auto"/>
            <w:vAlign w:val="center"/>
          </w:tcPr>
          <w:p w14:paraId="592432BC" w14:textId="77777777" w:rsidR="00DC073D" w:rsidRDefault="00DC073D" w:rsidP="00E32C76">
            <w:pPr>
              <w:pStyle w:val="TAL"/>
            </w:pPr>
            <w:r>
              <w:rPr>
                <w:lang w:eastAsia="fr-FR"/>
              </w:rPr>
              <w:t>Identifier of the target NF (service) instance towards which the notification request is redirected</w:t>
            </w:r>
          </w:p>
        </w:tc>
      </w:tr>
    </w:tbl>
    <w:p w14:paraId="287242A6" w14:textId="77777777" w:rsidR="00DC073D" w:rsidRPr="00DC073D" w:rsidRDefault="00DC073D" w:rsidP="00E32AAC">
      <w:pPr>
        <w:rPr>
          <w:noProof/>
        </w:rPr>
      </w:pPr>
    </w:p>
    <w:p w14:paraId="0BFAC39D" w14:textId="77777777" w:rsidR="00626335" w:rsidRDefault="00626335" w:rsidP="00626335">
      <w:pPr>
        <w:pStyle w:val="Heading3"/>
      </w:pPr>
      <w:bookmarkStart w:id="2875" w:name="_Toc89295765"/>
      <w:bookmarkStart w:id="2876" w:name="_Toc94261478"/>
      <w:bookmarkStart w:id="2877" w:name="_Toc104199134"/>
      <w:bookmarkStart w:id="2878" w:name="_Toc104489570"/>
      <w:bookmarkStart w:id="2879" w:name="_Toc138762399"/>
      <w:bookmarkStart w:id="2880" w:name="_Toc145708593"/>
      <w:bookmarkStart w:id="2881" w:name="_Toc153827267"/>
      <w:bookmarkStart w:id="2882" w:name="_Toc162008773"/>
      <w:r>
        <w:t>6.2.6</w:t>
      </w:r>
      <w:r>
        <w:tab/>
        <w:t>Data Model</w:t>
      </w:r>
      <w:bookmarkEnd w:id="2875"/>
      <w:bookmarkEnd w:id="2876"/>
      <w:bookmarkEnd w:id="2877"/>
      <w:bookmarkEnd w:id="2878"/>
      <w:bookmarkEnd w:id="2879"/>
      <w:bookmarkEnd w:id="2880"/>
      <w:bookmarkEnd w:id="2881"/>
      <w:bookmarkEnd w:id="2882"/>
    </w:p>
    <w:p w14:paraId="2E2F1C74" w14:textId="77777777" w:rsidR="00626335" w:rsidRDefault="00626335" w:rsidP="00626335">
      <w:pPr>
        <w:pStyle w:val="Heading4"/>
      </w:pPr>
      <w:bookmarkStart w:id="2883" w:name="_Toc89295766"/>
      <w:bookmarkStart w:id="2884" w:name="_Toc94261479"/>
      <w:bookmarkStart w:id="2885" w:name="_Toc104199135"/>
      <w:bookmarkStart w:id="2886" w:name="_Toc104489571"/>
      <w:bookmarkStart w:id="2887" w:name="_Toc138762400"/>
      <w:bookmarkStart w:id="2888" w:name="_Toc145708594"/>
      <w:bookmarkStart w:id="2889" w:name="_Toc153827268"/>
      <w:bookmarkStart w:id="2890" w:name="_Toc162008774"/>
      <w:r>
        <w:t>6.2.6.1</w:t>
      </w:r>
      <w:r>
        <w:tab/>
        <w:t>General</w:t>
      </w:r>
      <w:bookmarkEnd w:id="2883"/>
      <w:bookmarkEnd w:id="2884"/>
      <w:bookmarkEnd w:id="2885"/>
      <w:bookmarkEnd w:id="2886"/>
      <w:bookmarkEnd w:id="2887"/>
      <w:bookmarkEnd w:id="2888"/>
      <w:bookmarkEnd w:id="2889"/>
      <w:bookmarkEnd w:id="2890"/>
    </w:p>
    <w:p w14:paraId="60634D61" w14:textId="77777777" w:rsidR="00626335" w:rsidRDefault="00626335" w:rsidP="00626335">
      <w:r>
        <w:t>This clause specifies the application data model supported by the API.</w:t>
      </w:r>
    </w:p>
    <w:p w14:paraId="5C9C67C4" w14:textId="07EBFA75" w:rsidR="00626335" w:rsidRDefault="00ED4AB9" w:rsidP="00626335">
      <w:r>
        <w:t>T</w:t>
      </w:r>
      <w:r w:rsidRPr="009C4D60">
        <w:t>able</w:t>
      </w:r>
      <w:r>
        <w:t> </w:t>
      </w:r>
      <w:r w:rsidR="00626335">
        <w:t xml:space="preserve">6.2.6.1-1 specifies </w:t>
      </w:r>
      <w:r w:rsidR="00626335" w:rsidRPr="009C4D60">
        <w:t xml:space="preserve">the </w:t>
      </w:r>
      <w:r w:rsidR="00626335">
        <w:t>data types</w:t>
      </w:r>
      <w:r w:rsidR="00626335" w:rsidRPr="009C4D60">
        <w:t xml:space="preserve"> defined for the </w:t>
      </w:r>
      <w:r w:rsidR="00626335" w:rsidRPr="006742F8">
        <w:rPr>
          <w:lang w:val="en-US"/>
        </w:rPr>
        <w:t>Ntsctsf_QoSandTSCAssistance</w:t>
      </w:r>
      <w:r w:rsidR="00626335" w:rsidRPr="009C4D60">
        <w:t xml:space="preserve"> </w:t>
      </w:r>
      <w:r w:rsidR="00626335">
        <w:t>service based interface</w:t>
      </w:r>
      <w:r w:rsidR="00626335" w:rsidRPr="009C4D60">
        <w:t xml:space="preserve"> protocol</w:t>
      </w:r>
      <w:r w:rsidR="00626335">
        <w:t>.</w:t>
      </w:r>
    </w:p>
    <w:p w14:paraId="7745A8C2" w14:textId="77777777" w:rsidR="00626335" w:rsidRDefault="00626335" w:rsidP="00626335"/>
    <w:p w14:paraId="46682385" w14:textId="02F3FEB3" w:rsidR="00626335" w:rsidRPr="009C4D60" w:rsidRDefault="00ED4AB9" w:rsidP="00626335">
      <w:pPr>
        <w:pStyle w:val="TH"/>
      </w:pPr>
      <w:r w:rsidRPr="009C4D60">
        <w:lastRenderedPageBreak/>
        <w:t>Table</w:t>
      </w:r>
      <w:r>
        <w:t> </w:t>
      </w:r>
      <w:r w:rsidR="00626335">
        <w:t>6.2.6.1-</w:t>
      </w:r>
      <w:r w:rsidR="00626335" w:rsidRPr="009C4D60">
        <w:t xml:space="preserve">1: </w:t>
      </w:r>
      <w:r w:rsidR="00626335" w:rsidRPr="00284395">
        <w:t>Ntsctsf_QoSandTSCAssistance</w:t>
      </w:r>
      <w:r w:rsidR="00626335">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68"/>
        <w:gridCol w:w="1345"/>
        <w:gridCol w:w="3161"/>
        <w:gridCol w:w="1950"/>
      </w:tblGrid>
      <w:tr w:rsidR="00626335" w:rsidRPr="00B54FF5" w14:paraId="355C1E6C" w14:textId="77777777" w:rsidTr="00743D85">
        <w:trPr>
          <w:jc w:val="center"/>
        </w:trPr>
        <w:tc>
          <w:tcPr>
            <w:tcW w:w="2968" w:type="dxa"/>
            <w:shd w:val="clear" w:color="auto" w:fill="C0C0C0"/>
            <w:hideMark/>
          </w:tcPr>
          <w:p w14:paraId="242787B3" w14:textId="77777777" w:rsidR="00626335" w:rsidRPr="0016361A" w:rsidRDefault="00626335" w:rsidP="00626335">
            <w:pPr>
              <w:pStyle w:val="TAH"/>
            </w:pPr>
            <w:r w:rsidRPr="0016361A">
              <w:t>Data type</w:t>
            </w:r>
          </w:p>
        </w:tc>
        <w:tc>
          <w:tcPr>
            <w:tcW w:w="1345" w:type="dxa"/>
            <w:shd w:val="clear" w:color="auto" w:fill="C0C0C0"/>
          </w:tcPr>
          <w:p w14:paraId="1B8DA476" w14:textId="77777777" w:rsidR="00626335" w:rsidRPr="0016361A" w:rsidRDefault="00626335" w:rsidP="00626335">
            <w:pPr>
              <w:pStyle w:val="TAH"/>
            </w:pPr>
            <w:r w:rsidRPr="0016361A">
              <w:t>Clause defined</w:t>
            </w:r>
          </w:p>
        </w:tc>
        <w:tc>
          <w:tcPr>
            <w:tcW w:w="3161" w:type="dxa"/>
            <w:shd w:val="clear" w:color="auto" w:fill="C0C0C0"/>
            <w:hideMark/>
          </w:tcPr>
          <w:p w14:paraId="23EB12D1" w14:textId="77777777" w:rsidR="00626335" w:rsidRPr="0016361A" w:rsidRDefault="00626335" w:rsidP="00626335">
            <w:pPr>
              <w:pStyle w:val="TAH"/>
            </w:pPr>
            <w:r w:rsidRPr="0016361A">
              <w:t>Description</w:t>
            </w:r>
          </w:p>
        </w:tc>
        <w:tc>
          <w:tcPr>
            <w:tcW w:w="1950" w:type="dxa"/>
            <w:shd w:val="clear" w:color="auto" w:fill="C0C0C0"/>
          </w:tcPr>
          <w:p w14:paraId="0C3DAE80" w14:textId="77777777" w:rsidR="00626335" w:rsidRPr="0016361A" w:rsidRDefault="00626335" w:rsidP="00626335">
            <w:pPr>
              <w:pStyle w:val="TAH"/>
            </w:pPr>
            <w:r w:rsidRPr="0016361A">
              <w:t>Applicability</w:t>
            </w:r>
          </w:p>
        </w:tc>
      </w:tr>
      <w:tr w:rsidR="00057EF9" w:rsidRPr="00B54FF5" w14:paraId="264B4E4B" w14:textId="77777777" w:rsidTr="00743D85">
        <w:trPr>
          <w:jc w:val="center"/>
        </w:trPr>
        <w:tc>
          <w:tcPr>
            <w:tcW w:w="2968" w:type="dxa"/>
          </w:tcPr>
          <w:p w14:paraId="75FC60EB" w14:textId="555AD9D7" w:rsidR="00057EF9" w:rsidRDefault="00057EF9" w:rsidP="00057EF9">
            <w:pPr>
              <w:pStyle w:val="TAL"/>
              <w:rPr>
                <w:lang w:eastAsia="zh-CN"/>
              </w:rPr>
            </w:pPr>
            <w:r>
              <w:t>AdditionalInfoTsctsfQosTscac</w:t>
            </w:r>
          </w:p>
        </w:tc>
        <w:tc>
          <w:tcPr>
            <w:tcW w:w="1345" w:type="dxa"/>
          </w:tcPr>
          <w:p w14:paraId="6E1EFE18" w14:textId="1963E047" w:rsidR="00057EF9" w:rsidRDefault="00057EF9" w:rsidP="00057EF9">
            <w:pPr>
              <w:pStyle w:val="TAL"/>
              <w:rPr>
                <w:lang w:eastAsia="zh-CN"/>
              </w:rPr>
            </w:pPr>
            <w:r>
              <w:rPr>
                <w:lang w:eastAsia="zh-CN"/>
              </w:rPr>
              <w:t>6.2.6.2.8</w:t>
            </w:r>
          </w:p>
        </w:tc>
        <w:tc>
          <w:tcPr>
            <w:tcW w:w="3161" w:type="dxa"/>
          </w:tcPr>
          <w:p w14:paraId="3606E01F" w14:textId="279FCF19" w:rsidR="00057EF9" w:rsidRDefault="00057EF9" w:rsidP="00057EF9">
            <w:pPr>
              <w:pStyle w:val="TAL"/>
              <w:rPr>
                <w:rFonts w:cs="Arial"/>
                <w:szCs w:val="18"/>
              </w:rPr>
            </w:pPr>
            <w:r>
              <w:rPr>
                <w:rFonts w:cs="Arial"/>
                <w:szCs w:val="18"/>
              </w:rPr>
              <w:t>Describes additional error information specific for this API.</w:t>
            </w:r>
          </w:p>
        </w:tc>
        <w:tc>
          <w:tcPr>
            <w:tcW w:w="1950" w:type="dxa"/>
          </w:tcPr>
          <w:p w14:paraId="40D0D36A" w14:textId="77777777" w:rsidR="00057EF9" w:rsidRPr="0016361A" w:rsidRDefault="00057EF9" w:rsidP="00057EF9">
            <w:pPr>
              <w:pStyle w:val="TAL"/>
              <w:rPr>
                <w:rFonts w:cs="Arial"/>
                <w:szCs w:val="18"/>
              </w:rPr>
            </w:pPr>
          </w:p>
        </w:tc>
      </w:tr>
      <w:tr w:rsidR="00057EF9" w:rsidRPr="00B54FF5" w14:paraId="3DA73543" w14:textId="77777777" w:rsidTr="00743D85">
        <w:trPr>
          <w:jc w:val="center"/>
        </w:trPr>
        <w:tc>
          <w:tcPr>
            <w:tcW w:w="2968" w:type="dxa"/>
          </w:tcPr>
          <w:p w14:paraId="5BEBA1DC" w14:textId="3907AAD0" w:rsidR="00057EF9" w:rsidRDefault="00057EF9" w:rsidP="00057EF9">
            <w:pPr>
              <w:pStyle w:val="TAL"/>
            </w:pPr>
            <w:r>
              <w:rPr>
                <w:rFonts w:hint="eastAsia"/>
                <w:lang w:eastAsia="zh-CN"/>
              </w:rPr>
              <w:t>E</w:t>
            </w:r>
            <w:r>
              <w:rPr>
                <w:lang w:eastAsia="zh-CN"/>
              </w:rPr>
              <w:t>ventsNotification</w:t>
            </w:r>
          </w:p>
        </w:tc>
        <w:tc>
          <w:tcPr>
            <w:tcW w:w="1345" w:type="dxa"/>
          </w:tcPr>
          <w:p w14:paraId="79AD695B" w14:textId="509BF5D0" w:rsidR="00057EF9" w:rsidRDefault="00057EF9" w:rsidP="00057EF9">
            <w:pPr>
              <w:pStyle w:val="TAL"/>
              <w:rPr>
                <w:lang w:eastAsia="zh-CN"/>
              </w:rPr>
            </w:pPr>
            <w:r>
              <w:rPr>
                <w:rFonts w:hint="eastAsia"/>
                <w:lang w:eastAsia="zh-CN"/>
              </w:rPr>
              <w:t>6</w:t>
            </w:r>
            <w:r>
              <w:rPr>
                <w:lang w:eastAsia="zh-CN"/>
              </w:rPr>
              <w:t>.2.6.2.6</w:t>
            </w:r>
          </w:p>
        </w:tc>
        <w:tc>
          <w:tcPr>
            <w:tcW w:w="3161" w:type="dxa"/>
          </w:tcPr>
          <w:p w14:paraId="0CAFD29B" w14:textId="56CAA067" w:rsidR="00057EF9" w:rsidRDefault="00057EF9" w:rsidP="00057EF9">
            <w:pPr>
              <w:pStyle w:val="TAL"/>
              <w:rPr>
                <w:rFonts w:cs="Arial"/>
                <w:szCs w:val="18"/>
              </w:rPr>
            </w:pPr>
            <w:r>
              <w:rPr>
                <w:rFonts w:cs="Arial"/>
                <w:szCs w:val="18"/>
              </w:rPr>
              <w:t>Describes the notification(s) about the event(s) occurred within an Individual TSC Application Session Context resource.</w:t>
            </w:r>
          </w:p>
        </w:tc>
        <w:tc>
          <w:tcPr>
            <w:tcW w:w="1950" w:type="dxa"/>
          </w:tcPr>
          <w:p w14:paraId="502F323D" w14:textId="77777777" w:rsidR="00057EF9" w:rsidRPr="0016361A" w:rsidRDefault="00057EF9" w:rsidP="00057EF9">
            <w:pPr>
              <w:pStyle w:val="TAL"/>
              <w:rPr>
                <w:rFonts w:cs="Arial"/>
                <w:szCs w:val="18"/>
              </w:rPr>
            </w:pPr>
          </w:p>
        </w:tc>
      </w:tr>
      <w:tr w:rsidR="00057EF9" w:rsidRPr="00B54FF5" w14:paraId="671A2E7F" w14:textId="77777777" w:rsidTr="00743D85">
        <w:trPr>
          <w:jc w:val="center"/>
        </w:trPr>
        <w:tc>
          <w:tcPr>
            <w:tcW w:w="2968" w:type="dxa"/>
          </w:tcPr>
          <w:p w14:paraId="31E40D62" w14:textId="4076F696" w:rsidR="00057EF9" w:rsidRDefault="00057EF9" w:rsidP="00057EF9">
            <w:pPr>
              <w:pStyle w:val="TAL"/>
              <w:rPr>
                <w:lang w:eastAsia="zh-CN"/>
              </w:rPr>
            </w:pPr>
            <w:r>
              <w:rPr>
                <w:rFonts w:hint="eastAsia"/>
                <w:lang w:eastAsia="zh-CN"/>
              </w:rPr>
              <w:t>E</w:t>
            </w:r>
            <w:r>
              <w:rPr>
                <w:lang w:eastAsia="zh-CN"/>
              </w:rPr>
              <w:t>ventNotification</w:t>
            </w:r>
          </w:p>
        </w:tc>
        <w:tc>
          <w:tcPr>
            <w:tcW w:w="1345" w:type="dxa"/>
          </w:tcPr>
          <w:p w14:paraId="14E22466" w14:textId="74760E1B" w:rsidR="00057EF9" w:rsidRDefault="00057EF9" w:rsidP="00057EF9">
            <w:pPr>
              <w:pStyle w:val="TAL"/>
              <w:rPr>
                <w:lang w:eastAsia="zh-CN"/>
              </w:rPr>
            </w:pPr>
            <w:r>
              <w:rPr>
                <w:rFonts w:hint="eastAsia"/>
                <w:lang w:eastAsia="zh-CN"/>
              </w:rPr>
              <w:t>6</w:t>
            </w:r>
            <w:r>
              <w:rPr>
                <w:lang w:eastAsia="zh-CN"/>
              </w:rPr>
              <w:t>.2.6.2.7</w:t>
            </w:r>
          </w:p>
        </w:tc>
        <w:tc>
          <w:tcPr>
            <w:tcW w:w="3161" w:type="dxa"/>
          </w:tcPr>
          <w:p w14:paraId="429B0E95" w14:textId="328E5FFB" w:rsidR="00057EF9" w:rsidRDefault="00057EF9" w:rsidP="00057EF9">
            <w:pPr>
              <w:pStyle w:val="TAL"/>
              <w:rPr>
                <w:rFonts w:cs="Arial"/>
                <w:szCs w:val="18"/>
              </w:rPr>
            </w:pPr>
            <w:r>
              <w:rPr>
                <w:rFonts w:cs="Arial"/>
                <w:szCs w:val="18"/>
              </w:rPr>
              <w:t>Describes the notification for an Event.</w:t>
            </w:r>
          </w:p>
        </w:tc>
        <w:tc>
          <w:tcPr>
            <w:tcW w:w="1950" w:type="dxa"/>
          </w:tcPr>
          <w:p w14:paraId="518B4671" w14:textId="77777777" w:rsidR="00057EF9" w:rsidRPr="0016361A" w:rsidRDefault="00057EF9" w:rsidP="00057EF9">
            <w:pPr>
              <w:pStyle w:val="TAL"/>
              <w:rPr>
                <w:rFonts w:cs="Arial"/>
                <w:szCs w:val="18"/>
              </w:rPr>
            </w:pPr>
          </w:p>
        </w:tc>
      </w:tr>
      <w:tr w:rsidR="00057EF9" w:rsidRPr="00B54FF5" w14:paraId="7D803967" w14:textId="77777777" w:rsidTr="00743D85">
        <w:trPr>
          <w:jc w:val="center"/>
        </w:trPr>
        <w:tc>
          <w:tcPr>
            <w:tcW w:w="2968" w:type="dxa"/>
          </w:tcPr>
          <w:p w14:paraId="2A07D85F" w14:textId="77777777" w:rsidR="00057EF9" w:rsidRDefault="00057EF9" w:rsidP="00057EF9">
            <w:pPr>
              <w:pStyle w:val="TAL"/>
            </w:pPr>
            <w:r>
              <w:t>EventsSubscReqData</w:t>
            </w:r>
          </w:p>
        </w:tc>
        <w:tc>
          <w:tcPr>
            <w:tcW w:w="1345" w:type="dxa"/>
          </w:tcPr>
          <w:p w14:paraId="0A0484C3" w14:textId="77777777" w:rsidR="00057EF9" w:rsidRDefault="00057EF9" w:rsidP="00057EF9">
            <w:pPr>
              <w:pStyle w:val="TAL"/>
              <w:rPr>
                <w:lang w:eastAsia="zh-CN"/>
              </w:rPr>
            </w:pPr>
            <w:r>
              <w:rPr>
                <w:rFonts w:hint="eastAsia"/>
                <w:lang w:eastAsia="zh-CN"/>
              </w:rPr>
              <w:t>6</w:t>
            </w:r>
            <w:r>
              <w:rPr>
                <w:lang w:eastAsia="zh-CN"/>
              </w:rPr>
              <w:t>.2.6.2.3</w:t>
            </w:r>
          </w:p>
        </w:tc>
        <w:tc>
          <w:tcPr>
            <w:tcW w:w="3161" w:type="dxa"/>
          </w:tcPr>
          <w:p w14:paraId="6A65F4EB" w14:textId="77777777" w:rsidR="00057EF9" w:rsidRDefault="00057EF9" w:rsidP="00057EF9">
            <w:pPr>
              <w:pStyle w:val="TAL"/>
              <w:rPr>
                <w:rFonts w:cs="Arial"/>
                <w:szCs w:val="18"/>
              </w:rPr>
            </w:pPr>
            <w:r>
              <w:rPr>
                <w:rFonts w:cs="Arial"/>
                <w:szCs w:val="18"/>
              </w:rPr>
              <w:t>Identifies the events the application subscribes to within an Individual TSC Application Session Context resource</w:t>
            </w:r>
          </w:p>
        </w:tc>
        <w:tc>
          <w:tcPr>
            <w:tcW w:w="1950" w:type="dxa"/>
          </w:tcPr>
          <w:p w14:paraId="6471D188" w14:textId="77777777" w:rsidR="00057EF9" w:rsidRPr="0016361A" w:rsidRDefault="00057EF9" w:rsidP="00057EF9">
            <w:pPr>
              <w:pStyle w:val="TAL"/>
              <w:rPr>
                <w:rFonts w:cs="Arial"/>
                <w:szCs w:val="18"/>
              </w:rPr>
            </w:pPr>
          </w:p>
        </w:tc>
      </w:tr>
      <w:tr w:rsidR="00057EF9" w:rsidRPr="00B54FF5" w14:paraId="6D9994F9" w14:textId="77777777" w:rsidTr="00743D85">
        <w:trPr>
          <w:jc w:val="center"/>
        </w:trPr>
        <w:tc>
          <w:tcPr>
            <w:tcW w:w="2968" w:type="dxa"/>
          </w:tcPr>
          <w:p w14:paraId="23FCF0F0" w14:textId="57B43786" w:rsidR="00057EF9" w:rsidRDefault="00057EF9" w:rsidP="00057EF9">
            <w:pPr>
              <w:pStyle w:val="TAL"/>
            </w:pPr>
            <w:r>
              <w:t>EventsSubscReqDataRm</w:t>
            </w:r>
          </w:p>
        </w:tc>
        <w:tc>
          <w:tcPr>
            <w:tcW w:w="1345" w:type="dxa"/>
          </w:tcPr>
          <w:p w14:paraId="39B3DC2A" w14:textId="2EB8714E" w:rsidR="00057EF9" w:rsidRDefault="00057EF9" w:rsidP="00057EF9">
            <w:pPr>
              <w:pStyle w:val="TAL"/>
              <w:rPr>
                <w:lang w:eastAsia="zh-CN"/>
              </w:rPr>
            </w:pPr>
            <w:r>
              <w:rPr>
                <w:rFonts w:hint="eastAsia"/>
                <w:lang w:eastAsia="zh-CN"/>
              </w:rPr>
              <w:t>6</w:t>
            </w:r>
            <w:r>
              <w:rPr>
                <w:lang w:eastAsia="zh-CN"/>
              </w:rPr>
              <w:t>.2.6.2.5</w:t>
            </w:r>
          </w:p>
        </w:tc>
        <w:tc>
          <w:tcPr>
            <w:tcW w:w="3161" w:type="dxa"/>
          </w:tcPr>
          <w:p w14:paraId="4411FAD8" w14:textId="4FBE345C" w:rsidR="00057EF9" w:rsidRDefault="00057EF9" w:rsidP="00057EF9">
            <w:pPr>
              <w:pStyle w:val="TAL"/>
              <w:rPr>
                <w:rFonts w:cs="Arial"/>
                <w:szCs w:val="18"/>
              </w:rPr>
            </w:pPr>
            <w:r>
              <w:t>This data type is defined in the same way as the "EventsSubscReqData" data type, but with the OpenAPI "nullable: true" property.</w:t>
            </w:r>
          </w:p>
        </w:tc>
        <w:tc>
          <w:tcPr>
            <w:tcW w:w="1950" w:type="dxa"/>
          </w:tcPr>
          <w:p w14:paraId="00D1042B" w14:textId="77777777" w:rsidR="00057EF9" w:rsidRPr="0016361A" w:rsidRDefault="00057EF9" w:rsidP="00057EF9">
            <w:pPr>
              <w:pStyle w:val="TAL"/>
              <w:rPr>
                <w:rFonts w:cs="Arial"/>
                <w:szCs w:val="18"/>
              </w:rPr>
            </w:pPr>
          </w:p>
        </w:tc>
      </w:tr>
      <w:tr w:rsidR="00057EF9" w:rsidRPr="00B54FF5" w14:paraId="2F0FEEC4" w14:textId="77777777" w:rsidTr="00743D85">
        <w:trPr>
          <w:jc w:val="center"/>
        </w:trPr>
        <w:tc>
          <w:tcPr>
            <w:tcW w:w="2968" w:type="dxa"/>
          </w:tcPr>
          <w:p w14:paraId="5BC227DF" w14:textId="76E1CD67" w:rsidR="00057EF9" w:rsidRDefault="00057EF9" w:rsidP="00057EF9">
            <w:pPr>
              <w:pStyle w:val="TAL"/>
            </w:pPr>
            <w:r>
              <w:t>ProblemDetailsTsctsfQosTscac</w:t>
            </w:r>
          </w:p>
        </w:tc>
        <w:tc>
          <w:tcPr>
            <w:tcW w:w="1345" w:type="dxa"/>
          </w:tcPr>
          <w:p w14:paraId="42808308" w14:textId="4F91DCC8" w:rsidR="00057EF9" w:rsidRDefault="00057EF9" w:rsidP="00057EF9">
            <w:pPr>
              <w:pStyle w:val="TAL"/>
              <w:rPr>
                <w:lang w:eastAsia="zh-CN"/>
              </w:rPr>
            </w:pPr>
            <w:r>
              <w:rPr>
                <w:lang w:eastAsia="zh-CN"/>
              </w:rPr>
              <w:t>6.2.6.4.1</w:t>
            </w:r>
          </w:p>
        </w:tc>
        <w:tc>
          <w:tcPr>
            <w:tcW w:w="3161" w:type="dxa"/>
          </w:tcPr>
          <w:p w14:paraId="572FAEC2" w14:textId="29CFC1F2" w:rsidR="00057EF9" w:rsidRDefault="00057EF9" w:rsidP="00057EF9">
            <w:pPr>
              <w:pStyle w:val="TAL"/>
            </w:pPr>
            <w:r>
              <w:t>Problem details as defined in 3GPP TS 29.571 [15] extended with specific error information for this API, as described in AdditionalInfoTsctsfQosTscac data type.</w:t>
            </w:r>
          </w:p>
        </w:tc>
        <w:tc>
          <w:tcPr>
            <w:tcW w:w="1950" w:type="dxa"/>
          </w:tcPr>
          <w:p w14:paraId="5B50350C" w14:textId="77777777" w:rsidR="00057EF9" w:rsidRPr="0016361A" w:rsidRDefault="00057EF9" w:rsidP="00057EF9">
            <w:pPr>
              <w:pStyle w:val="TAL"/>
              <w:rPr>
                <w:rFonts w:cs="Arial"/>
                <w:szCs w:val="18"/>
              </w:rPr>
            </w:pPr>
          </w:p>
        </w:tc>
      </w:tr>
      <w:tr w:rsidR="005F3352" w:rsidRPr="00B54FF5" w14:paraId="4E991D89" w14:textId="77777777" w:rsidTr="00743D85">
        <w:trPr>
          <w:jc w:val="center"/>
        </w:trPr>
        <w:tc>
          <w:tcPr>
            <w:tcW w:w="2968" w:type="dxa"/>
          </w:tcPr>
          <w:p w14:paraId="1E1F7095" w14:textId="041FD127" w:rsidR="005F3352" w:rsidRDefault="005F3352" w:rsidP="005F3352">
            <w:pPr>
              <w:pStyle w:val="TAL"/>
            </w:pPr>
            <w:r w:rsidRPr="008B525B">
              <w:t>TemporalInValidity</w:t>
            </w:r>
          </w:p>
        </w:tc>
        <w:tc>
          <w:tcPr>
            <w:tcW w:w="1345" w:type="dxa"/>
          </w:tcPr>
          <w:p w14:paraId="372ECACA" w14:textId="53A788AD" w:rsidR="005F3352" w:rsidRDefault="005F3352" w:rsidP="005F3352">
            <w:pPr>
              <w:pStyle w:val="TAL"/>
              <w:rPr>
                <w:lang w:eastAsia="zh-CN"/>
              </w:rPr>
            </w:pPr>
            <w:r>
              <w:rPr>
                <w:lang w:eastAsia="zh-CN"/>
              </w:rPr>
              <w:t>6.2.6.2.9</w:t>
            </w:r>
          </w:p>
        </w:tc>
        <w:tc>
          <w:tcPr>
            <w:tcW w:w="3161" w:type="dxa"/>
          </w:tcPr>
          <w:p w14:paraId="192665E0" w14:textId="26183C42" w:rsidR="005F3352" w:rsidRDefault="006072F4" w:rsidP="005F3352">
            <w:pPr>
              <w:pStyle w:val="TAL"/>
            </w:pPr>
            <w:del w:id="2891" w:author="CR0123" w:date="2024-06-01T17:51:00Z">
              <w:r w:rsidRPr="008B525B" w:rsidDel="00982303">
                <w:delText xml:space="preserve">Indicates </w:delText>
              </w:r>
            </w:del>
            <w:ins w:id="2892" w:author="CR0123" w:date="2024-06-01T17:51:00Z">
              <w:r>
                <w:t>Represents the temporal invalidity conditions, i.e.,</w:t>
              </w:r>
              <w:r w:rsidRPr="008B525B">
                <w:t xml:space="preserve"> </w:t>
              </w:r>
            </w:ins>
            <w:r w:rsidRPr="008B525B">
              <w:t>the time interval during which the NF service consumer request</w:t>
            </w:r>
            <w:r>
              <w:t xml:space="preserve"> shall</w:t>
            </w:r>
            <w:r w:rsidRPr="008B525B">
              <w:t xml:space="preserve"> </w:t>
            </w:r>
            <w:r>
              <w:t xml:space="preserve">not </w:t>
            </w:r>
            <w:r w:rsidRPr="008B525B">
              <w:t>to be applied.</w:t>
            </w:r>
          </w:p>
        </w:tc>
        <w:tc>
          <w:tcPr>
            <w:tcW w:w="1950" w:type="dxa"/>
          </w:tcPr>
          <w:p w14:paraId="711F0895" w14:textId="135B9C08" w:rsidR="005F3352" w:rsidRPr="0016361A" w:rsidRDefault="005F3352" w:rsidP="005F3352">
            <w:pPr>
              <w:pStyle w:val="TAL"/>
              <w:rPr>
                <w:rFonts w:cs="Arial"/>
                <w:szCs w:val="18"/>
              </w:rPr>
            </w:pPr>
            <w:r>
              <w:rPr>
                <w:rFonts w:cs="Arial"/>
                <w:szCs w:val="18"/>
              </w:rPr>
              <w:t>GMEC</w:t>
            </w:r>
          </w:p>
        </w:tc>
      </w:tr>
      <w:tr w:rsidR="005F3352" w:rsidRPr="00B54FF5" w14:paraId="4B27A52E" w14:textId="77777777" w:rsidTr="00743D85">
        <w:trPr>
          <w:jc w:val="center"/>
        </w:trPr>
        <w:tc>
          <w:tcPr>
            <w:tcW w:w="2968" w:type="dxa"/>
          </w:tcPr>
          <w:p w14:paraId="3B270CF2" w14:textId="77777777" w:rsidR="005F3352" w:rsidRPr="0016361A" w:rsidRDefault="005F3352" w:rsidP="005F3352">
            <w:pPr>
              <w:pStyle w:val="TAL"/>
            </w:pPr>
            <w:r>
              <w:t>TscAppSessionContextData</w:t>
            </w:r>
          </w:p>
        </w:tc>
        <w:tc>
          <w:tcPr>
            <w:tcW w:w="1345" w:type="dxa"/>
          </w:tcPr>
          <w:p w14:paraId="64286260" w14:textId="77777777" w:rsidR="005F3352" w:rsidRPr="0016361A" w:rsidRDefault="005F3352" w:rsidP="005F3352">
            <w:pPr>
              <w:pStyle w:val="TAL"/>
            </w:pPr>
            <w:r>
              <w:rPr>
                <w:rFonts w:hint="eastAsia"/>
                <w:lang w:eastAsia="zh-CN"/>
              </w:rPr>
              <w:t>6</w:t>
            </w:r>
            <w:r>
              <w:rPr>
                <w:lang w:eastAsia="zh-CN"/>
              </w:rPr>
              <w:t>.2.6.2.2</w:t>
            </w:r>
          </w:p>
        </w:tc>
        <w:tc>
          <w:tcPr>
            <w:tcW w:w="3161" w:type="dxa"/>
          </w:tcPr>
          <w:p w14:paraId="7C52DB22" w14:textId="77777777" w:rsidR="005F3352" w:rsidRPr="0016361A" w:rsidRDefault="005F3352" w:rsidP="005F3352">
            <w:pPr>
              <w:pStyle w:val="TAL"/>
              <w:rPr>
                <w:rFonts w:cs="Arial"/>
                <w:szCs w:val="18"/>
              </w:rPr>
            </w:pPr>
            <w:r>
              <w:rPr>
                <w:rFonts w:cs="Arial"/>
                <w:szCs w:val="18"/>
              </w:rPr>
              <w:t>Represents the Individual TSC Application Session Context resource data.</w:t>
            </w:r>
          </w:p>
        </w:tc>
        <w:tc>
          <w:tcPr>
            <w:tcW w:w="1950" w:type="dxa"/>
          </w:tcPr>
          <w:p w14:paraId="11AD9486" w14:textId="77777777" w:rsidR="005F3352" w:rsidRPr="0016361A" w:rsidRDefault="005F3352" w:rsidP="005F3352">
            <w:pPr>
              <w:pStyle w:val="TAL"/>
              <w:rPr>
                <w:rFonts w:cs="Arial"/>
                <w:szCs w:val="18"/>
              </w:rPr>
            </w:pPr>
          </w:p>
        </w:tc>
      </w:tr>
      <w:tr w:rsidR="005F3352" w:rsidRPr="00B54FF5" w14:paraId="542B1455" w14:textId="77777777" w:rsidTr="00743D85">
        <w:trPr>
          <w:jc w:val="center"/>
        </w:trPr>
        <w:tc>
          <w:tcPr>
            <w:tcW w:w="2968" w:type="dxa"/>
          </w:tcPr>
          <w:p w14:paraId="649D9C45" w14:textId="70FBEC75" w:rsidR="005F3352" w:rsidRDefault="005F3352" w:rsidP="005F3352">
            <w:pPr>
              <w:pStyle w:val="TAL"/>
            </w:pPr>
            <w:r>
              <w:t>TscAppSessionContextUpdateData</w:t>
            </w:r>
          </w:p>
        </w:tc>
        <w:tc>
          <w:tcPr>
            <w:tcW w:w="1345" w:type="dxa"/>
          </w:tcPr>
          <w:p w14:paraId="0D80FD81" w14:textId="476FDC56" w:rsidR="005F3352" w:rsidRDefault="005F3352" w:rsidP="005F3352">
            <w:pPr>
              <w:pStyle w:val="TAL"/>
              <w:rPr>
                <w:lang w:eastAsia="zh-CN"/>
              </w:rPr>
            </w:pPr>
            <w:r>
              <w:rPr>
                <w:rFonts w:hint="eastAsia"/>
                <w:lang w:eastAsia="zh-CN"/>
              </w:rPr>
              <w:t>6</w:t>
            </w:r>
            <w:r>
              <w:rPr>
                <w:lang w:eastAsia="zh-CN"/>
              </w:rPr>
              <w:t>.2.6.2.4</w:t>
            </w:r>
          </w:p>
        </w:tc>
        <w:tc>
          <w:tcPr>
            <w:tcW w:w="3161" w:type="dxa"/>
          </w:tcPr>
          <w:p w14:paraId="2889E9B3" w14:textId="4474C5B4" w:rsidR="005F3352" w:rsidRDefault="005F3352" w:rsidP="005F3352">
            <w:pPr>
              <w:pStyle w:val="TAL"/>
              <w:rPr>
                <w:rFonts w:cs="Arial"/>
                <w:szCs w:val="18"/>
              </w:rPr>
            </w:pPr>
            <w:r>
              <w:rPr>
                <w:rFonts w:cs="Arial"/>
                <w:szCs w:val="18"/>
                <w:lang w:eastAsia="fr-FR"/>
              </w:rPr>
              <w:t xml:space="preserve">Describes the modifications to an Individual </w:t>
            </w:r>
            <w:r>
              <w:rPr>
                <w:rFonts w:cs="Arial"/>
                <w:szCs w:val="18"/>
              </w:rPr>
              <w:t>TSC Application Session Context resource</w:t>
            </w:r>
            <w:r>
              <w:t>.</w:t>
            </w:r>
          </w:p>
        </w:tc>
        <w:tc>
          <w:tcPr>
            <w:tcW w:w="1950" w:type="dxa"/>
          </w:tcPr>
          <w:p w14:paraId="4DD73578" w14:textId="77777777" w:rsidR="005F3352" w:rsidRPr="0016361A" w:rsidRDefault="005F3352" w:rsidP="005F3352">
            <w:pPr>
              <w:pStyle w:val="TAL"/>
              <w:rPr>
                <w:rFonts w:cs="Arial"/>
                <w:szCs w:val="18"/>
              </w:rPr>
            </w:pPr>
          </w:p>
        </w:tc>
      </w:tr>
      <w:tr w:rsidR="005F3352" w:rsidRPr="00B54FF5" w14:paraId="5C8160C9" w14:textId="77777777" w:rsidTr="00743D85">
        <w:trPr>
          <w:jc w:val="center"/>
        </w:trPr>
        <w:tc>
          <w:tcPr>
            <w:tcW w:w="2968" w:type="dxa"/>
          </w:tcPr>
          <w:p w14:paraId="4AF8C102" w14:textId="77777777" w:rsidR="005F3352" w:rsidRDefault="005F3352" w:rsidP="005F3352">
            <w:pPr>
              <w:pStyle w:val="TAL"/>
              <w:rPr>
                <w:lang w:eastAsia="zh-CN"/>
              </w:rPr>
            </w:pPr>
            <w:r>
              <w:rPr>
                <w:lang w:eastAsia="zh-CN"/>
              </w:rPr>
              <w:t>TscEvent</w:t>
            </w:r>
          </w:p>
        </w:tc>
        <w:tc>
          <w:tcPr>
            <w:tcW w:w="1345" w:type="dxa"/>
          </w:tcPr>
          <w:p w14:paraId="441147C3" w14:textId="77777777" w:rsidR="005F3352" w:rsidRDefault="005F3352" w:rsidP="005F3352">
            <w:pPr>
              <w:pStyle w:val="TAL"/>
              <w:rPr>
                <w:lang w:eastAsia="zh-CN"/>
              </w:rPr>
            </w:pPr>
            <w:r>
              <w:t>6.2.6.3.3</w:t>
            </w:r>
          </w:p>
        </w:tc>
        <w:tc>
          <w:tcPr>
            <w:tcW w:w="3161" w:type="dxa"/>
          </w:tcPr>
          <w:p w14:paraId="65FADC1A" w14:textId="77777777" w:rsidR="005F3352" w:rsidRPr="00695D92" w:rsidRDefault="005F3352" w:rsidP="005F3352">
            <w:pPr>
              <w:pStyle w:val="TAL"/>
              <w:rPr>
                <w:rFonts w:cs="Arial"/>
                <w:szCs w:val="18"/>
              </w:rPr>
            </w:pPr>
            <w:r>
              <w:rPr>
                <w:rFonts w:cs="Arial"/>
                <w:szCs w:val="18"/>
              </w:rPr>
              <w:t>Indicates the subscribed event(s).</w:t>
            </w:r>
          </w:p>
        </w:tc>
        <w:tc>
          <w:tcPr>
            <w:tcW w:w="1950" w:type="dxa"/>
          </w:tcPr>
          <w:p w14:paraId="63DAD099" w14:textId="77777777" w:rsidR="005F3352" w:rsidRPr="0016361A" w:rsidRDefault="005F3352" w:rsidP="005F3352">
            <w:pPr>
              <w:pStyle w:val="TAL"/>
              <w:rPr>
                <w:rFonts w:cs="Arial"/>
                <w:szCs w:val="18"/>
              </w:rPr>
            </w:pPr>
          </w:p>
        </w:tc>
      </w:tr>
    </w:tbl>
    <w:p w14:paraId="0EED26EB" w14:textId="77777777" w:rsidR="00626335" w:rsidRDefault="00626335" w:rsidP="00626335"/>
    <w:p w14:paraId="3AFAC789" w14:textId="77777777" w:rsidR="00626335" w:rsidRDefault="00626335" w:rsidP="00626335">
      <w:r>
        <w:t>T</w:t>
      </w:r>
      <w:r w:rsidRPr="009C4D60">
        <w:t xml:space="preserve">able </w:t>
      </w:r>
      <w:r>
        <w:t>6.2.6.1-2 specifies data types</w:t>
      </w:r>
      <w:r w:rsidRPr="009C4D60">
        <w:t xml:space="preserve"> </w:t>
      </w:r>
      <w:r>
        <w:t xml:space="preserve">re-used by </w:t>
      </w:r>
      <w:r w:rsidRPr="009C4D60">
        <w:t xml:space="preserve">the </w:t>
      </w:r>
      <w:r w:rsidRPr="006742F8">
        <w:rPr>
          <w:lang w:val="en-US"/>
        </w:rPr>
        <w:t>Ntsctsf_QoSandTSCAssistance</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w:t>
      </w:r>
      <w:r w:rsidRPr="006742F8">
        <w:rPr>
          <w:lang w:val="en-US"/>
        </w:rPr>
        <w:t>Ntsctsf_QoSandTSCAssistance</w:t>
      </w:r>
      <w:r w:rsidRPr="009C4D60">
        <w:t xml:space="preserve"> </w:t>
      </w:r>
      <w:r>
        <w:t>service based interface.</w:t>
      </w:r>
    </w:p>
    <w:p w14:paraId="41C59528" w14:textId="77777777" w:rsidR="00626335" w:rsidRPr="009C4D60" w:rsidRDefault="00626335" w:rsidP="00626335">
      <w:pPr>
        <w:pStyle w:val="TH"/>
      </w:pPr>
      <w:r w:rsidRPr="009C4D60">
        <w:lastRenderedPageBreak/>
        <w:t xml:space="preserve">Table </w:t>
      </w:r>
      <w:r>
        <w:t>6.2.6.1-2</w:t>
      </w:r>
      <w:r w:rsidRPr="009C4D60">
        <w:t xml:space="preserve">: </w:t>
      </w:r>
      <w:r w:rsidRPr="00852733">
        <w:t>Ntsctsf_QoSandTSCAssistance</w:t>
      </w:r>
      <w:r>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88"/>
        <w:gridCol w:w="1848"/>
        <w:gridCol w:w="2491"/>
        <w:gridCol w:w="1997"/>
      </w:tblGrid>
      <w:tr w:rsidR="00626335" w:rsidRPr="00B54FF5" w14:paraId="55226395" w14:textId="77777777" w:rsidTr="00057EF9">
        <w:trPr>
          <w:jc w:val="center"/>
        </w:trPr>
        <w:tc>
          <w:tcPr>
            <w:tcW w:w="2487" w:type="dxa"/>
            <w:shd w:val="clear" w:color="auto" w:fill="C0C0C0"/>
            <w:hideMark/>
          </w:tcPr>
          <w:p w14:paraId="53F7F6D2" w14:textId="77777777" w:rsidR="00626335" w:rsidRPr="0016361A" w:rsidRDefault="00626335" w:rsidP="00626335">
            <w:pPr>
              <w:pStyle w:val="TAH"/>
            </w:pPr>
            <w:r w:rsidRPr="0016361A">
              <w:lastRenderedPageBreak/>
              <w:t>Data type</w:t>
            </w:r>
          </w:p>
        </w:tc>
        <w:tc>
          <w:tcPr>
            <w:tcW w:w="1848" w:type="dxa"/>
            <w:shd w:val="clear" w:color="auto" w:fill="C0C0C0"/>
          </w:tcPr>
          <w:p w14:paraId="6AC4C794" w14:textId="77777777" w:rsidR="00626335" w:rsidRPr="0016361A" w:rsidRDefault="00626335" w:rsidP="00626335">
            <w:pPr>
              <w:pStyle w:val="TAH"/>
            </w:pPr>
            <w:r w:rsidRPr="0016361A">
              <w:t>Reference</w:t>
            </w:r>
          </w:p>
        </w:tc>
        <w:tc>
          <w:tcPr>
            <w:tcW w:w="3092" w:type="dxa"/>
            <w:shd w:val="clear" w:color="auto" w:fill="C0C0C0"/>
            <w:hideMark/>
          </w:tcPr>
          <w:p w14:paraId="1A296B2F" w14:textId="77777777" w:rsidR="00626335" w:rsidRPr="0016361A" w:rsidRDefault="00626335" w:rsidP="00626335">
            <w:pPr>
              <w:pStyle w:val="TAH"/>
            </w:pPr>
            <w:r w:rsidRPr="0016361A">
              <w:t>Comments</w:t>
            </w:r>
          </w:p>
        </w:tc>
        <w:tc>
          <w:tcPr>
            <w:tcW w:w="1997" w:type="dxa"/>
            <w:shd w:val="clear" w:color="auto" w:fill="C0C0C0"/>
          </w:tcPr>
          <w:p w14:paraId="4201ABA3" w14:textId="77777777" w:rsidR="00626335" w:rsidRPr="0016361A" w:rsidRDefault="00626335" w:rsidP="00626335">
            <w:pPr>
              <w:pStyle w:val="TAH"/>
            </w:pPr>
            <w:r w:rsidRPr="0016361A">
              <w:t>Applicability</w:t>
            </w:r>
          </w:p>
        </w:tc>
      </w:tr>
      <w:tr w:rsidR="00057EF9" w:rsidRPr="00B54FF5" w14:paraId="5936F07B" w14:textId="77777777" w:rsidTr="00057EF9">
        <w:trPr>
          <w:jc w:val="center"/>
        </w:trPr>
        <w:tc>
          <w:tcPr>
            <w:tcW w:w="2487" w:type="dxa"/>
          </w:tcPr>
          <w:p w14:paraId="5E4C5A04" w14:textId="389E59C5" w:rsidR="00057EF9" w:rsidRDefault="00057EF9" w:rsidP="00057EF9">
            <w:pPr>
              <w:pStyle w:val="TAL"/>
            </w:pPr>
            <w:r>
              <w:t>AcceptableServiceInfo</w:t>
            </w:r>
          </w:p>
        </w:tc>
        <w:tc>
          <w:tcPr>
            <w:tcW w:w="1848" w:type="dxa"/>
          </w:tcPr>
          <w:p w14:paraId="32264488" w14:textId="2DE69EAD" w:rsidR="00057EF9" w:rsidRDefault="00057EF9" w:rsidP="00057EF9">
            <w:pPr>
              <w:pStyle w:val="TAL"/>
            </w:pPr>
            <w:r>
              <w:t>3GPP TS 29.514 [20]</w:t>
            </w:r>
          </w:p>
        </w:tc>
        <w:tc>
          <w:tcPr>
            <w:tcW w:w="3092" w:type="dxa"/>
          </w:tcPr>
          <w:p w14:paraId="011FF086" w14:textId="036230F6" w:rsidR="00057EF9" w:rsidRDefault="00057EF9" w:rsidP="00057EF9">
            <w:pPr>
              <w:pStyle w:val="TAL"/>
              <w:rPr>
                <w:rFonts w:cs="Arial"/>
                <w:szCs w:val="18"/>
              </w:rPr>
            </w:pPr>
            <w:r>
              <w:rPr>
                <w:rFonts w:cs="Arial"/>
                <w:szCs w:val="18"/>
              </w:rPr>
              <w:t>Acceptable maximum requested bandwidth.</w:t>
            </w:r>
          </w:p>
        </w:tc>
        <w:tc>
          <w:tcPr>
            <w:tcW w:w="1997" w:type="dxa"/>
          </w:tcPr>
          <w:p w14:paraId="415AF35C" w14:textId="77777777" w:rsidR="00057EF9" w:rsidRPr="0016361A" w:rsidRDefault="00057EF9" w:rsidP="00057EF9">
            <w:pPr>
              <w:pStyle w:val="TAL"/>
              <w:rPr>
                <w:rFonts w:cs="Arial"/>
                <w:szCs w:val="18"/>
              </w:rPr>
            </w:pPr>
          </w:p>
        </w:tc>
      </w:tr>
      <w:tr w:rsidR="00057EF9" w:rsidRPr="00B54FF5" w14:paraId="35ADBA6D" w14:textId="77777777" w:rsidTr="00057EF9">
        <w:trPr>
          <w:jc w:val="center"/>
        </w:trPr>
        <w:tc>
          <w:tcPr>
            <w:tcW w:w="2487" w:type="dxa"/>
          </w:tcPr>
          <w:p w14:paraId="2FCEBB3C" w14:textId="4D2BC572" w:rsidR="00057EF9" w:rsidRDefault="00057EF9" w:rsidP="00057EF9">
            <w:pPr>
              <w:pStyle w:val="TAL"/>
            </w:pPr>
            <w:r>
              <w:t>AccumulatedUsage</w:t>
            </w:r>
          </w:p>
        </w:tc>
        <w:tc>
          <w:tcPr>
            <w:tcW w:w="1848" w:type="dxa"/>
          </w:tcPr>
          <w:p w14:paraId="28F1BCE6" w14:textId="22582E58" w:rsidR="00057EF9" w:rsidRDefault="00057EF9" w:rsidP="00057EF9">
            <w:pPr>
              <w:pStyle w:val="TAL"/>
            </w:pPr>
            <w:r>
              <w:t>3GPP TS 29.122 [21]</w:t>
            </w:r>
          </w:p>
        </w:tc>
        <w:tc>
          <w:tcPr>
            <w:tcW w:w="3092" w:type="dxa"/>
          </w:tcPr>
          <w:p w14:paraId="5CE87DB3" w14:textId="4A13C5B7" w:rsidR="00057EF9" w:rsidRDefault="00057EF9" w:rsidP="00057EF9">
            <w:pPr>
              <w:pStyle w:val="TAL"/>
            </w:pPr>
            <w:r>
              <w:rPr>
                <w:rFonts w:cs="Arial"/>
                <w:szCs w:val="18"/>
              </w:rPr>
              <w:t>Accumulated Usage.</w:t>
            </w:r>
          </w:p>
        </w:tc>
        <w:tc>
          <w:tcPr>
            <w:tcW w:w="1997" w:type="dxa"/>
          </w:tcPr>
          <w:p w14:paraId="5E2B1411" w14:textId="5C541F6B" w:rsidR="00057EF9" w:rsidRPr="0016361A" w:rsidRDefault="00057EF9" w:rsidP="00057EF9">
            <w:pPr>
              <w:pStyle w:val="TAL"/>
              <w:rPr>
                <w:rFonts w:cs="Arial"/>
                <w:szCs w:val="18"/>
              </w:rPr>
            </w:pPr>
          </w:p>
        </w:tc>
      </w:tr>
      <w:tr w:rsidR="00CC4266" w:rsidRPr="00B54FF5" w14:paraId="4F3008FA" w14:textId="77777777" w:rsidTr="00057EF9">
        <w:trPr>
          <w:jc w:val="center"/>
        </w:trPr>
        <w:tc>
          <w:tcPr>
            <w:tcW w:w="2487" w:type="dxa"/>
          </w:tcPr>
          <w:p w14:paraId="09A6ACF1" w14:textId="67FD919C" w:rsidR="00CC4266" w:rsidRDefault="00CC4266" w:rsidP="00CC4266">
            <w:pPr>
              <w:pStyle w:val="TAL"/>
            </w:pPr>
            <w:ins w:id="2893" w:author="CR0124" w:date="2024-06-01T17:51:00Z">
              <w:r w:rsidRPr="003729F1">
                <w:t>AlternativeServiceRequirementsData</w:t>
              </w:r>
            </w:ins>
          </w:p>
        </w:tc>
        <w:tc>
          <w:tcPr>
            <w:tcW w:w="1848" w:type="dxa"/>
          </w:tcPr>
          <w:p w14:paraId="5A4548AE" w14:textId="05C80543" w:rsidR="00CC4266" w:rsidRDefault="00CC4266" w:rsidP="00CC4266">
            <w:pPr>
              <w:pStyle w:val="TAL"/>
            </w:pPr>
            <w:ins w:id="2894" w:author="CR0124" w:date="2024-06-01T17:51:00Z">
              <w:r w:rsidRPr="009D5D16">
                <w:t>3GPP TS 29.514 [20]</w:t>
              </w:r>
            </w:ins>
          </w:p>
        </w:tc>
        <w:tc>
          <w:tcPr>
            <w:tcW w:w="3092" w:type="dxa"/>
          </w:tcPr>
          <w:p w14:paraId="2F021EB8" w14:textId="657E8AEB" w:rsidR="00CC4266" w:rsidRDefault="00CC4266" w:rsidP="00CC4266">
            <w:pPr>
              <w:pStyle w:val="TAL"/>
              <w:rPr>
                <w:rFonts w:cs="Arial"/>
                <w:szCs w:val="18"/>
              </w:rPr>
            </w:pPr>
            <w:ins w:id="2895" w:author="CR0124" w:date="2024-06-01T17:51:00Z">
              <w:r w:rsidRPr="003729F1">
                <w:rPr>
                  <w:rFonts w:cs="Arial"/>
                  <w:szCs w:val="18"/>
                </w:rPr>
                <w:t>Contains alternative QoS related parameter sets.</w:t>
              </w:r>
            </w:ins>
          </w:p>
        </w:tc>
        <w:tc>
          <w:tcPr>
            <w:tcW w:w="1997" w:type="dxa"/>
          </w:tcPr>
          <w:p w14:paraId="7F6134B5" w14:textId="77777777" w:rsidR="00CC4266" w:rsidRPr="0016361A" w:rsidRDefault="00CC4266" w:rsidP="00CC4266">
            <w:pPr>
              <w:pStyle w:val="TAL"/>
              <w:rPr>
                <w:rFonts w:cs="Arial"/>
                <w:szCs w:val="18"/>
              </w:rPr>
            </w:pPr>
          </w:p>
        </w:tc>
      </w:tr>
      <w:tr w:rsidR="00057EF9" w:rsidRPr="00B54FF5" w14:paraId="28522EC2" w14:textId="77777777" w:rsidTr="00057EF9">
        <w:trPr>
          <w:jc w:val="center"/>
        </w:trPr>
        <w:tc>
          <w:tcPr>
            <w:tcW w:w="2487" w:type="dxa"/>
          </w:tcPr>
          <w:p w14:paraId="396FE4CB" w14:textId="190F91E5" w:rsidR="00057EF9" w:rsidRDefault="00057EF9" w:rsidP="00057EF9">
            <w:pPr>
              <w:pStyle w:val="TAL"/>
            </w:pPr>
            <w:r>
              <w:t>AspId</w:t>
            </w:r>
          </w:p>
        </w:tc>
        <w:tc>
          <w:tcPr>
            <w:tcW w:w="1848" w:type="dxa"/>
          </w:tcPr>
          <w:p w14:paraId="14A914DE" w14:textId="055CB891" w:rsidR="00057EF9" w:rsidRDefault="00057EF9" w:rsidP="00057EF9">
            <w:pPr>
              <w:pStyle w:val="TAL"/>
            </w:pPr>
            <w:r>
              <w:t>3GPP TS 29.514 [20]</w:t>
            </w:r>
          </w:p>
        </w:tc>
        <w:tc>
          <w:tcPr>
            <w:tcW w:w="3092" w:type="dxa"/>
          </w:tcPr>
          <w:p w14:paraId="35924950" w14:textId="512132E5" w:rsidR="00057EF9" w:rsidRDefault="00057EF9" w:rsidP="00057EF9">
            <w:pPr>
              <w:pStyle w:val="TAL"/>
              <w:rPr>
                <w:rFonts w:cs="Arial"/>
                <w:szCs w:val="18"/>
              </w:rPr>
            </w:pPr>
            <w:r>
              <w:t>Contains an identity of an application service provider.</w:t>
            </w:r>
          </w:p>
        </w:tc>
        <w:tc>
          <w:tcPr>
            <w:tcW w:w="1997" w:type="dxa"/>
          </w:tcPr>
          <w:p w14:paraId="48135289" w14:textId="77777777" w:rsidR="00057EF9" w:rsidRPr="0016361A" w:rsidRDefault="00057EF9" w:rsidP="00057EF9">
            <w:pPr>
              <w:pStyle w:val="TAL"/>
              <w:rPr>
                <w:rFonts w:cs="Arial"/>
                <w:szCs w:val="18"/>
              </w:rPr>
            </w:pPr>
          </w:p>
        </w:tc>
      </w:tr>
      <w:tr w:rsidR="00D947F8" w:rsidRPr="00B54FF5" w14:paraId="7D7E29EA" w14:textId="77777777" w:rsidTr="00057EF9">
        <w:trPr>
          <w:jc w:val="center"/>
        </w:trPr>
        <w:tc>
          <w:tcPr>
            <w:tcW w:w="2487" w:type="dxa"/>
          </w:tcPr>
          <w:p w14:paraId="424291BC" w14:textId="625490C5" w:rsidR="00D947F8" w:rsidRDefault="00D947F8" w:rsidP="00D947F8">
            <w:pPr>
              <w:pStyle w:val="TAL"/>
            </w:pPr>
            <w:r w:rsidRPr="000942C6">
              <w:t>B</w:t>
            </w:r>
            <w:r w:rsidRPr="000942C6">
              <w:rPr>
                <w:rFonts w:hint="eastAsia"/>
              </w:rPr>
              <w:t>at</w:t>
            </w:r>
            <w:r w:rsidRPr="000942C6">
              <w:t>OffsetInfo</w:t>
            </w:r>
          </w:p>
        </w:tc>
        <w:tc>
          <w:tcPr>
            <w:tcW w:w="1848" w:type="dxa"/>
          </w:tcPr>
          <w:p w14:paraId="0EDDA3DB" w14:textId="6142CB5A" w:rsidR="00D947F8" w:rsidRDefault="00D947F8" w:rsidP="00D947F8">
            <w:pPr>
              <w:pStyle w:val="TAL"/>
            </w:pPr>
            <w:r w:rsidRPr="009D5D16">
              <w:t>3GPP TS 29.514 [20]</w:t>
            </w:r>
          </w:p>
        </w:tc>
        <w:tc>
          <w:tcPr>
            <w:tcW w:w="3092" w:type="dxa"/>
          </w:tcPr>
          <w:p w14:paraId="67E3B1C4" w14:textId="5A802A37" w:rsidR="00D947F8" w:rsidRDefault="00D947F8" w:rsidP="00D947F8">
            <w:pPr>
              <w:pStyle w:val="TAL"/>
            </w:pPr>
            <w:r w:rsidRPr="009D5D16">
              <w:t>Contains</w:t>
            </w:r>
            <w:r>
              <w:t xml:space="preserve"> the offset of the BAT and the</w:t>
            </w:r>
            <w:r w:rsidRPr="0025076B">
              <w:t xml:space="preserve"> </w:t>
            </w:r>
            <w:r w:rsidRPr="004D7D54">
              <w:t>optionally</w:t>
            </w:r>
            <w:r>
              <w:t xml:space="preserve"> adjusted periodicity.</w:t>
            </w:r>
          </w:p>
        </w:tc>
        <w:tc>
          <w:tcPr>
            <w:tcW w:w="1997" w:type="dxa"/>
          </w:tcPr>
          <w:p w14:paraId="2527A8A9" w14:textId="01E056C0" w:rsidR="00D947F8" w:rsidRPr="0016361A" w:rsidRDefault="00D947F8" w:rsidP="00D947F8">
            <w:pPr>
              <w:pStyle w:val="TAL"/>
              <w:rPr>
                <w:rFonts w:cs="Arial"/>
                <w:szCs w:val="18"/>
              </w:rPr>
            </w:pPr>
            <w:r w:rsidRPr="00CF0D04">
              <w:rPr>
                <w:noProof/>
              </w:rPr>
              <w:t>EnTSCAC</w:t>
            </w:r>
          </w:p>
        </w:tc>
      </w:tr>
      <w:tr w:rsidR="00D947F8" w:rsidRPr="00B54FF5" w14:paraId="55A34C80" w14:textId="77777777" w:rsidTr="00057EF9">
        <w:trPr>
          <w:jc w:val="center"/>
        </w:trPr>
        <w:tc>
          <w:tcPr>
            <w:tcW w:w="2487" w:type="dxa"/>
          </w:tcPr>
          <w:p w14:paraId="63828B7C" w14:textId="3C4696DC" w:rsidR="00D947F8" w:rsidRDefault="00D947F8" w:rsidP="00D947F8">
            <w:pPr>
              <w:pStyle w:val="TAL"/>
            </w:pPr>
            <w:r w:rsidRPr="003040BF">
              <w:t>DateTime</w:t>
            </w:r>
          </w:p>
        </w:tc>
        <w:tc>
          <w:tcPr>
            <w:tcW w:w="1848" w:type="dxa"/>
          </w:tcPr>
          <w:p w14:paraId="222DF515" w14:textId="7B16529B" w:rsidR="00D947F8" w:rsidRDefault="00D947F8" w:rsidP="00D947F8">
            <w:pPr>
              <w:pStyle w:val="TAL"/>
            </w:pPr>
            <w:r w:rsidRPr="00304076">
              <w:t>3GPP TS 29.571 [15]</w:t>
            </w:r>
          </w:p>
        </w:tc>
        <w:tc>
          <w:tcPr>
            <w:tcW w:w="3092" w:type="dxa"/>
          </w:tcPr>
          <w:p w14:paraId="581FE2B8" w14:textId="226BF899" w:rsidR="00D947F8" w:rsidRDefault="00D947F8" w:rsidP="00D947F8">
            <w:pPr>
              <w:pStyle w:val="TAL"/>
            </w:pPr>
            <w:r>
              <w:t>Represents a date and a time</w:t>
            </w:r>
            <w:r w:rsidRPr="001C0EFF">
              <w:t>.</w:t>
            </w:r>
          </w:p>
        </w:tc>
        <w:tc>
          <w:tcPr>
            <w:tcW w:w="1997" w:type="dxa"/>
          </w:tcPr>
          <w:p w14:paraId="5A49A09B" w14:textId="232CDBD4" w:rsidR="00D947F8" w:rsidRPr="0016361A" w:rsidRDefault="00D947F8" w:rsidP="00D947F8">
            <w:pPr>
              <w:pStyle w:val="TAL"/>
              <w:rPr>
                <w:rFonts w:cs="Arial"/>
                <w:szCs w:val="18"/>
              </w:rPr>
            </w:pPr>
            <w:r w:rsidRPr="00304076">
              <w:t>GMEC</w:t>
            </w:r>
          </w:p>
        </w:tc>
      </w:tr>
      <w:tr w:rsidR="00D947F8" w:rsidRPr="00B54FF5" w14:paraId="077C180F" w14:textId="77777777" w:rsidTr="00057EF9">
        <w:trPr>
          <w:jc w:val="center"/>
        </w:trPr>
        <w:tc>
          <w:tcPr>
            <w:tcW w:w="2487" w:type="dxa"/>
          </w:tcPr>
          <w:p w14:paraId="23531D07" w14:textId="77777777" w:rsidR="00D947F8" w:rsidRPr="0016361A" w:rsidRDefault="00D947F8" w:rsidP="00D947F8">
            <w:pPr>
              <w:pStyle w:val="TAL"/>
            </w:pPr>
            <w:r>
              <w:t>Dnn</w:t>
            </w:r>
          </w:p>
        </w:tc>
        <w:tc>
          <w:tcPr>
            <w:tcW w:w="1848" w:type="dxa"/>
          </w:tcPr>
          <w:p w14:paraId="468D5D79" w14:textId="77777777" w:rsidR="00D947F8" w:rsidRPr="0016361A" w:rsidRDefault="00D947F8" w:rsidP="00D947F8">
            <w:pPr>
              <w:pStyle w:val="TAL"/>
            </w:pPr>
            <w:r>
              <w:t>3GPP TS 29.571 [15]</w:t>
            </w:r>
          </w:p>
        </w:tc>
        <w:tc>
          <w:tcPr>
            <w:tcW w:w="3092" w:type="dxa"/>
          </w:tcPr>
          <w:p w14:paraId="3847D32F" w14:textId="77777777" w:rsidR="00D947F8" w:rsidRPr="0016361A" w:rsidRDefault="00D947F8" w:rsidP="00D947F8">
            <w:pPr>
              <w:pStyle w:val="TAL"/>
              <w:rPr>
                <w:rFonts w:cs="Arial"/>
                <w:szCs w:val="18"/>
              </w:rPr>
            </w:pPr>
            <w:r>
              <w:t>The DNN the user is connected to.</w:t>
            </w:r>
          </w:p>
        </w:tc>
        <w:tc>
          <w:tcPr>
            <w:tcW w:w="1997" w:type="dxa"/>
          </w:tcPr>
          <w:p w14:paraId="367D7EF4" w14:textId="77777777" w:rsidR="00D947F8" w:rsidRPr="0016361A" w:rsidRDefault="00D947F8" w:rsidP="00D947F8">
            <w:pPr>
              <w:pStyle w:val="TAL"/>
              <w:rPr>
                <w:rFonts w:cs="Arial"/>
                <w:szCs w:val="18"/>
              </w:rPr>
            </w:pPr>
          </w:p>
        </w:tc>
      </w:tr>
      <w:tr w:rsidR="00D947F8" w:rsidRPr="00B54FF5" w14:paraId="03B5D600" w14:textId="77777777" w:rsidTr="00057EF9">
        <w:trPr>
          <w:jc w:val="center"/>
        </w:trPr>
        <w:tc>
          <w:tcPr>
            <w:tcW w:w="2487" w:type="dxa"/>
          </w:tcPr>
          <w:p w14:paraId="1635907C" w14:textId="37380E69" w:rsidR="00D947F8" w:rsidRDefault="00D947F8" w:rsidP="00D947F8">
            <w:pPr>
              <w:pStyle w:val="TAL"/>
            </w:pPr>
            <w:r w:rsidRPr="00DE4C0E">
              <w:t>E</w:t>
            </w:r>
            <w:r w:rsidRPr="00DE4C0E">
              <w:rPr>
                <w:rFonts w:hint="eastAsia"/>
              </w:rPr>
              <w:t>xternal</w:t>
            </w:r>
            <w:r w:rsidRPr="00DE4C0E">
              <w:t>GroupId</w:t>
            </w:r>
          </w:p>
        </w:tc>
        <w:tc>
          <w:tcPr>
            <w:tcW w:w="1848" w:type="dxa"/>
          </w:tcPr>
          <w:p w14:paraId="1FF49288" w14:textId="7C8D93B4" w:rsidR="00D947F8" w:rsidRDefault="00D947F8" w:rsidP="00D947F8">
            <w:pPr>
              <w:pStyle w:val="TAL"/>
            </w:pPr>
            <w:r w:rsidRPr="00304076">
              <w:t>3GPP TS 29.571 [15]</w:t>
            </w:r>
          </w:p>
        </w:tc>
        <w:tc>
          <w:tcPr>
            <w:tcW w:w="3092" w:type="dxa"/>
          </w:tcPr>
          <w:p w14:paraId="04A628B4" w14:textId="66764FD3" w:rsidR="00D947F8" w:rsidRDefault="006072F4" w:rsidP="00D947F8">
            <w:pPr>
              <w:pStyle w:val="TAL"/>
            </w:pPr>
            <w:del w:id="2896" w:author="CR0123" w:date="2024-06-01T17:51:00Z">
              <w:r w:rsidRPr="002A6A1D" w:rsidDel="007D7BD1">
                <w:delText xml:space="preserve">Identifies </w:delText>
              </w:r>
            </w:del>
            <w:ins w:id="2897" w:author="CR0123" w:date="2024-06-01T17:51:00Z">
              <w:r>
                <w:t>Represents the identifier of</w:t>
              </w:r>
              <w:r w:rsidRPr="002A6A1D">
                <w:t xml:space="preserve"> </w:t>
              </w:r>
            </w:ins>
            <w:r w:rsidRPr="002A6A1D">
              <w:t>a</w:t>
            </w:r>
            <w:r>
              <w:t>n</w:t>
            </w:r>
            <w:r w:rsidRPr="002A6A1D">
              <w:t xml:space="preserve"> External Group.</w:t>
            </w:r>
          </w:p>
        </w:tc>
        <w:tc>
          <w:tcPr>
            <w:tcW w:w="1997" w:type="dxa"/>
          </w:tcPr>
          <w:p w14:paraId="757424D4" w14:textId="64EF9D4E" w:rsidR="00D947F8" w:rsidRPr="0016361A" w:rsidRDefault="00D947F8" w:rsidP="00D947F8">
            <w:pPr>
              <w:pStyle w:val="TAL"/>
              <w:rPr>
                <w:rFonts w:cs="Arial"/>
                <w:szCs w:val="18"/>
              </w:rPr>
            </w:pPr>
            <w:r w:rsidRPr="00304076">
              <w:t>GMEC</w:t>
            </w:r>
          </w:p>
        </w:tc>
      </w:tr>
      <w:tr w:rsidR="00D947F8" w:rsidRPr="00B54FF5" w14:paraId="7B4FF75F" w14:textId="77777777" w:rsidTr="00057EF9">
        <w:trPr>
          <w:jc w:val="center"/>
        </w:trPr>
        <w:tc>
          <w:tcPr>
            <w:tcW w:w="2487" w:type="dxa"/>
          </w:tcPr>
          <w:p w14:paraId="3EB39A84" w14:textId="77777777" w:rsidR="00D947F8" w:rsidRDefault="00D947F8" w:rsidP="00D947F8">
            <w:pPr>
              <w:pStyle w:val="TAL"/>
            </w:pPr>
            <w:r>
              <w:t>EthFlowDescription</w:t>
            </w:r>
          </w:p>
        </w:tc>
        <w:tc>
          <w:tcPr>
            <w:tcW w:w="1848" w:type="dxa"/>
          </w:tcPr>
          <w:p w14:paraId="0B3B9418" w14:textId="72DC571E" w:rsidR="00D947F8" w:rsidRDefault="00D947F8" w:rsidP="00D947F8">
            <w:pPr>
              <w:pStyle w:val="TAL"/>
            </w:pPr>
            <w:r>
              <w:t>3GPP TS 29.514 [20]</w:t>
            </w:r>
          </w:p>
        </w:tc>
        <w:tc>
          <w:tcPr>
            <w:tcW w:w="3092" w:type="dxa"/>
          </w:tcPr>
          <w:p w14:paraId="07AD23E8" w14:textId="77777777" w:rsidR="00D947F8" w:rsidRDefault="00D947F8" w:rsidP="00D947F8">
            <w:pPr>
              <w:pStyle w:val="TAL"/>
            </w:pPr>
            <w:r>
              <w:rPr>
                <w:rFonts w:cs="Arial"/>
                <w:szCs w:val="18"/>
              </w:rPr>
              <w:t>Defines a packet filter for an Ethernet flow.</w:t>
            </w:r>
          </w:p>
        </w:tc>
        <w:tc>
          <w:tcPr>
            <w:tcW w:w="1997" w:type="dxa"/>
          </w:tcPr>
          <w:p w14:paraId="18471DD3" w14:textId="77777777" w:rsidR="00D947F8" w:rsidRPr="0016361A" w:rsidRDefault="00D947F8" w:rsidP="00D947F8">
            <w:pPr>
              <w:pStyle w:val="TAL"/>
              <w:rPr>
                <w:rFonts w:cs="Arial"/>
                <w:szCs w:val="18"/>
              </w:rPr>
            </w:pPr>
          </w:p>
        </w:tc>
      </w:tr>
      <w:tr w:rsidR="00D947F8" w:rsidRPr="00B54FF5" w14:paraId="38A65C2D" w14:textId="77777777" w:rsidTr="00057EF9">
        <w:trPr>
          <w:jc w:val="center"/>
        </w:trPr>
        <w:tc>
          <w:tcPr>
            <w:tcW w:w="2487" w:type="dxa"/>
          </w:tcPr>
          <w:p w14:paraId="64DE9578" w14:textId="031A36FE" w:rsidR="00D947F8" w:rsidRDefault="00D947F8" w:rsidP="00D947F8">
            <w:pPr>
              <w:pStyle w:val="TAL"/>
            </w:pPr>
            <w:r>
              <w:t>EthFlowInfo</w:t>
            </w:r>
          </w:p>
        </w:tc>
        <w:tc>
          <w:tcPr>
            <w:tcW w:w="1848" w:type="dxa"/>
          </w:tcPr>
          <w:p w14:paraId="4A19171A" w14:textId="1FBC686C"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3F98199C" w14:textId="19FEB46A" w:rsidR="00D947F8" w:rsidRDefault="00D947F8" w:rsidP="00D947F8">
            <w:pPr>
              <w:pStyle w:val="TAL"/>
              <w:rPr>
                <w:rFonts w:cs="Arial"/>
                <w:szCs w:val="18"/>
                <w:lang w:eastAsia="zh-CN"/>
              </w:rPr>
            </w:pPr>
            <w:r>
              <w:rPr>
                <w:rFonts w:cs="Arial"/>
                <w:szCs w:val="18"/>
              </w:rPr>
              <w:t>Contains an UL and/or DL Flow information.</w:t>
            </w:r>
          </w:p>
        </w:tc>
        <w:tc>
          <w:tcPr>
            <w:tcW w:w="1997" w:type="dxa"/>
          </w:tcPr>
          <w:p w14:paraId="491B555B" w14:textId="5B5C0209" w:rsidR="00D947F8" w:rsidRPr="0016361A" w:rsidRDefault="00D947F8" w:rsidP="00D947F8">
            <w:pPr>
              <w:pStyle w:val="TAL"/>
              <w:rPr>
                <w:rFonts w:cs="Arial"/>
                <w:szCs w:val="18"/>
              </w:rPr>
            </w:pPr>
            <w:r>
              <w:rPr>
                <w:rFonts w:cs="Arial"/>
                <w:szCs w:val="18"/>
              </w:rPr>
              <w:t>Ethernet_UL/DL_Flows</w:t>
            </w:r>
          </w:p>
        </w:tc>
      </w:tr>
      <w:tr w:rsidR="00D947F8" w:rsidRPr="00B54FF5" w14:paraId="1E88E67D" w14:textId="77777777" w:rsidTr="00057EF9">
        <w:trPr>
          <w:jc w:val="center"/>
        </w:trPr>
        <w:tc>
          <w:tcPr>
            <w:tcW w:w="2487" w:type="dxa"/>
          </w:tcPr>
          <w:p w14:paraId="45D201E7" w14:textId="77777777" w:rsidR="00D947F8" w:rsidRDefault="00D947F8" w:rsidP="00D947F8">
            <w:pPr>
              <w:pStyle w:val="TAL"/>
            </w:pPr>
            <w:r>
              <w:t>FlowInfo</w:t>
            </w:r>
          </w:p>
        </w:tc>
        <w:tc>
          <w:tcPr>
            <w:tcW w:w="1848" w:type="dxa"/>
          </w:tcPr>
          <w:p w14:paraId="249FE7A4" w14:textId="10E7C874" w:rsidR="00D947F8" w:rsidRDefault="00D947F8" w:rsidP="00D947F8">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2586478F" w14:textId="77777777" w:rsidR="00D947F8" w:rsidRDefault="00D947F8" w:rsidP="00D947F8">
            <w:pPr>
              <w:pStyle w:val="TAL"/>
              <w:rPr>
                <w:rFonts w:cs="Arial"/>
                <w:szCs w:val="18"/>
              </w:rPr>
            </w:pPr>
            <w:r>
              <w:rPr>
                <w:rFonts w:cs="Arial" w:hint="eastAsia"/>
                <w:szCs w:val="18"/>
                <w:lang w:eastAsia="zh-CN"/>
              </w:rPr>
              <w:t>Contains the</w:t>
            </w:r>
            <w:r>
              <w:rPr>
                <w:rFonts w:cs="Arial"/>
                <w:szCs w:val="18"/>
                <w:lang w:eastAsia="zh-CN"/>
              </w:rPr>
              <w:t xml:space="preserve"> IP</w:t>
            </w:r>
            <w:r>
              <w:rPr>
                <w:rFonts w:cs="Arial" w:hint="eastAsia"/>
                <w:szCs w:val="18"/>
                <w:lang w:eastAsia="zh-CN"/>
              </w:rPr>
              <w:t xml:space="preserve"> data flow i</w:t>
            </w:r>
            <w:r>
              <w:rPr>
                <w:rFonts w:cs="Arial"/>
                <w:szCs w:val="18"/>
                <w:lang w:eastAsia="zh-CN"/>
              </w:rPr>
              <w:t>nformation.</w:t>
            </w:r>
          </w:p>
        </w:tc>
        <w:tc>
          <w:tcPr>
            <w:tcW w:w="1997" w:type="dxa"/>
          </w:tcPr>
          <w:p w14:paraId="2B740FA5" w14:textId="77777777" w:rsidR="00D947F8" w:rsidRPr="0016361A" w:rsidRDefault="00D947F8" w:rsidP="00D947F8">
            <w:pPr>
              <w:pStyle w:val="TAL"/>
              <w:rPr>
                <w:rFonts w:cs="Arial"/>
                <w:szCs w:val="18"/>
              </w:rPr>
            </w:pPr>
          </w:p>
        </w:tc>
      </w:tr>
      <w:tr w:rsidR="00D947F8" w:rsidRPr="00B54FF5" w14:paraId="600E7190" w14:textId="77777777" w:rsidTr="00057EF9">
        <w:trPr>
          <w:jc w:val="center"/>
        </w:trPr>
        <w:tc>
          <w:tcPr>
            <w:tcW w:w="2487" w:type="dxa"/>
          </w:tcPr>
          <w:p w14:paraId="4E32B56B" w14:textId="1BD4B865" w:rsidR="00D947F8" w:rsidRDefault="00D947F8" w:rsidP="00D947F8">
            <w:pPr>
              <w:pStyle w:val="TAL"/>
            </w:pPr>
            <w:r w:rsidRPr="00304076">
              <w:t>Gpsi</w:t>
            </w:r>
          </w:p>
        </w:tc>
        <w:tc>
          <w:tcPr>
            <w:tcW w:w="1848" w:type="dxa"/>
          </w:tcPr>
          <w:p w14:paraId="0A669926" w14:textId="4AB2B583" w:rsidR="00D947F8" w:rsidRDefault="00D947F8" w:rsidP="00D947F8">
            <w:pPr>
              <w:pStyle w:val="TAL"/>
              <w:rPr>
                <w:lang w:eastAsia="zh-CN"/>
              </w:rPr>
            </w:pPr>
            <w:r w:rsidRPr="00304076">
              <w:t>3GPP TS 29.571 [15]</w:t>
            </w:r>
          </w:p>
        </w:tc>
        <w:tc>
          <w:tcPr>
            <w:tcW w:w="3092" w:type="dxa"/>
          </w:tcPr>
          <w:p w14:paraId="1D0E0107" w14:textId="44EA2C9E" w:rsidR="00D947F8" w:rsidRDefault="00D947F8" w:rsidP="00D947F8">
            <w:pPr>
              <w:pStyle w:val="TAL"/>
              <w:rPr>
                <w:rFonts w:cs="Arial"/>
                <w:szCs w:val="18"/>
                <w:lang w:eastAsia="zh-CN"/>
              </w:rPr>
            </w:pPr>
            <w:r w:rsidRPr="00304076">
              <w:t>Represents a GPSI.</w:t>
            </w:r>
          </w:p>
        </w:tc>
        <w:tc>
          <w:tcPr>
            <w:tcW w:w="1997" w:type="dxa"/>
          </w:tcPr>
          <w:p w14:paraId="3D4A2230" w14:textId="66BE94EB" w:rsidR="00D947F8" w:rsidRPr="0016361A" w:rsidRDefault="00D947F8" w:rsidP="00D947F8">
            <w:pPr>
              <w:pStyle w:val="TAL"/>
              <w:rPr>
                <w:rFonts w:cs="Arial"/>
                <w:szCs w:val="18"/>
              </w:rPr>
            </w:pPr>
            <w:r w:rsidRPr="00304076">
              <w:t>GMEC</w:t>
            </w:r>
          </w:p>
        </w:tc>
      </w:tr>
      <w:tr w:rsidR="00D947F8" w:rsidRPr="00B54FF5" w14:paraId="42F7777C" w14:textId="77777777" w:rsidTr="00057EF9">
        <w:trPr>
          <w:jc w:val="center"/>
        </w:trPr>
        <w:tc>
          <w:tcPr>
            <w:tcW w:w="2487" w:type="dxa"/>
          </w:tcPr>
          <w:p w14:paraId="04FF1012" w14:textId="77777777" w:rsidR="00D947F8" w:rsidRPr="0016361A" w:rsidRDefault="00D947F8" w:rsidP="00D947F8">
            <w:pPr>
              <w:pStyle w:val="TAL"/>
            </w:pPr>
            <w:r>
              <w:rPr>
                <w:lang w:eastAsia="zh-CN"/>
              </w:rPr>
              <w:t>IpAddr</w:t>
            </w:r>
          </w:p>
        </w:tc>
        <w:tc>
          <w:tcPr>
            <w:tcW w:w="1848" w:type="dxa"/>
          </w:tcPr>
          <w:p w14:paraId="48184107" w14:textId="77777777" w:rsidR="00D947F8" w:rsidRPr="0016361A" w:rsidRDefault="00D947F8" w:rsidP="00D947F8">
            <w:pPr>
              <w:pStyle w:val="TAL"/>
            </w:pPr>
            <w:r>
              <w:t>3GPP TS 29.571 [15]</w:t>
            </w:r>
          </w:p>
        </w:tc>
        <w:tc>
          <w:tcPr>
            <w:tcW w:w="3092" w:type="dxa"/>
          </w:tcPr>
          <w:p w14:paraId="6583961D" w14:textId="77777777" w:rsidR="00D947F8" w:rsidRPr="0016361A" w:rsidRDefault="00D947F8" w:rsidP="00D947F8">
            <w:pPr>
              <w:pStyle w:val="TAL"/>
              <w:rPr>
                <w:rFonts w:cs="Arial"/>
                <w:szCs w:val="18"/>
              </w:rPr>
            </w:pPr>
            <w:r>
              <w:t>Contains the IP address.</w:t>
            </w:r>
          </w:p>
        </w:tc>
        <w:tc>
          <w:tcPr>
            <w:tcW w:w="1997" w:type="dxa"/>
          </w:tcPr>
          <w:p w14:paraId="0422B7F2" w14:textId="77777777" w:rsidR="00D947F8" w:rsidRPr="0016361A" w:rsidRDefault="00D947F8" w:rsidP="00D947F8">
            <w:pPr>
              <w:pStyle w:val="TAL"/>
              <w:rPr>
                <w:rFonts w:cs="Arial"/>
                <w:szCs w:val="18"/>
              </w:rPr>
            </w:pPr>
          </w:p>
        </w:tc>
      </w:tr>
      <w:tr w:rsidR="00D947F8" w:rsidRPr="00B54FF5" w14:paraId="73941138" w14:textId="77777777" w:rsidTr="00057EF9">
        <w:trPr>
          <w:jc w:val="center"/>
        </w:trPr>
        <w:tc>
          <w:tcPr>
            <w:tcW w:w="2487" w:type="dxa"/>
          </w:tcPr>
          <w:p w14:paraId="2AAFAF35" w14:textId="77777777" w:rsidR="00D947F8" w:rsidRDefault="00D947F8" w:rsidP="00D947F8">
            <w:pPr>
              <w:pStyle w:val="TAL"/>
              <w:rPr>
                <w:lang w:eastAsia="zh-CN"/>
              </w:rPr>
            </w:pPr>
            <w:r>
              <w:t>MacAddr48</w:t>
            </w:r>
          </w:p>
        </w:tc>
        <w:tc>
          <w:tcPr>
            <w:tcW w:w="1848" w:type="dxa"/>
          </w:tcPr>
          <w:p w14:paraId="30E151F5" w14:textId="77777777" w:rsidR="00D947F8" w:rsidRDefault="00D947F8" w:rsidP="00D947F8">
            <w:pPr>
              <w:pStyle w:val="TAL"/>
            </w:pPr>
            <w:r>
              <w:t>3GPP TS 29.571 [15]</w:t>
            </w:r>
          </w:p>
        </w:tc>
        <w:tc>
          <w:tcPr>
            <w:tcW w:w="3092" w:type="dxa"/>
          </w:tcPr>
          <w:p w14:paraId="4F11E557" w14:textId="77777777" w:rsidR="00D947F8" w:rsidRDefault="00D947F8" w:rsidP="00D947F8">
            <w:pPr>
              <w:pStyle w:val="TAL"/>
            </w:pPr>
            <w:r>
              <w:rPr>
                <w:rFonts w:cs="Arial"/>
                <w:szCs w:val="18"/>
              </w:rPr>
              <w:t>MAC Address.</w:t>
            </w:r>
          </w:p>
        </w:tc>
        <w:tc>
          <w:tcPr>
            <w:tcW w:w="1997" w:type="dxa"/>
          </w:tcPr>
          <w:p w14:paraId="7C98236D" w14:textId="77777777" w:rsidR="00D947F8" w:rsidRPr="0016361A" w:rsidRDefault="00D947F8" w:rsidP="00D947F8">
            <w:pPr>
              <w:pStyle w:val="TAL"/>
              <w:rPr>
                <w:rFonts w:cs="Arial"/>
                <w:szCs w:val="18"/>
              </w:rPr>
            </w:pPr>
          </w:p>
        </w:tc>
      </w:tr>
      <w:tr w:rsidR="00D947F8" w:rsidRPr="00B54FF5" w14:paraId="4538358A" w14:textId="77777777" w:rsidTr="00057EF9">
        <w:trPr>
          <w:jc w:val="center"/>
        </w:trPr>
        <w:tc>
          <w:tcPr>
            <w:tcW w:w="2487" w:type="dxa"/>
          </w:tcPr>
          <w:p w14:paraId="03418061" w14:textId="6768D541" w:rsidR="00D947F8" w:rsidRDefault="00D947F8" w:rsidP="00D947F8">
            <w:pPr>
              <w:pStyle w:val="TAL"/>
            </w:pPr>
            <w:r>
              <w:t>ProblemDetails</w:t>
            </w:r>
          </w:p>
        </w:tc>
        <w:tc>
          <w:tcPr>
            <w:tcW w:w="1848" w:type="dxa"/>
          </w:tcPr>
          <w:p w14:paraId="02E6B3E0" w14:textId="3BCA19F2" w:rsidR="00D947F8" w:rsidRDefault="00D947F8" w:rsidP="00D947F8">
            <w:pPr>
              <w:pStyle w:val="TAL"/>
            </w:pPr>
            <w:r>
              <w:t>3GPP TS 29.571 [15]</w:t>
            </w:r>
          </w:p>
        </w:tc>
        <w:tc>
          <w:tcPr>
            <w:tcW w:w="3092" w:type="dxa"/>
          </w:tcPr>
          <w:p w14:paraId="678F596A" w14:textId="53523201" w:rsidR="00D947F8" w:rsidRDefault="00D947F8" w:rsidP="00D947F8">
            <w:pPr>
              <w:pStyle w:val="TAL"/>
              <w:rPr>
                <w:rFonts w:cs="Arial"/>
                <w:szCs w:val="18"/>
              </w:rPr>
            </w:pPr>
            <w:r>
              <w:rPr>
                <w:rFonts w:cs="Arial"/>
                <w:szCs w:val="18"/>
              </w:rPr>
              <w:t>Problem Details when returning an error response.</w:t>
            </w:r>
          </w:p>
        </w:tc>
        <w:tc>
          <w:tcPr>
            <w:tcW w:w="1997" w:type="dxa"/>
          </w:tcPr>
          <w:p w14:paraId="01661B76" w14:textId="77777777" w:rsidR="00D947F8" w:rsidRPr="0016361A" w:rsidRDefault="00D947F8" w:rsidP="00D947F8">
            <w:pPr>
              <w:pStyle w:val="TAL"/>
              <w:rPr>
                <w:rFonts w:cs="Arial"/>
                <w:szCs w:val="18"/>
              </w:rPr>
            </w:pPr>
          </w:p>
        </w:tc>
      </w:tr>
      <w:tr w:rsidR="00D947F8" w:rsidRPr="00B54FF5" w14:paraId="1747C537" w14:textId="77777777" w:rsidTr="00057EF9">
        <w:trPr>
          <w:jc w:val="center"/>
        </w:trPr>
        <w:tc>
          <w:tcPr>
            <w:tcW w:w="2487" w:type="dxa"/>
          </w:tcPr>
          <w:p w14:paraId="12657EAB" w14:textId="77777777" w:rsidR="00D947F8" w:rsidRDefault="00D947F8" w:rsidP="00D947F8">
            <w:pPr>
              <w:pStyle w:val="TAL"/>
            </w:pPr>
            <w:r>
              <w:t>QosMonitoringInformation</w:t>
            </w:r>
          </w:p>
        </w:tc>
        <w:tc>
          <w:tcPr>
            <w:tcW w:w="1848" w:type="dxa"/>
          </w:tcPr>
          <w:p w14:paraId="5AB91A32" w14:textId="024BED76" w:rsidR="00D947F8" w:rsidRDefault="00D947F8" w:rsidP="00D947F8">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0A2ED339" w14:textId="77777777" w:rsidR="00D947F8" w:rsidRDefault="00D947F8" w:rsidP="00D947F8">
            <w:pPr>
              <w:pStyle w:val="TAL"/>
              <w:rPr>
                <w:rFonts w:cs="Arial"/>
                <w:szCs w:val="18"/>
              </w:rPr>
            </w:pPr>
            <w:r>
              <w:t>Contains Qos Monitoring information.</w:t>
            </w:r>
          </w:p>
        </w:tc>
        <w:tc>
          <w:tcPr>
            <w:tcW w:w="1997" w:type="dxa"/>
          </w:tcPr>
          <w:p w14:paraId="4169EA21" w14:textId="77777777" w:rsidR="00D947F8" w:rsidRPr="0016361A" w:rsidRDefault="00D947F8" w:rsidP="00D947F8">
            <w:pPr>
              <w:pStyle w:val="TAL"/>
              <w:rPr>
                <w:rFonts w:cs="Arial"/>
                <w:szCs w:val="18"/>
              </w:rPr>
            </w:pPr>
          </w:p>
        </w:tc>
      </w:tr>
      <w:tr w:rsidR="00D947F8" w:rsidRPr="00B54FF5" w14:paraId="4E93C0D5" w14:textId="77777777" w:rsidTr="00057EF9">
        <w:trPr>
          <w:jc w:val="center"/>
        </w:trPr>
        <w:tc>
          <w:tcPr>
            <w:tcW w:w="2487" w:type="dxa"/>
          </w:tcPr>
          <w:p w14:paraId="042A22CE" w14:textId="6CEC2AFF" w:rsidR="00D947F8" w:rsidRDefault="00D947F8" w:rsidP="00D947F8">
            <w:pPr>
              <w:pStyle w:val="TAL"/>
            </w:pPr>
            <w:r>
              <w:t>QosMonitoringInformationRm</w:t>
            </w:r>
          </w:p>
        </w:tc>
        <w:tc>
          <w:tcPr>
            <w:tcW w:w="1848" w:type="dxa"/>
          </w:tcPr>
          <w:p w14:paraId="5F85E352" w14:textId="7D5E8782"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2E6E9A41" w14:textId="494F6F10" w:rsidR="00D947F8" w:rsidRDefault="00D947F8" w:rsidP="00D947F8">
            <w:pPr>
              <w:pStyle w:val="TAL"/>
            </w:pPr>
            <w:r>
              <w:t>This data type is defined in the same way as the "QosMonitoringInformation" data type, but with the OpenAPI "nullable: true" property.</w:t>
            </w:r>
          </w:p>
        </w:tc>
        <w:tc>
          <w:tcPr>
            <w:tcW w:w="1997" w:type="dxa"/>
          </w:tcPr>
          <w:p w14:paraId="642084CE" w14:textId="77777777" w:rsidR="00D947F8" w:rsidRPr="0016361A" w:rsidRDefault="00D947F8" w:rsidP="00D947F8">
            <w:pPr>
              <w:pStyle w:val="TAL"/>
              <w:rPr>
                <w:rFonts w:cs="Arial"/>
                <w:szCs w:val="18"/>
              </w:rPr>
            </w:pPr>
          </w:p>
        </w:tc>
      </w:tr>
      <w:tr w:rsidR="00D947F8" w:rsidRPr="00B54FF5" w14:paraId="0C017677" w14:textId="77777777" w:rsidTr="00057EF9">
        <w:trPr>
          <w:jc w:val="center"/>
        </w:trPr>
        <w:tc>
          <w:tcPr>
            <w:tcW w:w="2487" w:type="dxa"/>
          </w:tcPr>
          <w:p w14:paraId="7B3012FA" w14:textId="1AF2A2BB" w:rsidR="00D947F8" w:rsidRDefault="00D947F8" w:rsidP="00D947F8">
            <w:pPr>
              <w:pStyle w:val="TAL"/>
            </w:pPr>
            <w:r>
              <w:t>QosMonitoringReport</w:t>
            </w:r>
          </w:p>
        </w:tc>
        <w:tc>
          <w:tcPr>
            <w:tcW w:w="1848" w:type="dxa"/>
          </w:tcPr>
          <w:p w14:paraId="7E550B5C" w14:textId="695995A8"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p>
        </w:tc>
        <w:tc>
          <w:tcPr>
            <w:tcW w:w="3092" w:type="dxa"/>
          </w:tcPr>
          <w:p w14:paraId="1FA1C315" w14:textId="2CCF30F0" w:rsidR="00D947F8" w:rsidRDefault="00D947F8" w:rsidP="00D947F8">
            <w:pPr>
              <w:pStyle w:val="TAL"/>
            </w:pPr>
            <w:r>
              <w:t>Contains Qos Monitoring Report information.</w:t>
            </w:r>
          </w:p>
        </w:tc>
        <w:tc>
          <w:tcPr>
            <w:tcW w:w="1997" w:type="dxa"/>
          </w:tcPr>
          <w:p w14:paraId="1BC5BD72" w14:textId="77777777" w:rsidR="00D947F8" w:rsidRPr="0016361A" w:rsidRDefault="00D947F8" w:rsidP="00D947F8">
            <w:pPr>
              <w:pStyle w:val="TAL"/>
              <w:rPr>
                <w:rFonts w:cs="Arial"/>
                <w:szCs w:val="18"/>
              </w:rPr>
            </w:pPr>
          </w:p>
        </w:tc>
      </w:tr>
      <w:tr w:rsidR="00D947F8" w:rsidRPr="00B54FF5" w14:paraId="32E4439D" w14:textId="77777777" w:rsidTr="00057EF9">
        <w:trPr>
          <w:jc w:val="center"/>
        </w:trPr>
        <w:tc>
          <w:tcPr>
            <w:tcW w:w="2487" w:type="dxa"/>
          </w:tcPr>
          <w:p w14:paraId="75BD56FB" w14:textId="449F66BF" w:rsidR="00D947F8" w:rsidRDefault="00D947F8" w:rsidP="00D947F8">
            <w:pPr>
              <w:pStyle w:val="TAL"/>
            </w:pPr>
            <w:r>
              <w:t>RedirectResponse</w:t>
            </w:r>
          </w:p>
        </w:tc>
        <w:tc>
          <w:tcPr>
            <w:tcW w:w="1848" w:type="dxa"/>
          </w:tcPr>
          <w:p w14:paraId="7BBEC07C" w14:textId="32358295" w:rsidR="00D947F8" w:rsidRDefault="00D947F8" w:rsidP="00D947F8">
            <w:pPr>
              <w:pStyle w:val="TAL"/>
              <w:rPr>
                <w:lang w:eastAsia="zh-CN"/>
              </w:rPr>
            </w:pPr>
            <w:r>
              <w:t>3GPP TS 29.571 [15]</w:t>
            </w:r>
          </w:p>
        </w:tc>
        <w:tc>
          <w:tcPr>
            <w:tcW w:w="3092" w:type="dxa"/>
          </w:tcPr>
          <w:p w14:paraId="5FEB4510" w14:textId="49DF55C3" w:rsidR="00D947F8" w:rsidRDefault="00D947F8" w:rsidP="00D947F8">
            <w:pPr>
              <w:pStyle w:val="TAL"/>
            </w:pPr>
            <w:r>
              <w:t>Contains</w:t>
            </w:r>
            <w:r w:rsidRPr="00D3507C">
              <w:t xml:space="preserve"> redirection related information.</w:t>
            </w:r>
          </w:p>
        </w:tc>
        <w:tc>
          <w:tcPr>
            <w:tcW w:w="1997" w:type="dxa"/>
          </w:tcPr>
          <w:p w14:paraId="5FC565EE" w14:textId="77777777" w:rsidR="00D947F8" w:rsidRPr="0016361A" w:rsidRDefault="00D947F8" w:rsidP="00D947F8">
            <w:pPr>
              <w:pStyle w:val="TAL"/>
              <w:rPr>
                <w:rFonts w:cs="Arial"/>
                <w:szCs w:val="18"/>
              </w:rPr>
            </w:pPr>
          </w:p>
        </w:tc>
      </w:tr>
      <w:tr w:rsidR="00D947F8" w:rsidRPr="00B54FF5" w14:paraId="5A252407" w14:textId="77777777" w:rsidTr="00057EF9">
        <w:trPr>
          <w:jc w:val="center"/>
        </w:trPr>
        <w:tc>
          <w:tcPr>
            <w:tcW w:w="2487" w:type="dxa"/>
          </w:tcPr>
          <w:p w14:paraId="37657E90" w14:textId="77777777" w:rsidR="00D947F8" w:rsidRPr="0016361A" w:rsidRDefault="00D947F8" w:rsidP="00D947F8">
            <w:pPr>
              <w:pStyle w:val="TAL"/>
            </w:pPr>
            <w:r>
              <w:rPr>
                <w:lang w:eastAsia="zh-CN"/>
              </w:rPr>
              <w:t>Snssai</w:t>
            </w:r>
          </w:p>
        </w:tc>
        <w:tc>
          <w:tcPr>
            <w:tcW w:w="1848" w:type="dxa"/>
          </w:tcPr>
          <w:p w14:paraId="4BB51AE6"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7DD5D96B" w14:textId="77777777" w:rsidR="00D947F8" w:rsidRPr="0016361A" w:rsidRDefault="00D947F8" w:rsidP="00D947F8">
            <w:pPr>
              <w:pStyle w:val="TAL"/>
              <w:rPr>
                <w:rFonts w:cs="Arial"/>
                <w:szCs w:val="18"/>
              </w:rPr>
            </w:pPr>
            <w:r>
              <w:rPr>
                <w:rFonts w:cs="Arial" w:hint="eastAsia"/>
                <w:szCs w:val="18"/>
                <w:lang w:eastAsia="zh-CN"/>
              </w:rPr>
              <w:t xml:space="preserve">Identifies the </w:t>
            </w:r>
            <w:r>
              <w:t>S-NSSAI.</w:t>
            </w:r>
          </w:p>
        </w:tc>
        <w:tc>
          <w:tcPr>
            <w:tcW w:w="1997" w:type="dxa"/>
          </w:tcPr>
          <w:p w14:paraId="1002E558" w14:textId="77777777" w:rsidR="00D947F8" w:rsidRPr="0016361A" w:rsidRDefault="00D947F8" w:rsidP="00D947F8">
            <w:pPr>
              <w:pStyle w:val="TAL"/>
              <w:rPr>
                <w:rFonts w:cs="Arial"/>
                <w:szCs w:val="18"/>
              </w:rPr>
            </w:pPr>
          </w:p>
        </w:tc>
      </w:tr>
      <w:tr w:rsidR="00D947F8" w:rsidRPr="00B54FF5" w14:paraId="122553C5" w14:textId="77777777" w:rsidTr="00057EF9">
        <w:trPr>
          <w:jc w:val="center"/>
        </w:trPr>
        <w:tc>
          <w:tcPr>
            <w:tcW w:w="2487" w:type="dxa"/>
          </w:tcPr>
          <w:p w14:paraId="36096076" w14:textId="0AEEDD1C" w:rsidR="00D947F8" w:rsidRDefault="00D947F8" w:rsidP="00D947F8">
            <w:pPr>
              <w:pStyle w:val="TAL"/>
              <w:rPr>
                <w:lang w:eastAsia="zh-CN"/>
              </w:rPr>
            </w:pPr>
            <w:r>
              <w:t>SponId</w:t>
            </w:r>
          </w:p>
        </w:tc>
        <w:tc>
          <w:tcPr>
            <w:tcW w:w="1848" w:type="dxa"/>
          </w:tcPr>
          <w:p w14:paraId="20C67047" w14:textId="08A5420F" w:rsidR="00D947F8" w:rsidRDefault="00D947F8" w:rsidP="00D947F8">
            <w:pPr>
              <w:pStyle w:val="TAL"/>
              <w:rPr>
                <w:lang w:eastAsia="zh-CN"/>
              </w:rPr>
            </w:pPr>
            <w:r>
              <w:t>3GPP TS 29.514 [20]</w:t>
            </w:r>
          </w:p>
        </w:tc>
        <w:tc>
          <w:tcPr>
            <w:tcW w:w="3092" w:type="dxa"/>
          </w:tcPr>
          <w:p w14:paraId="77CE0C5C" w14:textId="46E3E67B" w:rsidR="00D947F8" w:rsidRDefault="00D947F8" w:rsidP="00D947F8">
            <w:pPr>
              <w:pStyle w:val="TAL"/>
              <w:rPr>
                <w:rFonts w:cs="Arial"/>
                <w:szCs w:val="18"/>
                <w:lang w:eastAsia="zh-CN"/>
              </w:rPr>
            </w:pPr>
            <w:r>
              <w:t>Contains an Identity of a sponsor.</w:t>
            </w:r>
          </w:p>
        </w:tc>
        <w:tc>
          <w:tcPr>
            <w:tcW w:w="1997" w:type="dxa"/>
          </w:tcPr>
          <w:p w14:paraId="36BD2AF2" w14:textId="77777777" w:rsidR="00D947F8" w:rsidRPr="0016361A" w:rsidRDefault="00D947F8" w:rsidP="00D947F8">
            <w:pPr>
              <w:pStyle w:val="TAL"/>
              <w:rPr>
                <w:rFonts w:cs="Arial"/>
                <w:szCs w:val="18"/>
              </w:rPr>
            </w:pPr>
          </w:p>
        </w:tc>
      </w:tr>
      <w:tr w:rsidR="00D947F8" w:rsidRPr="00B54FF5" w14:paraId="728B85A6" w14:textId="77777777" w:rsidTr="00057EF9">
        <w:trPr>
          <w:jc w:val="center"/>
        </w:trPr>
        <w:tc>
          <w:tcPr>
            <w:tcW w:w="2487" w:type="dxa"/>
          </w:tcPr>
          <w:p w14:paraId="3D0B557A" w14:textId="300DDCE5" w:rsidR="00D947F8" w:rsidRDefault="00D947F8" w:rsidP="00D947F8">
            <w:pPr>
              <w:pStyle w:val="TAL"/>
              <w:rPr>
                <w:lang w:eastAsia="zh-CN"/>
              </w:rPr>
            </w:pPr>
            <w:r>
              <w:t>SponsoringStatus</w:t>
            </w:r>
          </w:p>
        </w:tc>
        <w:tc>
          <w:tcPr>
            <w:tcW w:w="1848" w:type="dxa"/>
          </w:tcPr>
          <w:p w14:paraId="76DB09E6" w14:textId="1EDFF95C" w:rsidR="00D947F8" w:rsidRDefault="00D947F8" w:rsidP="00D947F8">
            <w:pPr>
              <w:pStyle w:val="TAL"/>
              <w:rPr>
                <w:lang w:eastAsia="zh-CN"/>
              </w:rPr>
            </w:pPr>
            <w:r>
              <w:t>3GPP TS 29.514 [20]</w:t>
            </w:r>
          </w:p>
        </w:tc>
        <w:tc>
          <w:tcPr>
            <w:tcW w:w="3092" w:type="dxa"/>
          </w:tcPr>
          <w:p w14:paraId="4C17C1ED" w14:textId="116E12CB" w:rsidR="00D947F8" w:rsidRDefault="00D947F8" w:rsidP="00D947F8">
            <w:pPr>
              <w:pStyle w:val="TAL"/>
              <w:rPr>
                <w:rFonts w:cs="Arial"/>
                <w:szCs w:val="18"/>
                <w:lang w:eastAsia="zh-CN"/>
              </w:rPr>
            </w:pPr>
            <w:r>
              <w:t>Represents whether sponsored data connectivity is enabled or disabled/not enabled.</w:t>
            </w:r>
          </w:p>
        </w:tc>
        <w:tc>
          <w:tcPr>
            <w:tcW w:w="1997" w:type="dxa"/>
          </w:tcPr>
          <w:p w14:paraId="4677873A" w14:textId="77777777" w:rsidR="00D947F8" w:rsidRPr="0016361A" w:rsidRDefault="00D947F8" w:rsidP="00D947F8">
            <w:pPr>
              <w:pStyle w:val="TAL"/>
              <w:rPr>
                <w:rFonts w:cs="Arial"/>
                <w:szCs w:val="18"/>
              </w:rPr>
            </w:pPr>
          </w:p>
        </w:tc>
      </w:tr>
      <w:tr w:rsidR="00D947F8" w:rsidRPr="00B54FF5" w14:paraId="3745F729" w14:textId="77777777" w:rsidTr="00057EF9">
        <w:trPr>
          <w:jc w:val="center"/>
        </w:trPr>
        <w:tc>
          <w:tcPr>
            <w:tcW w:w="2487" w:type="dxa"/>
          </w:tcPr>
          <w:p w14:paraId="5DE4102F" w14:textId="77777777" w:rsidR="00D947F8" w:rsidRPr="0016361A" w:rsidRDefault="00D947F8" w:rsidP="00D947F8">
            <w:pPr>
              <w:pStyle w:val="TAL"/>
            </w:pPr>
            <w:r>
              <w:rPr>
                <w:lang w:eastAsia="zh-CN"/>
              </w:rPr>
              <w:t>Subscribed</w:t>
            </w:r>
            <w:r>
              <w:rPr>
                <w:rFonts w:hint="eastAsia"/>
                <w:lang w:eastAsia="zh-CN"/>
              </w:rPr>
              <w:t>Event</w:t>
            </w:r>
          </w:p>
        </w:tc>
        <w:tc>
          <w:tcPr>
            <w:tcW w:w="1848" w:type="dxa"/>
          </w:tcPr>
          <w:p w14:paraId="114DCDA5" w14:textId="77777777" w:rsidR="00D947F8" w:rsidRPr="0016361A" w:rsidRDefault="00D947F8" w:rsidP="00D947F8">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092" w:type="dxa"/>
          </w:tcPr>
          <w:p w14:paraId="70D6DC00" w14:textId="77777777" w:rsidR="00D947F8" w:rsidRPr="0016361A" w:rsidRDefault="00D947F8" w:rsidP="00D947F8">
            <w:pPr>
              <w:pStyle w:val="TAL"/>
              <w:rPr>
                <w:rFonts w:cs="Arial"/>
                <w:szCs w:val="18"/>
              </w:rPr>
            </w:pPr>
            <w:r>
              <w:rPr>
                <w:rFonts w:cs="Arial" w:hint="eastAsia"/>
                <w:szCs w:val="18"/>
                <w:lang w:eastAsia="zh-CN"/>
              </w:rPr>
              <w:t>I</w:t>
            </w:r>
            <w:r>
              <w:rPr>
                <w:rFonts w:cs="Arial"/>
                <w:szCs w:val="18"/>
                <w:lang w:eastAsia="zh-CN"/>
              </w:rPr>
              <w:t>ndicates the subscribed event.</w:t>
            </w:r>
          </w:p>
        </w:tc>
        <w:tc>
          <w:tcPr>
            <w:tcW w:w="1997" w:type="dxa"/>
          </w:tcPr>
          <w:p w14:paraId="7DC2DA84" w14:textId="77777777" w:rsidR="00D947F8" w:rsidRPr="0016361A" w:rsidRDefault="00D947F8" w:rsidP="00D947F8">
            <w:pPr>
              <w:pStyle w:val="TAL"/>
              <w:rPr>
                <w:rFonts w:cs="Arial"/>
                <w:szCs w:val="18"/>
              </w:rPr>
            </w:pPr>
          </w:p>
        </w:tc>
      </w:tr>
      <w:tr w:rsidR="00D947F8" w:rsidRPr="00B54FF5" w14:paraId="52B04F25" w14:textId="77777777" w:rsidTr="00057EF9">
        <w:trPr>
          <w:jc w:val="center"/>
        </w:trPr>
        <w:tc>
          <w:tcPr>
            <w:tcW w:w="2487" w:type="dxa"/>
          </w:tcPr>
          <w:p w14:paraId="1227A774" w14:textId="77777777" w:rsidR="00D947F8" w:rsidRPr="0016361A" w:rsidRDefault="00D947F8" w:rsidP="00D947F8">
            <w:pPr>
              <w:pStyle w:val="TAL"/>
            </w:pPr>
            <w:r>
              <w:t>SupportedFeatures</w:t>
            </w:r>
          </w:p>
        </w:tc>
        <w:tc>
          <w:tcPr>
            <w:tcW w:w="1848" w:type="dxa"/>
          </w:tcPr>
          <w:p w14:paraId="164FD287"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0F4C402A" w14:textId="77777777" w:rsidR="00D947F8" w:rsidRPr="0016361A" w:rsidRDefault="00D947F8" w:rsidP="00D947F8">
            <w:pPr>
              <w:pStyle w:val="TAL"/>
              <w:rPr>
                <w:rFonts w:cs="Arial"/>
                <w:szCs w:val="18"/>
              </w:rPr>
            </w:pPr>
            <w:r>
              <w:t>Used to negotiate the applicability of the optional features defined in table 5.8-1.</w:t>
            </w:r>
          </w:p>
        </w:tc>
        <w:tc>
          <w:tcPr>
            <w:tcW w:w="1997" w:type="dxa"/>
          </w:tcPr>
          <w:p w14:paraId="7B464ACB" w14:textId="77777777" w:rsidR="00D947F8" w:rsidRPr="0016361A" w:rsidRDefault="00D947F8" w:rsidP="00D947F8">
            <w:pPr>
              <w:pStyle w:val="TAL"/>
              <w:rPr>
                <w:rFonts w:cs="Arial"/>
                <w:szCs w:val="18"/>
              </w:rPr>
            </w:pPr>
          </w:p>
        </w:tc>
      </w:tr>
      <w:tr w:rsidR="00D947F8" w:rsidRPr="00B54FF5" w14:paraId="69A0EF19" w14:textId="77777777" w:rsidTr="00057EF9">
        <w:trPr>
          <w:jc w:val="center"/>
        </w:trPr>
        <w:tc>
          <w:tcPr>
            <w:tcW w:w="2487" w:type="dxa"/>
          </w:tcPr>
          <w:p w14:paraId="5B820AD1" w14:textId="61E08E7B" w:rsidR="00D947F8" w:rsidRDefault="00D947F8" w:rsidP="00D947F8">
            <w:pPr>
              <w:pStyle w:val="TAL"/>
            </w:pPr>
            <w:r>
              <w:t>TerminationInfo</w:t>
            </w:r>
          </w:p>
        </w:tc>
        <w:tc>
          <w:tcPr>
            <w:tcW w:w="1848" w:type="dxa"/>
          </w:tcPr>
          <w:p w14:paraId="26E5EAD7" w14:textId="2477E6A5" w:rsidR="00D947F8" w:rsidRDefault="00D947F8" w:rsidP="00D947F8">
            <w:pPr>
              <w:pStyle w:val="TAL"/>
              <w:rPr>
                <w:lang w:eastAsia="zh-CN"/>
              </w:rPr>
            </w:pPr>
            <w:r>
              <w:t>3GPP TS 29.514 [20]</w:t>
            </w:r>
          </w:p>
        </w:tc>
        <w:tc>
          <w:tcPr>
            <w:tcW w:w="3092" w:type="dxa"/>
          </w:tcPr>
          <w:p w14:paraId="5D6EF7B2" w14:textId="2EDD8625" w:rsidR="00D947F8" w:rsidRDefault="00D947F8" w:rsidP="00D947F8">
            <w:pPr>
              <w:pStyle w:val="TAL"/>
            </w:pPr>
            <w:r>
              <w:t>Includes information related to the termination of the Individual TSC Application Session Context resource.</w:t>
            </w:r>
          </w:p>
        </w:tc>
        <w:tc>
          <w:tcPr>
            <w:tcW w:w="1997" w:type="dxa"/>
          </w:tcPr>
          <w:p w14:paraId="05214D58" w14:textId="77777777" w:rsidR="00D947F8" w:rsidRPr="0016361A" w:rsidRDefault="00D947F8" w:rsidP="00D947F8">
            <w:pPr>
              <w:pStyle w:val="TAL"/>
              <w:rPr>
                <w:rFonts w:cs="Arial"/>
                <w:szCs w:val="18"/>
              </w:rPr>
            </w:pPr>
          </w:p>
        </w:tc>
      </w:tr>
      <w:tr w:rsidR="00D947F8" w:rsidRPr="00B54FF5" w14:paraId="1F0198D8" w14:textId="77777777" w:rsidTr="00057EF9">
        <w:trPr>
          <w:jc w:val="center"/>
        </w:trPr>
        <w:tc>
          <w:tcPr>
            <w:tcW w:w="2487" w:type="dxa"/>
          </w:tcPr>
          <w:p w14:paraId="50D932F4" w14:textId="77777777" w:rsidR="00D947F8" w:rsidRDefault="00D947F8" w:rsidP="00D947F8">
            <w:pPr>
              <w:pStyle w:val="TAL"/>
            </w:pPr>
            <w:r>
              <w:rPr>
                <w:lang w:eastAsia="zh-CN"/>
              </w:rPr>
              <w:t>TscQosRequirement</w:t>
            </w:r>
          </w:p>
        </w:tc>
        <w:tc>
          <w:tcPr>
            <w:tcW w:w="1848" w:type="dxa"/>
          </w:tcPr>
          <w:p w14:paraId="3784A5CA" w14:textId="37337CDE"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D9067A" w14:textId="77777777" w:rsidR="00D947F8" w:rsidRDefault="00D947F8" w:rsidP="00D947F8">
            <w:pPr>
              <w:pStyle w:val="TAL"/>
            </w:pPr>
            <w:r>
              <w:rPr>
                <w:lang w:eastAsia="zh-CN"/>
              </w:rPr>
              <w:t>Contains the QoS requirements for time sensitive communication.</w:t>
            </w:r>
          </w:p>
        </w:tc>
        <w:tc>
          <w:tcPr>
            <w:tcW w:w="1997" w:type="dxa"/>
          </w:tcPr>
          <w:p w14:paraId="7EDA7D30" w14:textId="77777777" w:rsidR="00D947F8" w:rsidRPr="0016361A" w:rsidRDefault="00D947F8" w:rsidP="00D947F8">
            <w:pPr>
              <w:pStyle w:val="TAL"/>
              <w:rPr>
                <w:rFonts w:cs="Arial"/>
                <w:szCs w:val="18"/>
              </w:rPr>
            </w:pPr>
          </w:p>
        </w:tc>
      </w:tr>
      <w:tr w:rsidR="00D947F8" w:rsidRPr="00B54FF5" w14:paraId="55F9608B" w14:textId="77777777" w:rsidTr="00057EF9">
        <w:trPr>
          <w:jc w:val="center"/>
        </w:trPr>
        <w:tc>
          <w:tcPr>
            <w:tcW w:w="2487" w:type="dxa"/>
          </w:tcPr>
          <w:p w14:paraId="22314595" w14:textId="1401AC3B" w:rsidR="00D947F8" w:rsidRDefault="00D947F8" w:rsidP="00D947F8">
            <w:pPr>
              <w:pStyle w:val="TAL"/>
              <w:rPr>
                <w:lang w:eastAsia="zh-CN"/>
              </w:rPr>
            </w:pPr>
            <w:r>
              <w:rPr>
                <w:lang w:eastAsia="zh-CN"/>
              </w:rPr>
              <w:t>TscQosRequirementRm</w:t>
            </w:r>
          </w:p>
        </w:tc>
        <w:tc>
          <w:tcPr>
            <w:tcW w:w="1848" w:type="dxa"/>
          </w:tcPr>
          <w:p w14:paraId="574736E0" w14:textId="59FBC41D"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62110FBB" w14:textId="7C5A5829" w:rsidR="00D947F8" w:rsidRDefault="00D947F8" w:rsidP="00D947F8">
            <w:pPr>
              <w:pStyle w:val="TAL"/>
              <w:rPr>
                <w:lang w:eastAsia="zh-CN"/>
              </w:rPr>
            </w:pPr>
            <w:r>
              <w:t>This data type is defined in the same way as the "</w:t>
            </w:r>
            <w:r>
              <w:rPr>
                <w:lang w:eastAsia="zh-CN"/>
              </w:rPr>
              <w:t>TscQosRequirement</w:t>
            </w:r>
            <w:r>
              <w:t>" data type, but with removable attributes.</w:t>
            </w:r>
          </w:p>
        </w:tc>
        <w:tc>
          <w:tcPr>
            <w:tcW w:w="1997" w:type="dxa"/>
          </w:tcPr>
          <w:p w14:paraId="43956967" w14:textId="77777777" w:rsidR="00D947F8" w:rsidRPr="0016361A" w:rsidRDefault="00D947F8" w:rsidP="00D947F8">
            <w:pPr>
              <w:pStyle w:val="TAL"/>
              <w:rPr>
                <w:rFonts w:cs="Arial"/>
                <w:szCs w:val="18"/>
              </w:rPr>
            </w:pPr>
          </w:p>
        </w:tc>
      </w:tr>
      <w:tr w:rsidR="00D947F8" w:rsidRPr="00B54FF5" w14:paraId="3BEB2073" w14:textId="77777777" w:rsidTr="00057EF9">
        <w:trPr>
          <w:jc w:val="center"/>
        </w:trPr>
        <w:tc>
          <w:tcPr>
            <w:tcW w:w="2487" w:type="dxa"/>
          </w:tcPr>
          <w:p w14:paraId="1B515A6E" w14:textId="77777777" w:rsidR="00D947F8" w:rsidRDefault="00D947F8" w:rsidP="00D947F8">
            <w:pPr>
              <w:pStyle w:val="TAL"/>
            </w:pPr>
            <w:r>
              <w:lastRenderedPageBreak/>
              <w:t>UsageThreshold</w:t>
            </w:r>
          </w:p>
        </w:tc>
        <w:tc>
          <w:tcPr>
            <w:tcW w:w="1848" w:type="dxa"/>
          </w:tcPr>
          <w:p w14:paraId="1B06FE23" w14:textId="5CAB4521"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5045D3" w14:textId="77777777" w:rsidR="00D947F8" w:rsidRDefault="00D947F8" w:rsidP="00D947F8">
            <w:pPr>
              <w:pStyle w:val="TAL"/>
            </w:pPr>
            <w:r>
              <w:rPr>
                <w:rFonts w:eastAsia="Times New Roman" w:cs="Arial"/>
                <w:szCs w:val="18"/>
              </w:rPr>
              <w:t>Time period and/or traffic volume in which the QoS is to be applied.</w:t>
            </w:r>
          </w:p>
        </w:tc>
        <w:tc>
          <w:tcPr>
            <w:tcW w:w="1997" w:type="dxa"/>
          </w:tcPr>
          <w:p w14:paraId="0093A9F1" w14:textId="77777777" w:rsidR="00D947F8" w:rsidRPr="0016361A" w:rsidRDefault="00D947F8" w:rsidP="00D947F8">
            <w:pPr>
              <w:pStyle w:val="TAL"/>
              <w:rPr>
                <w:rFonts w:cs="Arial"/>
                <w:szCs w:val="18"/>
              </w:rPr>
            </w:pPr>
          </w:p>
        </w:tc>
      </w:tr>
      <w:tr w:rsidR="00D947F8" w:rsidRPr="00B54FF5" w14:paraId="11A04000" w14:textId="77777777" w:rsidTr="00057EF9">
        <w:trPr>
          <w:jc w:val="center"/>
        </w:trPr>
        <w:tc>
          <w:tcPr>
            <w:tcW w:w="2487" w:type="dxa"/>
          </w:tcPr>
          <w:p w14:paraId="5D3DC2F8" w14:textId="472FEA7D" w:rsidR="00D947F8" w:rsidRDefault="00D947F8" w:rsidP="00D947F8">
            <w:pPr>
              <w:pStyle w:val="TAL"/>
            </w:pPr>
            <w:r>
              <w:t>UsageThresholdRm</w:t>
            </w:r>
          </w:p>
        </w:tc>
        <w:tc>
          <w:tcPr>
            <w:tcW w:w="1848" w:type="dxa"/>
          </w:tcPr>
          <w:p w14:paraId="256D8C3F" w14:textId="6BF892BA"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AA12CB" w14:textId="7E64D70F" w:rsidR="00D947F8" w:rsidRDefault="00D947F8" w:rsidP="00D947F8">
            <w:pPr>
              <w:pStyle w:val="TAL"/>
              <w:rPr>
                <w:rFonts w:eastAsia="Times New Roman" w:cs="Arial"/>
                <w:szCs w:val="18"/>
              </w:rPr>
            </w:pPr>
            <w:r>
              <w:t>This data type is defined in the same way as the "UsageThreshold" data type, but with the OpenAPI "nullable: true" property.</w:t>
            </w:r>
          </w:p>
        </w:tc>
        <w:tc>
          <w:tcPr>
            <w:tcW w:w="1997" w:type="dxa"/>
          </w:tcPr>
          <w:p w14:paraId="759FE1A4" w14:textId="77777777" w:rsidR="00D947F8" w:rsidRPr="0016361A" w:rsidRDefault="00D947F8" w:rsidP="00D947F8">
            <w:pPr>
              <w:pStyle w:val="TAL"/>
              <w:rPr>
                <w:rFonts w:cs="Arial"/>
                <w:szCs w:val="18"/>
              </w:rPr>
            </w:pPr>
          </w:p>
        </w:tc>
      </w:tr>
      <w:tr w:rsidR="00D947F8" w:rsidRPr="00B54FF5" w14:paraId="171FA767" w14:textId="77777777" w:rsidTr="00057EF9">
        <w:trPr>
          <w:jc w:val="center"/>
        </w:trPr>
        <w:tc>
          <w:tcPr>
            <w:tcW w:w="2487" w:type="dxa"/>
          </w:tcPr>
          <w:p w14:paraId="4648A176" w14:textId="77777777" w:rsidR="00D947F8" w:rsidRPr="0016361A" w:rsidRDefault="00D947F8" w:rsidP="00D947F8">
            <w:pPr>
              <w:pStyle w:val="TAL"/>
            </w:pPr>
            <w:r>
              <w:rPr>
                <w:lang w:eastAsia="zh-CN"/>
              </w:rPr>
              <w:t>Uri</w:t>
            </w:r>
          </w:p>
        </w:tc>
        <w:tc>
          <w:tcPr>
            <w:tcW w:w="1848" w:type="dxa"/>
          </w:tcPr>
          <w:p w14:paraId="6B670E52"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6B9D538D" w14:textId="77777777" w:rsidR="00D947F8" w:rsidRPr="0016361A" w:rsidRDefault="00D947F8" w:rsidP="00D947F8">
            <w:pPr>
              <w:pStyle w:val="TAL"/>
              <w:rPr>
                <w:rFonts w:cs="Arial"/>
                <w:szCs w:val="18"/>
              </w:rPr>
            </w:pPr>
            <w:r>
              <w:rPr>
                <w:rFonts w:cs="Arial" w:hint="eastAsia"/>
                <w:szCs w:val="18"/>
                <w:lang w:eastAsia="zh-CN"/>
              </w:rPr>
              <w:t>Identifies a referenced resource.</w:t>
            </w:r>
          </w:p>
        </w:tc>
        <w:tc>
          <w:tcPr>
            <w:tcW w:w="1997" w:type="dxa"/>
          </w:tcPr>
          <w:p w14:paraId="0D9B3A7E" w14:textId="77777777" w:rsidR="00D947F8" w:rsidRPr="0016361A" w:rsidRDefault="00D947F8" w:rsidP="00D947F8">
            <w:pPr>
              <w:pStyle w:val="TAL"/>
              <w:rPr>
                <w:rFonts w:cs="Arial"/>
                <w:szCs w:val="18"/>
              </w:rPr>
            </w:pPr>
          </w:p>
        </w:tc>
      </w:tr>
    </w:tbl>
    <w:p w14:paraId="3465D3AA" w14:textId="77777777" w:rsidR="00626335" w:rsidRDefault="00626335" w:rsidP="00626335"/>
    <w:p w14:paraId="4175F1E8" w14:textId="77777777" w:rsidR="00626335" w:rsidRDefault="00626335" w:rsidP="00626335">
      <w:pPr>
        <w:pStyle w:val="Heading4"/>
        <w:rPr>
          <w:lang w:val="en-US"/>
        </w:rPr>
      </w:pPr>
      <w:bookmarkStart w:id="2898" w:name="_Toc89295767"/>
      <w:bookmarkStart w:id="2899" w:name="_Toc94261480"/>
      <w:bookmarkStart w:id="2900" w:name="_Toc104199136"/>
      <w:bookmarkStart w:id="2901" w:name="_Toc104489572"/>
      <w:bookmarkStart w:id="2902" w:name="_Toc138762401"/>
      <w:bookmarkStart w:id="2903" w:name="_Toc145708595"/>
      <w:bookmarkStart w:id="2904" w:name="_Toc153827269"/>
      <w:bookmarkStart w:id="2905" w:name="_Toc162008775"/>
      <w:r w:rsidRPr="00445F4F">
        <w:rPr>
          <w:lang w:val="en-US"/>
        </w:rPr>
        <w:t>6.</w:t>
      </w:r>
      <w:r>
        <w:rPr>
          <w:lang w:val="en-US"/>
        </w:rPr>
        <w:t>2.6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898"/>
      <w:bookmarkEnd w:id="2899"/>
      <w:bookmarkEnd w:id="2900"/>
      <w:bookmarkEnd w:id="2901"/>
      <w:bookmarkEnd w:id="2902"/>
      <w:bookmarkEnd w:id="2903"/>
      <w:bookmarkEnd w:id="2904"/>
      <w:bookmarkEnd w:id="2905"/>
    </w:p>
    <w:p w14:paraId="64CE2041" w14:textId="77777777" w:rsidR="00626335" w:rsidRDefault="00626335" w:rsidP="00626335">
      <w:pPr>
        <w:pStyle w:val="Heading5"/>
      </w:pPr>
      <w:bookmarkStart w:id="2906" w:name="_Toc89295768"/>
      <w:bookmarkStart w:id="2907" w:name="_Toc94261481"/>
      <w:bookmarkStart w:id="2908" w:name="_Toc104199137"/>
      <w:bookmarkStart w:id="2909" w:name="_Toc104489573"/>
      <w:bookmarkStart w:id="2910" w:name="_Toc138762402"/>
      <w:bookmarkStart w:id="2911" w:name="_Toc145708596"/>
      <w:bookmarkStart w:id="2912" w:name="_Toc153827270"/>
      <w:bookmarkStart w:id="2913" w:name="_Toc162008776"/>
      <w:r>
        <w:t>6.2.6.2.1</w:t>
      </w:r>
      <w:r>
        <w:tab/>
        <w:t>Introduction</w:t>
      </w:r>
      <w:bookmarkEnd w:id="2906"/>
      <w:bookmarkEnd w:id="2907"/>
      <w:bookmarkEnd w:id="2908"/>
      <w:bookmarkEnd w:id="2909"/>
      <w:bookmarkEnd w:id="2910"/>
      <w:bookmarkEnd w:id="2911"/>
      <w:bookmarkEnd w:id="2912"/>
      <w:bookmarkEnd w:id="2913"/>
    </w:p>
    <w:p w14:paraId="52B848AF" w14:textId="77777777" w:rsidR="00626335" w:rsidRDefault="00626335" w:rsidP="00626335">
      <w:r>
        <w:t>This clause defines the structures to be used in resource representations.</w:t>
      </w:r>
    </w:p>
    <w:p w14:paraId="02C95112" w14:textId="77777777" w:rsidR="00626335" w:rsidRDefault="00626335" w:rsidP="00EF2AC7">
      <w:pPr>
        <w:pStyle w:val="Heading5"/>
      </w:pPr>
      <w:bookmarkStart w:id="2914" w:name="_Toc89295769"/>
      <w:bookmarkStart w:id="2915" w:name="_Toc94261482"/>
      <w:bookmarkStart w:id="2916" w:name="_Toc104199138"/>
      <w:bookmarkStart w:id="2917" w:name="_Toc104489574"/>
      <w:bookmarkStart w:id="2918" w:name="_Toc138762403"/>
      <w:bookmarkStart w:id="2919" w:name="_Toc145708597"/>
      <w:bookmarkStart w:id="2920" w:name="_Toc153827271"/>
      <w:bookmarkStart w:id="2921" w:name="_Toc162008777"/>
      <w:r>
        <w:lastRenderedPageBreak/>
        <w:t>6.2.6.2.2</w:t>
      </w:r>
      <w:r>
        <w:tab/>
        <w:t>Type TscAppSessionContextData</w:t>
      </w:r>
      <w:bookmarkEnd w:id="2914"/>
      <w:bookmarkEnd w:id="2915"/>
      <w:bookmarkEnd w:id="2916"/>
      <w:bookmarkEnd w:id="2917"/>
      <w:bookmarkEnd w:id="2918"/>
      <w:bookmarkEnd w:id="2919"/>
      <w:bookmarkEnd w:id="2920"/>
      <w:bookmarkEnd w:id="2921"/>
    </w:p>
    <w:p w14:paraId="0037DDCF" w14:textId="77777777" w:rsidR="00626335" w:rsidRDefault="00626335" w:rsidP="00626335">
      <w:pPr>
        <w:pStyle w:val="TH"/>
      </w:pPr>
      <w:r>
        <w:t>Table 6.2.6.2.2-1: Definition of type TscAppSessionContextData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D4178F6" w14:textId="77777777" w:rsidTr="00743D85">
        <w:trPr>
          <w:cantSplit/>
          <w:tblHeader/>
          <w:jc w:val="center"/>
        </w:trPr>
        <w:tc>
          <w:tcPr>
            <w:tcW w:w="1609" w:type="dxa"/>
            <w:shd w:val="clear" w:color="auto" w:fill="C0C0C0"/>
            <w:hideMark/>
          </w:tcPr>
          <w:p w14:paraId="7A44FF80" w14:textId="77777777" w:rsidR="00626335" w:rsidRDefault="00626335" w:rsidP="00626335">
            <w:pPr>
              <w:pStyle w:val="TAH"/>
            </w:pPr>
            <w:r>
              <w:lastRenderedPageBreak/>
              <w:t>Attribute name</w:t>
            </w:r>
          </w:p>
        </w:tc>
        <w:tc>
          <w:tcPr>
            <w:tcW w:w="1800" w:type="dxa"/>
            <w:shd w:val="clear" w:color="auto" w:fill="C0C0C0"/>
            <w:hideMark/>
          </w:tcPr>
          <w:p w14:paraId="440AD644" w14:textId="77777777" w:rsidR="00626335" w:rsidRDefault="00626335" w:rsidP="00626335">
            <w:pPr>
              <w:pStyle w:val="TAH"/>
            </w:pPr>
            <w:r>
              <w:t>Data type</w:t>
            </w:r>
          </w:p>
        </w:tc>
        <w:tc>
          <w:tcPr>
            <w:tcW w:w="360" w:type="dxa"/>
            <w:shd w:val="clear" w:color="auto" w:fill="C0C0C0"/>
            <w:hideMark/>
          </w:tcPr>
          <w:p w14:paraId="6ECAD9A0" w14:textId="77777777" w:rsidR="00626335" w:rsidRDefault="00626335" w:rsidP="00626335">
            <w:pPr>
              <w:pStyle w:val="TAH"/>
            </w:pPr>
            <w:r>
              <w:t>P</w:t>
            </w:r>
          </w:p>
        </w:tc>
        <w:tc>
          <w:tcPr>
            <w:tcW w:w="1170" w:type="dxa"/>
            <w:shd w:val="clear" w:color="auto" w:fill="C0C0C0"/>
            <w:hideMark/>
          </w:tcPr>
          <w:p w14:paraId="770BB0AE" w14:textId="77777777" w:rsidR="00626335" w:rsidRDefault="00626335" w:rsidP="00626335">
            <w:pPr>
              <w:pStyle w:val="TAH"/>
            </w:pPr>
            <w:r>
              <w:t>Cardinality</w:t>
            </w:r>
          </w:p>
        </w:tc>
        <w:tc>
          <w:tcPr>
            <w:tcW w:w="3330" w:type="dxa"/>
            <w:shd w:val="clear" w:color="auto" w:fill="C0C0C0"/>
            <w:hideMark/>
          </w:tcPr>
          <w:p w14:paraId="1685F03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2B5DEC5D" w14:textId="77777777" w:rsidR="00626335" w:rsidRDefault="00626335" w:rsidP="00626335">
            <w:pPr>
              <w:pStyle w:val="TAH"/>
              <w:rPr>
                <w:rFonts w:cs="Arial"/>
                <w:szCs w:val="18"/>
              </w:rPr>
            </w:pPr>
            <w:r>
              <w:rPr>
                <w:rFonts w:cs="Arial"/>
                <w:szCs w:val="18"/>
              </w:rPr>
              <w:t>Applicability</w:t>
            </w:r>
          </w:p>
        </w:tc>
      </w:tr>
      <w:tr w:rsidR="00626335" w14:paraId="12E3BAA0" w14:textId="77777777" w:rsidTr="00743D85">
        <w:trPr>
          <w:cantSplit/>
          <w:jc w:val="center"/>
        </w:trPr>
        <w:tc>
          <w:tcPr>
            <w:tcW w:w="1609" w:type="dxa"/>
          </w:tcPr>
          <w:p w14:paraId="63CA52A7" w14:textId="77777777" w:rsidR="00626335" w:rsidRDefault="00626335" w:rsidP="00626335">
            <w:pPr>
              <w:pStyle w:val="TAL"/>
            </w:pPr>
            <w:r>
              <w:rPr>
                <w:rFonts w:hint="eastAsia"/>
                <w:lang w:eastAsia="zh-CN"/>
              </w:rPr>
              <w:t>ueIp</w:t>
            </w:r>
            <w:r>
              <w:rPr>
                <w:lang w:eastAsia="zh-CN"/>
              </w:rPr>
              <w:t>Addr</w:t>
            </w:r>
          </w:p>
        </w:tc>
        <w:tc>
          <w:tcPr>
            <w:tcW w:w="1800" w:type="dxa"/>
          </w:tcPr>
          <w:p w14:paraId="63D1AFFA" w14:textId="77777777" w:rsidR="00626335" w:rsidRDefault="00626335" w:rsidP="00626335">
            <w:pPr>
              <w:pStyle w:val="TAL"/>
            </w:pPr>
            <w:r>
              <w:rPr>
                <w:lang w:eastAsia="zh-CN"/>
              </w:rPr>
              <w:t>IpAddr</w:t>
            </w:r>
          </w:p>
        </w:tc>
        <w:tc>
          <w:tcPr>
            <w:tcW w:w="360" w:type="dxa"/>
          </w:tcPr>
          <w:p w14:paraId="7E58E574" w14:textId="77777777" w:rsidR="00626335" w:rsidRDefault="00626335" w:rsidP="00626335">
            <w:pPr>
              <w:pStyle w:val="TAC"/>
            </w:pPr>
            <w:r>
              <w:t>C</w:t>
            </w:r>
          </w:p>
        </w:tc>
        <w:tc>
          <w:tcPr>
            <w:tcW w:w="1170" w:type="dxa"/>
          </w:tcPr>
          <w:p w14:paraId="336798F7" w14:textId="77777777" w:rsidR="00626335" w:rsidRDefault="00626335" w:rsidP="00626335">
            <w:pPr>
              <w:pStyle w:val="TAC"/>
              <w:rPr>
                <w:lang w:eastAsia="zh-CN"/>
              </w:rPr>
            </w:pPr>
            <w:r>
              <w:rPr>
                <w:rFonts w:hint="eastAsia"/>
                <w:lang w:eastAsia="zh-CN"/>
              </w:rPr>
              <w:t>0</w:t>
            </w:r>
            <w:r>
              <w:rPr>
                <w:lang w:eastAsia="zh-CN"/>
              </w:rPr>
              <w:t>..1</w:t>
            </w:r>
          </w:p>
        </w:tc>
        <w:tc>
          <w:tcPr>
            <w:tcW w:w="3330" w:type="dxa"/>
          </w:tcPr>
          <w:p w14:paraId="2863FF18" w14:textId="77777777" w:rsidR="00626335" w:rsidRPr="00743D85" w:rsidRDefault="00626335" w:rsidP="00743D85">
            <w:pPr>
              <w:pStyle w:val="TAL"/>
            </w:pPr>
            <w:r w:rsidRPr="00743D85">
              <w:t>The address of the UE.</w:t>
            </w:r>
          </w:p>
          <w:p w14:paraId="1F3DFA83" w14:textId="642F226A" w:rsidR="00626335" w:rsidRPr="001C0E53"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7C02F4F" w14:textId="77777777" w:rsidR="00626335" w:rsidRDefault="00626335" w:rsidP="00626335">
            <w:pPr>
              <w:pStyle w:val="TAL"/>
              <w:rPr>
                <w:rFonts w:cs="Arial"/>
                <w:szCs w:val="18"/>
              </w:rPr>
            </w:pPr>
          </w:p>
        </w:tc>
      </w:tr>
      <w:tr w:rsidR="00626335" w14:paraId="5A105C58" w14:textId="77777777" w:rsidTr="00743D85">
        <w:trPr>
          <w:cantSplit/>
          <w:jc w:val="center"/>
        </w:trPr>
        <w:tc>
          <w:tcPr>
            <w:tcW w:w="1609" w:type="dxa"/>
          </w:tcPr>
          <w:p w14:paraId="457B4632" w14:textId="77777777" w:rsidR="00626335" w:rsidRDefault="00626335" w:rsidP="00626335">
            <w:pPr>
              <w:pStyle w:val="TAL"/>
            </w:pPr>
            <w:r>
              <w:t>ipDomain</w:t>
            </w:r>
          </w:p>
        </w:tc>
        <w:tc>
          <w:tcPr>
            <w:tcW w:w="1800" w:type="dxa"/>
          </w:tcPr>
          <w:p w14:paraId="2540BD3D" w14:textId="77777777" w:rsidR="00626335" w:rsidRDefault="00626335" w:rsidP="00626335">
            <w:pPr>
              <w:pStyle w:val="TAL"/>
            </w:pPr>
            <w:r>
              <w:rPr>
                <w:color w:val="000000"/>
              </w:rPr>
              <w:t>s</w:t>
            </w:r>
            <w:r>
              <w:rPr>
                <w:rFonts w:hint="eastAsia"/>
                <w:color w:val="000000"/>
              </w:rPr>
              <w:t>tring</w:t>
            </w:r>
          </w:p>
        </w:tc>
        <w:tc>
          <w:tcPr>
            <w:tcW w:w="360" w:type="dxa"/>
          </w:tcPr>
          <w:p w14:paraId="3FA8952B" w14:textId="77777777" w:rsidR="00626335" w:rsidRDefault="00626335" w:rsidP="00626335">
            <w:pPr>
              <w:pStyle w:val="TAC"/>
            </w:pPr>
            <w:r>
              <w:t>C</w:t>
            </w:r>
          </w:p>
        </w:tc>
        <w:tc>
          <w:tcPr>
            <w:tcW w:w="1170" w:type="dxa"/>
          </w:tcPr>
          <w:p w14:paraId="416F5B74" w14:textId="77777777" w:rsidR="00626335" w:rsidRDefault="00626335" w:rsidP="00626335">
            <w:pPr>
              <w:pStyle w:val="TAC"/>
            </w:pPr>
            <w:r>
              <w:t>0..1</w:t>
            </w:r>
          </w:p>
        </w:tc>
        <w:tc>
          <w:tcPr>
            <w:tcW w:w="3330" w:type="dxa"/>
          </w:tcPr>
          <w:p w14:paraId="681439E5" w14:textId="77777777" w:rsidR="00626335" w:rsidRDefault="00626335" w:rsidP="00626335">
            <w:pPr>
              <w:pStyle w:val="TAL"/>
              <w:spacing w:after="60"/>
              <w:rPr>
                <w:noProof/>
              </w:rPr>
            </w:pPr>
            <w:r>
              <w:rPr>
                <w:noProof/>
              </w:rPr>
              <w:t>The IPv4 address domain identifier.</w:t>
            </w:r>
          </w:p>
          <w:p w14:paraId="6AFDEE57" w14:textId="4419F478" w:rsidR="00626335" w:rsidRDefault="00626335" w:rsidP="00626335">
            <w:pPr>
              <w:pStyle w:val="TAL"/>
              <w:rPr>
                <w:rFonts w:cs="Arial"/>
                <w:szCs w:val="18"/>
              </w:rPr>
            </w:pPr>
            <w:r>
              <w:rPr>
                <w:noProof/>
              </w:rPr>
              <w:t xml:space="preserve">The attribute </w:t>
            </w:r>
            <w:r>
              <w:t xml:space="preserve">may only be provided if the </w:t>
            </w:r>
            <w:r w:rsidR="00DA660E">
              <w:rPr>
                <w:rFonts w:hint="eastAsia"/>
                <w:lang w:eastAsia="zh-CN"/>
              </w:rPr>
              <w:t>ueIp</w:t>
            </w:r>
            <w:r w:rsidR="00DA660E">
              <w:rPr>
                <w:lang w:eastAsia="zh-CN"/>
              </w:rPr>
              <w:t>Addr</w:t>
            </w:r>
            <w:r>
              <w:t xml:space="preserve"> attribute is present</w:t>
            </w:r>
            <w:r w:rsidR="00DA660E">
              <w:t xml:space="preserve"> and contains an IPv4 address</w:t>
            </w:r>
            <w:r>
              <w:t>.</w:t>
            </w:r>
          </w:p>
        </w:tc>
        <w:tc>
          <w:tcPr>
            <w:tcW w:w="1350" w:type="dxa"/>
          </w:tcPr>
          <w:p w14:paraId="2AAD6BE1" w14:textId="77777777" w:rsidR="00626335" w:rsidRDefault="00626335" w:rsidP="00626335">
            <w:pPr>
              <w:pStyle w:val="TAL"/>
              <w:rPr>
                <w:rFonts w:cs="Arial"/>
                <w:szCs w:val="18"/>
              </w:rPr>
            </w:pPr>
          </w:p>
        </w:tc>
      </w:tr>
      <w:tr w:rsidR="00626335" w14:paraId="4ED8143D" w14:textId="77777777" w:rsidTr="00743D85">
        <w:trPr>
          <w:cantSplit/>
          <w:jc w:val="center"/>
        </w:trPr>
        <w:tc>
          <w:tcPr>
            <w:tcW w:w="1609" w:type="dxa"/>
          </w:tcPr>
          <w:p w14:paraId="40B3925B" w14:textId="77777777" w:rsidR="00626335" w:rsidRDefault="00626335" w:rsidP="00626335">
            <w:pPr>
              <w:pStyle w:val="TAL"/>
            </w:pPr>
            <w:r>
              <w:t>ueMac</w:t>
            </w:r>
          </w:p>
        </w:tc>
        <w:tc>
          <w:tcPr>
            <w:tcW w:w="1800" w:type="dxa"/>
          </w:tcPr>
          <w:p w14:paraId="44028699" w14:textId="77777777" w:rsidR="00626335" w:rsidRDefault="00626335" w:rsidP="00626335">
            <w:pPr>
              <w:pStyle w:val="TAL"/>
            </w:pPr>
            <w:r>
              <w:rPr>
                <w:rFonts w:hint="eastAsia"/>
                <w:lang w:eastAsia="zh-CN"/>
              </w:rPr>
              <w:t>M</w:t>
            </w:r>
            <w:r>
              <w:rPr>
                <w:lang w:eastAsia="zh-CN"/>
              </w:rPr>
              <w:t>acAddr48</w:t>
            </w:r>
          </w:p>
        </w:tc>
        <w:tc>
          <w:tcPr>
            <w:tcW w:w="360" w:type="dxa"/>
          </w:tcPr>
          <w:p w14:paraId="2FF277BF" w14:textId="77777777" w:rsidR="00626335" w:rsidRDefault="00626335" w:rsidP="00626335">
            <w:pPr>
              <w:pStyle w:val="TAC"/>
            </w:pPr>
            <w:r>
              <w:t>C</w:t>
            </w:r>
          </w:p>
        </w:tc>
        <w:tc>
          <w:tcPr>
            <w:tcW w:w="1170" w:type="dxa"/>
          </w:tcPr>
          <w:p w14:paraId="03E89DE7" w14:textId="77777777" w:rsidR="00626335" w:rsidRDefault="00626335" w:rsidP="00626335">
            <w:pPr>
              <w:pStyle w:val="TAC"/>
            </w:pPr>
            <w:r>
              <w:t>0..1</w:t>
            </w:r>
          </w:p>
        </w:tc>
        <w:tc>
          <w:tcPr>
            <w:tcW w:w="3330" w:type="dxa"/>
          </w:tcPr>
          <w:p w14:paraId="0DFE4D49" w14:textId="77777777" w:rsidR="00626335" w:rsidRPr="00743D85" w:rsidRDefault="00626335" w:rsidP="00743D85">
            <w:pPr>
              <w:pStyle w:val="TAL"/>
            </w:pPr>
            <w:r w:rsidRPr="00743D85">
              <w:t>Identifies the MAC address.</w:t>
            </w:r>
          </w:p>
          <w:p w14:paraId="6FE79CFE" w14:textId="4E6783DB" w:rsidR="00626335"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37EB450" w14:textId="77777777" w:rsidR="00626335" w:rsidRDefault="00626335" w:rsidP="00626335">
            <w:pPr>
              <w:pStyle w:val="TAL"/>
              <w:rPr>
                <w:rFonts w:cs="Arial"/>
                <w:szCs w:val="18"/>
              </w:rPr>
            </w:pPr>
          </w:p>
        </w:tc>
      </w:tr>
      <w:tr w:rsidR="006072F4" w14:paraId="08D66005" w14:textId="77777777" w:rsidTr="00743D85">
        <w:trPr>
          <w:cantSplit/>
          <w:jc w:val="center"/>
        </w:trPr>
        <w:tc>
          <w:tcPr>
            <w:tcW w:w="1609" w:type="dxa"/>
          </w:tcPr>
          <w:p w14:paraId="28044544" w14:textId="6AE95F51" w:rsidR="006072F4" w:rsidRDefault="006072F4" w:rsidP="006072F4">
            <w:pPr>
              <w:pStyle w:val="TAL"/>
            </w:pPr>
            <w:r>
              <w:t>ueId</w:t>
            </w:r>
          </w:p>
        </w:tc>
        <w:tc>
          <w:tcPr>
            <w:tcW w:w="1800" w:type="dxa"/>
          </w:tcPr>
          <w:p w14:paraId="46E2165F" w14:textId="15FA9B51" w:rsidR="006072F4" w:rsidRDefault="006072F4" w:rsidP="006072F4">
            <w:pPr>
              <w:pStyle w:val="TAL"/>
              <w:rPr>
                <w:lang w:eastAsia="zh-CN"/>
              </w:rPr>
            </w:pPr>
            <w:r w:rsidRPr="00680E46">
              <w:t>G</w:t>
            </w:r>
            <w:r>
              <w:t>psi</w:t>
            </w:r>
          </w:p>
        </w:tc>
        <w:tc>
          <w:tcPr>
            <w:tcW w:w="360" w:type="dxa"/>
          </w:tcPr>
          <w:p w14:paraId="6A811E17" w14:textId="4A2533B0" w:rsidR="006072F4" w:rsidRDefault="006072F4" w:rsidP="006072F4">
            <w:pPr>
              <w:pStyle w:val="TAC"/>
            </w:pPr>
            <w:r>
              <w:t>C</w:t>
            </w:r>
          </w:p>
        </w:tc>
        <w:tc>
          <w:tcPr>
            <w:tcW w:w="1170" w:type="dxa"/>
          </w:tcPr>
          <w:p w14:paraId="766C418D" w14:textId="103CC8CC" w:rsidR="006072F4" w:rsidRDefault="006072F4" w:rsidP="006072F4">
            <w:pPr>
              <w:pStyle w:val="TAC"/>
            </w:pPr>
            <w:r>
              <w:t>0..1</w:t>
            </w:r>
          </w:p>
        </w:tc>
        <w:tc>
          <w:tcPr>
            <w:tcW w:w="3330" w:type="dxa"/>
          </w:tcPr>
          <w:p w14:paraId="49FE931C" w14:textId="77777777" w:rsidR="006072F4" w:rsidRDefault="006072F4" w:rsidP="006072F4">
            <w:pPr>
              <w:keepNext/>
              <w:keepLines/>
              <w:spacing w:after="0"/>
              <w:rPr>
                <w:rFonts w:ascii="Arial" w:hAnsi="Arial"/>
                <w:sz w:val="18"/>
                <w:lang w:eastAsia="zh-CN"/>
              </w:rPr>
            </w:pPr>
            <w:ins w:id="2922" w:author="CR0123" w:date="2024-06-01T17:51:00Z">
              <w:r>
                <w:rPr>
                  <w:rFonts w:ascii="Arial" w:hAnsi="Arial"/>
                  <w:sz w:val="18"/>
                  <w:lang w:eastAsia="zh-CN"/>
                </w:rPr>
                <w:t xml:space="preserve">Contains </w:t>
              </w:r>
            </w:ins>
            <w:del w:id="2923" w:author="CR0123" w:date="2024-06-01T17:51:00Z">
              <w:r w:rsidRPr="00477A63" w:rsidDel="00B340E9">
                <w:rPr>
                  <w:rFonts w:ascii="Arial" w:hAnsi="Arial"/>
                  <w:sz w:val="18"/>
                  <w:lang w:eastAsia="zh-CN"/>
                </w:rPr>
                <w:delText>T</w:delText>
              </w:r>
            </w:del>
            <w:ins w:id="2924" w:author="CR0123" w:date="2024-06-01T17:51:00Z">
              <w:r>
                <w:rPr>
                  <w:rFonts w:ascii="Arial" w:hAnsi="Arial"/>
                  <w:sz w:val="18"/>
                  <w:lang w:eastAsia="zh-CN"/>
                </w:rPr>
                <w:t>t</w:t>
              </w:r>
            </w:ins>
            <w:r w:rsidRPr="00477A63">
              <w:rPr>
                <w:rFonts w:ascii="Arial" w:hAnsi="Arial"/>
                <w:sz w:val="18"/>
                <w:lang w:eastAsia="zh-CN"/>
              </w:rPr>
              <w:t xml:space="preserve">he </w:t>
            </w:r>
            <w:r w:rsidRPr="003B18C5">
              <w:rPr>
                <w:rFonts w:ascii="Arial" w:hAnsi="Arial"/>
                <w:sz w:val="18"/>
                <w:lang w:eastAsia="zh-CN"/>
              </w:rPr>
              <w:t>identi</w:t>
            </w:r>
            <w:ins w:id="2925" w:author="CR0123" w:date="2024-06-01T17:51:00Z">
              <w:r>
                <w:rPr>
                  <w:rFonts w:ascii="Arial" w:hAnsi="Arial"/>
                  <w:sz w:val="18"/>
                  <w:lang w:eastAsia="zh-CN"/>
                </w:rPr>
                <w:t>fier</w:t>
              </w:r>
            </w:ins>
            <w:del w:id="2926" w:author="CR0123" w:date="2024-06-01T17:51:00Z">
              <w:r w:rsidRPr="003B18C5" w:rsidDel="00B340E9">
                <w:rPr>
                  <w:rFonts w:ascii="Arial" w:hAnsi="Arial"/>
                  <w:sz w:val="18"/>
                  <w:lang w:eastAsia="zh-CN"/>
                </w:rPr>
                <w:delText>t</w:delText>
              </w:r>
              <w:r w:rsidDel="00B340E9">
                <w:rPr>
                  <w:rFonts w:ascii="Arial" w:hAnsi="Arial"/>
                  <w:sz w:val="18"/>
                  <w:lang w:eastAsia="zh-CN"/>
                </w:rPr>
                <w:delText>y</w:delText>
              </w:r>
            </w:del>
            <w:r w:rsidRPr="00477A63">
              <w:rPr>
                <w:rFonts w:ascii="Arial" w:hAnsi="Arial"/>
                <w:sz w:val="18"/>
                <w:lang w:eastAsia="zh-CN"/>
              </w:rPr>
              <w:t xml:space="preserve"> of the </w:t>
            </w:r>
            <w:r>
              <w:rPr>
                <w:rFonts w:ascii="Arial" w:hAnsi="Arial"/>
                <w:sz w:val="18"/>
                <w:lang w:eastAsia="zh-CN"/>
              </w:rPr>
              <w:t xml:space="preserve">targeted </w:t>
            </w:r>
            <w:r w:rsidRPr="00477A63">
              <w:rPr>
                <w:rFonts w:ascii="Arial" w:hAnsi="Arial"/>
                <w:sz w:val="18"/>
                <w:lang w:eastAsia="zh-CN"/>
              </w:rPr>
              <w:t>UE</w:t>
            </w:r>
            <w:r>
              <w:rPr>
                <w:rFonts w:ascii="Arial" w:hAnsi="Arial"/>
                <w:sz w:val="18"/>
                <w:lang w:eastAsia="zh-CN"/>
              </w:rPr>
              <w:t>.</w:t>
            </w:r>
          </w:p>
          <w:p w14:paraId="465E6287" w14:textId="77777777" w:rsidR="006072F4" w:rsidRDefault="006072F4" w:rsidP="006072F4">
            <w:pPr>
              <w:keepNext/>
              <w:keepLines/>
              <w:spacing w:after="0"/>
              <w:rPr>
                <w:rFonts w:ascii="Arial" w:hAnsi="Arial"/>
                <w:sz w:val="18"/>
                <w:lang w:eastAsia="zh-CN"/>
              </w:rPr>
            </w:pPr>
          </w:p>
          <w:p w14:paraId="321BBF53" w14:textId="2DF6A837" w:rsidR="006072F4" w:rsidRPr="00743D85" w:rsidRDefault="006072F4" w:rsidP="006072F4">
            <w:pPr>
              <w:pStyle w:val="TAL"/>
            </w:pPr>
            <w:r w:rsidRPr="00566731">
              <w:t>(NOTE</w:t>
            </w:r>
            <w:r>
              <w:t> </w:t>
            </w:r>
            <w:r w:rsidRPr="005F3352">
              <w:t>5</w:t>
            </w:r>
            <w:r w:rsidRPr="00566731">
              <w:t>)</w:t>
            </w:r>
          </w:p>
        </w:tc>
        <w:tc>
          <w:tcPr>
            <w:tcW w:w="1350" w:type="dxa"/>
          </w:tcPr>
          <w:p w14:paraId="6D87ABCA" w14:textId="3D17C6A5" w:rsidR="006072F4" w:rsidRDefault="006072F4" w:rsidP="006072F4">
            <w:pPr>
              <w:pStyle w:val="TAL"/>
              <w:rPr>
                <w:rFonts w:cs="Arial"/>
                <w:szCs w:val="18"/>
              </w:rPr>
            </w:pPr>
            <w:r>
              <w:rPr>
                <w:rFonts w:cs="Arial"/>
                <w:szCs w:val="18"/>
              </w:rPr>
              <w:t>GMEC</w:t>
            </w:r>
          </w:p>
        </w:tc>
      </w:tr>
      <w:tr w:rsidR="006072F4" w14:paraId="2100E395" w14:textId="77777777" w:rsidTr="00743D85">
        <w:trPr>
          <w:cantSplit/>
          <w:jc w:val="center"/>
        </w:trPr>
        <w:tc>
          <w:tcPr>
            <w:tcW w:w="1609" w:type="dxa"/>
          </w:tcPr>
          <w:p w14:paraId="232E4834" w14:textId="542C8839" w:rsidR="006072F4" w:rsidRDefault="006072F4" w:rsidP="006072F4">
            <w:pPr>
              <w:pStyle w:val="TAL"/>
            </w:pPr>
            <w:r w:rsidRPr="00566731">
              <w:t>e</w:t>
            </w:r>
            <w:r w:rsidRPr="00566731">
              <w:rPr>
                <w:rFonts w:hint="eastAsia"/>
              </w:rPr>
              <w:t>xternalGroup</w:t>
            </w:r>
            <w:r w:rsidRPr="00566731">
              <w:t>Id</w:t>
            </w:r>
          </w:p>
        </w:tc>
        <w:tc>
          <w:tcPr>
            <w:tcW w:w="1800" w:type="dxa"/>
          </w:tcPr>
          <w:p w14:paraId="4194C90F" w14:textId="4B72DC35" w:rsidR="006072F4" w:rsidRDefault="006072F4" w:rsidP="006072F4">
            <w:pPr>
              <w:pStyle w:val="TAL"/>
              <w:rPr>
                <w:lang w:eastAsia="zh-CN"/>
              </w:rPr>
            </w:pPr>
            <w:r w:rsidRPr="00566731">
              <w:t>ExternalGroupId</w:t>
            </w:r>
          </w:p>
        </w:tc>
        <w:tc>
          <w:tcPr>
            <w:tcW w:w="360" w:type="dxa"/>
          </w:tcPr>
          <w:p w14:paraId="03F219F2" w14:textId="1076AD81" w:rsidR="006072F4" w:rsidRDefault="006072F4" w:rsidP="006072F4">
            <w:pPr>
              <w:pStyle w:val="TAC"/>
            </w:pPr>
            <w:r>
              <w:t>C</w:t>
            </w:r>
          </w:p>
        </w:tc>
        <w:tc>
          <w:tcPr>
            <w:tcW w:w="1170" w:type="dxa"/>
          </w:tcPr>
          <w:p w14:paraId="79DA160D" w14:textId="33EAF5F2" w:rsidR="006072F4" w:rsidRDefault="006072F4" w:rsidP="006072F4">
            <w:pPr>
              <w:pStyle w:val="TAC"/>
            </w:pPr>
            <w:r>
              <w:t>0..1</w:t>
            </w:r>
          </w:p>
        </w:tc>
        <w:tc>
          <w:tcPr>
            <w:tcW w:w="3330" w:type="dxa"/>
          </w:tcPr>
          <w:p w14:paraId="19C3E60E" w14:textId="77777777" w:rsidR="006072F4" w:rsidRDefault="006072F4" w:rsidP="006072F4">
            <w:pPr>
              <w:keepNext/>
              <w:keepLines/>
              <w:spacing w:after="0"/>
              <w:rPr>
                <w:rFonts w:ascii="Arial" w:hAnsi="Arial"/>
                <w:sz w:val="18"/>
              </w:rPr>
            </w:pPr>
            <w:ins w:id="2927" w:author="CR0123" w:date="2024-06-01T17:51:00Z">
              <w:r>
                <w:rPr>
                  <w:rFonts w:ascii="Arial" w:hAnsi="Arial"/>
                  <w:sz w:val="18"/>
                </w:rPr>
                <w:t xml:space="preserve">Contains the </w:t>
              </w:r>
            </w:ins>
            <w:del w:id="2928" w:author="CR0123" w:date="2024-06-01T17:51:00Z">
              <w:r w:rsidRPr="00331EFA" w:rsidDel="00B340E9">
                <w:rPr>
                  <w:rFonts w:ascii="Arial" w:hAnsi="Arial"/>
                  <w:sz w:val="18"/>
                </w:rPr>
                <w:delText>I</w:delText>
              </w:r>
            </w:del>
            <w:ins w:id="2929" w:author="CR0123" w:date="2024-06-01T17:51:00Z">
              <w:r>
                <w:rPr>
                  <w:rFonts w:ascii="Arial" w:hAnsi="Arial"/>
                  <w:sz w:val="18"/>
                </w:rPr>
                <w:t>i</w:t>
              </w:r>
            </w:ins>
            <w:r w:rsidRPr="00331EFA">
              <w:rPr>
                <w:rFonts w:ascii="Arial" w:hAnsi="Arial"/>
                <w:sz w:val="18"/>
              </w:rPr>
              <w:t>dentifie</w:t>
            </w:r>
            <w:ins w:id="2930" w:author="CR0123" w:date="2024-06-01T17:51:00Z">
              <w:r>
                <w:rPr>
                  <w:rFonts w:ascii="Arial" w:hAnsi="Arial"/>
                  <w:sz w:val="18"/>
                </w:rPr>
                <w:t>r</w:t>
              </w:r>
            </w:ins>
            <w:del w:id="2931" w:author="CR0123" w:date="2024-06-01T17:51:00Z">
              <w:r w:rsidRPr="00331EFA" w:rsidDel="00B340E9">
                <w:rPr>
                  <w:rFonts w:ascii="Arial" w:hAnsi="Arial"/>
                  <w:sz w:val="18"/>
                </w:rPr>
                <w:delText>s</w:delText>
              </w:r>
            </w:del>
            <w:r w:rsidRPr="00331EFA">
              <w:rPr>
                <w:rFonts w:ascii="Arial" w:hAnsi="Arial"/>
                <w:sz w:val="18"/>
              </w:rPr>
              <w:t xml:space="preserve"> </w:t>
            </w:r>
            <w:ins w:id="2932" w:author="CR0123" w:date="2024-06-01T17:51:00Z">
              <w:r>
                <w:rPr>
                  <w:rFonts w:ascii="Arial" w:hAnsi="Arial"/>
                  <w:sz w:val="18"/>
                </w:rPr>
                <w:t xml:space="preserve">of </w:t>
              </w:r>
            </w:ins>
            <w:r>
              <w:rPr>
                <w:rFonts w:ascii="Arial" w:hAnsi="Arial"/>
                <w:sz w:val="18"/>
              </w:rPr>
              <w:t>the</w:t>
            </w:r>
            <w:r w:rsidRPr="00331EFA">
              <w:rPr>
                <w:rFonts w:ascii="Arial" w:hAnsi="Arial"/>
                <w:sz w:val="18"/>
              </w:rPr>
              <w:t xml:space="preserve"> </w:t>
            </w:r>
            <w:r>
              <w:rPr>
                <w:rFonts w:ascii="Arial" w:hAnsi="Arial"/>
                <w:sz w:val="18"/>
              </w:rPr>
              <w:t xml:space="preserve">targeted </w:t>
            </w:r>
            <w:r w:rsidRPr="00331EFA">
              <w:rPr>
                <w:rFonts w:ascii="Arial" w:hAnsi="Arial"/>
                <w:sz w:val="18"/>
              </w:rPr>
              <w:t xml:space="preserve">group </w:t>
            </w:r>
            <w:r>
              <w:rPr>
                <w:rFonts w:ascii="Arial" w:hAnsi="Arial"/>
                <w:sz w:val="18"/>
              </w:rPr>
              <w:t>of UE(s)</w:t>
            </w:r>
            <w:r w:rsidRPr="00331EFA">
              <w:rPr>
                <w:rFonts w:ascii="Arial" w:hAnsi="Arial"/>
                <w:sz w:val="18"/>
              </w:rPr>
              <w:t>.</w:t>
            </w:r>
          </w:p>
          <w:p w14:paraId="0B5D53F9" w14:textId="77777777" w:rsidR="006072F4" w:rsidRPr="00331EFA" w:rsidRDefault="006072F4" w:rsidP="006072F4">
            <w:pPr>
              <w:keepNext/>
              <w:keepLines/>
              <w:spacing w:after="0"/>
              <w:rPr>
                <w:rFonts w:ascii="Arial" w:hAnsi="Arial"/>
                <w:sz w:val="18"/>
              </w:rPr>
            </w:pPr>
          </w:p>
          <w:p w14:paraId="3E8CF951" w14:textId="166B235E" w:rsidR="006072F4" w:rsidRPr="00743D85" w:rsidRDefault="006072F4" w:rsidP="006072F4">
            <w:pPr>
              <w:pStyle w:val="TAL"/>
            </w:pPr>
            <w:r w:rsidRPr="00566731">
              <w:t>(NOTE</w:t>
            </w:r>
            <w:r>
              <w:t> </w:t>
            </w:r>
            <w:r w:rsidRPr="005F3352">
              <w:t>5</w:t>
            </w:r>
            <w:r w:rsidRPr="00566731">
              <w:t>)</w:t>
            </w:r>
          </w:p>
        </w:tc>
        <w:tc>
          <w:tcPr>
            <w:tcW w:w="1350" w:type="dxa"/>
          </w:tcPr>
          <w:p w14:paraId="4145775C" w14:textId="20E7A234" w:rsidR="006072F4" w:rsidRDefault="006072F4" w:rsidP="006072F4">
            <w:pPr>
              <w:pStyle w:val="TAL"/>
              <w:rPr>
                <w:rFonts w:cs="Arial"/>
                <w:szCs w:val="18"/>
              </w:rPr>
            </w:pPr>
            <w:r>
              <w:rPr>
                <w:rFonts w:cs="Arial"/>
                <w:szCs w:val="18"/>
              </w:rPr>
              <w:t>GMEC</w:t>
            </w:r>
          </w:p>
        </w:tc>
      </w:tr>
      <w:tr w:rsidR="005F3352" w14:paraId="32C1BF09" w14:textId="77777777" w:rsidTr="00743D85">
        <w:trPr>
          <w:cantSplit/>
          <w:jc w:val="center"/>
        </w:trPr>
        <w:tc>
          <w:tcPr>
            <w:tcW w:w="1609" w:type="dxa"/>
          </w:tcPr>
          <w:p w14:paraId="528D4452" w14:textId="77777777" w:rsidR="005F3352" w:rsidRDefault="005F3352" w:rsidP="005F3352">
            <w:pPr>
              <w:pStyle w:val="TAL"/>
            </w:pPr>
            <w:r>
              <w:t>dnn</w:t>
            </w:r>
          </w:p>
        </w:tc>
        <w:tc>
          <w:tcPr>
            <w:tcW w:w="1800" w:type="dxa"/>
          </w:tcPr>
          <w:p w14:paraId="1082E7AA" w14:textId="77777777" w:rsidR="005F3352" w:rsidRDefault="005F3352" w:rsidP="005F3352">
            <w:pPr>
              <w:pStyle w:val="TAL"/>
            </w:pPr>
            <w:r>
              <w:t>Dnn</w:t>
            </w:r>
          </w:p>
        </w:tc>
        <w:tc>
          <w:tcPr>
            <w:tcW w:w="360" w:type="dxa"/>
          </w:tcPr>
          <w:p w14:paraId="08FE317D" w14:textId="77777777" w:rsidR="005F3352" w:rsidRDefault="005F3352" w:rsidP="005F3352">
            <w:pPr>
              <w:pStyle w:val="TAC"/>
            </w:pPr>
            <w:r>
              <w:t>O</w:t>
            </w:r>
          </w:p>
        </w:tc>
        <w:tc>
          <w:tcPr>
            <w:tcW w:w="1170" w:type="dxa"/>
          </w:tcPr>
          <w:p w14:paraId="1ABD3BE3" w14:textId="77777777" w:rsidR="005F3352" w:rsidRDefault="005F3352" w:rsidP="005F3352">
            <w:pPr>
              <w:pStyle w:val="TAC"/>
            </w:pPr>
            <w:r>
              <w:t>0..1</w:t>
            </w:r>
          </w:p>
        </w:tc>
        <w:tc>
          <w:tcPr>
            <w:tcW w:w="3330" w:type="dxa"/>
          </w:tcPr>
          <w:p w14:paraId="68AF4522" w14:textId="77777777" w:rsidR="005F3352" w:rsidRDefault="005F3352" w:rsidP="005F3352">
            <w:pPr>
              <w:pStyle w:val="TAL"/>
            </w:pPr>
            <w:r>
              <w:rPr>
                <w:rFonts w:cs="Arial"/>
                <w:szCs w:val="18"/>
              </w:rPr>
              <w:t xml:space="preserve">Data Network Name, a full DNN with both </w:t>
            </w:r>
            <w:r>
              <w:t>the Network Identifier and Operator Identifier, or a DNN with the Network Identifier only</w:t>
            </w:r>
            <w:r>
              <w:rPr>
                <w:rFonts w:cs="Arial"/>
                <w:szCs w:val="18"/>
              </w:rPr>
              <w:t>.</w:t>
            </w:r>
          </w:p>
        </w:tc>
        <w:tc>
          <w:tcPr>
            <w:tcW w:w="1350" w:type="dxa"/>
          </w:tcPr>
          <w:p w14:paraId="26FC291B" w14:textId="77777777" w:rsidR="005F3352" w:rsidRDefault="005F3352" w:rsidP="005F3352">
            <w:pPr>
              <w:pStyle w:val="TAL"/>
              <w:rPr>
                <w:rFonts w:cs="Arial"/>
                <w:szCs w:val="18"/>
              </w:rPr>
            </w:pPr>
          </w:p>
        </w:tc>
      </w:tr>
      <w:tr w:rsidR="005F3352" w14:paraId="4B2DA425" w14:textId="77777777" w:rsidTr="00743D85">
        <w:trPr>
          <w:cantSplit/>
          <w:jc w:val="center"/>
        </w:trPr>
        <w:tc>
          <w:tcPr>
            <w:tcW w:w="1609" w:type="dxa"/>
          </w:tcPr>
          <w:p w14:paraId="4DCA8806" w14:textId="77777777" w:rsidR="005F3352" w:rsidRDefault="005F3352" w:rsidP="005F3352">
            <w:pPr>
              <w:pStyle w:val="TAL"/>
              <w:rPr>
                <w:lang w:eastAsia="zh-CN"/>
              </w:rPr>
            </w:pPr>
            <w:r>
              <w:t>snssai</w:t>
            </w:r>
          </w:p>
        </w:tc>
        <w:tc>
          <w:tcPr>
            <w:tcW w:w="1800" w:type="dxa"/>
          </w:tcPr>
          <w:p w14:paraId="6DD11A28" w14:textId="77777777" w:rsidR="005F3352" w:rsidRDefault="005F3352" w:rsidP="005F3352">
            <w:pPr>
              <w:pStyle w:val="TAL"/>
              <w:rPr>
                <w:lang w:eastAsia="zh-CN"/>
              </w:rPr>
            </w:pPr>
            <w:r>
              <w:t>Snssai</w:t>
            </w:r>
          </w:p>
        </w:tc>
        <w:tc>
          <w:tcPr>
            <w:tcW w:w="360" w:type="dxa"/>
          </w:tcPr>
          <w:p w14:paraId="09E5516B" w14:textId="77777777" w:rsidR="005F3352" w:rsidRDefault="005F3352" w:rsidP="005F3352">
            <w:pPr>
              <w:pStyle w:val="TAC"/>
              <w:rPr>
                <w:lang w:eastAsia="zh-CN"/>
              </w:rPr>
            </w:pPr>
            <w:r>
              <w:t>O</w:t>
            </w:r>
          </w:p>
        </w:tc>
        <w:tc>
          <w:tcPr>
            <w:tcW w:w="1170" w:type="dxa"/>
          </w:tcPr>
          <w:p w14:paraId="3D71241A" w14:textId="77777777" w:rsidR="005F3352" w:rsidRDefault="005F3352" w:rsidP="005F3352">
            <w:pPr>
              <w:pStyle w:val="TAC"/>
              <w:rPr>
                <w:lang w:eastAsia="zh-CN"/>
              </w:rPr>
            </w:pPr>
            <w:r>
              <w:t>0..1</w:t>
            </w:r>
          </w:p>
        </w:tc>
        <w:tc>
          <w:tcPr>
            <w:tcW w:w="3330" w:type="dxa"/>
          </w:tcPr>
          <w:p w14:paraId="3882D60F" w14:textId="77777777" w:rsidR="005F3352" w:rsidRDefault="005F3352" w:rsidP="005F3352">
            <w:pPr>
              <w:pStyle w:val="TAL"/>
              <w:rPr>
                <w:lang w:eastAsia="zh-CN"/>
              </w:rPr>
            </w:pPr>
            <w:r>
              <w:t>Identifies the S-NSSAI.</w:t>
            </w:r>
          </w:p>
        </w:tc>
        <w:tc>
          <w:tcPr>
            <w:tcW w:w="1350" w:type="dxa"/>
          </w:tcPr>
          <w:p w14:paraId="0E5AC469" w14:textId="77777777" w:rsidR="005F3352" w:rsidRDefault="005F3352" w:rsidP="005F3352">
            <w:pPr>
              <w:pStyle w:val="TAL"/>
              <w:rPr>
                <w:rFonts w:cs="Arial"/>
                <w:szCs w:val="18"/>
              </w:rPr>
            </w:pPr>
          </w:p>
        </w:tc>
      </w:tr>
      <w:tr w:rsidR="005F3352" w14:paraId="6E1A64E8" w14:textId="77777777" w:rsidTr="00743D85">
        <w:trPr>
          <w:cantSplit/>
          <w:jc w:val="center"/>
        </w:trPr>
        <w:tc>
          <w:tcPr>
            <w:tcW w:w="1609" w:type="dxa"/>
          </w:tcPr>
          <w:p w14:paraId="30FEFB88" w14:textId="77777777" w:rsidR="005F3352" w:rsidRDefault="005F3352" w:rsidP="005F3352">
            <w:pPr>
              <w:pStyle w:val="TAL"/>
              <w:rPr>
                <w:lang w:eastAsia="zh-CN"/>
              </w:rPr>
            </w:pPr>
            <w:r>
              <w:t>notifUri</w:t>
            </w:r>
          </w:p>
        </w:tc>
        <w:tc>
          <w:tcPr>
            <w:tcW w:w="1800" w:type="dxa"/>
          </w:tcPr>
          <w:p w14:paraId="41044CF3" w14:textId="77777777" w:rsidR="005F3352" w:rsidRDefault="005F3352" w:rsidP="005F3352">
            <w:pPr>
              <w:pStyle w:val="TAL"/>
              <w:rPr>
                <w:lang w:eastAsia="zh-CN"/>
              </w:rPr>
            </w:pPr>
            <w:r>
              <w:t>Uri</w:t>
            </w:r>
          </w:p>
        </w:tc>
        <w:tc>
          <w:tcPr>
            <w:tcW w:w="360" w:type="dxa"/>
          </w:tcPr>
          <w:p w14:paraId="5D08D720" w14:textId="77777777" w:rsidR="005F3352" w:rsidRDefault="005F3352" w:rsidP="005F3352">
            <w:pPr>
              <w:pStyle w:val="TAC"/>
              <w:rPr>
                <w:lang w:eastAsia="zh-CN"/>
              </w:rPr>
            </w:pPr>
            <w:r>
              <w:t>M</w:t>
            </w:r>
          </w:p>
        </w:tc>
        <w:tc>
          <w:tcPr>
            <w:tcW w:w="1170" w:type="dxa"/>
          </w:tcPr>
          <w:p w14:paraId="3731C017" w14:textId="77777777" w:rsidR="005F3352" w:rsidRDefault="005F3352" w:rsidP="005F3352">
            <w:pPr>
              <w:pStyle w:val="TAC"/>
              <w:rPr>
                <w:lang w:eastAsia="zh-CN"/>
              </w:rPr>
            </w:pPr>
            <w:r>
              <w:t>1</w:t>
            </w:r>
          </w:p>
        </w:tc>
        <w:tc>
          <w:tcPr>
            <w:tcW w:w="3330" w:type="dxa"/>
          </w:tcPr>
          <w:p w14:paraId="0AA3078D" w14:textId="77777777" w:rsidR="005F3352" w:rsidRDefault="005F3352" w:rsidP="005F3352">
            <w:pPr>
              <w:pStyle w:val="TAL"/>
              <w:rPr>
                <w:lang w:eastAsia="zh-CN"/>
              </w:rPr>
            </w:pPr>
            <w:r>
              <w:rPr>
                <w:rFonts w:cs="Arial"/>
                <w:szCs w:val="18"/>
              </w:rPr>
              <w:t>Notification URI for Individual TSC Application Session Context termination requests.</w:t>
            </w:r>
          </w:p>
        </w:tc>
        <w:tc>
          <w:tcPr>
            <w:tcW w:w="1350" w:type="dxa"/>
          </w:tcPr>
          <w:p w14:paraId="2B6573DB" w14:textId="77777777" w:rsidR="005F3352" w:rsidRDefault="005F3352" w:rsidP="005F3352">
            <w:pPr>
              <w:pStyle w:val="TAL"/>
              <w:rPr>
                <w:rFonts w:cs="Arial"/>
                <w:szCs w:val="18"/>
              </w:rPr>
            </w:pPr>
          </w:p>
        </w:tc>
      </w:tr>
      <w:tr w:rsidR="005F3352" w14:paraId="5E2FF980" w14:textId="77777777" w:rsidTr="00743D85">
        <w:trPr>
          <w:cantSplit/>
          <w:jc w:val="center"/>
        </w:trPr>
        <w:tc>
          <w:tcPr>
            <w:tcW w:w="1609" w:type="dxa"/>
          </w:tcPr>
          <w:p w14:paraId="059E1C02" w14:textId="77777777" w:rsidR="005F3352" w:rsidRDefault="005F3352" w:rsidP="005F3352">
            <w:pPr>
              <w:pStyle w:val="TAL"/>
              <w:rPr>
                <w:lang w:eastAsia="zh-CN"/>
              </w:rPr>
            </w:pPr>
            <w:r>
              <w:t>appId</w:t>
            </w:r>
          </w:p>
        </w:tc>
        <w:tc>
          <w:tcPr>
            <w:tcW w:w="1800" w:type="dxa"/>
          </w:tcPr>
          <w:p w14:paraId="1DA538CB" w14:textId="77777777" w:rsidR="005F3352" w:rsidRDefault="005F3352" w:rsidP="005F3352">
            <w:pPr>
              <w:pStyle w:val="TAL"/>
              <w:rPr>
                <w:lang w:eastAsia="zh-CN"/>
              </w:rPr>
            </w:pPr>
            <w:r>
              <w:t>string</w:t>
            </w:r>
          </w:p>
        </w:tc>
        <w:tc>
          <w:tcPr>
            <w:tcW w:w="360" w:type="dxa"/>
          </w:tcPr>
          <w:p w14:paraId="668082D5" w14:textId="77777777" w:rsidR="005F3352" w:rsidRDefault="005F3352" w:rsidP="005F3352">
            <w:pPr>
              <w:pStyle w:val="TAC"/>
              <w:rPr>
                <w:lang w:eastAsia="zh-CN"/>
              </w:rPr>
            </w:pPr>
            <w:r>
              <w:t>C</w:t>
            </w:r>
          </w:p>
        </w:tc>
        <w:tc>
          <w:tcPr>
            <w:tcW w:w="1170" w:type="dxa"/>
          </w:tcPr>
          <w:p w14:paraId="6B282355" w14:textId="77777777" w:rsidR="005F3352" w:rsidRDefault="005F3352" w:rsidP="005F3352">
            <w:pPr>
              <w:pStyle w:val="TAC"/>
              <w:rPr>
                <w:lang w:eastAsia="zh-CN"/>
              </w:rPr>
            </w:pPr>
            <w:r>
              <w:t>0..1</w:t>
            </w:r>
          </w:p>
        </w:tc>
        <w:tc>
          <w:tcPr>
            <w:tcW w:w="3330" w:type="dxa"/>
          </w:tcPr>
          <w:p w14:paraId="7DE05AAD" w14:textId="16B3BA61" w:rsidR="005F3352" w:rsidRDefault="00247FC6" w:rsidP="005F3352">
            <w:pPr>
              <w:pStyle w:val="TAL"/>
              <w:rPr>
                <w:lang w:eastAsia="zh-CN"/>
              </w:rPr>
            </w:pPr>
            <w:r>
              <w:t>Contains</w:t>
            </w:r>
            <w:r w:rsidR="005F3352">
              <w:t xml:space="preserve"> the Application Identifier.</w:t>
            </w:r>
            <w:r w:rsidR="005F3352">
              <w:rPr>
                <w:rFonts w:cs="Arial"/>
                <w:szCs w:val="18"/>
              </w:rPr>
              <w:t xml:space="preserve"> (NOTE</w:t>
            </w:r>
            <w:r w:rsidR="005F3352">
              <w:rPr>
                <w:lang w:val="en-US" w:eastAsia="zh-CN"/>
              </w:rPr>
              <w:t> 1</w:t>
            </w:r>
            <w:r w:rsidR="005F3352">
              <w:rPr>
                <w:rFonts w:cs="Arial"/>
                <w:szCs w:val="18"/>
              </w:rPr>
              <w:t>)</w:t>
            </w:r>
          </w:p>
        </w:tc>
        <w:tc>
          <w:tcPr>
            <w:tcW w:w="1350" w:type="dxa"/>
          </w:tcPr>
          <w:p w14:paraId="2303A725" w14:textId="77777777" w:rsidR="005F3352" w:rsidRDefault="005F3352" w:rsidP="005F3352">
            <w:pPr>
              <w:pStyle w:val="TAL"/>
              <w:rPr>
                <w:rFonts w:cs="Arial"/>
                <w:szCs w:val="18"/>
              </w:rPr>
            </w:pPr>
          </w:p>
        </w:tc>
      </w:tr>
      <w:tr w:rsidR="005F3352" w14:paraId="731F2212" w14:textId="77777777" w:rsidTr="00743D85">
        <w:trPr>
          <w:cantSplit/>
          <w:jc w:val="center"/>
        </w:trPr>
        <w:tc>
          <w:tcPr>
            <w:tcW w:w="1609" w:type="dxa"/>
          </w:tcPr>
          <w:p w14:paraId="71839324" w14:textId="77777777" w:rsidR="005F3352" w:rsidRDefault="005F3352" w:rsidP="005F3352">
            <w:pPr>
              <w:pStyle w:val="TAL"/>
              <w:rPr>
                <w:lang w:eastAsia="zh-CN"/>
              </w:rPr>
            </w:pPr>
            <w:r>
              <w:rPr>
                <w:rFonts w:eastAsia="Times New Roman"/>
              </w:rPr>
              <w:t>flowInfo</w:t>
            </w:r>
          </w:p>
        </w:tc>
        <w:tc>
          <w:tcPr>
            <w:tcW w:w="1800" w:type="dxa"/>
          </w:tcPr>
          <w:p w14:paraId="5FB0BEA4" w14:textId="77777777" w:rsidR="005F3352" w:rsidRDefault="005F3352" w:rsidP="005F3352">
            <w:pPr>
              <w:pStyle w:val="TAL"/>
              <w:rPr>
                <w:lang w:eastAsia="zh-CN"/>
              </w:rPr>
            </w:pPr>
            <w:r>
              <w:rPr>
                <w:rFonts w:eastAsia="Times New Roman"/>
              </w:rPr>
              <w:t>array(FlowInfo)</w:t>
            </w:r>
          </w:p>
        </w:tc>
        <w:tc>
          <w:tcPr>
            <w:tcW w:w="360" w:type="dxa"/>
          </w:tcPr>
          <w:p w14:paraId="1A8E8F71" w14:textId="77777777" w:rsidR="005F3352" w:rsidRDefault="005F3352" w:rsidP="005F3352">
            <w:pPr>
              <w:pStyle w:val="TAC"/>
              <w:rPr>
                <w:lang w:eastAsia="zh-CN"/>
              </w:rPr>
            </w:pPr>
            <w:r>
              <w:t>C</w:t>
            </w:r>
          </w:p>
        </w:tc>
        <w:tc>
          <w:tcPr>
            <w:tcW w:w="1170" w:type="dxa"/>
          </w:tcPr>
          <w:p w14:paraId="6A21B12C" w14:textId="382B3536" w:rsidR="005F3352" w:rsidRDefault="005F3352" w:rsidP="005F3352">
            <w:pPr>
              <w:pStyle w:val="TAC"/>
              <w:rPr>
                <w:lang w:eastAsia="zh-CN"/>
              </w:rPr>
            </w:pPr>
            <w:r>
              <w:t>1..N</w:t>
            </w:r>
          </w:p>
        </w:tc>
        <w:tc>
          <w:tcPr>
            <w:tcW w:w="3330" w:type="dxa"/>
          </w:tcPr>
          <w:p w14:paraId="2996DDFF" w14:textId="77777777" w:rsidR="005F3352" w:rsidRDefault="005F3352" w:rsidP="005F3352">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1BCF4087" w14:textId="54C9BB4C" w:rsidR="005F3352" w:rsidRDefault="005F3352" w:rsidP="005F3352">
            <w:pPr>
              <w:pStyle w:val="TAL"/>
              <w:rPr>
                <w:lang w:eastAsia="zh-CN"/>
              </w:rPr>
            </w:pPr>
            <w:r>
              <w:rPr>
                <w:rFonts w:cs="Arial"/>
                <w:szCs w:val="18"/>
                <w:lang w:eastAsia="zh-CN"/>
              </w:rPr>
              <w:t>(NOTE</w:t>
            </w:r>
            <w:r>
              <w:rPr>
                <w:lang w:val="en-US" w:eastAsia="zh-CN"/>
              </w:rPr>
              <w:t> 1</w:t>
            </w:r>
            <w:r>
              <w:rPr>
                <w:rFonts w:cs="Arial"/>
                <w:szCs w:val="18"/>
                <w:lang w:eastAsia="zh-CN"/>
              </w:rPr>
              <w:t>)</w:t>
            </w:r>
            <w:r>
              <w:rPr>
                <w:rFonts w:cs="Arial"/>
                <w:szCs w:val="18"/>
              </w:rPr>
              <w:t xml:space="preserve"> (NOTE 4)</w:t>
            </w:r>
          </w:p>
        </w:tc>
        <w:tc>
          <w:tcPr>
            <w:tcW w:w="1350" w:type="dxa"/>
          </w:tcPr>
          <w:p w14:paraId="78EB3A0E" w14:textId="77777777" w:rsidR="005F3352" w:rsidRDefault="005F3352" w:rsidP="005F3352">
            <w:pPr>
              <w:pStyle w:val="TAL"/>
              <w:rPr>
                <w:rFonts w:cs="Arial"/>
                <w:szCs w:val="18"/>
              </w:rPr>
            </w:pPr>
          </w:p>
        </w:tc>
      </w:tr>
      <w:tr w:rsidR="005F3352" w14:paraId="1D549082" w14:textId="77777777" w:rsidTr="00743D85">
        <w:trPr>
          <w:cantSplit/>
          <w:jc w:val="center"/>
        </w:trPr>
        <w:tc>
          <w:tcPr>
            <w:tcW w:w="1609" w:type="dxa"/>
          </w:tcPr>
          <w:p w14:paraId="6E7C5B80" w14:textId="2C6DE360" w:rsidR="005F3352" w:rsidRDefault="005F3352" w:rsidP="005F3352">
            <w:pPr>
              <w:pStyle w:val="TAL"/>
              <w:rPr>
                <w:rFonts w:eastAsia="Times New Roman"/>
              </w:rPr>
            </w:pPr>
            <w:r>
              <w:rPr>
                <w:lang w:eastAsia="zh-CN"/>
              </w:rPr>
              <w:t>enEthFlowInfo</w:t>
            </w:r>
          </w:p>
        </w:tc>
        <w:tc>
          <w:tcPr>
            <w:tcW w:w="1800" w:type="dxa"/>
          </w:tcPr>
          <w:p w14:paraId="33CF3A1B" w14:textId="0EB89A15" w:rsidR="005F3352" w:rsidRDefault="005F3352" w:rsidP="005F3352">
            <w:pPr>
              <w:pStyle w:val="TAL"/>
              <w:rPr>
                <w:rFonts w:eastAsia="Times New Roman"/>
              </w:rPr>
            </w:pPr>
            <w:r>
              <w:rPr>
                <w:lang w:eastAsia="zh-CN"/>
              </w:rPr>
              <w:t>array(EthFlowInfo)</w:t>
            </w:r>
          </w:p>
        </w:tc>
        <w:tc>
          <w:tcPr>
            <w:tcW w:w="360" w:type="dxa"/>
          </w:tcPr>
          <w:p w14:paraId="2FF4FA59" w14:textId="5AFBD568" w:rsidR="005F3352" w:rsidRDefault="005F3352" w:rsidP="005F3352">
            <w:pPr>
              <w:pStyle w:val="TAC"/>
            </w:pPr>
            <w:r>
              <w:t>C</w:t>
            </w:r>
          </w:p>
        </w:tc>
        <w:tc>
          <w:tcPr>
            <w:tcW w:w="1170" w:type="dxa"/>
          </w:tcPr>
          <w:p w14:paraId="6434E852" w14:textId="0A36DAB4" w:rsidR="005F3352" w:rsidRDefault="005F3352" w:rsidP="005F3352">
            <w:pPr>
              <w:pStyle w:val="TAC"/>
            </w:pPr>
            <w:r>
              <w:t>1..N</w:t>
            </w:r>
          </w:p>
        </w:tc>
        <w:tc>
          <w:tcPr>
            <w:tcW w:w="3330" w:type="dxa"/>
          </w:tcPr>
          <w:p w14:paraId="7570D400" w14:textId="77777777" w:rsidR="005F3352" w:rsidRDefault="005F3352" w:rsidP="005F3352">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5CC17046" w14:textId="0481EF14" w:rsidR="005F3352" w:rsidRDefault="005F3352" w:rsidP="005F3352">
            <w:pPr>
              <w:pStyle w:val="TAL"/>
              <w:rPr>
                <w:rFonts w:cs="Arial"/>
                <w:szCs w:val="18"/>
                <w:lang w:eastAsia="zh-CN"/>
              </w:rPr>
            </w:pPr>
            <w:r>
              <w:rPr>
                <w:rFonts w:cs="Arial"/>
                <w:szCs w:val="18"/>
              </w:rPr>
              <w:t>(NOTE 1) (NOTE 4)</w:t>
            </w:r>
          </w:p>
        </w:tc>
        <w:tc>
          <w:tcPr>
            <w:tcW w:w="1350" w:type="dxa"/>
          </w:tcPr>
          <w:p w14:paraId="03FD0925" w14:textId="07BD751C" w:rsidR="005F3352" w:rsidRDefault="005F3352" w:rsidP="005F3352">
            <w:pPr>
              <w:pStyle w:val="TAL"/>
              <w:rPr>
                <w:rFonts w:cs="Arial"/>
                <w:szCs w:val="18"/>
              </w:rPr>
            </w:pPr>
            <w:r>
              <w:rPr>
                <w:rFonts w:cs="Arial"/>
                <w:szCs w:val="18"/>
              </w:rPr>
              <w:t>Ethernet_UL/DL_Flows</w:t>
            </w:r>
          </w:p>
        </w:tc>
      </w:tr>
      <w:tr w:rsidR="005F3352" w14:paraId="7AE5C3FF" w14:textId="77777777" w:rsidTr="00743D85">
        <w:trPr>
          <w:cantSplit/>
          <w:jc w:val="center"/>
        </w:trPr>
        <w:tc>
          <w:tcPr>
            <w:tcW w:w="1609" w:type="dxa"/>
          </w:tcPr>
          <w:p w14:paraId="0C6AF777" w14:textId="77777777" w:rsidR="005F3352" w:rsidRDefault="005F3352" w:rsidP="005F3352">
            <w:pPr>
              <w:pStyle w:val="TAL"/>
              <w:rPr>
                <w:lang w:eastAsia="zh-CN"/>
              </w:rPr>
            </w:pPr>
            <w:r>
              <w:rPr>
                <w:lang w:eastAsia="zh-CN"/>
              </w:rPr>
              <w:t>ethFlowInfo</w:t>
            </w:r>
          </w:p>
        </w:tc>
        <w:tc>
          <w:tcPr>
            <w:tcW w:w="1800" w:type="dxa"/>
          </w:tcPr>
          <w:p w14:paraId="7EA44B7F" w14:textId="77777777" w:rsidR="005F3352" w:rsidRDefault="005F3352" w:rsidP="005F3352">
            <w:pPr>
              <w:pStyle w:val="TAL"/>
              <w:rPr>
                <w:lang w:eastAsia="zh-CN"/>
              </w:rPr>
            </w:pPr>
            <w:r>
              <w:t>array(EthFlowDescription)</w:t>
            </w:r>
          </w:p>
        </w:tc>
        <w:tc>
          <w:tcPr>
            <w:tcW w:w="360" w:type="dxa"/>
          </w:tcPr>
          <w:p w14:paraId="7FF13AF9" w14:textId="77777777" w:rsidR="005F3352" w:rsidRDefault="005F3352" w:rsidP="005F3352">
            <w:pPr>
              <w:pStyle w:val="TAC"/>
              <w:rPr>
                <w:lang w:eastAsia="zh-CN"/>
              </w:rPr>
            </w:pPr>
            <w:r>
              <w:t>C</w:t>
            </w:r>
          </w:p>
        </w:tc>
        <w:tc>
          <w:tcPr>
            <w:tcW w:w="1170" w:type="dxa"/>
          </w:tcPr>
          <w:p w14:paraId="64705BC4" w14:textId="15FB41CB" w:rsidR="005F3352" w:rsidRDefault="005F3352" w:rsidP="005F3352">
            <w:pPr>
              <w:pStyle w:val="TAC"/>
              <w:rPr>
                <w:lang w:eastAsia="zh-CN"/>
              </w:rPr>
            </w:pPr>
            <w:r>
              <w:t>1..N</w:t>
            </w:r>
          </w:p>
        </w:tc>
        <w:tc>
          <w:tcPr>
            <w:tcW w:w="3330" w:type="dxa"/>
          </w:tcPr>
          <w:p w14:paraId="457D4B0A" w14:textId="77777777" w:rsidR="005F3352" w:rsidRDefault="005F3352" w:rsidP="005F3352">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72B49A7E" w14:textId="017D9E73" w:rsidR="005F3352" w:rsidRDefault="005F3352" w:rsidP="005F3352">
            <w:pPr>
              <w:pStyle w:val="TAL"/>
              <w:rPr>
                <w:lang w:eastAsia="zh-CN"/>
              </w:rPr>
            </w:pPr>
            <w:r>
              <w:rPr>
                <w:rFonts w:cs="Arial"/>
                <w:szCs w:val="18"/>
              </w:rPr>
              <w:t>(NOTE</w:t>
            </w:r>
            <w:r>
              <w:rPr>
                <w:lang w:val="en-US" w:eastAsia="zh-CN"/>
              </w:rPr>
              <w:t> 1</w:t>
            </w:r>
            <w:r>
              <w:rPr>
                <w:rFonts w:cs="Arial"/>
                <w:szCs w:val="18"/>
              </w:rPr>
              <w:t>)</w:t>
            </w:r>
          </w:p>
        </w:tc>
        <w:tc>
          <w:tcPr>
            <w:tcW w:w="1350" w:type="dxa"/>
          </w:tcPr>
          <w:p w14:paraId="1597C824" w14:textId="77777777" w:rsidR="005F3352" w:rsidRDefault="005F3352" w:rsidP="005F3352">
            <w:pPr>
              <w:pStyle w:val="TAL"/>
              <w:rPr>
                <w:rFonts w:cs="Arial"/>
                <w:szCs w:val="18"/>
              </w:rPr>
            </w:pPr>
          </w:p>
        </w:tc>
      </w:tr>
      <w:tr w:rsidR="005F3352" w14:paraId="5705DD84" w14:textId="77777777" w:rsidTr="00743D85">
        <w:trPr>
          <w:cantSplit/>
          <w:jc w:val="center"/>
        </w:trPr>
        <w:tc>
          <w:tcPr>
            <w:tcW w:w="1609" w:type="dxa"/>
          </w:tcPr>
          <w:p w14:paraId="5B9D134F" w14:textId="77777777" w:rsidR="005F3352" w:rsidRDefault="005F3352" w:rsidP="005F3352">
            <w:pPr>
              <w:pStyle w:val="TAL"/>
              <w:rPr>
                <w:lang w:eastAsia="zh-CN"/>
              </w:rPr>
            </w:pPr>
            <w:r>
              <w:rPr>
                <w:rFonts w:hint="eastAsia"/>
                <w:lang w:eastAsia="zh-CN"/>
              </w:rPr>
              <w:t>a</w:t>
            </w:r>
            <w:r>
              <w:rPr>
                <w:lang w:eastAsia="zh-CN"/>
              </w:rPr>
              <w:t>fId</w:t>
            </w:r>
          </w:p>
        </w:tc>
        <w:tc>
          <w:tcPr>
            <w:tcW w:w="1800" w:type="dxa"/>
          </w:tcPr>
          <w:p w14:paraId="33FA9956" w14:textId="77777777" w:rsidR="005F3352" w:rsidRDefault="005F3352" w:rsidP="005F3352">
            <w:pPr>
              <w:pStyle w:val="TAL"/>
              <w:rPr>
                <w:lang w:eastAsia="zh-CN"/>
              </w:rPr>
            </w:pPr>
            <w:r>
              <w:rPr>
                <w:rFonts w:hint="eastAsia"/>
                <w:lang w:eastAsia="zh-CN"/>
              </w:rPr>
              <w:t>s</w:t>
            </w:r>
            <w:r>
              <w:rPr>
                <w:lang w:eastAsia="zh-CN"/>
              </w:rPr>
              <w:t>tring</w:t>
            </w:r>
          </w:p>
        </w:tc>
        <w:tc>
          <w:tcPr>
            <w:tcW w:w="360" w:type="dxa"/>
          </w:tcPr>
          <w:p w14:paraId="2FD957B4" w14:textId="77777777" w:rsidR="005F3352" w:rsidRDefault="005F3352" w:rsidP="005F3352">
            <w:pPr>
              <w:pStyle w:val="TAC"/>
              <w:rPr>
                <w:lang w:eastAsia="zh-CN"/>
              </w:rPr>
            </w:pPr>
            <w:r>
              <w:rPr>
                <w:rFonts w:hint="eastAsia"/>
                <w:lang w:eastAsia="zh-CN"/>
              </w:rPr>
              <w:t>M</w:t>
            </w:r>
          </w:p>
        </w:tc>
        <w:tc>
          <w:tcPr>
            <w:tcW w:w="1170" w:type="dxa"/>
          </w:tcPr>
          <w:p w14:paraId="4006579A" w14:textId="77777777" w:rsidR="005F3352" w:rsidRDefault="005F3352" w:rsidP="005F3352">
            <w:pPr>
              <w:pStyle w:val="TAC"/>
              <w:rPr>
                <w:lang w:eastAsia="zh-CN"/>
              </w:rPr>
            </w:pPr>
            <w:r>
              <w:rPr>
                <w:rFonts w:hint="eastAsia"/>
                <w:lang w:eastAsia="zh-CN"/>
              </w:rPr>
              <w:t>1</w:t>
            </w:r>
          </w:p>
        </w:tc>
        <w:tc>
          <w:tcPr>
            <w:tcW w:w="3330" w:type="dxa"/>
          </w:tcPr>
          <w:p w14:paraId="4E5B8629" w14:textId="77777777" w:rsidR="005F3352" w:rsidRDefault="005F3352" w:rsidP="005F3352">
            <w:pPr>
              <w:pStyle w:val="TAL"/>
              <w:rPr>
                <w:lang w:eastAsia="zh-CN"/>
              </w:rPr>
            </w:pPr>
            <w:r>
              <w:rPr>
                <w:rFonts w:hint="eastAsia"/>
                <w:lang w:eastAsia="zh-CN"/>
              </w:rPr>
              <w:t>I</w:t>
            </w:r>
            <w:r>
              <w:rPr>
                <w:lang w:eastAsia="zh-CN"/>
              </w:rPr>
              <w:t>dentifies the AF identifier.</w:t>
            </w:r>
          </w:p>
        </w:tc>
        <w:tc>
          <w:tcPr>
            <w:tcW w:w="1350" w:type="dxa"/>
          </w:tcPr>
          <w:p w14:paraId="2836BD38" w14:textId="77777777" w:rsidR="005F3352" w:rsidRDefault="005F3352" w:rsidP="005F3352">
            <w:pPr>
              <w:pStyle w:val="TAL"/>
              <w:rPr>
                <w:rFonts w:cs="Arial"/>
                <w:szCs w:val="18"/>
              </w:rPr>
            </w:pPr>
          </w:p>
        </w:tc>
      </w:tr>
      <w:tr w:rsidR="005F3352" w14:paraId="1B5D822F" w14:textId="77777777" w:rsidTr="00743D85">
        <w:trPr>
          <w:cantSplit/>
          <w:jc w:val="center"/>
        </w:trPr>
        <w:tc>
          <w:tcPr>
            <w:tcW w:w="1609" w:type="dxa"/>
          </w:tcPr>
          <w:p w14:paraId="170FF86F" w14:textId="77777777" w:rsidR="005F3352" w:rsidRDefault="005F3352" w:rsidP="005F3352">
            <w:pPr>
              <w:pStyle w:val="TAL"/>
              <w:rPr>
                <w:lang w:eastAsia="zh-CN"/>
              </w:rPr>
            </w:pPr>
            <w:r>
              <w:rPr>
                <w:lang w:eastAsia="zh-CN"/>
              </w:rPr>
              <w:t>tscQosReq</w:t>
            </w:r>
          </w:p>
        </w:tc>
        <w:tc>
          <w:tcPr>
            <w:tcW w:w="1800" w:type="dxa"/>
          </w:tcPr>
          <w:p w14:paraId="5ABA67E1" w14:textId="77777777" w:rsidR="005F3352" w:rsidRDefault="005F3352" w:rsidP="005F3352">
            <w:pPr>
              <w:pStyle w:val="TAL"/>
              <w:rPr>
                <w:lang w:eastAsia="zh-CN"/>
              </w:rPr>
            </w:pPr>
            <w:r>
              <w:rPr>
                <w:lang w:eastAsia="zh-CN"/>
              </w:rPr>
              <w:t>TscQosRequirement</w:t>
            </w:r>
          </w:p>
        </w:tc>
        <w:tc>
          <w:tcPr>
            <w:tcW w:w="360" w:type="dxa"/>
          </w:tcPr>
          <w:p w14:paraId="3C300D5D" w14:textId="79A3B98A" w:rsidR="005F3352" w:rsidRDefault="005F3352" w:rsidP="005F3352">
            <w:pPr>
              <w:pStyle w:val="TAC"/>
              <w:rPr>
                <w:lang w:eastAsia="zh-CN"/>
              </w:rPr>
            </w:pPr>
            <w:r>
              <w:rPr>
                <w:lang w:eastAsia="zh-CN"/>
              </w:rPr>
              <w:t>C</w:t>
            </w:r>
          </w:p>
        </w:tc>
        <w:tc>
          <w:tcPr>
            <w:tcW w:w="1170" w:type="dxa"/>
          </w:tcPr>
          <w:p w14:paraId="1A7D6E79" w14:textId="77777777" w:rsidR="005F3352" w:rsidRDefault="005F3352" w:rsidP="005F3352">
            <w:pPr>
              <w:pStyle w:val="TAC"/>
              <w:rPr>
                <w:lang w:eastAsia="zh-CN"/>
              </w:rPr>
            </w:pPr>
            <w:r>
              <w:rPr>
                <w:rFonts w:hint="eastAsia"/>
                <w:lang w:eastAsia="zh-CN"/>
              </w:rPr>
              <w:t>0</w:t>
            </w:r>
            <w:r>
              <w:rPr>
                <w:lang w:eastAsia="zh-CN"/>
              </w:rPr>
              <w:t>..1</w:t>
            </w:r>
          </w:p>
        </w:tc>
        <w:tc>
          <w:tcPr>
            <w:tcW w:w="3330" w:type="dxa"/>
          </w:tcPr>
          <w:p w14:paraId="5903C896" w14:textId="2ECC11EA" w:rsidR="005F3352" w:rsidRDefault="005F3352" w:rsidP="005F3352">
            <w:pPr>
              <w:pStyle w:val="TAL"/>
              <w:rPr>
                <w:lang w:eastAsia="zh-CN"/>
              </w:rPr>
            </w:pPr>
            <w:r>
              <w:rPr>
                <w:lang w:eastAsia="zh-CN"/>
              </w:rPr>
              <w:t>Contains the QoS requirements for time sensitive communication.</w:t>
            </w:r>
            <w:r>
              <w:rPr>
                <w:rFonts w:cs="Arial"/>
                <w:szCs w:val="18"/>
              </w:rPr>
              <w:t xml:space="preserve"> (NOTE</w:t>
            </w:r>
            <w:r>
              <w:rPr>
                <w:lang w:val="en-US" w:eastAsia="zh-CN"/>
              </w:rPr>
              <w:t> 2</w:t>
            </w:r>
            <w:r>
              <w:rPr>
                <w:rFonts w:cs="Arial"/>
                <w:szCs w:val="18"/>
              </w:rPr>
              <w:t>)</w:t>
            </w:r>
          </w:p>
        </w:tc>
        <w:tc>
          <w:tcPr>
            <w:tcW w:w="1350" w:type="dxa"/>
          </w:tcPr>
          <w:p w14:paraId="0132F7EA" w14:textId="77777777" w:rsidR="005F3352" w:rsidRDefault="005F3352" w:rsidP="005F3352">
            <w:pPr>
              <w:pStyle w:val="TAL"/>
              <w:rPr>
                <w:rFonts w:cs="Arial"/>
                <w:szCs w:val="18"/>
              </w:rPr>
            </w:pPr>
          </w:p>
        </w:tc>
      </w:tr>
      <w:tr w:rsidR="005F3352" w14:paraId="0E6C78E0" w14:textId="77777777" w:rsidTr="00743D85">
        <w:trPr>
          <w:cantSplit/>
          <w:jc w:val="center"/>
        </w:trPr>
        <w:tc>
          <w:tcPr>
            <w:tcW w:w="1609" w:type="dxa"/>
          </w:tcPr>
          <w:p w14:paraId="6D580510" w14:textId="77777777" w:rsidR="005F3352" w:rsidRDefault="005F3352" w:rsidP="005F3352">
            <w:pPr>
              <w:pStyle w:val="TAL"/>
              <w:rPr>
                <w:lang w:eastAsia="zh-CN"/>
              </w:rPr>
            </w:pPr>
            <w:r>
              <w:rPr>
                <w:rFonts w:hint="eastAsia"/>
                <w:lang w:eastAsia="zh-CN"/>
              </w:rPr>
              <w:t>qosReference</w:t>
            </w:r>
          </w:p>
        </w:tc>
        <w:tc>
          <w:tcPr>
            <w:tcW w:w="1800" w:type="dxa"/>
          </w:tcPr>
          <w:p w14:paraId="64C720CC" w14:textId="77777777" w:rsidR="005F3352" w:rsidRDefault="005F3352" w:rsidP="005F3352">
            <w:pPr>
              <w:pStyle w:val="TAL"/>
              <w:rPr>
                <w:lang w:eastAsia="zh-CN"/>
              </w:rPr>
            </w:pPr>
            <w:r>
              <w:rPr>
                <w:rFonts w:hint="eastAsia"/>
                <w:lang w:eastAsia="zh-CN"/>
              </w:rPr>
              <w:t>string</w:t>
            </w:r>
          </w:p>
        </w:tc>
        <w:tc>
          <w:tcPr>
            <w:tcW w:w="360" w:type="dxa"/>
          </w:tcPr>
          <w:p w14:paraId="46421C95" w14:textId="79725338" w:rsidR="005F3352" w:rsidRDefault="00CC4266" w:rsidP="005F3352">
            <w:pPr>
              <w:pStyle w:val="TAC"/>
              <w:rPr>
                <w:lang w:eastAsia="zh-CN"/>
              </w:rPr>
            </w:pPr>
            <w:ins w:id="2933" w:author="CR0124" w:date="2024-06-01T17:51:00Z">
              <w:r>
                <w:rPr>
                  <w:lang w:eastAsia="zh-CN"/>
                </w:rPr>
                <w:t>M</w:t>
              </w:r>
            </w:ins>
            <w:del w:id="2934" w:author="CR0124" w:date="2024-06-01T17:51:00Z">
              <w:r w:rsidDel="00126D9F">
                <w:rPr>
                  <w:lang w:eastAsia="zh-CN"/>
                </w:rPr>
                <w:delText>C</w:delText>
              </w:r>
            </w:del>
          </w:p>
        </w:tc>
        <w:tc>
          <w:tcPr>
            <w:tcW w:w="1170" w:type="dxa"/>
          </w:tcPr>
          <w:p w14:paraId="714F5E3C" w14:textId="6E790E0D" w:rsidR="005F3352" w:rsidRDefault="005F3352" w:rsidP="005F3352">
            <w:pPr>
              <w:pStyle w:val="TAC"/>
              <w:rPr>
                <w:lang w:eastAsia="zh-CN"/>
              </w:rPr>
            </w:pPr>
            <w:r>
              <w:rPr>
                <w:lang w:eastAsia="zh-CN"/>
              </w:rPr>
              <w:t>0..</w:t>
            </w:r>
            <w:r>
              <w:rPr>
                <w:rFonts w:hint="eastAsia"/>
                <w:lang w:eastAsia="zh-CN"/>
              </w:rPr>
              <w:t>1</w:t>
            </w:r>
          </w:p>
        </w:tc>
        <w:tc>
          <w:tcPr>
            <w:tcW w:w="3330" w:type="dxa"/>
          </w:tcPr>
          <w:p w14:paraId="0CDF2966" w14:textId="1EB98AB4" w:rsidR="005F3352" w:rsidRDefault="005F3352" w:rsidP="005F3352">
            <w:pPr>
              <w:pStyle w:val="TAL"/>
              <w:rPr>
                <w:lang w:eastAsia="zh-CN"/>
              </w:rPr>
            </w:pPr>
            <w:r>
              <w:rPr>
                <w:rFonts w:cs="Arial" w:hint="eastAsia"/>
                <w:szCs w:val="18"/>
                <w:lang w:eastAsia="zh-CN"/>
              </w:rPr>
              <w:t>Identifies a pre-defined QoS information</w:t>
            </w:r>
            <w:r>
              <w:rPr>
                <w:rFonts w:cs="Arial"/>
                <w:szCs w:val="18"/>
                <w:lang w:eastAsia="zh-CN"/>
              </w:rPr>
              <w:t>.</w:t>
            </w:r>
            <w:r>
              <w:rPr>
                <w:rFonts w:cs="Arial"/>
                <w:szCs w:val="18"/>
              </w:rPr>
              <w:t xml:space="preserve"> (NOTE</w:t>
            </w:r>
            <w:r>
              <w:rPr>
                <w:lang w:val="en-US" w:eastAsia="zh-CN"/>
              </w:rPr>
              <w:t> 2</w:t>
            </w:r>
            <w:r>
              <w:rPr>
                <w:rFonts w:cs="Arial"/>
                <w:szCs w:val="18"/>
              </w:rPr>
              <w:t>) (NOTE</w:t>
            </w:r>
            <w:r>
              <w:rPr>
                <w:lang w:val="en-US" w:eastAsia="zh-CN"/>
              </w:rPr>
              <w:t> 3</w:t>
            </w:r>
            <w:r>
              <w:rPr>
                <w:rFonts w:cs="Arial"/>
                <w:szCs w:val="18"/>
              </w:rPr>
              <w:t>)</w:t>
            </w:r>
          </w:p>
        </w:tc>
        <w:tc>
          <w:tcPr>
            <w:tcW w:w="1350" w:type="dxa"/>
          </w:tcPr>
          <w:p w14:paraId="6843DC6F" w14:textId="77777777" w:rsidR="005F3352" w:rsidRDefault="005F3352" w:rsidP="005F3352">
            <w:pPr>
              <w:pStyle w:val="TAL"/>
              <w:rPr>
                <w:rFonts w:cs="Arial"/>
                <w:szCs w:val="18"/>
              </w:rPr>
            </w:pPr>
          </w:p>
        </w:tc>
      </w:tr>
      <w:tr w:rsidR="005F3352" w14:paraId="3213C900" w14:textId="77777777" w:rsidTr="00743D85">
        <w:trPr>
          <w:cantSplit/>
          <w:jc w:val="center"/>
        </w:trPr>
        <w:tc>
          <w:tcPr>
            <w:tcW w:w="1609" w:type="dxa"/>
          </w:tcPr>
          <w:p w14:paraId="7265E816" w14:textId="77777777" w:rsidR="005F3352" w:rsidRDefault="005F3352" w:rsidP="005F3352">
            <w:pPr>
              <w:pStyle w:val="TAL"/>
              <w:rPr>
                <w:lang w:eastAsia="zh-CN"/>
              </w:rPr>
            </w:pPr>
            <w:r>
              <w:rPr>
                <w:lang w:eastAsia="zh-CN"/>
              </w:rPr>
              <w:t>altQosReferences</w:t>
            </w:r>
          </w:p>
        </w:tc>
        <w:tc>
          <w:tcPr>
            <w:tcW w:w="1800" w:type="dxa"/>
          </w:tcPr>
          <w:p w14:paraId="4A859578" w14:textId="77777777" w:rsidR="005F3352" w:rsidRDefault="005F3352" w:rsidP="005F3352">
            <w:pPr>
              <w:pStyle w:val="TAL"/>
              <w:rPr>
                <w:lang w:eastAsia="zh-CN"/>
              </w:rPr>
            </w:pPr>
            <w:r>
              <w:rPr>
                <w:lang w:eastAsia="zh-CN"/>
              </w:rPr>
              <w:t>array(string)</w:t>
            </w:r>
          </w:p>
        </w:tc>
        <w:tc>
          <w:tcPr>
            <w:tcW w:w="360" w:type="dxa"/>
          </w:tcPr>
          <w:p w14:paraId="01C3F1A4" w14:textId="5A90D6ED" w:rsidR="005F3352" w:rsidRDefault="005F3352" w:rsidP="005F3352">
            <w:pPr>
              <w:pStyle w:val="TAC"/>
              <w:rPr>
                <w:lang w:eastAsia="zh-CN"/>
              </w:rPr>
            </w:pPr>
            <w:r>
              <w:rPr>
                <w:lang w:eastAsia="zh-CN"/>
              </w:rPr>
              <w:t>C</w:t>
            </w:r>
          </w:p>
        </w:tc>
        <w:tc>
          <w:tcPr>
            <w:tcW w:w="1170" w:type="dxa"/>
          </w:tcPr>
          <w:p w14:paraId="5519DA46" w14:textId="5C5242DA" w:rsidR="005F3352" w:rsidRDefault="005F3352" w:rsidP="005F3352">
            <w:pPr>
              <w:pStyle w:val="TAC"/>
              <w:rPr>
                <w:lang w:eastAsia="zh-CN"/>
              </w:rPr>
            </w:pPr>
            <w:r>
              <w:rPr>
                <w:lang w:eastAsia="zh-CN"/>
              </w:rPr>
              <w:t>1..N</w:t>
            </w:r>
          </w:p>
        </w:tc>
        <w:tc>
          <w:tcPr>
            <w:tcW w:w="3330" w:type="dxa"/>
          </w:tcPr>
          <w:p w14:paraId="5BD78406" w14:textId="4F589987" w:rsidR="005F3352" w:rsidRDefault="005F3352" w:rsidP="005F3352">
            <w:pPr>
              <w:pStyle w:val="TAL"/>
              <w:rPr>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75F0CDCB" w14:textId="77777777" w:rsidR="005F3352" w:rsidRDefault="005F3352" w:rsidP="005F3352">
            <w:pPr>
              <w:pStyle w:val="TAL"/>
              <w:rPr>
                <w:rFonts w:cs="Arial"/>
                <w:szCs w:val="18"/>
              </w:rPr>
            </w:pPr>
          </w:p>
        </w:tc>
      </w:tr>
      <w:tr w:rsidR="005F3352" w14:paraId="4A49AC6C" w14:textId="77777777" w:rsidTr="00743D85">
        <w:trPr>
          <w:cantSplit/>
          <w:jc w:val="center"/>
        </w:trPr>
        <w:tc>
          <w:tcPr>
            <w:tcW w:w="1609" w:type="dxa"/>
          </w:tcPr>
          <w:p w14:paraId="1B70AAAB" w14:textId="6D04415E" w:rsidR="005F3352" w:rsidRDefault="005F3352" w:rsidP="005F3352">
            <w:pPr>
              <w:pStyle w:val="TAL"/>
              <w:rPr>
                <w:lang w:eastAsia="zh-CN"/>
              </w:rPr>
            </w:pPr>
            <w:r>
              <w:rPr>
                <w:lang w:eastAsia="zh-CN"/>
              </w:rPr>
              <w:t>altQosReqs</w:t>
            </w:r>
          </w:p>
        </w:tc>
        <w:tc>
          <w:tcPr>
            <w:tcW w:w="1800" w:type="dxa"/>
          </w:tcPr>
          <w:p w14:paraId="4C501E96" w14:textId="574CA244" w:rsidR="005F3352" w:rsidRDefault="005F3352" w:rsidP="005F3352">
            <w:pPr>
              <w:pStyle w:val="TAL"/>
              <w:rPr>
                <w:lang w:eastAsia="zh-CN"/>
              </w:rPr>
            </w:pPr>
            <w:r>
              <w:t>array(AlternativeServiceRequirementsData)</w:t>
            </w:r>
          </w:p>
        </w:tc>
        <w:tc>
          <w:tcPr>
            <w:tcW w:w="360" w:type="dxa"/>
          </w:tcPr>
          <w:p w14:paraId="38B250BC" w14:textId="31F9F2EE" w:rsidR="005F3352" w:rsidRDefault="005F3352" w:rsidP="005F3352">
            <w:pPr>
              <w:pStyle w:val="TAC"/>
              <w:rPr>
                <w:lang w:eastAsia="zh-CN"/>
              </w:rPr>
            </w:pPr>
            <w:r>
              <w:rPr>
                <w:rFonts w:hint="eastAsia"/>
                <w:lang w:eastAsia="zh-CN"/>
              </w:rPr>
              <w:t>C</w:t>
            </w:r>
          </w:p>
        </w:tc>
        <w:tc>
          <w:tcPr>
            <w:tcW w:w="1170" w:type="dxa"/>
          </w:tcPr>
          <w:p w14:paraId="2BD019E2" w14:textId="5CE96156" w:rsidR="005F3352" w:rsidRDefault="005F3352" w:rsidP="005F3352">
            <w:pPr>
              <w:pStyle w:val="TAC"/>
              <w:rPr>
                <w:lang w:eastAsia="zh-CN"/>
              </w:rPr>
            </w:pPr>
            <w:r>
              <w:rPr>
                <w:rFonts w:hint="eastAsia"/>
                <w:lang w:eastAsia="zh-CN"/>
              </w:rPr>
              <w:t>1</w:t>
            </w:r>
            <w:r>
              <w:rPr>
                <w:lang w:eastAsia="zh-CN"/>
              </w:rPr>
              <w:t>..N</w:t>
            </w:r>
          </w:p>
        </w:tc>
        <w:tc>
          <w:tcPr>
            <w:tcW w:w="3330" w:type="dxa"/>
          </w:tcPr>
          <w:p w14:paraId="697DC7EB" w14:textId="3E3C976B" w:rsidR="005F3352" w:rsidRDefault="005F3352" w:rsidP="005F3352">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196B73E4" w14:textId="77777777" w:rsidR="005F3352" w:rsidRDefault="005F3352" w:rsidP="005F3352">
            <w:pPr>
              <w:pStyle w:val="TAL"/>
              <w:rPr>
                <w:rFonts w:cs="Arial"/>
                <w:szCs w:val="18"/>
              </w:rPr>
            </w:pPr>
          </w:p>
        </w:tc>
      </w:tr>
      <w:tr w:rsidR="005F3352" w14:paraId="0CBEDAF8" w14:textId="77777777" w:rsidTr="00743D85">
        <w:trPr>
          <w:cantSplit/>
          <w:jc w:val="center"/>
        </w:trPr>
        <w:tc>
          <w:tcPr>
            <w:tcW w:w="1609" w:type="dxa"/>
          </w:tcPr>
          <w:p w14:paraId="562C4D60" w14:textId="7FD39BD6" w:rsidR="005F3352" w:rsidRDefault="005F3352" w:rsidP="005F3352">
            <w:pPr>
              <w:pStyle w:val="TAL"/>
              <w:rPr>
                <w:lang w:eastAsia="zh-CN"/>
              </w:rPr>
            </w:pPr>
            <w:r>
              <w:t>sponId</w:t>
            </w:r>
          </w:p>
        </w:tc>
        <w:tc>
          <w:tcPr>
            <w:tcW w:w="1800" w:type="dxa"/>
          </w:tcPr>
          <w:p w14:paraId="7CA133D6" w14:textId="740E5255" w:rsidR="005F3352" w:rsidRDefault="005F3352" w:rsidP="005F3352">
            <w:pPr>
              <w:pStyle w:val="TAL"/>
            </w:pPr>
            <w:r>
              <w:t>SponId</w:t>
            </w:r>
          </w:p>
        </w:tc>
        <w:tc>
          <w:tcPr>
            <w:tcW w:w="360" w:type="dxa"/>
          </w:tcPr>
          <w:p w14:paraId="4F4EA263" w14:textId="64796ECD" w:rsidR="005F3352" w:rsidRDefault="005F3352" w:rsidP="005F3352">
            <w:pPr>
              <w:pStyle w:val="TAC"/>
              <w:rPr>
                <w:lang w:eastAsia="zh-CN"/>
              </w:rPr>
            </w:pPr>
            <w:r>
              <w:t>O</w:t>
            </w:r>
          </w:p>
        </w:tc>
        <w:tc>
          <w:tcPr>
            <w:tcW w:w="1170" w:type="dxa"/>
          </w:tcPr>
          <w:p w14:paraId="16B87D5E" w14:textId="219CAC48" w:rsidR="005F3352" w:rsidRDefault="005F3352" w:rsidP="005F3352">
            <w:pPr>
              <w:pStyle w:val="TAC"/>
              <w:rPr>
                <w:lang w:eastAsia="zh-CN"/>
              </w:rPr>
            </w:pPr>
            <w:r>
              <w:t>0..1</w:t>
            </w:r>
          </w:p>
        </w:tc>
        <w:tc>
          <w:tcPr>
            <w:tcW w:w="3330" w:type="dxa"/>
          </w:tcPr>
          <w:p w14:paraId="3EAE4AFA" w14:textId="1289F8A9" w:rsidR="005F3352" w:rsidRDefault="005F3352" w:rsidP="005F3352">
            <w:pPr>
              <w:pStyle w:val="TAL"/>
              <w:rPr>
                <w:rFonts w:cs="Arial"/>
                <w:szCs w:val="18"/>
                <w:lang w:eastAsia="zh-CN"/>
              </w:rPr>
            </w:pPr>
            <w:r>
              <w:rPr>
                <w:rFonts w:cs="Arial"/>
                <w:szCs w:val="18"/>
              </w:rPr>
              <w:t xml:space="preserve">Sponsor identity. </w:t>
            </w:r>
          </w:p>
        </w:tc>
        <w:tc>
          <w:tcPr>
            <w:tcW w:w="1350" w:type="dxa"/>
          </w:tcPr>
          <w:p w14:paraId="3F7F2BC4" w14:textId="77777777" w:rsidR="005F3352" w:rsidRDefault="005F3352" w:rsidP="005F3352">
            <w:pPr>
              <w:pStyle w:val="TAL"/>
              <w:rPr>
                <w:rFonts w:cs="Arial"/>
                <w:szCs w:val="18"/>
              </w:rPr>
            </w:pPr>
          </w:p>
        </w:tc>
      </w:tr>
      <w:tr w:rsidR="005F3352" w14:paraId="0572F397" w14:textId="77777777" w:rsidTr="00743D85">
        <w:trPr>
          <w:cantSplit/>
          <w:jc w:val="center"/>
        </w:trPr>
        <w:tc>
          <w:tcPr>
            <w:tcW w:w="1609" w:type="dxa"/>
          </w:tcPr>
          <w:p w14:paraId="10E30AA1" w14:textId="52152F34" w:rsidR="005F3352" w:rsidRDefault="005F3352" w:rsidP="005F3352">
            <w:pPr>
              <w:pStyle w:val="TAL"/>
              <w:rPr>
                <w:lang w:eastAsia="zh-CN"/>
              </w:rPr>
            </w:pPr>
            <w:r>
              <w:t>aspId</w:t>
            </w:r>
          </w:p>
        </w:tc>
        <w:tc>
          <w:tcPr>
            <w:tcW w:w="1800" w:type="dxa"/>
          </w:tcPr>
          <w:p w14:paraId="711B6E3E" w14:textId="11C0C67E" w:rsidR="005F3352" w:rsidRDefault="005F3352" w:rsidP="005F3352">
            <w:pPr>
              <w:pStyle w:val="TAL"/>
            </w:pPr>
            <w:r>
              <w:t>AspId</w:t>
            </w:r>
          </w:p>
        </w:tc>
        <w:tc>
          <w:tcPr>
            <w:tcW w:w="360" w:type="dxa"/>
          </w:tcPr>
          <w:p w14:paraId="446143B9" w14:textId="2B8B9921" w:rsidR="005F3352" w:rsidRDefault="005F3352" w:rsidP="005F3352">
            <w:pPr>
              <w:pStyle w:val="TAC"/>
              <w:rPr>
                <w:lang w:eastAsia="zh-CN"/>
              </w:rPr>
            </w:pPr>
            <w:r>
              <w:t>O</w:t>
            </w:r>
          </w:p>
        </w:tc>
        <w:tc>
          <w:tcPr>
            <w:tcW w:w="1170" w:type="dxa"/>
          </w:tcPr>
          <w:p w14:paraId="626FEC24" w14:textId="257E5A29" w:rsidR="005F3352" w:rsidRDefault="005F3352" w:rsidP="005F3352">
            <w:pPr>
              <w:pStyle w:val="TAC"/>
              <w:rPr>
                <w:lang w:eastAsia="zh-CN"/>
              </w:rPr>
            </w:pPr>
            <w:r>
              <w:t>0..1</w:t>
            </w:r>
          </w:p>
        </w:tc>
        <w:tc>
          <w:tcPr>
            <w:tcW w:w="3330" w:type="dxa"/>
          </w:tcPr>
          <w:p w14:paraId="7AC31C68" w14:textId="2C24DCFB" w:rsidR="005F3352" w:rsidRDefault="00247FC6" w:rsidP="005F3352">
            <w:pPr>
              <w:pStyle w:val="TAL"/>
              <w:rPr>
                <w:rFonts w:cs="Arial"/>
                <w:szCs w:val="18"/>
                <w:lang w:eastAsia="zh-CN"/>
              </w:rPr>
            </w:pPr>
            <w:r>
              <w:t xml:space="preserve">Contains the </w:t>
            </w:r>
            <w:r w:rsidR="005F3352">
              <w:rPr>
                <w:rFonts w:cs="Arial"/>
                <w:szCs w:val="18"/>
              </w:rPr>
              <w:t xml:space="preserve">Application service provider identity. </w:t>
            </w:r>
            <w:r w:rsidR="005F3352">
              <w:t xml:space="preserve">It shall be included if </w:t>
            </w:r>
            <w:r>
              <w:t>sponsored connectivity is applicable.</w:t>
            </w:r>
          </w:p>
        </w:tc>
        <w:tc>
          <w:tcPr>
            <w:tcW w:w="1350" w:type="dxa"/>
          </w:tcPr>
          <w:p w14:paraId="2A25C13C" w14:textId="77777777" w:rsidR="005F3352" w:rsidRDefault="005F3352" w:rsidP="005F3352">
            <w:pPr>
              <w:pStyle w:val="TAL"/>
              <w:rPr>
                <w:rFonts w:cs="Arial"/>
                <w:szCs w:val="18"/>
              </w:rPr>
            </w:pPr>
          </w:p>
        </w:tc>
      </w:tr>
      <w:tr w:rsidR="005F3352" w14:paraId="178116DB" w14:textId="77777777" w:rsidTr="00743D85">
        <w:trPr>
          <w:cantSplit/>
          <w:jc w:val="center"/>
        </w:trPr>
        <w:tc>
          <w:tcPr>
            <w:tcW w:w="1609" w:type="dxa"/>
          </w:tcPr>
          <w:p w14:paraId="25F7A4B3" w14:textId="1F3C470F" w:rsidR="005F3352" w:rsidRDefault="005F3352" w:rsidP="005F3352">
            <w:pPr>
              <w:pStyle w:val="TAL"/>
              <w:rPr>
                <w:lang w:eastAsia="zh-CN"/>
              </w:rPr>
            </w:pPr>
            <w:r>
              <w:t>sponStatus</w:t>
            </w:r>
          </w:p>
        </w:tc>
        <w:tc>
          <w:tcPr>
            <w:tcW w:w="1800" w:type="dxa"/>
          </w:tcPr>
          <w:p w14:paraId="28762D63" w14:textId="667EDDB1" w:rsidR="005F3352" w:rsidRDefault="005F3352" w:rsidP="005F3352">
            <w:pPr>
              <w:pStyle w:val="TAL"/>
            </w:pPr>
            <w:r>
              <w:t>SponsoringStatus</w:t>
            </w:r>
          </w:p>
        </w:tc>
        <w:tc>
          <w:tcPr>
            <w:tcW w:w="360" w:type="dxa"/>
          </w:tcPr>
          <w:p w14:paraId="58B7F7F2" w14:textId="2C0BC7F0" w:rsidR="005F3352" w:rsidRDefault="005F3352" w:rsidP="005F3352">
            <w:pPr>
              <w:pStyle w:val="TAC"/>
              <w:rPr>
                <w:lang w:eastAsia="zh-CN"/>
              </w:rPr>
            </w:pPr>
            <w:r>
              <w:t>O</w:t>
            </w:r>
          </w:p>
        </w:tc>
        <w:tc>
          <w:tcPr>
            <w:tcW w:w="1170" w:type="dxa"/>
          </w:tcPr>
          <w:p w14:paraId="24AFD59C" w14:textId="5B020699" w:rsidR="005F3352" w:rsidRDefault="005F3352" w:rsidP="005F3352">
            <w:pPr>
              <w:pStyle w:val="TAC"/>
              <w:rPr>
                <w:lang w:eastAsia="zh-CN"/>
              </w:rPr>
            </w:pPr>
            <w:r>
              <w:t>0..1</w:t>
            </w:r>
          </w:p>
        </w:tc>
        <w:tc>
          <w:tcPr>
            <w:tcW w:w="3330" w:type="dxa"/>
          </w:tcPr>
          <w:p w14:paraId="77C3EF33" w14:textId="77777777" w:rsidR="005F3352" w:rsidRDefault="005F3352" w:rsidP="005F3352">
            <w:pPr>
              <w:pStyle w:val="TAL"/>
              <w:rPr>
                <w:rFonts w:cs="Arial"/>
                <w:szCs w:val="18"/>
              </w:rPr>
            </w:pPr>
            <w:r>
              <w:rPr>
                <w:rFonts w:cs="Arial"/>
                <w:szCs w:val="18"/>
              </w:rPr>
              <w:t>Indication of whether sponsored connectivity is enabled or disabled/not enabled.</w:t>
            </w:r>
          </w:p>
          <w:p w14:paraId="08A27B38" w14:textId="32BC6CA4" w:rsidR="005F3352" w:rsidRDefault="005F3352" w:rsidP="005F3352">
            <w:pPr>
              <w:pStyle w:val="TAL"/>
              <w:rPr>
                <w:rFonts w:cs="Arial"/>
                <w:szCs w:val="18"/>
                <w:lang w:eastAsia="zh-CN"/>
              </w:rPr>
            </w:pPr>
            <w:r>
              <w:rPr>
                <w:rFonts w:cs="Arial"/>
                <w:szCs w:val="18"/>
              </w:rPr>
              <w:t>The absence of the attribute indicates that the sponsored connectivity is enabled.</w:t>
            </w:r>
          </w:p>
        </w:tc>
        <w:tc>
          <w:tcPr>
            <w:tcW w:w="1350" w:type="dxa"/>
          </w:tcPr>
          <w:p w14:paraId="5C5DDA00" w14:textId="77777777" w:rsidR="005F3352" w:rsidRDefault="005F3352" w:rsidP="005F3352">
            <w:pPr>
              <w:pStyle w:val="TAL"/>
              <w:rPr>
                <w:rFonts w:cs="Arial"/>
                <w:szCs w:val="18"/>
              </w:rPr>
            </w:pPr>
          </w:p>
        </w:tc>
      </w:tr>
      <w:tr w:rsidR="005F3352" w14:paraId="197DF6A1" w14:textId="77777777" w:rsidTr="00743D85">
        <w:trPr>
          <w:cantSplit/>
          <w:jc w:val="center"/>
        </w:trPr>
        <w:tc>
          <w:tcPr>
            <w:tcW w:w="1609" w:type="dxa"/>
          </w:tcPr>
          <w:p w14:paraId="3C12E057" w14:textId="77777777" w:rsidR="005F3352" w:rsidRDefault="005F3352" w:rsidP="005F3352">
            <w:pPr>
              <w:pStyle w:val="TAL"/>
              <w:rPr>
                <w:lang w:eastAsia="zh-CN"/>
              </w:rPr>
            </w:pPr>
            <w:r>
              <w:t>evSubsc</w:t>
            </w:r>
          </w:p>
        </w:tc>
        <w:tc>
          <w:tcPr>
            <w:tcW w:w="1800" w:type="dxa"/>
          </w:tcPr>
          <w:p w14:paraId="3B352D31" w14:textId="77777777" w:rsidR="005F3352" w:rsidRDefault="005F3352" w:rsidP="005F3352">
            <w:pPr>
              <w:pStyle w:val="TAL"/>
              <w:rPr>
                <w:lang w:eastAsia="zh-CN"/>
              </w:rPr>
            </w:pPr>
            <w:r>
              <w:t>EventsSubscReqData</w:t>
            </w:r>
          </w:p>
        </w:tc>
        <w:tc>
          <w:tcPr>
            <w:tcW w:w="360" w:type="dxa"/>
          </w:tcPr>
          <w:p w14:paraId="02138480" w14:textId="77777777" w:rsidR="005F3352" w:rsidRDefault="005F3352" w:rsidP="005F3352">
            <w:pPr>
              <w:pStyle w:val="TAC"/>
              <w:rPr>
                <w:lang w:eastAsia="zh-CN"/>
              </w:rPr>
            </w:pPr>
            <w:r>
              <w:rPr>
                <w:rFonts w:hint="eastAsia"/>
                <w:lang w:eastAsia="zh-CN"/>
              </w:rPr>
              <w:t>O</w:t>
            </w:r>
          </w:p>
        </w:tc>
        <w:tc>
          <w:tcPr>
            <w:tcW w:w="1170" w:type="dxa"/>
          </w:tcPr>
          <w:p w14:paraId="41CED1DB" w14:textId="77777777" w:rsidR="005F3352" w:rsidRDefault="005F3352" w:rsidP="005F3352">
            <w:pPr>
              <w:pStyle w:val="TAC"/>
              <w:rPr>
                <w:lang w:eastAsia="zh-CN"/>
              </w:rPr>
            </w:pPr>
            <w:r>
              <w:rPr>
                <w:rFonts w:hint="eastAsia"/>
                <w:lang w:eastAsia="zh-CN"/>
              </w:rPr>
              <w:t>0</w:t>
            </w:r>
            <w:r>
              <w:rPr>
                <w:lang w:eastAsia="zh-CN"/>
              </w:rPr>
              <w:t>..1</w:t>
            </w:r>
          </w:p>
        </w:tc>
        <w:tc>
          <w:tcPr>
            <w:tcW w:w="3330" w:type="dxa"/>
          </w:tcPr>
          <w:p w14:paraId="3655909C" w14:textId="77777777" w:rsidR="005F3352" w:rsidRDefault="005F3352" w:rsidP="005F3352">
            <w:pPr>
              <w:pStyle w:val="TAL"/>
              <w:rPr>
                <w:lang w:eastAsia="zh-CN"/>
              </w:rPr>
            </w:pPr>
            <w:r>
              <w:rPr>
                <w:rFonts w:cs="Arial"/>
                <w:szCs w:val="18"/>
              </w:rPr>
              <w:t>Identifies the events the application subscribes to at creation of an Individual TSC Application Session Context resource.</w:t>
            </w:r>
          </w:p>
        </w:tc>
        <w:tc>
          <w:tcPr>
            <w:tcW w:w="1350" w:type="dxa"/>
          </w:tcPr>
          <w:p w14:paraId="0B99772F" w14:textId="77777777" w:rsidR="005F3352" w:rsidRDefault="005F3352" w:rsidP="005F3352">
            <w:pPr>
              <w:pStyle w:val="TAL"/>
              <w:rPr>
                <w:rFonts w:cs="Arial"/>
                <w:szCs w:val="18"/>
              </w:rPr>
            </w:pPr>
          </w:p>
        </w:tc>
      </w:tr>
      <w:tr w:rsidR="005F3352" w14:paraId="280E57F4" w14:textId="77777777" w:rsidTr="00743D85">
        <w:trPr>
          <w:cantSplit/>
          <w:jc w:val="center"/>
        </w:trPr>
        <w:tc>
          <w:tcPr>
            <w:tcW w:w="1609" w:type="dxa"/>
          </w:tcPr>
          <w:p w14:paraId="253CE013" w14:textId="1D34C279" w:rsidR="005F3352" w:rsidRDefault="005F3352" w:rsidP="005F3352">
            <w:pPr>
              <w:pStyle w:val="TAL"/>
            </w:pPr>
            <w:r w:rsidRPr="005946BF">
              <w:lastRenderedPageBreak/>
              <w:t>temp</w:t>
            </w:r>
            <w:r>
              <w:t>In</w:t>
            </w:r>
            <w:r w:rsidRPr="005946BF">
              <w:t>Validity</w:t>
            </w:r>
          </w:p>
        </w:tc>
        <w:tc>
          <w:tcPr>
            <w:tcW w:w="1800" w:type="dxa"/>
          </w:tcPr>
          <w:p w14:paraId="2B6CF512" w14:textId="0C1552F5" w:rsidR="005F3352" w:rsidRDefault="005F3352" w:rsidP="005F3352">
            <w:pPr>
              <w:pStyle w:val="TAL"/>
            </w:pPr>
            <w:r w:rsidRPr="008B525B">
              <w:t>TemporalInValidity</w:t>
            </w:r>
          </w:p>
        </w:tc>
        <w:tc>
          <w:tcPr>
            <w:tcW w:w="360" w:type="dxa"/>
          </w:tcPr>
          <w:p w14:paraId="0E0287E9" w14:textId="291C40EB" w:rsidR="005F3352" w:rsidRDefault="005F3352" w:rsidP="005F3352">
            <w:pPr>
              <w:pStyle w:val="TAC"/>
              <w:rPr>
                <w:lang w:eastAsia="zh-CN"/>
              </w:rPr>
            </w:pPr>
            <w:r w:rsidRPr="005946BF">
              <w:rPr>
                <w:rFonts w:hint="eastAsia"/>
              </w:rPr>
              <w:t>O</w:t>
            </w:r>
          </w:p>
        </w:tc>
        <w:tc>
          <w:tcPr>
            <w:tcW w:w="1170" w:type="dxa"/>
          </w:tcPr>
          <w:p w14:paraId="1224BD5B" w14:textId="3BF34EE3" w:rsidR="005F3352" w:rsidRDefault="005F3352" w:rsidP="005F3352">
            <w:pPr>
              <w:pStyle w:val="TAC"/>
              <w:rPr>
                <w:lang w:eastAsia="zh-CN"/>
              </w:rPr>
            </w:pPr>
            <w:r w:rsidRPr="005946BF">
              <w:t>0..1</w:t>
            </w:r>
          </w:p>
        </w:tc>
        <w:tc>
          <w:tcPr>
            <w:tcW w:w="3330" w:type="dxa"/>
          </w:tcPr>
          <w:p w14:paraId="2680F904" w14:textId="4B9DEDC8" w:rsidR="005F3352" w:rsidRDefault="006072F4" w:rsidP="005F3352">
            <w:pPr>
              <w:pStyle w:val="TAL"/>
              <w:rPr>
                <w:rFonts w:cs="Arial"/>
                <w:szCs w:val="18"/>
              </w:rPr>
            </w:pPr>
            <w:del w:id="2935" w:author="CR0123" w:date="2024-06-01T17:51:00Z">
              <w:r w:rsidRPr="005946BF" w:rsidDel="00234339">
                <w:delText xml:space="preserve">Indicates </w:delText>
              </w:r>
            </w:del>
            <w:ins w:id="2936" w:author="CR0123" w:date="2024-06-01T17:51:00Z">
              <w:r>
                <w:t>Contains the temporal invalidity conditions, i.e.,</w:t>
              </w:r>
              <w:r w:rsidRPr="005946BF">
                <w:t xml:space="preserve"> </w:t>
              </w:r>
            </w:ins>
            <w:r w:rsidRPr="005946BF">
              <w:t xml:space="preserve">the time interval during which the AF request is </w:t>
            </w:r>
            <w:r>
              <w:t xml:space="preserve">not </w:t>
            </w:r>
            <w:r w:rsidRPr="005946BF">
              <w:t>to be applied.</w:t>
            </w:r>
          </w:p>
        </w:tc>
        <w:tc>
          <w:tcPr>
            <w:tcW w:w="1350" w:type="dxa"/>
          </w:tcPr>
          <w:p w14:paraId="3CDDE7B1" w14:textId="55975BA9" w:rsidR="005F3352" w:rsidRDefault="005F3352" w:rsidP="005F3352">
            <w:pPr>
              <w:pStyle w:val="TAL"/>
              <w:rPr>
                <w:rFonts w:cs="Arial"/>
                <w:szCs w:val="18"/>
              </w:rPr>
            </w:pPr>
            <w:r>
              <w:rPr>
                <w:rFonts w:cs="Arial"/>
                <w:szCs w:val="18"/>
              </w:rPr>
              <w:t>GMEC</w:t>
            </w:r>
          </w:p>
        </w:tc>
      </w:tr>
      <w:tr w:rsidR="005F3352" w14:paraId="6652835A" w14:textId="77777777" w:rsidTr="00743D85">
        <w:trPr>
          <w:cantSplit/>
          <w:jc w:val="center"/>
        </w:trPr>
        <w:tc>
          <w:tcPr>
            <w:tcW w:w="1609" w:type="dxa"/>
          </w:tcPr>
          <w:p w14:paraId="106B4CF1" w14:textId="77777777" w:rsidR="005F3352" w:rsidRDefault="005F3352" w:rsidP="005F3352">
            <w:pPr>
              <w:pStyle w:val="TAL"/>
              <w:rPr>
                <w:lang w:eastAsia="zh-CN"/>
              </w:rPr>
            </w:pPr>
            <w:r>
              <w:t>suppFeat</w:t>
            </w:r>
          </w:p>
        </w:tc>
        <w:tc>
          <w:tcPr>
            <w:tcW w:w="1800" w:type="dxa"/>
          </w:tcPr>
          <w:p w14:paraId="7F7373D7" w14:textId="77777777" w:rsidR="005F3352" w:rsidRDefault="005F3352" w:rsidP="005F3352">
            <w:pPr>
              <w:pStyle w:val="TAL"/>
              <w:rPr>
                <w:lang w:eastAsia="zh-CN"/>
              </w:rPr>
            </w:pPr>
            <w:r>
              <w:t>SupportedFeatures</w:t>
            </w:r>
          </w:p>
        </w:tc>
        <w:tc>
          <w:tcPr>
            <w:tcW w:w="360" w:type="dxa"/>
          </w:tcPr>
          <w:p w14:paraId="0B300B73" w14:textId="77777777" w:rsidR="005F3352" w:rsidRDefault="005F3352" w:rsidP="005F3352">
            <w:pPr>
              <w:pStyle w:val="TAC"/>
              <w:rPr>
                <w:lang w:eastAsia="zh-CN"/>
              </w:rPr>
            </w:pPr>
            <w:r>
              <w:t>C</w:t>
            </w:r>
          </w:p>
        </w:tc>
        <w:tc>
          <w:tcPr>
            <w:tcW w:w="1170" w:type="dxa"/>
          </w:tcPr>
          <w:p w14:paraId="4D33F67F" w14:textId="59ADADD4" w:rsidR="005F3352" w:rsidRDefault="005F3352" w:rsidP="005F3352">
            <w:pPr>
              <w:pStyle w:val="TAC"/>
              <w:rPr>
                <w:lang w:eastAsia="zh-CN"/>
              </w:rPr>
            </w:pPr>
            <w:r>
              <w:t>0..1</w:t>
            </w:r>
          </w:p>
        </w:tc>
        <w:tc>
          <w:tcPr>
            <w:tcW w:w="3330" w:type="dxa"/>
          </w:tcPr>
          <w:p w14:paraId="5D84370F" w14:textId="77777777" w:rsidR="005F3352" w:rsidRDefault="005F3352" w:rsidP="005F3352">
            <w:pPr>
              <w:pStyle w:val="TAL"/>
            </w:pPr>
            <w:r>
              <w:rPr>
                <w:rFonts w:cs="Arial"/>
                <w:szCs w:val="18"/>
                <w:lang w:eastAsia="zh-CN"/>
              </w:rPr>
              <w:t>This IE represents a l</w:t>
            </w:r>
            <w:r>
              <w:t>ist of Supported features used as described in clause 6.2.8.</w:t>
            </w:r>
          </w:p>
          <w:p w14:paraId="34411AE2" w14:textId="77777777" w:rsidR="005F3352" w:rsidRDefault="005F3352" w:rsidP="005F3352">
            <w:pPr>
              <w:pStyle w:val="TAL"/>
              <w:rPr>
                <w:lang w:eastAsia="zh-CN"/>
              </w:rPr>
            </w:pPr>
            <w:r>
              <w:rPr>
                <w:rFonts w:cs="Arial"/>
                <w:szCs w:val="18"/>
                <w:lang w:eastAsia="zh-CN"/>
              </w:rPr>
              <w:t xml:space="preserve">It shall </w:t>
            </w:r>
            <w:r>
              <w:t>be supplied by the NF service consumer in the POST request and response of requests a creation of an Individual TSC Application Session Context resource.</w:t>
            </w:r>
          </w:p>
        </w:tc>
        <w:tc>
          <w:tcPr>
            <w:tcW w:w="1350" w:type="dxa"/>
          </w:tcPr>
          <w:p w14:paraId="40B1212D" w14:textId="77777777" w:rsidR="005F3352" w:rsidRDefault="005F3352" w:rsidP="005F3352">
            <w:pPr>
              <w:pStyle w:val="TAL"/>
              <w:rPr>
                <w:rFonts w:cs="Arial"/>
                <w:szCs w:val="18"/>
              </w:rPr>
            </w:pPr>
          </w:p>
        </w:tc>
      </w:tr>
      <w:tr w:rsidR="005F3352" w14:paraId="5E29AD95" w14:textId="77777777" w:rsidTr="00743D85">
        <w:trPr>
          <w:cantSplit/>
          <w:jc w:val="center"/>
        </w:trPr>
        <w:tc>
          <w:tcPr>
            <w:tcW w:w="9619" w:type="dxa"/>
            <w:gridSpan w:val="6"/>
          </w:tcPr>
          <w:p w14:paraId="2A2D686F" w14:textId="0801DA68" w:rsidR="005F3352" w:rsidRDefault="005F3352" w:rsidP="005F3352">
            <w:pPr>
              <w:pStyle w:val="TAN"/>
            </w:pPr>
            <w:r>
              <w:rPr>
                <w:lang w:eastAsia="zh-CN"/>
              </w:rPr>
              <w:t>NOTE</w:t>
            </w:r>
            <w:r>
              <w:rPr>
                <w:lang w:val="en-US" w:eastAsia="zh-CN"/>
              </w:rPr>
              <w:t> 1</w:t>
            </w:r>
            <w:r>
              <w:rPr>
                <w:lang w:eastAsia="zh-CN"/>
              </w:rPr>
              <w:t>:</w:t>
            </w:r>
            <w:r>
              <w:rPr>
                <w:lang w:eastAsia="zh-CN"/>
              </w:rPr>
              <w:tab/>
            </w:r>
            <w:r w:rsidR="00247FC6" w:rsidRPr="0064691F">
              <w:rPr>
                <w:lang w:eastAsia="zh-CN"/>
              </w:rPr>
              <w:t>When the "GMEC" feature is not supported,</w:t>
            </w:r>
            <w:r w:rsidR="00247FC6">
              <w:rPr>
                <w:lang w:eastAsia="zh-CN"/>
              </w:rPr>
              <w:t xml:space="preserve"> </w:t>
            </w:r>
            <w:r w:rsidR="00247FC6">
              <w:rPr>
                <w:lang w:val="en-US" w:eastAsia="zh-CN"/>
              </w:rPr>
              <w:t>e</w:t>
            </w:r>
            <w:r>
              <w:rPr>
                <w:lang w:val="en-US" w:eastAsia="zh-CN"/>
              </w:rPr>
              <w:t>irther</w:t>
            </w:r>
            <w:r>
              <w:rPr>
                <w:rFonts w:hint="eastAsia"/>
                <w:lang w:eastAsia="zh-CN"/>
              </w:rPr>
              <w:t xml:space="preserve"> </w:t>
            </w:r>
            <w:r w:rsidR="00247FC6">
              <w:rPr>
                <w:lang w:eastAsia="zh-CN"/>
              </w:rPr>
              <w:t xml:space="preserve">the </w:t>
            </w:r>
            <w:r>
              <w:rPr>
                <w:lang w:eastAsia="zh-CN"/>
              </w:rPr>
              <w:t>"</w:t>
            </w:r>
            <w:r>
              <w:rPr>
                <w:rFonts w:hint="eastAsia"/>
                <w:lang w:eastAsia="zh-CN"/>
              </w:rPr>
              <w:t>ueIp</w:t>
            </w:r>
            <w:r>
              <w:rPr>
                <w:lang w:eastAsia="zh-CN"/>
              </w:rPr>
              <w:t xml:space="preserve">Addr" attribute or </w:t>
            </w:r>
            <w:r w:rsidR="00247FC6">
              <w:rPr>
                <w:lang w:eastAsia="zh-CN"/>
              </w:rPr>
              <w:t xml:space="preserve">the </w:t>
            </w:r>
            <w:r>
              <w:rPr>
                <w:lang w:eastAsia="zh-CN"/>
              </w:rPr>
              <w:t xml:space="preserve">"ueMac" attribute shall be included. If IP address is provided, IP flow information shall be provided. If ipv4, the domain identifier may be provided. If mac address is provided, </w:t>
            </w:r>
            <w:r>
              <w:t xml:space="preserve">Ethernet flow information shall be provided. One of </w:t>
            </w:r>
            <w:r>
              <w:rPr>
                <w:lang w:eastAsia="zh-CN"/>
              </w:rPr>
              <w:t>IP flow information, Ethernet flow information or Application Identifier</w:t>
            </w:r>
            <w:r>
              <w:t xml:space="preserve"> shall be provided.</w:t>
            </w:r>
          </w:p>
          <w:p w14:paraId="78559891" w14:textId="77777777" w:rsidR="00CC4266" w:rsidRDefault="00CC4266" w:rsidP="00CC4266">
            <w:pPr>
              <w:pStyle w:val="TAN"/>
              <w:rPr>
                <w:lang w:eastAsia="zh-CN"/>
              </w:rPr>
            </w:pPr>
            <w:r>
              <w:rPr>
                <w:rFonts w:cs="Arial"/>
                <w:szCs w:val="18"/>
              </w:rPr>
              <w:t>NOTE</w:t>
            </w:r>
            <w:r>
              <w:rPr>
                <w:lang w:val="en-US" w:eastAsia="zh-CN"/>
              </w:rPr>
              <w:t> 2</w:t>
            </w:r>
            <w:r>
              <w:rPr>
                <w:lang w:eastAsia="zh-CN"/>
              </w:rPr>
              <w:t>:</w:t>
            </w:r>
            <w:r>
              <w:rPr>
                <w:lang w:eastAsia="zh-CN"/>
              </w:rPr>
              <w:tab/>
            </w:r>
            <w:ins w:id="2937" w:author="CR0124" w:date="2024-06-01T17:51:00Z">
              <w:r>
                <w:rPr>
                  <w:lang w:eastAsia="zh-CN"/>
                </w:rPr>
                <w:t xml:space="preserve">When </w:t>
              </w:r>
            </w:ins>
            <w:del w:id="2938" w:author="CR0124" w:date="2024-06-01T17:51:00Z">
              <w:r w:rsidDel="00126D9F">
                <w:delText>T</w:delText>
              </w:r>
            </w:del>
            <w:ins w:id="2939" w:author="CR0124" w:date="2024-06-01T17:51:00Z">
              <w:r>
                <w:t>t</w:t>
              </w:r>
            </w:ins>
            <w:r>
              <w:t xml:space="preserve">he attributes "reqGbrDl", "reqGbrUl", "reqMbrDl", "reqMbrUl", "maxTscBurstSize", "req5Gsdelay", "reqPer" (if the ExtQoS feature is supported), and "priority" within the "tscQosReq" attribute </w:t>
            </w:r>
            <w:del w:id="2940" w:author="CR0124" w:date="2024-06-01T17:51:00Z">
              <w:r w:rsidDel="00126D9F">
                <w:delText xml:space="preserve">may be </w:delText>
              </w:r>
            </w:del>
            <w:ins w:id="2941" w:author="CR0124" w:date="2024-06-01T17:51:00Z">
              <w:r>
                <w:t xml:space="preserve">are </w:t>
              </w:r>
            </w:ins>
            <w:r>
              <w:t xml:space="preserve">provided </w:t>
            </w:r>
            <w:del w:id="2942" w:author="CR0124" w:date="2024-06-01T17:51:00Z">
              <w:r w:rsidDel="00126D9F">
                <w:delText xml:space="preserve">only if </w:delText>
              </w:r>
            </w:del>
            <w:ins w:id="2943" w:author="CR0124" w:date="2024-06-01T17:51:00Z">
              <w:r>
                <w:t xml:space="preserve">then </w:t>
              </w:r>
            </w:ins>
            <w:r>
              <w:t>the "qosReference" attribute is</w:t>
            </w:r>
            <w:del w:id="2944" w:author="CR0124" w:date="2024-06-01T17:51:00Z">
              <w:r w:rsidDel="00126D9F">
                <w:delText xml:space="preserve"> not provided</w:delText>
              </w:r>
            </w:del>
            <w:ins w:id="2945" w:author="CR0124" w:date="2024-06-01T17:51:00Z">
              <w:r>
                <w:t xml:space="preserve"> ignored</w:t>
              </w:r>
            </w:ins>
            <w:r>
              <w:t>.</w:t>
            </w:r>
            <w:del w:id="2946" w:author="CR0124" w:date="2024-06-01T17:51:00Z">
              <w:r w:rsidDel="00126D9F">
                <w:delText xml:space="preserve"> </w:delText>
              </w:r>
              <w:r w:rsidDel="00126D9F">
                <w:rPr>
                  <w:lang w:val="en-US" w:eastAsia="zh-CN"/>
                </w:rPr>
                <w:delText>At least one of</w:delText>
              </w:r>
              <w:r w:rsidDel="00126D9F">
                <w:rPr>
                  <w:rFonts w:hint="eastAsia"/>
                  <w:lang w:eastAsia="zh-CN"/>
                </w:rPr>
                <w:delText xml:space="preserve"> </w:delText>
              </w:r>
              <w:r w:rsidDel="00126D9F">
                <w:rPr>
                  <w:lang w:eastAsia="zh-CN"/>
                </w:rPr>
                <w:delText>the "tscQosReq" attribute or the "</w:delText>
              </w:r>
              <w:r w:rsidDel="00126D9F">
                <w:rPr>
                  <w:rFonts w:hint="eastAsia"/>
                  <w:lang w:eastAsia="zh-CN"/>
                </w:rPr>
                <w:delText>qosReference</w:delText>
              </w:r>
              <w:r w:rsidDel="00126D9F">
                <w:rPr>
                  <w:lang w:eastAsia="zh-CN"/>
                </w:rPr>
                <w:delText>" attribute shall be included.</w:delText>
              </w:r>
            </w:del>
          </w:p>
          <w:p w14:paraId="06CAD91B" w14:textId="77777777" w:rsidR="00CC4266" w:rsidRDefault="00CC4266" w:rsidP="00CC4266">
            <w:pPr>
              <w:pStyle w:val="TAN"/>
            </w:pPr>
            <w:r w:rsidRPr="00B752B1">
              <w:t>NOTE</w:t>
            </w:r>
            <w:r>
              <w:t> 3</w:t>
            </w:r>
            <w:r w:rsidRPr="00B752B1">
              <w:t>:</w:t>
            </w:r>
            <w:r w:rsidRPr="00B752B1">
              <w:tab/>
            </w:r>
            <w:r>
              <w:t>The attributes "altQoSReferences" and "altQosReqs" are mutually exclusive</w:t>
            </w:r>
            <w:r w:rsidRPr="00B752B1">
              <w:t>.</w:t>
            </w:r>
            <w:r>
              <w:t xml:space="preserve"> </w:t>
            </w:r>
            <w:ins w:id="2947" w:author="CR0124" w:date="2024-06-01T17:51:00Z">
              <w:r>
                <w:t xml:space="preserve">If </w:t>
              </w:r>
            </w:ins>
            <w:del w:id="2948" w:author="CR0124" w:date="2024-06-01T17:51:00Z">
              <w:r w:rsidDel="00126D9F">
                <w:delText>T</w:delText>
              </w:r>
            </w:del>
            <w:ins w:id="2949" w:author="CR0124" w:date="2024-06-01T17:51:00Z">
              <w:r>
                <w:t>t</w:t>
              </w:r>
            </w:ins>
            <w:r>
              <w:t>he attribute</w:t>
            </w:r>
            <w:del w:id="2950" w:author="CR0124" w:date="2024-06-01T17:51:00Z">
              <w:r w:rsidDel="00D90340">
                <w:delText>s "qosReference"</w:delText>
              </w:r>
            </w:del>
            <w:r>
              <w:t xml:space="preserve"> </w:t>
            </w:r>
            <w:del w:id="2951" w:author="CR0124" w:date="2024-06-01T17:51:00Z">
              <w:r w:rsidDel="00D90340">
                <w:delText xml:space="preserve">and </w:delText>
              </w:r>
            </w:del>
            <w:r>
              <w:t xml:space="preserve">"altQosReqs" </w:t>
            </w:r>
            <w:ins w:id="2952" w:author="CR0124" w:date="2024-06-01T17:51:00Z">
              <w:r w:rsidRPr="00D90340">
                <w:t>is provided, then the attribute "qosReference</w:t>
              </w:r>
              <w:r>
                <w:t xml:space="preserve"> </w:t>
              </w:r>
            </w:ins>
            <w:del w:id="2953" w:author="CR0124" w:date="2024-06-01T17:51:00Z">
              <w:r w:rsidDel="00D90340">
                <w:delText>are also mutually exclusive</w:delText>
              </w:r>
            </w:del>
            <w:ins w:id="2954" w:author="CR0124" w:date="2024-06-01T17:51:00Z">
              <w:r>
                <w:t>shall be ignored</w:t>
              </w:r>
            </w:ins>
            <w:r>
              <w:t>.</w:t>
            </w:r>
          </w:p>
          <w:p w14:paraId="7BEC4FBA" w14:textId="77777777" w:rsidR="005F3352" w:rsidRDefault="005F3352" w:rsidP="005F3352">
            <w:pPr>
              <w:pStyle w:val="TAN"/>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shall be provided, but not both simultaneously.</w:t>
            </w:r>
          </w:p>
          <w:p w14:paraId="068602E5" w14:textId="4EF83572" w:rsidR="005F3352" w:rsidRPr="00EE53AD" w:rsidRDefault="006072F4" w:rsidP="005F3352">
            <w:pPr>
              <w:pStyle w:val="TAN"/>
              <w:rPr>
                <w:rFonts w:cs="Arial"/>
                <w:szCs w:val="18"/>
              </w:rPr>
            </w:pPr>
            <w:r w:rsidRPr="00B72C80">
              <w:t>NOTE </w:t>
            </w:r>
            <w:r w:rsidRPr="005F3352">
              <w:t>5</w:t>
            </w:r>
            <w:r w:rsidRPr="00B72C80">
              <w:t>:</w:t>
            </w:r>
            <w:r w:rsidRPr="00B72C80">
              <w:tab/>
            </w:r>
            <w:r>
              <w:t>When the "GMEC" feature is supported, the "ueId" attribute and the "externalGroupId" attribute are mutually exclusive</w:t>
            </w:r>
            <w:ins w:id="2955" w:author="CR0123" w:date="2024-06-01T17:51:00Z">
              <w:r>
                <w:t xml:space="preserve"> and either one of them shall be present</w:t>
              </w:r>
            </w:ins>
            <w:r>
              <w:t xml:space="preserve">. If </w:t>
            </w:r>
            <w:r>
              <w:rPr>
                <w:lang w:eastAsia="zh-CN"/>
              </w:rPr>
              <w:t>either the "ueId" attribute or the "</w:t>
            </w:r>
            <w:r w:rsidRPr="00566731">
              <w:t>e</w:t>
            </w:r>
            <w:r w:rsidRPr="00566731">
              <w:rPr>
                <w:rFonts w:hint="eastAsia"/>
              </w:rPr>
              <w:t>xternalGroup</w:t>
            </w:r>
            <w:r w:rsidRPr="00566731">
              <w:t>Id</w:t>
            </w:r>
            <w:r>
              <w:t xml:space="preserve">" </w:t>
            </w:r>
            <w:r>
              <w:rPr>
                <w:lang w:eastAsia="zh-CN"/>
              </w:rPr>
              <w:t xml:space="preserve">attribute are </w:t>
            </w:r>
            <w:r>
              <w:t xml:space="preserve">present, then neither the </w:t>
            </w:r>
            <w:r w:rsidRPr="00B72C80">
              <w:rPr>
                <w:lang w:eastAsia="zh-CN"/>
              </w:rPr>
              <w:t>"</w:t>
            </w:r>
            <w:r w:rsidRPr="00B72C80">
              <w:rPr>
                <w:rFonts w:hint="eastAsia"/>
                <w:lang w:eastAsia="zh-CN"/>
              </w:rPr>
              <w:t>ueIp</w:t>
            </w:r>
            <w:r w:rsidRPr="00B72C80">
              <w:rPr>
                <w:lang w:eastAsia="zh-CN"/>
              </w:rPr>
              <w:t xml:space="preserve">Addr" attribute </w:t>
            </w:r>
            <w:r>
              <w:rPr>
                <w:lang w:eastAsia="zh-CN"/>
              </w:rPr>
              <w:t>n</w:t>
            </w:r>
            <w:r w:rsidRPr="00B72C80">
              <w:rPr>
                <w:lang w:eastAsia="zh-CN"/>
              </w:rPr>
              <w:t xml:space="preserve">or </w:t>
            </w:r>
            <w:r>
              <w:rPr>
                <w:lang w:eastAsia="zh-CN"/>
              </w:rPr>
              <w:t xml:space="preserve">the </w:t>
            </w:r>
            <w:r w:rsidRPr="00B72C80">
              <w:rPr>
                <w:lang w:eastAsia="zh-CN"/>
              </w:rPr>
              <w:t>"ueMac" attribute</w:t>
            </w:r>
            <w:r>
              <w:rPr>
                <w:lang w:eastAsia="zh-CN"/>
              </w:rPr>
              <w:t xml:space="preserve"> shall be present</w:t>
            </w:r>
            <w:r w:rsidRPr="00B72C80">
              <w:t>.</w:t>
            </w:r>
          </w:p>
        </w:tc>
      </w:tr>
    </w:tbl>
    <w:p w14:paraId="7FF51547" w14:textId="77777777" w:rsidR="00626335" w:rsidRPr="000834A3" w:rsidRDefault="00626335" w:rsidP="00EF2AC7"/>
    <w:p w14:paraId="783E3110" w14:textId="77777777" w:rsidR="00626335" w:rsidRDefault="00626335" w:rsidP="00EF2AC7">
      <w:pPr>
        <w:pStyle w:val="Heading5"/>
      </w:pPr>
      <w:bookmarkStart w:id="2956" w:name="_Toc89295770"/>
      <w:bookmarkStart w:id="2957" w:name="_Toc94261483"/>
      <w:bookmarkStart w:id="2958" w:name="_Toc104199139"/>
      <w:bookmarkStart w:id="2959" w:name="_Toc104489575"/>
      <w:bookmarkStart w:id="2960" w:name="_Toc138762404"/>
      <w:bookmarkStart w:id="2961" w:name="_Toc145708598"/>
      <w:bookmarkStart w:id="2962" w:name="_Toc153827272"/>
      <w:bookmarkStart w:id="2963" w:name="_Toc162008778"/>
      <w:r>
        <w:t>6.2.6.2.3</w:t>
      </w:r>
      <w:r>
        <w:tab/>
      </w:r>
      <w:bookmarkStart w:id="2964" w:name="_Toc28012460"/>
      <w:bookmarkStart w:id="2965" w:name="_Toc36038418"/>
      <w:bookmarkStart w:id="2966" w:name="_Toc45133688"/>
      <w:bookmarkStart w:id="2967" w:name="_Toc51762442"/>
      <w:bookmarkStart w:id="2968" w:name="_Toc59017014"/>
      <w:bookmarkStart w:id="2969" w:name="_Toc68168179"/>
      <w:r>
        <w:t>Type EventsSubscReqData</w:t>
      </w:r>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p>
    <w:p w14:paraId="04ED1ECA" w14:textId="77777777" w:rsidR="00626335" w:rsidRDefault="00626335" w:rsidP="00626335">
      <w:pPr>
        <w:pStyle w:val="TH"/>
      </w:pPr>
      <w:r>
        <w:t>Table 6.2.6.2.3-1: Definition of type EventsSubscReqData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73CCB95" w14:textId="77777777" w:rsidTr="00743D85">
        <w:trPr>
          <w:cantSplit/>
          <w:tblHeader/>
          <w:jc w:val="center"/>
        </w:trPr>
        <w:tc>
          <w:tcPr>
            <w:tcW w:w="1609" w:type="dxa"/>
            <w:shd w:val="clear" w:color="auto" w:fill="C0C0C0"/>
            <w:hideMark/>
          </w:tcPr>
          <w:p w14:paraId="17C2D51F" w14:textId="77777777" w:rsidR="00626335" w:rsidRDefault="00626335" w:rsidP="00626335">
            <w:pPr>
              <w:pStyle w:val="TAH"/>
            </w:pPr>
            <w:r>
              <w:t>Attribute name</w:t>
            </w:r>
          </w:p>
        </w:tc>
        <w:tc>
          <w:tcPr>
            <w:tcW w:w="1800" w:type="dxa"/>
            <w:shd w:val="clear" w:color="auto" w:fill="C0C0C0"/>
            <w:hideMark/>
          </w:tcPr>
          <w:p w14:paraId="2876C068" w14:textId="77777777" w:rsidR="00626335" w:rsidRDefault="00626335" w:rsidP="00626335">
            <w:pPr>
              <w:pStyle w:val="TAH"/>
            </w:pPr>
            <w:r>
              <w:t>Data type</w:t>
            </w:r>
          </w:p>
        </w:tc>
        <w:tc>
          <w:tcPr>
            <w:tcW w:w="360" w:type="dxa"/>
            <w:shd w:val="clear" w:color="auto" w:fill="C0C0C0"/>
            <w:hideMark/>
          </w:tcPr>
          <w:p w14:paraId="6EC02DD2" w14:textId="77777777" w:rsidR="00626335" w:rsidRDefault="00626335" w:rsidP="00626335">
            <w:pPr>
              <w:pStyle w:val="TAH"/>
            </w:pPr>
            <w:r>
              <w:t>P</w:t>
            </w:r>
          </w:p>
        </w:tc>
        <w:tc>
          <w:tcPr>
            <w:tcW w:w="1170" w:type="dxa"/>
            <w:shd w:val="clear" w:color="auto" w:fill="C0C0C0"/>
            <w:hideMark/>
          </w:tcPr>
          <w:p w14:paraId="5DAABB89" w14:textId="77777777" w:rsidR="00626335" w:rsidRDefault="00626335" w:rsidP="00626335">
            <w:pPr>
              <w:pStyle w:val="TAH"/>
            </w:pPr>
            <w:r>
              <w:t>Cardinality</w:t>
            </w:r>
          </w:p>
        </w:tc>
        <w:tc>
          <w:tcPr>
            <w:tcW w:w="3330" w:type="dxa"/>
            <w:shd w:val="clear" w:color="auto" w:fill="C0C0C0"/>
            <w:hideMark/>
          </w:tcPr>
          <w:p w14:paraId="79E9667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0A0D9C96" w14:textId="77777777" w:rsidR="00626335" w:rsidRDefault="00626335" w:rsidP="00626335">
            <w:pPr>
              <w:pStyle w:val="TAH"/>
              <w:rPr>
                <w:rFonts w:cs="Arial"/>
                <w:szCs w:val="18"/>
              </w:rPr>
            </w:pPr>
            <w:r>
              <w:rPr>
                <w:rFonts w:cs="Arial"/>
                <w:szCs w:val="18"/>
              </w:rPr>
              <w:t>Applicability</w:t>
            </w:r>
          </w:p>
        </w:tc>
      </w:tr>
      <w:tr w:rsidR="00626335" w14:paraId="594063F7" w14:textId="77777777" w:rsidTr="00743D85">
        <w:trPr>
          <w:cantSplit/>
          <w:jc w:val="center"/>
        </w:trPr>
        <w:tc>
          <w:tcPr>
            <w:tcW w:w="1609" w:type="dxa"/>
          </w:tcPr>
          <w:p w14:paraId="025AE99A" w14:textId="77777777" w:rsidR="00626335" w:rsidRDefault="00626335" w:rsidP="00626335">
            <w:pPr>
              <w:pStyle w:val="TAL"/>
            </w:pPr>
            <w:r>
              <w:t>events</w:t>
            </w:r>
          </w:p>
        </w:tc>
        <w:tc>
          <w:tcPr>
            <w:tcW w:w="1800" w:type="dxa"/>
          </w:tcPr>
          <w:p w14:paraId="74C05D95" w14:textId="77777777" w:rsidR="00626335" w:rsidRDefault="00626335" w:rsidP="00626335">
            <w:pPr>
              <w:pStyle w:val="TAL"/>
            </w:pPr>
            <w:r>
              <w:t>array(TscEvent)</w:t>
            </w:r>
          </w:p>
        </w:tc>
        <w:tc>
          <w:tcPr>
            <w:tcW w:w="360" w:type="dxa"/>
          </w:tcPr>
          <w:p w14:paraId="12D31685" w14:textId="77777777" w:rsidR="00626335" w:rsidRDefault="00626335" w:rsidP="00626335">
            <w:pPr>
              <w:pStyle w:val="TAC"/>
            </w:pPr>
            <w:r>
              <w:t>M</w:t>
            </w:r>
          </w:p>
        </w:tc>
        <w:tc>
          <w:tcPr>
            <w:tcW w:w="1170" w:type="dxa"/>
          </w:tcPr>
          <w:p w14:paraId="47139A66" w14:textId="77777777" w:rsidR="00626335" w:rsidRDefault="00626335" w:rsidP="00626335">
            <w:pPr>
              <w:pStyle w:val="TAC"/>
            </w:pPr>
            <w:r>
              <w:t>1..N</w:t>
            </w:r>
          </w:p>
        </w:tc>
        <w:tc>
          <w:tcPr>
            <w:tcW w:w="3330" w:type="dxa"/>
          </w:tcPr>
          <w:p w14:paraId="561709BA" w14:textId="77777777" w:rsidR="00626335" w:rsidRDefault="00626335" w:rsidP="00626335">
            <w:pPr>
              <w:pStyle w:val="TAL"/>
              <w:rPr>
                <w:rFonts w:cs="Arial"/>
                <w:szCs w:val="18"/>
              </w:rPr>
            </w:pPr>
            <w:r>
              <w:rPr>
                <w:rFonts w:cs="Arial"/>
                <w:szCs w:val="18"/>
              </w:rPr>
              <w:t>Subscribed Events.</w:t>
            </w:r>
          </w:p>
        </w:tc>
        <w:tc>
          <w:tcPr>
            <w:tcW w:w="1350" w:type="dxa"/>
          </w:tcPr>
          <w:p w14:paraId="4CDD1A22" w14:textId="77777777" w:rsidR="00626335" w:rsidRDefault="00626335" w:rsidP="00626335">
            <w:pPr>
              <w:pStyle w:val="TAL"/>
              <w:rPr>
                <w:rFonts w:cs="Arial"/>
                <w:szCs w:val="18"/>
              </w:rPr>
            </w:pPr>
          </w:p>
        </w:tc>
      </w:tr>
      <w:tr w:rsidR="00626335" w14:paraId="1B747DCF" w14:textId="77777777" w:rsidTr="00743D85">
        <w:trPr>
          <w:cantSplit/>
          <w:jc w:val="center"/>
        </w:trPr>
        <w:tc>
          <w:tcPr>
            <w:tcW w:w="1609" w:type="dxa"/>
          </w:tcPr>
          <w:p w14:paraId="1647DDDD" w14:textId="77777777" w:rsidR="00626335" w:rsidRDefault="00626335" w:rsidP="00626335">
            <w:pPr>
              <w:pStyle w:val="TAL"/>
            </w:pPr>
            <w:r>
              <w:t>notifUri</w:t>
            </w:r>
          </w:p>
        </w:tc>
        <w:tc>
          <w:tcPr>
            <w:tcW w:w="1800" w:type="dxa"/>
          </w:tcPr>
          <w:p w14:paraId="5E1726AC" w14:textId="77777777" w:rsidR="00626335" w:rsidRDefault="00626335" w:rsidP="00626335">
            <w:pPr>
              <w:pStyle w:val="TAL"/>
            </w:pPr>
            <w:r>
              <w:t>Uri</w:t>
            </w:r>
          </w:p>
        </w:tc>
        <w:tc>
          <w:tcPr>
            <w:tcW w:w="360" w:type="dxa"/>
          </w:tcPr>
          <w:p w14:paraId="393387F3" w14:textId="77777777" w:rsidR="00626335" w:rsidRDefault="00626335" w:rsidP="00626335">
            <w:pPr>
              <w:pStyle w:val="TAC"/>
            </w:pPr>
            <w:r>
              <w:t>M</w:t>
            </w:r>
          </w:p>
        </w:tc>
        <w:tc>
          <w:tcPr>
            <w:tcW w:w="1170" w:type="dxa"/>
          </w:tcPr>
          <w:p w14:paraId="08F34B99" w14:textId="77777777" w:rsidR="00626335" w:rsidRDefault="00626335" w:rsidP="00626335">
            <w:pPr>
              <w:pStyle w:val="TAC"/>
            </w:pPr>
            <w:r>
              <w:t>1</w:t>
            </w:r>
          </w:p>
        </w:tc>
        <w:tc>
          <w:tcPr>
            <w:tcW w:w="3330" w:type="dxa"/>
          </w:tcPr>
          <w:p w14:paraId="78A7E9A5" w14:textId="77777777" w:rsidR="00626335" w:rsidRDefault="00626335" w:rsidP="00626335">
            <w:pPr>
              <w:pStyle w:val="TAL"/>
              <w:rPr>
                <w:rFonts w:cs="Arial"/>
                <w:szCs w:val="18"/>
              </w:rPr>
            </w:pPr>
            <w:r>
              <w:rPr>
                <w:rFonts w:cs="Arial"/>
                <w:szCs w:val="18"/>
              </w:rPr>
              <w:t>Notification URI for event notification.</w:t>
            </w:r>
          </w:p>
        </w:tc>
        <w:tc>
          <w:tcPr>
            <w:tcW w:w="1350" w:type="dxa"/>
          </w:tcPr>
          <w:p w14:paraId="5CBB6091" w14:textId="77777777" w:rsidR="00626335" w:rsidRDefault="00626335" w:rsidP="00626335">
            <w:pPr>
              <w:pStyle w:val="TAL"/>
              <w:rPr>
                <w:rFonts w:cs="Arial"/>
                <w:szCs w:val="18"/>
              </w:rPr>
            </w:pPr>
          </w:p>
        </w:tc>
      </w:tr>
      <w:tr w:rsidR="00626335" w14:paraId="4C0A3AB3" w14:textId="77777777" w:rsidTr="00743D85">
        <w:trPr>
          <w:cantSplit/>
          <w:jc w:val="center"/>
        </w:trPr>
        <w:tc>
          <w:tcPr>
            <w:tcW w:w="1609" w:type="dxa"/>
          </w:tcPr>
          <w:p w14:paraId="5F0B2D96" w14:textId="77777777" w:rsidR="00626335" w:rsidRDefault="00626335" w:rsidP="00626335">
            <w:pPr>
              <w:pStyle w:val="TAL"/>
            </w:pPr>
            <w:r>
              <w:t>qosMon</w:t>
            </w:r>
          </w:p>
        </w:tc>
        <w:tc>
          <w:tcPr>
            <w:tcW w:w="1800" w:type="dxa"/>
          </w:tcPr>
          <w:p w14:paraId="4AE0C6F5" w14:textId="77777777" w:rsidR="00626335" w:rsidRDefault="00626335" w:rsidP="00626335">
            <w:pPr>
              <w:pStyle w:val="TAL"/>
            </w:pPr>
            <w:r>
              <w:t>QosMonitoringInformation</w:t>
            </w:r>
          </w:p>
        </w:tc>
        <w:tc>
          <w:tcPr>
            <w:tcW w:w="360" w:type="dxa"/>
          </w:tcPr>
          <w:p w14:paraId="2C3D7B53" w14:textId="77777777" w:rsidR="00626335" w:rsidRDefault="00626335" w:rsidP="00626335">
            <w:pPr>
              <w:pStyle w:val="TAC"/>
            </w:pPr>
            <w:r>
              <w:t>C</w:t>
            </w:r>
          </w:p>
        </w:tc>
        <w:tc>
          <w:tcPr>
            <w:tcW w:w="1170" w:type="dxa"/>
          </w:tcPr>
          <w:p w14:paraId="4DB0DC38" w14:textId="77777777" w:rsidR="00626335" w:rsidRDefault="00626335" w:rsidP="00626335">
            <w:pPr>
              <w:pStyle w:val="TAC"/>
            </w:pPr>
            <w:r>
              <w:t>0..1</w:t>
            </w:r>
          </w:p>
        </w:tc>
        <w:tc>
          <w:tcPr>
            <w:tcW w:w="3330" w:type="dxa"/>
          </w:tcPr>
          <w:p w14:paraId="14FD2B9C" w14:textId="77777777" w:rsidR="00626335" w:rsidRDefault="00626335" w:rsidP="00626335">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4F7EBC4A" w14:textId="77777777" w:rsidR="00626335" w:rsidRDefault="00626335" w:rsidP="00626335">
            <w:pPr>
              <w:pStyle w:val="TAL"/>
              <w:rPr>
                <w:rFonts w:cs="Arial"/>
                <w:szCs w:val="18"/>
              </w:rPr>
            </w:pPr>
          </w:p>
        </w:tc>
      </w:tr>
      <w:tr w:rsidR="00626335" w14:paraId="525FE287" w14:textId="77777777" w:rsidTr="00743D85">
        <w:trPr>
          <w:cantSplit/>
          <w:jc w:val="center"/>
        </w:trPr>
        <w:tc>
          <w:tcPr>
            <w:tcW w:w="1609" w:type="dxa"/>
          </w:tcPr>
          <w:p w14:paraId="3F7ABA5F" w14:textId="77777777" w:rsidR="00626335" w:rsidRDefault="00626335" w:rsidP="00626335">
            <w:pPr>
              <w:pStyle w:val="TAL"/>
            </w:pPr>
            <w:r>
              <w:t>usgThres</w:t>
            </w:r>
          </w:p>
        </w:tc>
        <w:tc>
          <w:tcPr>
            <w:tcW w:w="1800" w:type="dxa"/>
          </w:tcPr>
          <w:p w14:paraId="624CA414" w14:textId="77777777" w:rsidR="00626335" w:rsidRDefault="00626335" w:rsidP="00626335">
            <w:pPr>
              <w:pStyle w:val="TAL"/>
            </w:pPr>
            <w:r>
              <w:t>UsageThreshold</w:t>
            </w:r>
          </w:p>
        </w:tc>
        <w:tc>
          <w:tcPr>
            <w:tcW w:w="360" w:type="dxa"/>
          </w:tcPr>
          <w:p w14:paraId="313F7DBD" w14:textId="77777777" w:rsidR="00626335" w:rsidRDefault="00626335" w:rsidP="00626335">
            <w:pPr>
              <w:pStyle w:val="TAC"/>
            </w:pPr>
            <w:r>
              <w:t>C</w:t>
            </w:r>
          </w:p>
        </w:tc>
        <w:tc>
          <w:tcPr>
            <w:tcW w:w="1170" w:type="dxa"/>
          </w:tcPr>
          <w:p w14:paraId="6BC799C5" w14:textId="77777777" w:rsidR="00626335" w:rsidRDefault="00626335" w:rsidP="00626335">
            <w:pPr>
              <w:pStyle w:val="TAC"/>
            </w:pPr>
            <w:r>
              <w:t>0..1</w:t>
            </w:r>
          </w:p>
        </w:tc>
        <w:tc>
          <w:tcPr>
            <w:tcW w:w="3330" w:type="dxa"/>
          </w:tcPr>
          <w:p w14:paraId="6362F9CC" w14:textId="77777777" w:rsidR="00626335" w:rsidRDefault="00626335" w:rsidP="00626335">
            <w:pPr>
              <w:pStyle w:val="TAL"/>
              <w:rPr>
                <w:rFonts w:cs="Arial"/>
                <w:szCs w:val="18"/>
              </w:rPr>
            </w:pPr>
            <w:r>
              <w:t>Includes the volume and/or time thresholds for sponsored data connectivity.</w:t>
            </w:r>
            <w:r>
              <w:rPr>
                <w:rFonts w:cs="Arial"/>
                <w:szCs w:val="18"/>
              </w:rPr>
              <w:t xml:space="preserve"> It can be present when the event </w:t>
            </w:r>
            <w:r>
              <w:rPr>
                <w:lang w:eastAsia="zh-CN"/>
              </w:rPr>
              <w:t>"</w:t>
            </w:r>
            <w:r>
              <w:rPr>
                <w:rFonts w:hint="eastAsia"/>
                <w:lang w:eastAsia="zh-CN"/>
              </w:rPr>
              <w:t>USAGE_REPORT</w:t>
            </w:r>
            <w:r>
              <w:rPr>
                <w:lang w:eastAsia="zh-CN"/>
              </w:rPr>
              <w:t>"</w:t>
            </w:r>
            <w:r>
              <w:rPr>
                <w:rFonts w:cs="Arial"/>
                <w:szCs w:val="18"/>
              </w:rPr>
              <w:t xml:space="preserve"> is subscribed.</w:t>
            </w:r>
          </w:p>
        </w:tc>
        <w:tc>
          <w:tcPr>
            <w:tcW w:w="1350" w:type="dxa"/>
          </w:tcPr>
          <w:p w14:paraId="67160237" w14:textId="77777777" w:rsidR="00626335" w:rsidRDefault="00626335" w:rsidP="00626335">
            <w:pPr>
              <w:pStyle w:val="TAL"/>
              <w:rPr>
                <w:rFonts w:cs="Arial"/>
                <w:szCs w:val="18"/>
              </w:rPr>
            </w:pPr>
          </w:p>
        </w:tc>
      </w:tr>
      <w:tr w:rsidR="00626335" w14:paraId="0CC68DBB" w14:textId="77777777" w:rsidTr="00743D85">
        <w:trPr>
          <w:cantSplit/>
          <w:jc w:val="center"/>
        </w:trPr>
        <w:tc>
          <w:tcPr>
            <w:tcW w:w="1609" w:type="dxa"/>
          </w:tcPr>
          <w:p w14:paraId="43823A1F" w14:textId="77777777" w:rsidR="00626335" w:rsidRDefault="00626335" w:rsidP="00626335">
            <w:pPr>
              <w:pStyle w:val="TAL"/>
            </w:pPr>
            <w:r>
              <w:rPr>
                <w:lang w:eastAsia="zh-CN"/>
              </w:rPr>
              <w:t>notifCorreId</w:t>
            </w:r>
          </w:p>
        </w:tc>
        <w:tc>
          <w:tcPr>
            <w:tcW w:w="1800" w:type="dxa"/>
          </w:tcPr>
          <w:p w14:paraId="75FC925F" w14:textId="77777777" w:rsidR="00626335" w:rsidRDefault="00626335" w:rsidP="00626335">
            <w:pPr>
              <w:pStyle w:val="TAL"/>
            </w:pPr>
            <w:r>
              <w:rPr>
                <w:lang w:eastAsia="zh-CN"/>
              </w:rPr>
              <w:t>string</w:t>
            </w:r>
          </w:p>
        </w:tc>
        <w:tc>
          <w:tcPr>
            <w:tcW w:w="360" w:type="dxa"/>
          </w:tcPr>
          <w:p w14:paraId="758841EA" w14:textId="77777777" w:rsidR="00626335" w:rsidRDefault="00626335" w:rsidP="00626335">
            <w:pPr>
              <w:pStyle w:val="TAC"/>
            </w:pPr>
            <w:r>
              <w:rPr>
                <w:lang w:eastAsia="zh-CN"/>
              </w:rPr>
              <w:t>M</w:t>
            </w:r>
          </w:p>
        </w:tc>
        <w:tc>
          <w:tcPr>
            <w:tcW w:w="1170" w:type="dxa"/>
          </w:tcPr>
          <w:p w14:paraId="0755B482" w14:textId="2400C153" w:rsidR="00626335" w:rsidRDefault="00626335" w:rsidP="00D16179">
            <w:pPr>
              <w:pStyle w:val="TAC"/>
            </w:pPr>
            <w:r>
              <w:rPr>
                <w:lang w:eastAsia="zh-CN"/>
              </w:rPr>
              <w:t>1</w:t>
            </w:r>
          </w:p>
        </w:tc>
        <w:tc>
          <w:tcPr>
            <w:tcW w:w="3330" w:type="dxa"/>
          </w:tcPr>
          <w:p w14:paraId="7DFA947F" w14:textId="77777777" w:rsidR="00626335" w:rsidRDefault="00626335" w:rsidP="00626335">
            <w:pPr>
              <w:pStyle w:val="TAL"/>
            </w:pPr>
            <w:r>
              <w:rPr>
                <w:lang w:eastAsia="zh-CN"/>
              </w:rPr>
              <w:t>It is used to set the value of Notification Correlation ID in the corresponding notification.</w:t>
            </w:r>
          </w:p>
        </w:tc>
        <w:tc>
          <w:tcPr>
            <w:tcW w:w="1350" w:type="dxa"/>
          </w:tcPr>
          <w:p w14:paraId="111FD1F6" w14:textId="77777777" w:rsidR="00626335" w:rsidRDefault="00626335" w:rsidP="00626335">
            <w:pPr>
              <w:pStyle w:val="TAL"/>
              <w:rPr>
                <w:rFonts w:cs="Arial"/>
                <w:szCs w:val="18"/>
              </w:rPr>
            </w:pPr>
          </w:p>
        </w:tc>
      </w:tr>
    </w:tbl>
    <w:p w14:paraId="37100748" w14:textId="77777777" w:rsidR="00A34091" w:rsidRDefault="00A34091" w:rsidP="00A34091"/>
    <w:p w14:paraId="3792415F" w14:textId="1C86E95D" w:rsidR="00A34091" w:rsidRDefault="00A34091" w:rsidP="00A34091">
      <w:pPr>
        <w:pStyle w:val="Heading5"/>
      </w:pPr>
      <w:bookmarkStart w:id="2970" w:name="_Toc89295771"/>
      <w:bookmarkStart w:id="2971" w:name="_Toc94261484"/>
      <w:bookmarkStart w:id="2972" w:name="_Toc104199140"/>
      <w:bookmarkStart w:id="2973" w:name="_Toc104489576"/>
      <w:bookmarkStart w:id="2974" w:name="_Toc138762405"/>
      <w:bookmarkStart w:id="2975" w:name="_Toc145708599"/>
      <w:bookmarkStart w:id="2976" w:name="_Toc153827273"/>
      <w:bookmarkStart w:id="2977" w:name="_Toc162008779"/>
      <w:r>
        <w:lastRenderedPageBreak/>
        <w:t>6.2.6.2.</w:t>
      </w:r>
      <w:r w:rsidR="005E4FD4">
        <w:t>4</w:t>
      </w:r>
      <w:r>
        <w:tab/>
        <w:t>Type TscAppSessionContextUpdateData</w:t>
      </w:r>
      <w:bookmarkEnd w:id="2970"/>
      <w:bookmarkEnd w:id="2971"/>
      <w:bookmarkEnd w:id="2972"/>
      <w:bookmarkEnd w:id="2973"/>
      <w:bookmarkEnd w:id="2974"/>
      <w:bookmarkEnd w:id="2975"/>
      <w:bookmarkEnd w:id="2976"/>
      <w:bookmarkEnd w:id="2977"/>
    </w:p>
    <w:p w14:paraId="00E29F93" w14:textId="7EB34569" w:rsidR="00A34091" w:rsidRDefault="00A34091" w:rsidP="00A34091">
      <w:pPr>
        <w:pStyle w:val="TH"/>
      </w:pPr>
      <w:r>
        <w:t>Table 6.2.6.2.</w:t>
      </w:r>
      <w:r w:rsidR="005E4FD4">
        <w:t>4</w:t>
      </w:r>
      <w:r>
        <w:t>-1: Definition of type TscAppSessionContextUpdateData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48825121" w14:textId="77777777" w:rsidTr="00743D85">
        <w:trPr>
          <w:cantSplit/>
          <w:tblHeader/>
          <w:jc w:val="center"/>
        </w:trPr>
        <w:tc>
          <w:tcPr>
            <w:tcW w:w="1609" w:type="dxa"/>
            <w:shd w:val="clear" w:color="auto" w:fill="C0C0C0"/>
            <w:hideMark/>
          </w:tcPr>
          <w:p w14:paraId="11107783" w14:textId="77777777" w:rsidR="00A34091" w:rsidRDefault="00A34091" w:rsidP="00987EFA">
            <w:pPr>
              <w:pStyle w:val="TAH"/>
            </w:pPr>
            <w:r>
              <w:t>Attribute name</w:t>
            </w:r>
          </w:p>
        </w:tc>
        <w:tc>
          <w:tcPr>
            <w:tcW w:w="1800" w:type="dxa"/>
            <w:shd w:val="clear" w:color="auto" w:fill="C0C0C0"/>
            <w:hideMark/>
          </w:tcPr>
          <w:p w14:paraId="3FC59D68" w14:textId="77777777" w:rsidR="00A34091" w:rsidRDefault="00A34091" w:rsidP="00987EFA">
            <w:pPr>
              <w:pStyle w:val="TAH"/>
            </w:pPr>
            <w:r>
              <w:t>Data type</w:t>
            </w:r>
          </w:p>
        </w:tc>
        <w:tc>
          <w:tcPr>
            <w:tcW w:w="360" w:type="dxa"/>
            <w:shd w:val="clear" w:color="auto" w:fill="C0C0C0"/>
            <w:hideMark/>
          </w:tcPr>
          <w:p w14:paraId="1B346255" w14:textId="77777777" w:rsidR="00A34091" w:rsidRDefault="00A34091" w:rsidP="00987EFA">
            <w:pPr>
              <w:pStyle w:val="TAH"/>
            </w:pPr>
            <w:r>
              <w:t>P</w:t>
            </w:r>
          </w:p>
        </w:tc>
        <w:tc>
          <w:tcPr>
            <w:tcW w:w="1170" w:type="dxa"/>
            <w:shd w:val="clear" w:color="auto" w:fill="C0C0C0"/>
            <w:hideMark/>
          </w:tcPr>
          <w:p w14:paraId="43AD13DF" w14:textId="77777777" w:rsidR="00A34091" w:rsidRDefault="00A34091" w:rsidP="00987EFA">
            <w:pPr>
              <w:pStyle w:val="TAH"/>
            </w:pPr>
            <w:r>
              <w:t>Cardinality</w:t>
            </w:r>
          </w:p>
        </w:tc>
        <w:tc>
          <w:tcPr>
            <w:tcW w:w="3330" w:type="dxa"/>
            <w:shd w:val="clear" w:color="auto" w:fill="C0C0C0"/>
            <w:hideMark/>
          </w:tcPr>
          <w:p w14:paraId="61E0264E"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6F2A656F" w14:textId="77777777" w:rsidR="00A34091" w:rsidRDefault="00A34091" w:rsidP="00987EFA">
            <w:pPr>
              <w:pStyle w:val="TAH"/>
              <w:rPr>
                <w:rFonts w:cs="Arial"/>
                <w:szCs w:val="18"/>
              </w:rPr>
            </w:pPr>
            <w:r>
              <w:rPr>
                <w:rFonts w:cs="Arial"/>
                <w:szCs w:val="18"/>
              </w:rPr>
              <w:t>Applicability</w:t>
            </w:r>
          </w:p>
        </w:tc>
      </w:tr>
      <w:tr w:rsidR="00A34091" w14:paraId="0006D319" w14:textId="77777777" w:rsidTr="00743D85">
        <w:trPr>
          <w:cantSplit/>
          <w:jc w:val="center"/>
        </w:trPr>
        <w:tc>
          <w:tcPr>
            <w:tcW w:w="1609" w:type="dxa"/>
          </w:tcPr>
          <w:p w14:paraId="4A6F37EE" w14:textId="77777777" w:rsidR="00A34091" w:rsidRDefault="00A34091" w:rsidP="00987EFA">
            <w:pPr>
              <w:pStyle w:val="TAL"/>
              <w:rPr>
                <w:lang w:eastAsia="zh-CN"/>
              </w:rPr>
            </w:pPr>
            <w:r>
              <w:t>notifUri</w:t>
            </w:r>
          </w:p>
        </w:tc>
        <w:tc>
          <w:tcPr>
            <w:tcW w:w="1800" w:type="dxa"/>
          </w:tcPr>
          <w:p w14:paraId="27C1703E" w14:textId="77777777" w:rsidR="00A34091" w:rsidRDefault="00A34091" w:rsidP="00987EFA">
            <w:pPr>
              <w:pStyle w:val="TAL"/>
              <w:rPr>
                <w:lang w:eastAsia="zh-CN"/>
              </w:rPr>
            </w:pPr>
            <w:r>
              <w:t>Uri</w:t>
            </w:r>
          </w:p>
        </w:tc>
        <w:tc>
          <w:tcPr>
            <w:tcW w:w="360" w:type="dxa"/>
          </w:tcPr>
          <w:p w14:paraId="42FBB8A4" w14:textId="77777777" w:rsidR="00A34091" w:rsidRDefault="00A34091" w:rsidP="00987EFA">
            <w:pPr>
              <w:pStyle w:val="TAC"/>
              <w:rPr>
                <w:lang w:eastAsia="zh-CN"/>
              </w:rPr>
            </w:pPr>
            <w:r>
              <w:t>O</w:t>
            </w:r>
          </w:p>
        </w:tc>
        <w:tc>
          <w:tcPr>
            <w:tcW w:w="1170" w:type="dxa"/>
          </w:tcPr>
          <w:p w14:paraId="4DE7354F" w14:textId="3B1B41EA" w:rsidR="00A34091" w:rsidRDefault="00D16179" w:rsidP="00987EFA">
            <w:pPr>
              <w:pStyle w:val="TAC"/>
              <w:rPr>
                <w:lang w:eastAsia="zh-CN"/>
              </w:rPr>
            </w:pPr>
            <w:r>
              <w:t>0..</w:t>
            </w:r>
            <w:r w:rsidR="00A34091">
              <w:t>1</w:t>
            </w:r>
          </w:p>
        </w:tc>
        <w:tc>
          <w:tcPr>
            <w:tcW w:w="3330" w:type="dxa"/>
          </w:tcPr>
          <w:p w14:paraId="39F4E759" w14:textId="77777777" w:rsidR="00A34091" w:rsidRDefault="00A34091" w:rsidP="00987EFA">
            <w:pPr>
              <w:pStyle w:val="TAL"/>
              <w:rPr>
                <w:lang w:eastAsia="zh-CN"/>
              </w:rPr>
            </w:pPr>
            <w:r>
              <w:rPr>
                <w:rFonts w:cs="Arial"/>
                <w:szCs w:val="18"/>
              </w:rPr>
              <w:t>Notification URI for Individual TSC Application Session Context termination requests.</w:t>
            </w:r>
          </w:p>
        </w:tc>
        <w:tc>
          <w:tcPr>
            <w:tcW w:w="1350" w:type="dxa"/>
          </w:tcPr>
          <w:p w14:paraId="035C1E66" w14:textId="77777777" w:rsidR="00A34091" w:rsidRDefault="00A34091" w:rsidP="00987EFA">
            <w:pPr>
              <w:pStyle w:val="TAL"/>
              <w:rPr>
                <w:rFonts w:cs="Arial"/>
                <w:szCs w:val="18"/>
              </w:rPr>
            </w:pPr>
          </w:p>
        </w:tc>
      </w:tr>
      <w:tr w:rsidR="00A34091" w14:paraId="562A714D" w14:textId="77777777" w:rsidTr="00743D85">
        <w:trPr>
          <w:cantSplit/>
          <w:jc w:val="center"/>
        </w:trPr>
        <w:tc>
          <w:tcPr>
            <w:tcW w:w="1609" w:type="dxa"/>
          </w:tcPr>
          <w:p w14:paraId="20DD27B9" w14:textId="77777777" w:rsidR="00A34091" w:rsidRDefault="00A34091" w:rsidP="00987EFA">
            <w:pPr>
              <w:pStyle w:val="TAL"/>
            </w:pPr>
            <w:r>
              <w:t>appId</w:t>
            </w:r>
          </w:p>
        </w:tc>
        <w:tc>
          <w:tcPr>
            <w:tcW w:w="1800" w:type="dxa"/>
          </w:tcPr>
          <w:p w14:paraId="5F499C2E" w14:textId="77777777" w:rsidR="00A34091" w:rsidRDefault="00A34091" w:rsidP="00987EFA">
            <w:pPr>
              <w:pStyle w:val="TAL"/>
            </w:pPr>
            <w:r>
              <w:t>string</w:t>
            </w:r>
          </w:p>
        </w:tc>
        <w:tc>
          <w:tcPr>
            <w:tcW w:w="360" w:type="dxa"/>
          </w:tcPr>
          <w:p w14:paraId="25F96C20" w14:textId="77777777" w:rsidR="00A34091" w:rsidRDefault="00A34091" w:rsidP="00987EFA">
            <w:pPr>
              <w:pStyle w:val="TAC"/>
              <w:rPr>
                <w:lang w:eastAsia="zh-CN"/>
              </w:rPr>
            </w:pPr>
            <w:r>
              <w:rPr>
                <w:rFonts w:hint="eastAsia"/>
                <w:lang w:eastAsia="zh-CN"/>
              </w:rPr>
              <w:t>O</w:t>
            </w:r>
          </w:p>
        </w:tc>
        <w:tc>
          <w:tcPr>
            <w:tcW w:w="1170" w:type="dxa"/>
          </w:tcPr>
          <w:p w14:paraId="6CB5D22D" w14:textId="77777777" w:rsidR="00A34091" w:rsidRDefault="00A34091" w:rsidP="00987EFA">
            <w:pPr>
              <w:pStyle w:val="TAC"/>
            </w:pPr>
            <w:r>
              <w:t>0..1</w:t>
            </w:r>
          </w:p>
        </w:tc>
        <w:tc>
          <w:tcPr>
            <w:tcW w:w="3330" w:type="dxa"/>
          </w:tcPr>
          <w:p w14:paraId="164CFE4A" w14:textId="1944B3F2" w:rsidR="00A34091" w:rsidRDefault="00A34091" w:rsidP="00994564">
            <w:pPr>
              <w:pStyle w:val="TAL"/>
              <w:rPr>
                <w:rFonts w:cs="Arial"/>
                <w:szCs w:val="18"/>
              </w:rPr>
            </w:pPr>
            <w:r>
              <w:t>Identifies the external Application Identifier.</w:t>
            </w:r>
            <w:r>
              <w:rPr>
                <w:rFonts w:cs="Arial"/>
                <w:szCs w:val="18"/>
              </w:rPr>
              <w:t xml:space="preserve"> (NOTE</w:t>
            </w:r>
            <w:r w:rsidR="00863728">
              <w:rPr>
                <w:rFonts w:cs="Arial"/>
                <w:szCs w:val="18"/>
              </w:rPr>
              <w:t> 1</w:t>
            </w:r>
            <w:r>
              <w:rPr>
                <w:rFonts w:cs="Arial"/>
                <w:szCs w:val="18"/>
              </w:rPr>
              <w:t>)</w:t>
            </w:r>
          </w:p>
        </w:tc>
        <w:tc>
          <w:tcPr>
            <w:tcW w:w="1350" w:type="dxa"/>
          </w:tcPr>
          <w:p w14:paraId="22C40CC4" w14:textId="77777777" w:rsidR="00A34091" w:rsidRDefault="00A34091" w:rsidP="00987EFA">
            <w:pPr>
              <w:pStyle w:val="TAL"/>
              <w:rPr>
                <w:rFonts w:cs="Arial"/>
                <w:szCs w:val="18"/>
              </w:rPr>
            </w:pPr>
          </w:p>
        </w:tc>
      </w:tr>
      <w:tr w:rsidR="00A34091" w14:paraId="70646FAC" w14:textId="77777777" w:rsidTr="00743D85">
        <w:trPr>
          <w:cantSplit/>
          <w:jc w:val="center"/>
        </w:trPr>
        <w:tc>
          <w:tcPr>
            <w:tcW w:w="1609" w:type="dxa"/>
          </w:tcPr>
          <w:p w14:paraId="3549765B" w14:textId="77777777" w:rsidR="00A34091" w:rsidRDefault="00A34091" w:rsidP="00987EFA">
            <w:pPr>
              <w:pStyle w:val="TAL"/>
              <w:rPr>
                <w:lang w:eastAsia="zh-CN"/>
              </w:rPr>
            </w:pPr>
            <w:r>
              <w:rPr>
                <w:rFonts w:eastAsia="Times New Roman"/>
              </w:rPr>
              <w:t>flowInfo</w:t>
            </w:r>
          </w:p>
        </w:tc>
        <w:tc>
          <w:tcPr>
            <w:tcW w:w="1800" w:type="dxa"/>
          </w:tcPr>
          <w:p w14:paraId="5E4E63AA" w14:textId="77777777" w:rsidR="00A34091" w:rsidRDefault="00A34091" w:rsidP="00987EFA">
            <w:pPr>
              <w:pStyle w:val="TAL"/>
              <w:rPr>
                <w:lang w:eastAsia="zh-CN"/>
              </w:rPr>
            </w:pPr>
            <w:r>
              <w:rPr>
                <w:rFonts w:eastAsia="Times New Roman"/>
              </w:rPr>
              <w:t>array(FlowInfo)</w:t>
            </w:r>
          </w:p>
        </w:tc>
        <w:tc>
          <w:tcPr>
            <w:tcW w:w="360" w:type="dxa"/>
          </w:tcPr>
          <w:p w14:paraId="00524C1A" w14:textId="77777777" w:rsidR="00A34091" w:rsidRDefault="00A34091" w:rsidP="00987EFA">
            <w:pPr>
              <w:pStyle w:val="TAC"/>
              <w:rPr>
                <w:lang w:eastAsia="zh-CN"/>
              </w:rPr>
            </w:pPr>
            <w:r>
              <w:t>O</w:t>
            </w:r>
          </w:p>
        </w:tc>
        <w:tc>
          <w:tcPr>
            <w:tcW w:w="1170" w:type="dxa"/>
          </w:tcPr>
          <w:p w14:paraId="703E1EAA" w14:textId="4C05559C" w:rsidR="00A34091" w:rsidRDefault="00A34091" w:rsidP="00987EFA">
            <w:pPr>
              <w:pStyle w:val="TAC"/>
              <w:rPr>
                <w:lang w:eastAsia="zh-CN"/>
              </w:rPr>
            </w:pPr>
            <w:r>
              <w:t>1</w:t>
            </w:r>
            <w:r w:rsidR="00D16179">
              <w:t>..N</w:t>
            </w:r>
          </w:p>
        </w:tc>
        <w:tc>
          <w:tcPr>
            <w:tcW w:w="3330" w:type="dxa"/>
          </w:tcPr>
          <w:p w14:paraId="1A2B59D2" w14:textId="77777777" w:rsidR="00A34091" w:rsidRDefault="00A34091" w:rsidP="00987EFA">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0C218B1C" w14:textId="5FC3502D" w:rsidR="00A34091" w:rsidRDefault="00A34091" w:rsidP="00994564">
            <w:pPr>
              <w:pStyle w:val="TAL"/>
              <w:rPr>
                <w:lang w:eastAsia="zh-CN"/>
              </w:rPr>
            </w:pPr>
            <w:r>
              <w:rPr>
                <w:rFonts w:cs="Arial"/>
                <w:szCs w:val="18"/>
                <w:lang w:eastAsia="zh-CN"/>
              </w:rPr>
              <w:t>(NOTE</w:t>
            </w:r>
            <w:r w:rsidR="00863728">
              <w:rPr>
                <w:rFonts w:cs="Arial"/>
                <w:szCs w:val="18"/>
              </w:rPr>
              <w:t> 1</w:t>
            </w:r>
            <w:r>
              <w:rPr>
                <w:rFonts w:cs="Arial"/>
                <w:szCs w:val="18"/>
                <w:lang w:eastAsia="zh-CN"/>
              </w:rPr>
              <w:t>)</w:t>
            </w:r>
          </w:p>
        </w:tc>
        <w:tc>
          <w:tcPr>
            <w:tcW w:w="1350" w:type="dxa"/>
          </w:tcPr>
          <w:p w14:paraId="7DE25F06" w14:textId="77777777" w:rsidR="00A34091" w:rsidRDefault="00A34091" w:rsidP="00987EFA">
            <w:pPr>
              <w:pStyle w:val="TAL"/>
              <w:rPr>
                <w:rFonts w:cs="Arial"/>
                <w:szCs w:val="18"/>
              </w:rPr>
            </w:pPr>
          </w:p>
        </w:tc>
      </w:tr>
      <w:tr w:rsidR="00A34091" w14:paraId="1AA4D7DB" w14:textId="77777777" w:rsidTr="00743D85">
        <w:trPr>
          <w:cantSplit/>
          <w:jc w:val="center"/>
        </w:trPr>
        <w:tc>
          <w:tcPr>
            <w:tcW w:w="1609" w:type="dxa"/>
          </w:tcPr>
          <w:p w14:paraId="581D1B7C" w14:textId="77777777" w:rsidR="00A34091" w:rsidRDefault="00A34091" w:rsidP="00987EFA">
            <w:pPr>
              <w:pStyle w:val="TAL"/>
              <w:rPr>
                <w:lang w:eastAsia="zh-CN"/>
              </w:rPr>
            </w:pPr>
            <w:r>
              <w:rPr>
                <w:lang w:eastAsia="zh-CN"/>
              </w:rPr>
              <w:t>ethFlowInfo</w:t>
            </w:r>
          </w:p>
        </w:tc>
        <w:tc>
          <w:tcPr>
            <w:tcW w:w="1800" w:type="dxa"/>
          </w:tcPr>
          <w:p w14:paraId="6FB44394" w14:textId="77777777" w:rsidR="00A34091" w:rsidRDefault="00A34091" w:rsidP="00987EFA">
            <w:pPr>
              <w:pStyle w:val="TAL"/>
              <w:rPr>
                <w:lang w:eastAsia="zh-CN"/>
              </w:rPr>
            </w:pPr>
            <w:r>
              <w:t>array(EthFlowDescription)</w:t>
            </w:r>
          </w:p>
        </w:tc>
        <w:tc>
          <w:tcPr>
            <w:tcW w:w="360" w:type="dxa"/>
          </w:tcPr>
          <w:p w14:paraId="7191754E" w14:textId="77777777" w:rsidR="00A34091" w:rsidRDefault="00A34091" w:rsidP="00987EFA">
            <w:pPr>
              <w:pStyle w:val="TAC"/>
              <w:rPr>
                <w:lang w:eastAsia="zh-CN"/>
              </w:rPr>
            </w:pPr>
            <w:r>
              <w:t>O</w:t>
            </w:r>
          </w:p>
        </w:tc>
        <w:tc>
          <w:tcPr>
            <w:tcW w:w="1170" w:type="dxa"/>
          </w:tcPr>
          <w:p w14:paraId="744E2AF1" w14:textId="03B20DF4" w:rsidR="00A34091" w:rsidRDefault="00A34091" w:rsidP="00D16179">
            <w:pPr>
              <w:pStyle w:val="TAC"/>
              <w:rPr>
                <w:lang w:eastAsia="zh-CN"/>
              </w:rPr>
            </w:pPr>
            <w:r>
              <w:t>1</w:t>
            </w:r>
            <w:r w:rsidR="00D16179">
              <w:t>..N</w:t>
            </w:r>
          </w:p>
        </w:tc>
        <w:tc>
          <w:tcPr>
            <w:tcW w:w="3330" w:type="dxa"/>
          </w:tcPr>
          <w:p w14:paraId="75D25842" w14:textId="77777777" w:rsidR="00A34091" w:rsidRDefault="00A34091" w:rsidP="00987E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2190CDCB" w14:textId="0E4CFE4D" w:rsidR="00A34091" w:rsidRDefault="00A34091" w:rsidP="00994564">
            <w:pPr>
              <w:pStyle w:val="TAL"/>
              <w:rPr>
                <w:lang w:eastAsia="zh-CN"/>
              </w:rPr>
            </w:pPr>
            <w:r>
              <w:rPr>
                <w:rFonts w:cs="Arial"/>
                <w:szCs w:val="18"/>
              </w:rPr>
              <w:t>(NOTE</w:t>
            </w:r>
            <w:r w:rsidR="00863728">
              <w:rPr>
                <w:rFonts w:cs="Arial"/>
                <w:szCs w:val="18"/>
              </w:rPr>
              <w:t> 1</w:t>
            </w:r>
            <w:r>
              <w:rPr>
                <w:rFonts w:cs="Arial"/>
                <w:szCs w:val="18"/>
              </w:rPr>
              <w:t>)</w:t>
            </w:r>
            <w:r w:rsidR="00846209">
              <w:rPr>
                <w:rFonts w:cs="Arial"/>
                <w:szCs w:val="18"/>
              </w:rPr>
              <w:t xml:space="preserve"> (NOTE 4)</w:t>
            </w:r>
          </w:p>
        </w:tc>
        <w:tc>
          <w:tcPr>
            <w:tcW w:w="1350" w:type="dxa"/>
          </w:tcPr>
          <w:p w14:paraId="4B33BB4A" w14:textId="77777777" w:rsidR="00A34091" w:rsidRDefault="00A34091" w:rsidP="00987EFA">
            <w:pPr>
              <w:pStyle w:val="TAL"/>
              <w:rPr>
                <w:rFonts w:cs="Arial"/>
                <w:szCs w:val="18"/>
              </w:rPr>
            </w:pPr>
          </w:p>
        </w:tc>
      </w:tr>
      <w:tr w:rsidR="00D4177F" w14:paraId="7D57C0A5" w14:textId="77777777" w:rsidTr="00743D85">
        <w:trPr>
          <w:cantSplit/>
          <w:jc w:val="center"/>
        </w:trPr>
        <w:tc>
          <w:tcPr>
            <w:tcW w:w="1609" w:type="dxa"/>
          </w:tcPr>
          <w:p w14:paraId="49ACB78D" w14:textId="30D5533E" w:rsidR="00D4177F" w:rsidRDefault="00D4177F" w:rsidP="00D4177F">
            <w:pPr>
              <w:pStyle w:val="TAL"/>
              <w:rPr>
                <w:lang w:eastAsia="zh-CN"/>
              </w:rPr>
            </w:pPr>
            <w:r>
              <w:rPr>
                <w:lang w:eastAsia="zh-CN"/>
              </w:rPr>
              <w:t>enEthFlowInfo</w:t>
            </w:r>
          </w:p>
        </w:tc>
        <w:tc>
          <w:tcPr>
            <w:tcW w:w="1800" w:type="dxa"/>
          </w:tcPr>
          <w:p w14:paraId="020A86A0" w14:textId="7BFB7AB5" w:rsidR="00D4177F" w:rsidRDefault="00D4177F" w:rsidP="00D4177F">
            <w:pPr>
              <w:pStyle w:val="TAL"/>
            </w:pPr>
            <w:r>
              <w:rPr>
                <w:lang w:eastAsia="zh-CN"/>
              </w:rPr>
              <w:t>array(EthFlowInfo)</w:t>
            </w:r>
          </w:p>
        </w:tc>
        <w:tc>
          <w:tcPr>
            <w:tcW w:w="360" w:type="dxa"/>
          </w:tcPr>
          <w:p w14:paraId="68DB58E7" w14:textId="73B5DA54" w:rsidR="00D4177F" w:rsidRDefault="00D4177F" w:rsidP="00D4177F">
            <w:pPr>
              <w:pStyle w:val="TAC"/>
            </w:pPr>
            <w:ins w:id="2978" w:author="CR0135" w:date="2024-06-01T17:51:00Z">
              <w:r>
                <w:t>O</w:t>
              </w:r>
            </w:ins>
            <w:del w:id="2979" w:author="CR0135" w:date="2024-06-01T17:51:00Z">
              <w:r w:rsidDel="00CC2C9A">
                <w:delText>C</w:delText>
              </w:r>
            </w:del>
          </w:p>
        </w:tc>
        <w:tc>
          <w:tcPr>
            <w:tcW w:w="1170" w:type="dxa"/>
          </w:tcPr>
          <w:p w14:paraId="41EE7947" w14:textId="0762D562" w:rsidR="00D4177F" w:rsidRDefault="00D4177F" w:rsidP="00D4177F">
            <w:pPr>
              <w:pStyle w:val="TAC"/>
            </w:pPr>
            <w:r>
              <w:t>1..N</w:t>
            </w:r>
          </w:p>
        </w:tc>
        <w:tc>
          <w:tcPr>
            <w:tcW w:w="3330" w:type="dxa"/>
          </w:tcPr>
          <w:p w14:paraId="75A0D396" w14:textId="77777777" w:rsidR="00D4177F" w:rsidRDefault="00D4177F" w:rsidP="00D4177F">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74AF5DB9" w14:textId="35E20A2B" w:rsidR="00D4177F" w:rsidRDefault="00D4177F" w:rsidP="00D4177F">
            <w:pPr>
              <w:pStyle w:val="TAL"/>
              <w:rPr>
                <w:rFonts w:cs="Arial"/>
                <w:szCs w:val="18"/>
                <w:lang w:eastAsia="zh-CN"/>
              </w:rPr>
            </w:pPr>
            <w:r>
              <w:rPr>
                <w:rFonts w:cs="Arial"/>
                <w:szCs w:val="18"/>
              </w:rPr>
              <w:t>(NOTE 1) (NOTE 4)</w:t>
            </w:r>
          </w:p>
        </w:tc>
        <w:tc>
          <w:tcPr>
            <w:tcW w:w="1350" w:type="dxa"/>
          </w:tcPr>
          <w:p w14:paraId="06AB869C" w14:textId="3BACE405" w:rsidR="00D4177F" w:rsidRDefault="00D4177F" w:rsidP="00D4177F">
            <w:pPr>
              <w:pStyle w:val="TAL"/>
              <w:rPr>
                <w:rFonts w:cs="Arial"/>
                <w:szCs w:val="18"/>
              </w:rPr>
            </w:pPr>
            <w:r>
              <w:rPr>
                <w:rFonts w:cs="Arial"/>
                <w:szCs w:val="18"/>
              </w:rPr>
              <w:t>Ethernet_UL/DL_Flows</w:t>
            </w:r>
          </w:p>
        </w:tc>
      </w:tr>
      <w:tr w:rsidR="00D4177F" w14:paraId="1E92B1A8" w14:textId="77777777" w:rsidTr="00743D85">
        <w:trPr>
          <w:cantSplit/>
          <w:jc w:val="center"/>
        </w:trPr>
        <w:tc>
          <w:tcPr>
            <w:tcW w:w="1609" w:type="dxa"/>
          </w:tcPr>
          <w:p w14:paraId="40F9BB75" w14:textId="02AE3E5E" w:rsidR="00D4177F" w:rsidRDefault="00D4177F" w:rsidP="00D4177F">
            <w:pPr>
              <w:pStyle w:val="TAL"/>
              <w:rPr>
                <w:lang w:eastAsia="zh-CN"/>
              </w:rPr>
            </w:pPr>
            <w:r>
              <w:rPr>
                <w:lang w:eastAsia="zh-CN"/>
              </w:rPr>
              <w:t>tscQosReq</w:t>
            </w:r>
          </w:p>
        </w:tc>
        <w:tc>
          <w:tcPr>
            <w:tcW w:w="1800" w:type="dxa"/>
          </w:tcPr>
          <w:p w14:paraId="47995B9C" w14:textId="7052C763" w:rsidR="00D4177F" w:rsidRDefault="00D4177F" w:rsidP="00D4177F">
            <w:pPr>
              <w:pStyle w:val="TAL"/>
            </w:pPr>
            <w:r>
              <w:rPr>
                <w:lang w:eastAsia="zh-CN"/>
              </w:rPr>
              <w:t>TscQosRequirementRm</w:t>
            </w:r>
          </w:p>
        </w:tc>
        <w:tc>
          <w:tcPr>
            <w:tcW w:w="360" w:type="dxa"/>
          </w:tcPr>
          <w:p w14:paraId="615C3CEC" w14:textId="5DB1F6CC" w:rsidR="00D4177F" w:rsidRDefault="00D4177F" w:rsidP="00D4177F">
            <w:pPr>
              <w:pStyle w:val="TAC"/>
            </w:pPr>
            <w:del w:id="2980" w:author="CR0135" w:date="2024-06-01T17:51:00Z">
              <w:r w:rsidDel="00CC2C9A">
                <w:rPr>
                  <w:lang w:eastAsia="zh-CN"/>
                </w:rPr>
                <w:delText>C</w:delText>
              </w:r>
            </w:del>
            <w:ins w:id="2981" w:author="CR0135" w:date="2024-06-01T17:51:00Z">
              <w:r>
                <w:rPr>
                  <w:lang w:eastAsia="zh-CN"/>
                </w:rPr>
                <w:t>O</w:t>
              </w:r>
            </w:ins>
          </w:p>
        </w:tc>
        <w:tc>
          <w:tcPr>
            <w:tcW w:w="1170" w:type="dxa"/>
          </w:tcPr>
          <w:p w14:paraId="2A9A0DFD" w14:textId="77777777" w:rsidR="00D4177F" w:rsidRDefault="00D4177F" w:rsidP="00D4177F">
            <w:pPr>
              <w:pStyle w:val="TAC"/>
            </w:pPr>
            <w:r>
              <w:rPr>
                <w:rFonts w:hint="eastAsia"/>
                <w:lang w:eastAsia="zh-CN"/>
              </w:rPr>
              <w:t>0</w:t>
            </w:r>
            <w:r>
              <w:rPr>
                <w:lang w:eastAsia="zh-CN"/>
              </w:rPr>
              <w:t>..1</w:t>
            </w:r>
          </w:p>
        </w:tc>
        <w:tc>
          <w:tcPr>
            <w:tcW w:w="3330" w:type="dxa"/>
          </w:tcPr>
          <w:p w14:paraId="73177E18" w14:textId="2B6E9CF2" w:rsidR="00D4177F" w:rsidRDefault="00D4177F" w:rsidP="00D4177F">
            <w:pPr>
              <w:pStyle w:val="TAL"/>
              <w:rPr>
                <w:rFonts w:cs="Arial"/>
                <w:szCs w:val="18"/>
                <w:lang w:eastAsia="zh-CN"/>
              </w:rPr>
            </w:pPr>
            <w:r>
              <w:rPr>
                <w:lang w:eastAsia="zh-CN"/>
              </w:rPr>
              <w:t xml:space="preserve">Contains the QoS requirements for time sensitive communication. </w:t>
            </w:r>
            <w:r>
              <w:rPr>
                <w:rFonts w:cs="Arial"/>
                <w:szCs w:val="18"/>
              </w:rPr>
              <w:t>(NOTE</w:t>
            </w:r>
            <w:r>
              <w:rPr>
                <w:lang w:val="en-US" w:eastAsia="zh-CN"/>
              </w:rPr>
              <w:t> 2</w:t>
            </w:r>
            <w:r>
              <w:rPr>
                <w:rFonts w:cs="Arial"/>
                <w:szCs w:val="18"/>
              </w:rPr>
              <w:t>)</w:t>
            </w:r>
          </w:p>
        </w:tc>
        <w:tc>
          <w:tcPr>
            <w:tcW w:w="1350" w:type="dxa"/>
          </w:tcPr>
          <w:p w14:paraId="674D6118" w14:textId="77777777" w:rsidR="00D4177F" w:rsidRDefault="00D4177F" w:rsidP="00D4177F">
            <w:pPr>
              <w:pStyle w:val="TAL"/>
              <w:rPr>
                <w:rFonts w:cs="Arial"/>
                <w:szCs w:val="18"/>
              </w:rPr>
            </w:pPr>
          </w:p>
        </w:tc>
      </w:tr>
      <w:tr w:rsidR="00D4177F" w14:paraId="0E49C68F" w14:textId="77777777" w:rsidTr="00743D85">
        <w:trPr>
          <w:cantSplit/>
          <w:jc w:val="center"/>
        </w:trPr>
        <w:tc>
          <w:tcPr>
            <w:tcW w:w="1609" w:type="dxa"/>
          </w:tcPr>
          <w:p w14:paraId="7CB64EFF" w14:textId="6A761255" w:rsidR="00D4177F" w:rsidRDefault="00D4177F" w:rsidP="00D4177F">
            <w:pPr>
              <w:pStyle w:val="TAL"/>
              <w:rPr>
                <w:lang w:eastAsia="zh-CN"/>
              </w:rPr>
            </w:pPr>
            <w:r>
              <w:rPr>
                <w:rFonts w:hint="eastAsia"/>
                <w:lang w:eastAsia="zh-CN"/>
              </w:rPr>
              <w:t>qosReference</w:t>
            </w:r>
          </w:p>
        </w:tc>
        <w:tc>
          <w:tcPr>
            <w:tcW w:w="1800" w:type="dxa"/>
          </w:tcPr>
          <w:p w14:paraId="79018C16" w14:textId="74986C42" w:rsidR="00D4177F" w:rsidRDefault="00D4177F" w:rsidP="00D4177F">
            <w:pPr>
              <w:pStyle w:val="TAL"/>
            </w:pPr>
            <w:r>
              <w:rPr>
                <w:rFonts w:hint="eastAsia"/>
                <w:lang w:eastAsia="zh-CN"/>
              </w:rPr>
              <w:t>string</w:t>
            </w:r>
          </w:p>
        </w:tc>
        <w:tc>
          <w:tcPr>
            <w:tcW w:w="360" w:type="dxa"/>
          </w:tcPr>
          <w:p w14:paraId="4B682725" w14:textId="7B63E765" w:rsidR="00D4177F" w:rsidRDefault="00D4177F" w:rsidP="00D4177F">
            <w:pPr>
              <w:pStyle w:val="TAC"/>
            </w:pPr>
            <w:ins w:id="2982" w:author="CR0135" w:date="2024-06-01T17:51:00Z">
              <w:r>
                <w:rPr>
                  <w:lang w:eastAsia="zh-CN"/>
                </w:rPr>
                <w:t>O</w:t>
              </w:r>
            </w:ins>
            <w:del w:id="2983" w:author="CR0135" w:date="2024-06-01T17:51:00Z">
              <w:r w:rsidDel="00CC2C9A">
                <w:rPr>
                  <w:lang w:eastAsia="zh-CN"/>
                </w:rPr>
                <w:delText>C</w:delText>
              </w:r>
            </w:del>
          </w:p>
        </w:tc>
        <w:tc>
          <w:tcPr>
            <w:tcW w:w="1170" w:type="dxa"/>
          </w:tcPr>
          <w:p w14:paraId="75B299B8" w14:textId="77777777" w:rsidR="00D4177F" w:rsidRDefault="00D4177F" w:rsidP="00D4177F">
            <w:pPr>
              <w:pStyle w:val="TAC"/>
            </w:pPr>
            <w:r>
              <w:rPr>
                <w:lang w:eastAsia="zh-CN"/>
              </w:rPr>
              <w:t>0..</w:t>
            </w:r>
            <w:r>
              <w:rPr>
                <w:rFonts w:hint="eastAsia"/>
                <w:lang w:eastAsia="zh-CN"/>
              </w:rPr>
              <w:t>1</w:t>
            </w:r>
          </w:p>
        </w:tc>
        <w:tc>
          <w:tcPr>
            <w:tcW w:w="3330" w:type="dxa"/>
          </w:tcPr>
          <w:p w14:paraId="5FC01B88" w14:textId="36652AB8" w:rsidR="00D4177F" w:rsidRDefault="00D4177F" w:rsidP="00D4177F">
            <w:pPr>
              <w:pStyle w:val="TAL"/>
              <w:rPr>
                <w:rFonts w:cs="Arial"/>
                <w:szCs w:val="18"/>
                <w:lang w:eastAsia="zh-CN"/>
              </w:rPr>
            </w:pPr>
            <w:r>
              <w:rPr>
                <w:rFonts w:cs="Arial" w:hint="eastAsia"/>
                <w:szCs w:val="18"/>
                <w:lang w:eastAsia="zh-CN"/>
              </w:rPr>
              <w:t>Identifies a pre-defined QoS information.</w:t>
            </w:r>
            <w:r>
              <w:rPr>
                <w:lang w:eastAsia="zh-CN"/>
              </w:rPr>
              <w:t xml:space="preserve"> </w:t>
            </w: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7ED1BA0" w14:textId="77777777" w:rsidR="00D4177F" w:rsidRDefault="00D4177F" w:rsidP="00D4177F">
            <w:pPr>
              <w:pStyle w:val="TAL"/>
              <w:rPr>
                <w:rFonts w:cs="Arial"/>
                <w:szCs w:val="18"/>
              </w:rPr>
            </w:pPr>
          </w:p>
        </w:tc>
      </w:tr>
      <w:tr w:rsidR="00D4177F" w14:paraId="1326EF6C" w14:textId="77777777" w:rsidTr="00743D85">
        <w:trPr>
          <w:cantSplit/>
          <w:jc w:val="center"/>
        </w:trPr>
        <w:tc>
          <w:tcPr>
            <w:tcW w:w="1609" w:type="dxa"/>
          </w:tcPr>
          <w:p w14:paraId="3F5311F9" w14:textId="1BB70FCD" w:rsidR="00D4177F" w:rsidRDefault="00D4177F" w:rsidP="00D4177F">
            <w:pPr>
              <w:pStyle w:val="TAL"/>
              <w:rPr>
                <w:lang w:eastAsia="zh-CN"/>
              </w:rPr>
            </w:pPr>
            <w:r>
              <w:rPr>
                <w:lang w:eastAsia="zh-CN"/>
              </w:rPr>
              <w:t>altQosReferences</w:t>
            </w:r>
          </w:p>
        </w:tc>
        <w:tc>
          <w:tcPr>
            <w:tcW w:w="1800" w:type="dxa"/>
          </w:tcPr>
          <w:p w14:paraId="70E555DF" w14:textId="0A2D4DD6" w:rsidR="00D4177F" w:rsidRDefault="00D4177F" w:rsidP="00D4177F">
            <w:pPr>
              <w:pStyle w:val="TAL"/>
            </w:pPr>
            <w:r>
              <w:rPr>
                <w:lang w:eastAsia="zh-CN"/>
              </w:rPr>
              <w:t>array(string)</w:t>
            </w:r>
          </w:p>
        </w:tc>
        <w:tc>
          <w:tcPr>
            <w:tcW w:w="360" w:type="dxa"/>
          </w:tcPr>
          <w:p w14:paraId="291C32BD" w14:textId="0043B011" w:rsidR="00D4177F" w:rsidRDefault="00D4177F" w:rsidP="00D4177F">
            <w:pPr>
              <w:pStyle w:val="TAC"/>
            </w:pPr>
            <w:del w:id="2984" w:author="CR0135" w:date="2024-06-01T17:51:00Z">
              <w:r w:rsidDel="00CC2C9A">
                <w:rPr>
                  <w:lang w:eastAsia="zh-CN"/>
                </w:rPr>
                <w:delText>C</w:delText>
              </w:r>
            </w:del>
            <w:ins w:id="2985" w:author="CR0135" w:date="2024-06-01T17:51:00Z">
              <w:r>
                <w:rPr>
                  <w:lang w:eastAsia="zh-CN"/>
                </w:rPr>
                <w:t>O</w:t>
              </w:r>
            </w:ins>
          </w:p>
        </w:tc>
        <w:tc>
          <w:tcPr>
            <w:tcW w:w="1170" w:type="dxa"/>
          </w:tcPr>
          <w:p w14:paraId="39D357B3" w14:textId="6832E4BA" w:rsidR="00D4177F" w:rsidRDefault="00D4177F" w:rsidP="00D4177F">
            <w:pPr>
              <w:pStyle w:val="TAC"/>
            </w:pPr>
            <w:r>
              <w:rPr>
                <w:lang w:eastAsia="zh-CN"/>
              </w:rPr>
              <w:t>1..N</w:t>
            </w:r>
          </w:p>
        </w:tc>
        <w:tc>
          <w:tcPr>
            <w:tcW w:w="3330" w:type="dxa"/>
          </w:tcPr>
          <w:p w14:paraId="7BD83C19" w14:textId="71D1AFA2" w:rsidR="00D4177F" w:rsidRDefault="00D4177F" w:rsidP="00D4177F">
            <w:pPr>
              <w:pStyle w:val="TAL"/>
              <w:rPr>
                <w:rFonts w:cs="Arial"/>
                <w:szCs w:val="18"/>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18695A0" w14:textId="77777777" w:rsidR="00D4177F" w:rsidRDefault="00D4177F" w:rsidP="00D4177F">
            <w:pPr>
              <w:pStyle w:val="TAL"/>
              <w:rPr>
                <w:rFonts w:cs="Arial"/>
                <w:szCs w:val="18"/>
              </w:rPr>
            </w:pPr>
          </w:p>
        </w:tc>
      </w:tr>
      <w:tr w:rsidR="00D4177F" w14:paraId="44E73AAA" w14:textId="77777777" w:rsidTr="00743D85">
        <w:trPr>
          <w:cantSplit/>
          <w:jc w:val="center"/>
        </w:trPr>
        <w:tc>
          <w:tcPr>
            <w:tcW w:w="1609" w:type="dxa"/>
          </w:tcPr>
          <w:p w14:paraId="40A201F7" w14:textId="2F0B2345" w:rsidR="00D4177F" w:rsidRDefault="00D4177F" w:rsidP="00D4177F">
            <w:pPr>
              <w:pStyle w:val="TAL"/>
              <w:rPr>
                <w:lang w:eastAsia="zh-CN"/>
              </w:rPr>
            </w:pPr>
            <w:r>
              <w:rPr>
                <w:lang w:eastAsia="zh-CN"/>
              </w:rPr>
              <w:t>altQosReqs</w:t>
            </w:r>
          </w:p>
        </w:tc>
        <w:tc>
          <w:tcPr>
            <w:tcW w:w="1800" w:type="dxa"/>
          </w:tcPr>
          <w:p w14:paraId="22323B19" w14:textId="24ED9385" w:rsidR="00D4177F" w:rsidRDefault="00D4177F" w:rsidP="00D4177F">
            <w:pPr>
              <w:pStyle w:val="TAL"/>
              <w:rPr>
                <w:lang w:eastAsia="zh-CN"/>
              </w:rPr>
            </w:pPr>
            <w:r>
              <w:t>array(AlternativeServiceRequirementsData)</w:t>
            </w:r>
          </w:p>
        </w:tc>
        <w:tc>
          <w:tcPr>
            <w:tcW w:w="360" w:type="dxa"/>
          </w:tcPr>
          <w:p w14:paraId="7C11E3CD" w14:textId="64AC83D9" w:rsidR="00D4177F" w:rsidDel="00863728" w:rsidRDefault="00D4177F" w:rsidP="00D4177F">
            <w:pPr>
              <w:pStyle w:val="TAC"/>
              <w:rPr>
                <w:lang w:eastAsia="zh-CN"/>
              </w:rPr>
            </w:pPr>
            <w:ins w:id="2986" w:author="CR0135" w:date="2024-06-01T17:51:00Z">
              <w:r>
                <w:rPr>
                  <w:lang w:eastAsia="zh-CN"/>
                </w:rPr>
                <w:t>O</w:t>
              </w:r>
            </w:ins>
            <w:del w:id="2987" w:author="CR0135" w:date="2024-06-01T17:51:00Z">
              <w:r w:rsidDel="00CC2C9A">
                <w:rPr>
                  <w:rFonts w:hint="eastAsia"/>
                  <w:lang w:eastAsia="zh-CN"/>
                </w:rPr>
                <w:delText>C</w:delText>
              </w:r>
            </w:del>
          </w:p>
        </w:tc>
        <w:tc>
          <w:tcPr>
            <w:tcW w:w="1170" w:type="dxa"/>
          </w:tcPr>
          <w:p w14:paraId="555D38BE" w14:textId="41118224" w:rsidR="00D4177F" w:rsidDel="00863728" w:rsidRDefault="00D4177F" w:rsidP="00D4177F">
            <w:pPr>
              <w:pStyle w:val="TAC"/>
              <w:rPr>
                <w:lang w:eastAsia="zh-CN"/>
              </w:rPr>
            </w:pPr>
            <w:r>
              <w:rPr>
                <w:rFonts w:hint="eastAsia"/>
                <w:lang w:eastAsia="zh-CN"/>
              </w:rPr>
              <w:t>1</w:t>
            </w:r>
            <w:r>
              <w:rPr>
                <w:lang w:eastAsia="zh-CN"/>
              </w:rPr>
              <w:t>..N</w:t>
            </w:r>
          </w:p>
        </w:tc>
        <w:tc>
          <w:tcPr>
            <w:tcW w:w="3330" w:type="dxa"/>
          </w:tcPr>
          <w:p w14:paraId="7456A1DE" w14:textId="39D16140" w:rsidR="00D4177F" w:rsidRDefault="00D4177F" w:rsidP="00D4177F">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A8CC17A" w14:textId="77777777" w:rsidR="00D4177F" w:rsidRDefault="00D4177F" w:rsidP="00D4177F">
            <w:pPr>
              <w:pStyle w:val="TAL"/>
              <w:rPr>
                <w:rFonts w:cs="Arial"/>
                <w:szCs w:val="18"/>
              </w:rPr>
            </w:pPr>
          </w:p>
        </w:tc>
      </w:tr>
      <w:tr w:rsidR="00846209" w14:paraId="49B2826F" w14:textId="77777777" w:rsidTr="00743D85">
        <w:trPr>
          <w:cantSplit/>
          <w:jc w:val="center"/>
        </w:trPr>
        <w:tc>
          <w:tcPr>
            <w:tcW w:w="1609" w:type="dxa"/>
          </w:tcPr>
          <w:p w14:paraId="57BBC2F9" w14:textId="77777777" w:rsidR="00846209" w:rsidRDefault="00846209" w:rsidP="00846209">
            <w:pPr>
              <w:pStyle w:val="TAL"/>
              <w:rPr>
                <w:lang w:eastAsia="zh-CN"/>
              </w:rPr>
            </w:pPr>
            <w:r>
              <w:t>evSubsc</w:t>
            </w:r>
          </w:p>
        </w:tc>
        <w:tc>
          <w:tcPr>
            <w:tcW w:w="1800" w:type="dxa"/>
          </w:tcPr>
          <w:p w14:paraId="5933A1E6" w14:textId="77777777" w:rsidR="00846209" w:rsidRDefault="00846209" w:rsidP="00846209">
            <w:pPr>
              <w:pStyle w:val="TAL"/>
              <w:rPr>
                <w:lang w:eastAsia="zh-CN"/>
              </w:rPr>
            </w:pPr>
            <w:r>
              <w:t>EventsSubscReqDataRm</w:t>
            </w:r>
          </w:p>
        </w:tc>
        <w:tc>
          <w:tcPr>
            <w:tcW w:w="360" w:type="dxa"/>
          </w:tcPr>
          <w:p w14:paraId="2CD6CD6C" w14:textId="77777777" w:rsidR="00846209" w:rsidRDefault="00846209" w:rsidP="00846209">
            <w:pPr>
              <w:pStyle w:val="TAC"/>
              <w:rPr>
                <w:lang w:eastAsia="zh-CN"/>
              </w:rPr>
            </w:pPr>
            <w:r>
              <w:rPr>
                <w:rFonts w:hint="eastAsia"/>
                <w:lang w:eastAsia="zh-CN"/>
              </w:rPr>
              <w:t>O</w:t>
            </w:r>
          </w:p>
        </w:tc>
        <w:tc>
          <w:tcPr>
            <w:tcW w:w="1170" w:type="dxa"/>
          </w:tcPr>
          <w:p w14:paraId="47936C0B" w14:textId="77777777" w:rsidR="00846209" w:rsidRDefault="00846209" w:rsidP="00846209">
            <w:pPr>
              <w:pStyle w:val="TAC"/>
              <w:rPr>
                <w:lang w:eastAsia="zh-CN"/>
              </w:rPr>
            </w:pPr>
            <w:r>
              <w:rPr>
                <w:rFonts w:hint="eastAsia"/>
                <w:lang w:eastAsia="zh-CN"/>
              </w:rPr>
              <w:t>0</w:t>
            </w:r>
            <w:r>
              <w:rPr>
                <w:lang w:eastAsia="zh-CN"/>
              </w:rPr>
              <w:t>..1</w:t>
            </w:r>
          </w:p>
        </w:tc>
        <w:tc>
          <w:tcPr>
            <w:tcW w:w="3330" w:type="dxa"/>
          </w:tcPr>
          <w:p w14:paraId="7DA4CA98" w14:textId="77777777" w:rsidR="00846209" w:rsidRDefault="00846209" w:rsidP="00846209">
            <w:pPr>
              <w:pStyle w:val="TAL"/>
              <w:rPr>
                <w:lang w:eastAsia="zh-CN"/>
              </w:rPr>
            </w:pPr>
            <w:r>
              <w:rPr>
                <w:rFonts w:cs="Arial"/>
                <w:szCs w:val="18"/>
              </w:rPr>
              <w:t>Identifies the events the application subscribes to at modification of an Individual TSC Application Session Context resource.</w:t>
            </w:r>
          </w:p>
        </w:tc>
        <w:tc>
          <w:tcPr>
            <w:tcW w:w="1350" w:type="dxa"/>
          </w:tcPr>
          <w:p w14:paraId="35FD18F0" w14:textId="77777777" w:rsidR="00846209" w:rsidRDefault="00846209" w:rsidP="00846209">
            <w:pPr>
              <w:pStyle w:val="TAL"/>
              <w:rPr>
                <w:rFonts w:cs="Arial"/>
                <w:szCs w:val="18"/>
              </w:rPr>
            </w:pPr>
          </w:p>
        </w:tc>
      </w:tr>
      <w:tr w:rsidR="00846209" w14:paraId="7401CC9D" w14:textId="77777777" w:rsidTr="00743D85">
        <w:trPr>
          <w:cantSplit/>
          <w:jc w:val="center"/>
        </w:trPr>
        <w:tc>
          <w:tcPr>
            <w:tcW w:w="1609" w:type="dxa"/>
          </w:tcPr>
          <w:p w14:paraId="30B3DEB8" w14:textId="6893077A" w:rsidR="00846209" w:rsidRDefault="00846209" w:rsidP="00846209">
            <w:pPr>
              <w:pStyle w:val="TAL"/>
            </w:pPr>
            <w:r>
              <w:t>sponId</w:t>
            </w:r>
          </w:p>
        </w:tc>
        <w:tc>
          <w:tcPr>
            <w:tcW w:w="1800" w:type="dxa"/>
          </w:tcPr>
          <w:p w14:paraId="7F740F28" w14:textId="6B92B207" w:rsidR="00846209" w:rsidRDefault="00846209" w:rsidP="00846209">
            <w:pPr>
              <w:pStyle w:val="TAL"/>
            </w:pPr>
            <w:r>
              <w:t>SponId</w:t>
            </w:r>
          </w:p>
        </w:tc>
        <w:tc>
          <w:tcPr>
            <w:tcW w:w="360" w:type="dxa"/>
          </w:tcPr>
          <w:p w14:paraId="22767B54" w14:textId="75C4A728" w:rsidR="00846209" w:rsidRDefault="00846209" w:rsidP="00846209">
            <w:pPr>
              <w:pStyle w:val="TAC"/>
              <w:rPr>
                <w:lang w:eastAsia="zh-CN"/>
              </w:rPr>
            </w:pPr>
            <w:r>
              <w:t>O</w:t>
            </w:r>
          </w:p>
        </w:tc>
        <w:tc>
          <w:tcPr>
            <w:tcW w:w="1170" w:type="dxa"/>
          </w:tcPr>
          <w:p w14:paraId="3665FA7E" w14:textId="144DAA09" w:rsidR="00846209" w:rsidRDefault="00846209" w:rsidP="00846209">
            <w:pPr>
              <w:pStyle w:val="TAC"/>
              <w:rPr>
                <w:lang w:eastAsia="zh-CN"/>
              </w:rPr>
            </w:pPr>
            <w:r>
              <w:t>0..1</w:t>
            </w:r>
          </w:p>
        </w:tc>
        <w:tc>
          <w:tcPr>
            <w:tcW w:w="3330" w:type="dxa"/>
          </w:tcPr>
          <w:p w14:paraId="0147775D" w14:textId="0280E288" w:rsidR="00846209" w:rsidRDefault="00846209" w:rsidP="00846209">
            <w:pPr>
              <w:pStyle w:val="TAL"/>
              <w:rPr>
                <w:rFonts w:cs="Arial"/>
                <w:szCs w:val="18"/>
              </w:rPr>
            </w:pPr>
            <w:r>
              <w:rPr>
                <w:rFonts w:cs="Arial"/>
                <w:szCs w:val="18"/>
              </w:rPr>
              <w:t xml:space="preserve">Sponsor identity. </w:t>
            </w:r>
          </w:p>
        </w:tc>
        <w:tc>
          <w:tcPr>
            <w:tcW w:w="1350" w:type="dxa"/>
          </w:tcPr>
          <w:p w14:paraId="2DBAD81E" w14:textId="77777777" w:rsidR="00846209" w:rsidRDefault="00846209" w:rsidP="00846209">
            <w:pPr>
              <w:pStyle w:val="TAL"/>
              <w:rPr>
                <w:rFonts w:cs="Arial"/>
                <w:szCs w:val="18"/>
              </w:rPr>
            </w:pPr>
          </w:p>
        </w:tc>
      </w:tr>
      <w:tr w:rsidR="00846209" w14:paraId="12425E7C" w14:textId="77777777" w:rsidTr="00743D85">
        <w:trPr>
          <w:cantSplit/>
          <w:jc w:val="center"/>
        </w:trPr>
        <w:tc>
          <w:tcPr>
            <w:tcW w:w="1609" w:type="dxa"/>
          </w:tcPr>
          <w:p w14:paraId="0413A6F3" w14:textId="257F24EB" w:rsidR="00846209" w:rsidRDefault="00846209" w:rsidP="00846209">
            <w:pPr>
              <w:pStyle w:val="TAL"/>
            </w:pPr>
            <w:r>
              <w:t>aspId</w:t>
            </w:r>
          </w:p>
        </w:tc>
        <w:tc>
          <w:tcPr>
            <w:tcW w:w="1800" w:type="dxa"/>
          </w:tcPr>
          <w:p w14:paraId="00F8768C" w14:textId="19B816FB" w:rsidR="00846209" w:rsidRDefault="00846209" w:rsidP="00846209">
            <w:pPr>
              <w:pStyle w:val="TAL"/>
            </w:pPr>
            <w:r>
              <w:t>AspId</w:t>
            </w:r>
          </w:p>
        </w:tc>
        <w:tc>
          <w:tcPr>
            <w:tcW w:w="360" w:type="dxa"/>
          </w:tcPr>
          <w:p w14:paraId="56E88A29" w14:textId="465649DD" w:rsidR="00846209" w:rsidRDefault="00846209" w:rsidP="00846209">
            <w:pPr>
              <w:pStyle w:val="TAC"/>
              <w:rPr>
                <w:lang w:eastAsia="zh-CN"/>
              </w:rPr>
            </w:pPr>
            <w:r>
              <w:t>O</w:t>
            </w:r>
          </w:p>
        </w:tc>
        <w:tc>
          <w:tcPr>
            <w:tcW w:w="1170" w:type="dxa"/>
          </w:tcPr>
          <w:p w14:paraId="320934AB" w14:textId="775C8357" w:rsidR="00846209" w:rsidRDefault="00846209" w:rsidP="00846209">
            <w:pPr>
              <w:pStyle w:val="TAC"/>
              <w:rPr>
                <w:lang w:eastAsia="zh-CN"/>
              </w:rPr>
            </w:pPr>
            <w:r>
              <w:t>0..1</w:t>
            </w:r>
          </w:p>
        </w:tc>
        <w:tc>
          <w:tcPr>
            <w:tcW w:w="3330" w:type="dxa"/>
          </w:tcPr>
          <w:p w14:paraId="26364709" w14:textId="754E7C7F" w:rsidR="00846209" w:rsidRDefault="00846209" w:rsidP="00846209">
            <w:pPr>
              <w:pStyle w:val="TAL"/>
              <w:rPr>
                <w:rFonts w:cs="Arial"/>
                <w:szCs w:val="18"/>
              </w:rPr>
            </w:pPr>
            <w:r>
              <w:rPr>
                <w:rFonts w:cs="Arial"/>
                <w:szCs w:val="18"/>
              </w:rPr>
              <w:t xml:space="preserve">Application service provider identity. </w:t>
            </w:r>
            <w:r>
              <w:t xml:space="preserve">It </w:t>
            </w:r>
            <w:r w:rsidR="005B4CE3">
              <w:t>may</w:t>
            </w:r>
            <w:r>
              <w:t xml:space="preserve"> be included if </w:t>
            </w:r>
            <w:r w:rsidR="005B4CE3">
              <w:t>sponsored connectivity is applicable.</w:t>
            </w:r>
          </w:p>
        </w:tc>
        <w:tc>
          <w:tcPr>
            <w:tcW w:w="1350" w:type="dxa"/>
          </w:tcPr>
          <w:p w14:paraId="0B4FDF9E" w14:textId="77777777" w:rsidR="00846209" w:rsidRDefault="00846209" w:rsidP="00846209">
            <w:pPr>
              <w:pStyle w:val="TAL"/>
              <w:rPr>
                <w:rFonts w:cs="Arial"/>
                <w:szCs w:val="18"/>
              </w:rPr>
            </w:pPr>
          </w:p>
        </w:tc>
      </w:tr>
      <w:tr w:rsidR="00846209" w14:paraId="7812465B" w14:textId="77777777" w:rsidTr="00743D85">
        <w:trPr>
          <w:cantSplit/>
          <w:jc w:val="center"/>
        </w:trPr>
        <w:tc>
          <w:tcPr>
            <w:tcW w:w="1609" w:type="dxa"/>
          </w:tcPr>
          <w:p w14:paraId="172F635C" w14:textId="1187C001" w:rsidR="00846209" w:rsidRDefault="00846209" w:rsidP="00846209">
            <w:pPr>
              <w:pStyle w:val="TAL"/>
            </w:pPr>
            <w:r>
              <w:t>sponStatus</w:t>
            </w:r>
          </w:p>
        </w:tc>
        <w:tc>
          <w:tcPr>
            <w:tcW w:w="1800" w:type="dxa"/>
          </w:tcPr>
          <w:p w14:paraId="10038FA0" w14:textId="1FDD8DED" w:rsidR="00846209" w:rsidRDefault="00846209" w:rsidP="00846209">
            <w:pPr>
              <w:pStyle w:val="TAL"/>
            </w:pPr>
            <w:r>
              <w:t>SponsoringStatus</w:t>
            </w:r>
          </w:p>
        </w:tc>
        <w:tc>
          <w:tcPr>
            <w:tcW w:w="360" w:type="dxa"/>
          </w:tcPr>
          <w:p w14:paraId="73A9A060" w14:textId="119A9358" w:rsidR="00846209" w:rsidRDefault="00846209" w:rsidP="00846209">
            <w:pPr>
              <w:pStyle w:val="TAC"/>
              <w:rPr>
                <w:lang w:eastAsia="zh-CN"/>
              </w:rPr>
            </w:pPr>
            <w:r>
              <w:t>O</w:t>
            </w:r>
          </w:p>
        </w:tc>
        <w:tc>
          <w:tcPr>
            <w:tcW w:w="1170" w:type="dxa"/>
          </w:tcPr>
          <w:p w14:paraId="4D7A6601" w14:textId="72134D10" w:rsidR="00846209" w:rsidRDefault="00846209" w:rsidP="00846209">
            <w:pPr>
              <w:pStyle w:val="TAC"/>
              <w:rPr>
                <w:lang w:eastAsia="zh-CN"/>
              </w:rPr>
            </w:pPr>
            <w:r>
              <w:t>0..1</w:t>
            </w:r>
          </w:p>
        </w:tc>
        <w:tc>
          <w:tcPr>
            <w:tcW w:w="3330" w:type="dxa"/>
          </w:tcPr>
          <w:p w14:paraId="6980648F" w14:textId="77777777" w:rsidR="00846209" w:rsidRDefault="00846209" w:rsidP="00846209">
            <w:pPr>
              <w:pStyle w:val="TAL"/>
              <w:rPr>
                <w:rFonts w:cs="Arial"/>
                <w:szCs w:val="18"/>
              </w:rPr>
            </w:pPr>
            <w:r>
              <w:rPr>
                <w:rFonts w:cs="Arial"/>
                <w:szCs w:val="18"/>
              </w:rPr>
              <w:t>Indication of whether sponsored connectivity is enabled or disabled/not enabled.</w:t>
            </w:r>
          </w:p>
          <w:p w14:paraId="6BA81A30" w14:textId="7D9EA4A0" w:rsidR="00846209" w:rsidRDefault="00846209" w:rsidP="00846209">
            <w:pPr>
              <w:pStyle w:val="TAL"/>
              <w:rPr>
                <w:rFonts w:cs="Arial"/>
                <w:szCs w:val="18"/>
              </w:rPr>
            </w:pPr>
            <w:r>
              <w:rPr>
                <w:rFonts w:cs="Arial"/>
                <w:szCs w:val="18"/>
              </w:rPr>
              <w:t>The absence of the attribute indicates that the sponsored connectivity is enabled.</w:t>
            </w:r>
          </w:p>
        </w:tc>
        <w:tc>
          <w:tcPr>
            <w:tcW w:w="1350" w:type="dxa"/>
          </w:tcPr>
          <w:p w14:paraId="2B019DDF" w14:textId="77777777" w:rsidR="00846209" w:rsidRDefault="00846209" w:rsidP="00846209">
            <w:pPr>
              <w:pStyle w:val="TAL"/>
              <w:rPr>
                <w:rFonts w:cs="Arial"/>
                <w:szCs w:val="18"/>
              </w:rPr>
            </w:pPr>
          </w:p>
        </w:tc>
      </w:tr>
      <w:tr w:rsidR="005F3352" w14:paraId="5AC0A7BC" w14:textId="77777777" w:rsidTr="00743D85">
        <w:trPr>
          <w:cantSplit/>
          <w:jc w:val="center"/>
        </w:trPr>
        <w:tc>
          <w:tcPr>
            <w:tcW w:w="1609" w:type="dxa"/>
          </w:tcPr>
          <w:p w14:paraId="53E176D2" w14:textId="43E8B17E" w:rsidR="005F3352" w:rsidRDefault="005F3352" w:rsidP="005F3352">
            <w:pPr>
              <w:pStyle w:val="TAL"/>
            </w:pPr>
            <w:r w:rsidRPr="005946BF">
              <w:t>temp</w:t>
            </w:r>
            <w:r>
              <w:t>In</w:t>
            </w:r>
            <w:r w:rsidRPr="005946BF">
              <w:t>Validity</w:t>
            </w:r>
          </w:p>
        </w:tc>
        <w:tc>
          <w:tcPr>
            <w:tcW w:w="1800" w:type="dxa"/>
          </w:tcPr>
          <w:p w14:paraId="0B983BE5" w14:textId="50EDF6EE" w:rsidR="005F3352" w:rsidRDefault="005F3352" w:rsidP="005F3352">
            <w:pPr>
              <w:pStyle w:val="TAL"/>
            </w:pPr>
            <w:r w:rsidRPr="008B525B">
              <w:t>TemporalInValidity</w:t>
            </w:r>
          </w:p>
        </w:tc>
        <w:tc>
          <w:tcPr>
            <w:tcW w:w="360" w:type="dxa"/>
          </w:tcPr>
          <w:p w14:paraId="6A3E7F5B" w14:textId="5426DF3A" w:rsidR="005F3352" w:rsidRDefault="005F3352" w:rsidP="005F3352">
            <w:pPr>
              <w:pStyle w:val="TAC"/>
            </w:pPr>
            <w:r w:rsidRPr="005946BF">
              <w:rPr>
                <w:rFonts w:hint="eastAsia"/>
              </w:rPr>
              <w:t>O</w:t>
            </w:r>
          </w:p>
        </w:tc>
        <w:tc>
          <w:tcPr>
            <w:tcW w:w="1170" w:type="dxa"/>
          </w:tcPr>
          <w:p w14:paraId="7AA8A49D" w14:textId="724E9AF2" w:rsidR="005F3352" w:rsidRDefault="005F3352" w:rsidP="005F3352">
            <w:pPr>
              <w:pStyle w:val="TAC"/>
            </w:pPr>
            <w:r w:rsidRPr="005946BF">
              <w:t>0..1</w:t>
            </w:r>
          </w:p>
        </w:tc>
        <w:tc>
          <w:tcPr>
            <w:tcW w:w="3330" w:type="dxa"/>
          </w:tcPr>
          <w:p w14:paraId="32C02415" w14:textId="190F659B" w:rsidR="005F3352" w:rsidRDefault="006072F4" w:rsidP="005F3352">
            <w:pPr>
              <w:pStyle w:val="TAL"/>
              <w:rPr>
                <w:rFonts w:cs="Arial"/>
                <w:szCs w:val="18"/>
              </w:rPr>
            </w:pPr>
            <w:ins w:id="2988" w:author="CR0123" w:date="2024-06-01T17:51:00Z">
              <w:r>
                <w:t>Contains the updated temporal invalidity conditions, i.e.,</w:t>
              </w:r>
              <w:r w:rsidRPr="005946BF">
                <w:t xml:space="preserve"> </w:t>
              </w:r>
            </w:ins>
            <w:del w:id="2989" w:author="CR0123" w:date="2024-06-01T17:51:00Z">
              <w:r w:rsidRPr="005946BF" w:rsidDel="00862348">
                <w:delText xml:space="preserve">Indicates </w:delText>
              </w:r>
            </w:del>
            <w:r w:rsidRPr="005946BF">
              <w:t xml:space="preserve">the time interval during which the AF request is </w:t>
            </w:r>
            <w:r>
              <w:t xml:space="preserve">not </w:t>
            </w:r>
            <w:r w:rsidRPr="005946BF">
              <w:t>to be applied.</w:t>
            </w:r>
          </w:p>
        </w:tc>
        <w:tc>
          <w:tcPr>
            <w:tcW w:w="1350" w:type="dxa"/>
          </w:tcPr>
          <w:p w14:paraId="1034F5A6" w14:textId="75F9F6CA" w:rsidR="005F3352" w:rsidRDefault="005F3352" w:rsidP="005F3352">
            <w:pPr>
              <w:pStyle w:val="TAL"/>
              <w:rPr>
                <w:rFonts w:cs="Arial"/>
                <w:szCs w:val="18"/>
              </w:rPr>
            </w:pPr>
            <w:r>
              <w:rPr>
                <w:rFonts w:cs="Arial"/>
                <w:szCs w:val="18"/>
              </w:rPr>
              <w:t>GMEC</w:t>
            </w:r>
          </w:p>
        </w:tc>
      </w:tr>
      <w:tr w:rsidR="005F3352" w14:paraId="7930E7FD" w14:textId="77777777" w:rsidTr="00743D85">
        <w:trPr>
          <w:cantSplit/>
          <w:jc w:val="center"/>
        </w:trPr>
        <w:tc>
          <w:tcPr>
            <w:tcW w:w="9619" w:type="dxa"/>
            <w:gridSpan w:val="6"/>
          </w:tcPr>
          <w:p w14:paraId="6A4B5EA7" w14:textId="77777777" w:rsidR="00D4177F" w:rsidRDefault="00D4177F" w:rsidP="00D4177F">
            <w:pPr>
              <w:pStyle w:val="TAN"/>
            </w:pPr>
            <w:r>
              <w:rPr>
                <w:lang w:eastAsia="zh-CN"/>
              </w:rPr>
              <w:t>NOTE</w:t>
            </w:r>
            <w:r>
              <w:rPr>
                <w:lang w:val="en-US" w:eastAsia="zh-CN"/>
              </w:rPr>
              <w:t> 1</w:t>
            </w:r>
            <w:r>
              <w:rPr>
                <w:lang w:eastAsia="zh-CN"/>
              </w:rPr>
              <w:t>:</w:t>
            </w:r>
            <w:r>
              <w:rPr>
                <w:lang w:eastAsia="zh-CN"/>
              </w:rPr>
              <w:tab/>
            </w:r>
            <w:r>
              <w:t xml:space="preserve">One of </w:t>
            </w:r>
            <w:r>
              <w:rPr>
                <w:lang w:eastAsia="zh-CN"/>
              </w:rPr>
              <w:t>IP flow information, Ethernet flow information or Application Identifier</w:t>
            </w:r>
            <w:r>
              <w:t xml:space="preserve"> may be provided.</w:t>
            </w:r>
          </w:p>
          <w:p w14:paraId="687B0AA1" w14:textId="77777777" w:rsidR="00D4177F" w:rsidRDefault="00D4177F" w:rsidP="00D4177F">
            <w:pPr>
              <w:pStyle w:val="TAN"/>
            </w:pPr>
            <w:r>
              <w:rPr>
                <w:lang w:eastAsia="zh-CN"/>
              </w:rPr>
              <w:t>NOTE</w:t>
            </w:r>
            <w:r>
              <w:rPr>
                <w:lang w:val="en-US" w:eastAsia="zh-CN"/>
              </w:rPr>
              <w:t> 2</w:t>
            </w:r>
            <w:r>
              <w:rPr>
                <w:lang w:eastAsia="zh-CN"/>
              </w:rPr>
              <w:t>:</w:t>
            </w:r>
            <w:r>
              <w:rPr>
                <w:lang w:eastAsia="zh-CN"/>
              </w:rPr>
              <w:tab/>
            </w:r>
            <w:ins w:id="2990" w:author="CR0135" w:date="2024-06-01T17:51:00Z">
              <w:r>
                <w:t>If the</w:t>
              </w:r>
            </w:ins>
            <w:del w:id="2991" w:author="CR0135" w:date="2024-06-01T17:51:00Z">
              <w:r w:rsidDel="0023375F">
                <w:delText>Either</w:delText>
              </w:r>
            </w:del>
            <w:r>
              <w:t xml:space="preserve"> "</w:t>
            </w:r>
            <w:r>
              <w:rPr>
                <w:lang w:eastAsia="zh-CN"/>
              </w:rPr>
              <w:t xml:space="preserve">tscQosReq" attribute </w:t>
            </w:r>
            <w:ins w:id="2992" w:author="CR0135" w:date="2024-06-01T17:51:00Z">
              <w:r>
                <w:rPr>
                  <w:lang w:eastAsia="zh-CN"/>
                </w:rPr>
                <w:t>and</w:t>
              </w:r>
            </w:ins>
            <w:del w:id="2993" w:author="CR0135" w:date="2024-06-01T17:51:00Z">
              <w:r w:rsidDel="005E706F">
                <w:rPr>
                  <w:lang w:eastAsia="zh-CN"/>
                </w:rPr>
                <w:delText>or</w:delText>
              </w:r>
            </w:del>
            <w:r>
              <w:rPr>
                <w:lang w:eastAsia="zh-CN"/>
              </w:rPr>
              <w:t xml:space="preserve"> "</w:t>
            </w:r>
            <w:r>
              <w:rPr>
                <w:rFonts w:hint="eastAsia"/>
                <w:lang w:eastAsia="zh-CN"/>
              </w:rPr>
              <w:t>qosReference</w:t>
            </w:r>
            <w:r>
              <w:rPr>
                <w:lang w:eastAsia="zh-CN"/>
              </w:rPr>
              <w:t>"</w:t>
            </w:r>
            <w:r>
              <w:t xml:space="preserve"> attribute</w:t>
            </w:r>
            <w:ins w:id="2994" w:author="CR0135" w:date="2024-06-01T17:51:00Z">
              <w:r>
                <w:t>s</w:t>
              </w:r>
            </w:ins>
            <w:r>
              <w:t xml:space="preserve"> </w:t>
            </w:r>
            <w:ins w:id="2995" w:author="CR0135" w:date="2024-06-01T17:51:00Z">
              <w:r>
                <w:t>are</w:t>
              </w:r>
            </w:ins>
            <w:del w:id="2996" w:author="CR0135" w:date="2024-06-01T17:51:00Z">
              <w:r w:rsidDel="005E706F">
                <w:delText>may be</w:delText>
              </w:r>
            </w:del>
            <w:r>
              <w:t xml:space="preserve"> provided</w:t>
            </w:r>
            <w:ins w:id="2997" w:author="CR0135" w:date="2024-06-01T17:51:00Z">
              <w:r>
                <w:t>, the "qosReference" attribute is ignored</w:t>
              </w:r>
            </w:ins>
            <w:r>
              <w:t>.</w:t>
            </w:r>
          </w:p>
          <w:p w14:paraId="53539F40" w14:textId="77777777" w:rsidR="00D4177F" w:rsidRDefault="00D4177F" w:rsidP="00D4177F">
            <w:pPr>
              <w:pStyle w:val="TAN"/>
            </w:pPr>
            <w:r w:rsidRPr="00B752B1">
              <w:t>NOTE</w:t>
            </w:r>
            <w:r>
              <w:t> 3</w:t>
            </w:r>
            <w:r w:rsidRPr="00B752B1">
              <w:t>:</w:t>
            </w:r>
            <w:r w:rsidRPr="00B752B1">
              <w:tab/>
            </w:r>
            <w:r>
              <w:t>The attributes "altQoSReferences" and "altQosReqs" are mutually exclusive</w:t>
            </w:r>
            <w:r w:rsidRPr="00B752B1">
              <w:t>.</w:t>
            </w:r>
            <w:r>
              <w:t xml:space="preserve"> </w:t>
            </w:r>
            <w:del w:id="2998" w:author="CR0135" w:date="2024-06-01T17:51:00Z">
              <w:r w:rsidDel="00CC3D5A">
                <w:delText>The attributes "qosReference" and "altQosReqs" are also mutually exclusive.</w:delText>
              </w:r>
            </w:del>
          </w:p>
          <w:p w14:paraId="6042AE98" w14:textId="5F0B1CCE" w:rsidR="005F3352" w:rsidRPr="00863728" w:rsidRDefault="005F3352" w:rsidP="00811F3F">
            <w:pPr>
              <w:pStyle w:val="TAN"/>
              <w:rPr>
                <w:rFonts w:cs="Arial"/>
                <w:szCs w:val="18"/>
              </w:rPr>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w:t>
            </w:r>
            <w:r w:rsidR="00811F3F">
              <w:t>may</w:t>
            </w:r>
            <w:r>
              <w:t xml:space="preserve"> be provided, but not both simultaneously.</w:t>
            </w:r>
          </w:p>
        </w:tc>
      </w:tr>
    </w:tbl>
    <w:p w14:paraId="6440CEE4" w14:textId="77777777" w:rsidR="00A34091" w:rsidRPr="000834A3" w:rsidRDefault="00A34091" w:rsidP="00A34091"/>
    <w:p w14:paraId="254DF5F1" w14:textId="16071535" w:rsidR="00A34091" w:rsidRDefault="00A34091" w:rsidP="00A34091">
      <w:pPr>
        <w:pStyle w:val="Heading5"/>
      </w:pPr>
      <w:bookmarkStart w:id="2999" w:name="_Toc89295772"/>
      <w:bookmarkStart w:id="3000" w:name="_Toc94261485"/>
      <w:bookmarkStart w:id="3001" w:name="_Toc104199141"/>
      <w:bookmarkStart w:id="3002" w:name="_Toc104489577"/>
      <w:bookmarkStart w:id="3003" w:name="_Toc138762406"/>
      <w:bookmarkStart w:id="3004" w:name="_Toc145708600"/>
      <w:bookmarkStart w:id="3005" w:name="_Toc153827274"/>
      <w:bookmarkStart w:id="3006" w:name="_Toc162008780"/>
      <w:r>
        <w:t>6.2.6.2.</w:t>
      </w:r>
      <w:r w:rsidR="005E4FD4">
        <w:t>5</w:t>
      </w:r>
      <w:r>
        <w:tab/>
        <w:t>Type EventsSubscReqDataRm</w:t>
      </w:r>
      <w:bookmarkEnd w:id="2999"/>
      <w:bookmarkEnd w:id="3000"/>
      <w:bookmarkEnd w:id="3001"/>
      <w:bookmarkEnd w:id="3002"/>
      <w:bookmarkEnd w:id="3003"/>
      <w:bookmarkEnd w:id="3004"/>
      <w:bookmarkEnd w:id="3005"/>
      <w:bookmarkEnd w:id="3006"/>
    </w:p>
    <w:p w14:paraId="3AE0F4B8" w14:textId="77777777" w:rsidR="00A34091" w:rsidRDefault="00A34091" w:rsidP="00A34091">
      <w:r>
        <w:t>This data type is defined in the same way as the "EventsSubscReqData" data type, but:</w:t>
      </w:r>
    </w:p>
    <w:p w14:paraId="63190C56" w14:textId="77777777" w:rsidR="00A34091" w:rsidRDefault="00A34091" w:rsidP="00A34091">
      <w:pPr>
        <w:pStyle w:val="B10"/>
      </w:pPr>
      <w:r>
        <w:t>-</w:t>
      </w:r>
      <w:r>
        <w:tab/>
        <w:t>with the OpenAPI "nullable: true" property; and</w:t>
      </w:r>
    </w:p>
    <w:p w14:paraId="52FB22BF" w14:textId="77777777" w:rsidR="00A34091" w:rsidRPr="00232D6C" w:rsidRDefault="00A34091" w:rsidP="00A34091">
      <w:pPr>
        <w:pStyle w:val="B10"/>
      </w:pPr>
      <w:r>
        <w:lastRenderedPageBreak/>
        <w:t>-</w:t>
      </w:r>
      <w:r>
        <w:tab/>
        <w:t>the removable attribute "usgThres" is defined with the removable data type "UsageThresholdRm"; and removable attribute "qosMon" is defined with the removable data type "QosMonitoringInformationRm".</w:t>
      </w:r>
    </w:p>
    <w:p w14:paraId="0770DB9F" w14:textId="275F18C9" w:rsidR="00A34091" w:rsidRDefault="00A34091" w:rsidP="00A34091">
      <w:pPr>
        <w:pStyle w:val="TH"/>
      </w:pPr>
      <w:r>
        <w:t>Table 6.2.6.2.5-1: Definition of type EventsSubscReqData</w:t>
      </w:r>
      <w:r w:rsidR="00C46604">
        <w:t>Rm</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0541CE4C" w14:textId="77777777" w:rsidTr="00743D85">
        <w:trPr>
          <w:cantSplit/>
          <w:tblHeader/>
          <w:jc w:val="center"/>
        </w:trPr>
        <w:tc>
          <w:tcPr>
            <w:tcW w:w="1609" w:type="dxa"/>
            <w:shd w:val="clear" w:color="auto" w:fill="C0C0C0"/>
            <w:hideMark/>
          </w:tcPr>
          <w:p w14:paraId="0FA61B43" w14:textId="77777777" w:rsidR="00A34091" w:rsidRDefault="00A34091" w:rsidP="00987EFA">
            <w:pPr>
              <w:pStyle w:val="TAH"/>
            </w:pPr>
            <w:r>
              <w:t>Attribute name</w:t>
            </w:r>
          </w:p>
        </w:tc>
        <w:tc>
          <w:tcPr>
            <w:tcW w:w="1800" w:type="dxa"/>
            <w:shd w:val="clear" w:color="auto" w:fill="C0C0C0"/>
            <w:hideMark/>
          </w:tcPr>
          <w:p w14:paraId="72708B2A" w14:textId="77777777" w:rsidR="00A34091" w:rsidRDefault="00A34091" w:rsidP="00987EFA">
            <w:pPr>
              <w:pStyle w:val="TAH"/>
            </w:pPr>
            <w:r>
              <w:t>Data type</w:t>
            </w:r>
          </w:p>
        </w:tc>
        <w:tc>
          <w:tcPr>
            <w:tcW w:w="360" w:type="dxa"/>
            <w:shd w:val="clear" w:color="auto" w:fill="C0C0C0"/>
            <w:hideMark/>
          </w:tcPr>
          <w:p w14:paraId="6297C271" w14:textId="77777777" w:rsidR="00A34091" w:rsidRDefault="00A34091" w:rsidP="00987EFA">
            <w:pPr>
              <w:pStyle w:val="TAH"/>
            </w:pPr>
            <w:r>
              <w:t>P</w:t>
            </w:r>
          </w:p>
        </w:tc>
        <w:tc>
          <w:tcPr>
            <w:tcW w:w="1170" w:type="dxa"/>
            <w:shd w:val="clear" w:color="auto" w:fill="C0C0C0"/>
            <w:hideMark/>
          </w:tcPr>
          <w:p w14:paraId="730B5060" w14:textId="77777777" w:rsidR="00A34091" w:rsidRDefault="00A34091" w:rsidP="00987EFA">
            <w:pPr>
              <w:pStyle w:val="TAH"/>
            </w:pPr>
            <w:r>
              <w:t>Cardinality</w:t>
            </w:r>
          </w:p>
        </w:tc>
        <w:tc>
          <w:tcPr>
            <w:tcW w:w="3330" w:type="dxa"/>
            <w:shd w:val="clear" w:color="auto" w:fill="C0C0C0"/>
            <w:hideMark/>
          </w:tcPr>
          <w:p w14:paraId="14175F39"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5FACDA5B" w14:textId="77777777" w:rsidR="00A34091" w:rsidRDefault="00A34091" w:rsidP="00987EFA">
            <w:pPr>
              <w:pStyle w:val="TAH"/>
              <w:rPr>
                <w:rFonts w:cs="Arial"/>
                <w:szCs w:val="18"/>
              </w:rPr>
            </w:pPr>
            <w:r>
              <w:rPr>
                <w:rFonts w:cs="Arial"/>
                <w:szCs w:val="18"/>
              </w:rPr>
              <w:t>Applicability</w:t>
            </w:r>
          </w:p>
        </w:tc>
      </w:tr>
      <w:tr w:rsidR="00A34091" w14:paraId="3440D742" w14:textId="77777777" w:rsidTr="00743D85">
        <w:trPr>
          <w:cantSplit/>
          <w:jc w:val="center"/>
        </w:trPr>
        <w:tc>
          <w:tcPr>
            <w:tcW w:w="1609" w:type="dxa"/>
          </w:tcPr>
          <w:p w14:paraId="4893E90A" w14:textId="77777777" w:rsidR="00A34091" w:rsidRDefault="00A34091" w:rsidP="00987EFA">
            <w:pPr>
              <w:pStyle w:val="TAL"/>
            </w:pPr>
            <w:r>
              <w:t>events</w:t>
            </w:r>
          </w:p>
        </w:tc>
        <w:tc>
          <w:tcPr>
            <w:tcW w:w="1800" w:type="dxa"/>
          </w:tcPr>
          <w:p w14:paraId="6D5FFDA5" w14:textId="77777777" w:rsidR="00A34091" w:rsidRDefault="00A34091" w:rsidP="00987EFA">
            <w:pPr>
              <w:pStyle w:val="TAL"/>
            </w:pPr>
            <w:r>
              <w:t>array(TscEvent)</w:t>
            </w:r>
          </w:p>
        </w:tc>
        <w:tc>
          <w:tcPr>
            <w:tcW w:w="360" w:type="dxa"/>
          </w:tcPr>
          <w:p w14:paraId="16929B0E" w14:textId="77777777" w:rsidR="00A34091" w:rsidRDefault="00A34091" w:rsidP="00987EFA">
            <w:pPr>
              <w:pStyle w:val="TAC"/>
            </w:pPr>
            <w:r>
              <w:t>M</w:t>
            </w:r>
          </w:p>
        </w:tc>
        <w:tc>
          <w:tcPr>
            <w:tcW w:w="1170" w:type="dxa"/>
          </w:tcPr>
          <w:p w14:paraId="11532229" w14:textId="77777777" w:rsidR="00A34091" w:rsidRDefault="00A34091" w:rsidP="00987EFA">
            <w:pPr>
              <w:pStyle w:val="TAC"/>
            </w:pPr>
            <w:r>
              <w:t>1..N</w:t>
            </w:r>
          </w:p>
        </w:tc>
        <w:tc>
          <w:tcPr>
            <w:tcW w:w="3330" w:type="dxa"/>
          </w:tcPr>
          <w:p w14:paraId="3D52299B" w14:textId="77777777" w:rsidR="00A34091" w:rsidRDefault="00A34091" w:rsidP="00987EFA">
            <w:pPr>
              <w:pStyle w:val="TAL"/>
              <w:rPr>
                <w:rFonts w:cs="Arial"/>
                <w:szCs w:val="18"/>
              </w:rPr>
            </w:pPr>
            <w:r>
              <w:rPr>
                <w:rFonts w:cs="Arial"/>
                <w:szCs w:val="18"/>
              </w:rPr>
              <w:t>Subscribed Events.</w:t>
            </w:r>
          </w:p>
        </w:tc>
        <w:tc>
          <w:tcPr>
            <w:tcW w:w="1350" w:type="dxa"/>
          </w:tcPr>
          <w:p w14:paraId="1412E751" w14:textId="77777777" w:rsidR="00A34091" w:rsidRDefault="00A34091" w:rsidP="00987EFA">
            <w:pPr>
              <w:pStyle w:val="TAL"/>
              <w:rPr>
                <w:rFonts w:cs="Arial"/>
                <w:szCs w:val="18"/>
              </w:rPr>
            </w:pPr>
          </w:p>
        </w:tc>
      </w:tr>
      <w:tr w:rsidR="00A34091" w14:paraId="2209E171" w14:textId="77777777" w:rsidTr="00743D85">
        <w:trPr>
          <w:cantSplit/>
          <w:jc w:val="center"/>
        </w:trPr>
        <w:tc>
          <w:tcPr>
            <w:tcW w:w="1609" w:type="dxa"/>
          </w:tcPr>
          <w:p w14:paraId="368EC7BC" w14:textId="77777777" w:rsidR="00A34091" w:rsidRDefault="00A34091" w:rsidP="00987EFA">
            <w:pPr>
              <w:pStyle w:val="TAL"/>
            </w:pPr>
            <w:r>
              <w:t>notifUri</w:t>
            </w:r>
          </w:p>
        </w:tc>
        <w:tc>
          <w:tcPr>
            <w:tcW w:w="1800" w:type="dxa"/>
          </w:tcPr>
          <w:p w14:paraId="1E913916" w14:textId="77777777" w:rsidR="00A34091" w:rsidRDefault="00A34091" w:rsidP="00987EFA">
            <w:pPr>
              <w:pStyle w:val="TAL"/>
            </w:pPr>
            <w:r>
              <w:t>Uri</w:t>
            </w:r>
          </w:p>
        </w:tc>
        <w:tc>
          <w:tcPr>
            <w:tcW w:w="360" w:type="dxa"/>
          </w:tcPr>
          <w:p w14:paraId="4447C6E6" w14:textId="77777777" w:rsidR="00A34091" w:rsidRDefault="00A34091" w:rsidP="00987EFA">
            <w:pPr>
              <w:pStyle w:val="TAC"/>
            </w:pPr>
            <w:r>
              <w:t>O</w:t>
            </w:r>
          </w:p>
        </w:tc>
        <w:tc>
          <w:tcPr>
            <w:tcW w:w="1170" w:type="dxa"/>
          </w:tcPr>
          <w:p w14:paraId="10A65174" w14:textId="77777777" w:rsidR="00A34091" w:rsidRDefault="00A34091" w:rsidP="00987EFA">
            <w:pPr>
              <w:pStyle w:val="TAC"/>
            </w:pPr>
            <w:r>
              <w:t>0..1</w:t>
            </w:r>
          </w:p>
        </w:tc>
        <w:tc>
          <w:tcPr>
            <w:tcW w:w="3330" w:type="dxa"/>
          </w:tcPr>
          <w:p w14:paraId="578F9832" w14:textId="77777777" w:rsidR="00A34091" w:rsidRDefault="00A34091" w:rsidP="00987EFA">
            <w:pPr>
              <w:pStyle w:val="TAL"/>
              <w:rPr>
                <w:rFonts w:cs="Arial"/>
                <w:szCs w:val="18"/>
              </w:rPr>
            </w:pPr>
            <w:r>
              <w:rPr>
                <w:rFonts w:cs="Arial"/>
                <w:szCs w:val="18"/>
              </w:rPr>
              <w:t>Notification URI for event notification.</w:t>
            </w:r>
          </w:p>
        </w:tc>
        <w:tc>
          <w:tcPr>
            <w:tcW w:w="1350" w:type="dxa"/>
          </w:tcPr>
          <w:p w14:paraId="3ACE93D3" w14:textId="77777777" w:rsidR="00A34091" w:rsidRDefault="00A34091" w:rsidP="00987EFA">
            <w:pPr>
              <w:pStyle w:val="TAL"/>
              <w:rPr>
                <w:rFonts w:cs="Arial"/>
                <w:szCs w:val="18"/>
              </w:rPr>
            </w:pPr>
          </w:p>
        </w:tc>
      </w:tr>
      <w:tr w:rsidR="00A34091" w14:paraId="43EFCC1D" w14:textId="77777777" w:rsidTr="00743D85">
        <w:trPr>
          <w:cantSplit/>
          <w:jc w:val="center"/>
        </w:trPr>
        <w:tc>
          <w:tcPr>
            <w:tcW w:w="1609" w:type="dxa"/>
          </w:tcPr>
          <w:p w14:paraId="701A7315" w14:textId="77777777" w:rsidR="00A34091" w:rsidRDefault="00A34091" w:rsidP="00987EFA">
            <w:pPr>
              <w:pStyle w:val="TAL"/>
            </w:pPr>
            <w:r>
              <w:t>qosMon</w:t>
            </w:r>
          </w:p>
        </w:tc>
        <w:tc>
          <w:tcPr>
            <w:tcW w:w="1800" w:type="dxa"/>
          </w:tcPr>
          <w:p w14:paraId="41BDCDF6" w14:textId="77777777" w:rsidR="00A34091" w:rsidRDefault="00A34091" w:rsidP="00987EFA">
            <w:pPr>
              <w:pStyle w:val="TAL"/>
            </w:pPr>
            <w:r>
              <w:t>QosMonitoringInformationRm</w:t>
            </w:r>
          </w:p>
        </w:tc>
        <w:tc>
          <w:tcPr>
            <w:tcW w:w="360" w:type="dxa"/>
          </w:tcPr>
          <w:p w14:paraId="29932E69" w14:textId="77777777" w:rsidR="00A34091" w:rsidRDefault="00A34091" w:rsidP="00987EFA">
            <w:pPr>
              <w:pStyle w:val="TAC"/>
            </w:pPr>
            <w:r>
              <w:t>O</w:t>
            </w:r>
          </w:p>
        </w:tc>
        <w:tc>
          <w:tcPr>
            <w:tcW w:w="1170" w:type="dxa"/>
          </w:tcPr>
          <w:p w14:paraId="0E683608" w14:textId="77777777" w:rsidR="00A34091" w:rsidRDefault="00A34091" w:rsidP="00987EFA">
            <w:pPr>
              <w:pStyle w:val="TAC"/>
            </w:pPr>
            <w:r>
              <w:t>0..1</w:t>
            </w:r>
          </w:p>
        </w:tc>
        <w:tc>
          <w:tcPr>
            <w:tcW w:w="3330" w:type="dxa"/>
          </w:tcPr>
          <w:p w14:paraId="4EED9A1C" w14:textId="77777777" w:rsidR="00A34091" w:rsidRDefault="00A34091" w:rsidP="00987EFA">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0C3E0FC6" w14:textId="77777777" w:rsidR="00A34091" w:rsidRDefault="00A34091" w:rsidP="00987EFA">
            <w:pPr>
              <w:pStyle w:val="TAL"/>
              <w:rPr>
                <w:rFonts w:cs="Arial"/>
                <w:szCs w:val="18"/>
              </w:rPr>
            </w:pPr>
          </w:p>
        </w:tc>
      </w:tr>
      <w:tr w:rsidR="00A34091" w14:paraId="2965CA66" w14:textId="77777777" w:rsidTr="00743D85">
        <w:trPr>
          <w:cantSplit/>
          <w:jc w:val="center"/>
        </w:trPr>
        <w:tc>
          <w:tcPr>
            <w:tcW w:w="1609" w:type="dxa"/>
          </w:tcPr>
          <w:p w14:paraId="61763C51" w14:textId="77777777" w:rsidR="00A34091" w:rsidRDefault="00A34091" w:rsidP="00987EFA">
            <w:pPr>
              <w:pStyle w:val="TAL"/>
            </w:pPr>
            <w:r>
              <w:t>usgThres</w:t>
            </w:r>
          </w:p>
        </w:tc>
        <w:tc>
          <w:tcPr>
            <w:tcW w:w="1800" w:type="dxa"/>
          </w:tcPr>
          <w:p w14:paraId="0FF4C9B8" w14:textId="77777777" w:rsidR="00A34091" w:rsidRDefault="00A34091" w:rsidP="00987EFA">
            <w:pPr>
              <w:pStyle w:val="TAL"/>
            </w:pPr>
            <w:r>
              <w:t>UsageThresholdRm</w:t>
            </w:r>
          </w:p>
        </w:tc>
        <w:tc>
          <w:tcPr>
            <w:tcW w:w="360" w:type="dxa"/>
          </w:tcPr>
          <w:p w14:paraId="3CEB4699" w14:textId="4AB210F1" w:rsidR="00A34091" w:rsidRDefault="00E42945" w:rsidP="00987EFA">
            <w:pPr>
              <w:pStyle w:val="TAC"/>
            </w:pPr>
            <w:r>
              <w:t>C</w:t>
            </w:r>
          </w:p>
        </w:tc>
        <w:tc>
          <w:tcPr>
            <w:tcW w:w="1170" w:type="dxa"/>
          </w:tcPr>
          <w:p w14:paraId="2900429C" w14:textId="77777777" w:rsidR="00A34091" w:rsidRDefault="00A34091" w:rsidP="00987EFA">
            <w:pPr>
              <w:pStyle w:val="TAC"/>
            </w:pPr>
            <w:r>
              <w:t>0..1</w:t>
            </w:r>
          </w:p>
        </w:tc>
        <w:tc>
          <w:tcPr>
            <w:tcW w:w="3330" w:type="dxa"/>
          </w:tcPr>
          <w:p w14:paraId="0A082B26" w14:textId="7F763043" w:rsidR="00A34091" w:rsidRDefault="00A34091" w:rsidP="00987EFA">
            <w:pPr>
              <w:pStyle w:val="TAL"/>
              <w:rPr>
                <w:rFonts w:cs="Arial"/>
                <w:szCs w:val="18"/>
              </w:rPr>
            </w:pPr>
            <w:r>
              <w:t>Includes the volume and/or time thresholds for sponsored data connectivity.</w:t>
            </w:r>
            <w:r w:rsidR="00E42945">
              <w:t xml:space="preserve"> </w:t>
            </w:r>
            <w:r w:rsidR="00E42945">
              <w:rPr>
                <w:rFonts w:cs="Arial"/>
                <w:szCs w:val="18"/>
              </w:rPr>
              <w:t>It can be present when the notified event is "USAGE_REPORT".</w:t>
            </w:r>
          </w:p>
        </w:tc>
        <w:tc>
          <w:tcPr>
            <w:tcW w:w="1350" w:type="dxa"/>
          </w:tcPr>
          <w:p w14:paraId="766C076D" w14:textId="77777777" w:rsidR="00A34091" w:rsidRDefault="00A34091" w:rsidP="00987EFA">
            <w:pPr>
              <w:pStyle w:val="TAL"/>
              <w:rPr>
                <w:rFonts w:cs="Arial"/>
                <w:szCs w:val="18"/>
              </w:rPr>
            </w:pPr>
          </w:p>
        </w:tc>
      </w:tr>
      <w:tr w:rsidR="00A34091" w14:paraId="4328396B" w14:textId="77777777" w:rsidTr="00743D85">
        <w:trPr>
          <w:cantSplit/>
          <w:jc w:val="center"/>
        </w:trPr>
        <w:tc>
          <w:tcPr>
            <w:tcW w:w="1609" w:type="dxa"/>
          </w:tcPr>
          <w:p w14:paraId="411270D0" w14:textId="77777777" w:rsidR="00A34091" w:rsidRDefault="00A34091" w:rsidP="00987EFA">
            <w:pPr>
              <w:pStyle w:val="TAL"/>
            </w:pPr>
            <w:r>
              <w:rPr>
                <w:lang w:eastAsia="zh-CN"/>
              </w:rPr>
              <w:t>notifCorreId</w:t>
            </w:r>
          </w:p>
        </w:tc>
        <w:tc>
          <w:tcPr>
            <w:tcW w:w="1800" w:type="dxa"/>
          </w:tcPr>
          <w:p w14:paraId="7B7EB985" w14:textId="77777777" w:rsidR="00A34091" w:rsidRDefault="00A34091" w:rsidP="00987EFA">
            <w:pPr>
              <w:pStyle w:val="TAL"/>
            </w:pPr>
            <w:r>
              <w:rPr>
                <w:lang w:eastAsia="zh-CN"/>
              </w:rPr>
              <w:t>string</w:t>
            </w:r>
          </w:p>
        </w:tc>
        <w:tc>
          <w:tcPr>
            <w:tcW w:w="360" w:type="dxa"/>
          </w:tcPr>
          <w:p w14:paraId="47A01AFA" w14:textId="77777777" w:rsidR="00A34091" w:rsidRDefault="00A34091" w:rsidP="00987EFA">
            <w:pPr>
              <w:pStyle w:val="TAC"/>
            </w:pPr>
            <w:r>
              <w:rPr>
                <w:lang w:eastAsia="zh-CN"/>
              </w:rPr>
              <w:t>O</w:t>
            </w:r>
          </w:p>
        </w:tc>
        <w:tc>
          <w:tcPr>
            <w:tcW w:w="1170" w:type="dxa"/>
          </w:tcPr>
          <w:p w14:paraId="6437C5CE" w14:textId="77777777" w:rsidR="00A34091" w:rsidRDefault="00A34091" w:rsidP="00987EFA">
            <w:pPr>
              <w:pStyle w:val="TAC"/>
            </w:pPr>
            <w:r>
              <w:rPr>
                <w:lang w:eastAsia="zh-CN"/>
              </w:rPr>
              <w:t>0..1</w:t>
            </w:r>
          </w:p>
        </w:tc>
        <w:tc>
          <w:tcPr>
            <w:tcW w:w="3330" w:type="dxa"/>
          </w:tcPr>
          <w:p w14:paraId="4AAC59A2" w14:textId="77777777" w:rsidR="00A34091" w:rsidRDefault="00A34091" w:rsidP="00987EFA">
            <w:pPr>
              <w:pStyle w:val="TAL"/>
            </w:pPr>
            <w:r>
              <w:rPr>
                <w:lang w:eastAsia="zh-CN"/>
              </w:rPr>
              <w:t>It is used to set the value of Notification Correlation ID in the corresponding notification.</w:t>
            </w:r>
          </w:p>
        </w:tc>
        <w:tc>
          <w:tcPr>
            <w:tcW w:w="1350" w:type="dxa"/>
          </w:tcPr>
          <w:p w14:paraId="50F787F9" w14:textId="77777777" w:rsidR="00A34091" w:rsidRDefault="00A34091" w:rsidP="00987EFA">
            <w:pPr>
              <w:pStyle w:val="TAL"/>
              <w:rPr>
                <w:rFonts w:cs="Arial"/>
                <w:szCs w:val="18"/>
              </w:rPr>
            </w:pPr>
          </w:p>
        </w:tc>
      </w:tr>
    </w:tbl>
    <w:p w14:paraId="422F9C76" w14:textId="77777777" w:rsidR="00A34091" w:rsidRDefault="00A34091" w:rsidP="00A34091"/>
    <w:p w14:paraId="43518B58" w14:textId="0044A23F" w:rsidR="00E32AAC" w:rsidRDefault="00E32AAC" w:rsidP="00E32AAC">
      <w:pPr>
        <w:pStyle w:val="Heading5"/>
      </w:pPr>
      <w:bookmarkStart w:id="3007" w:name="_Toc28012463"/>
      <w:bookmarkStart w:id="3008" w:name="_Toc36038421"/>
      <w:bookmarkStart w:id="3009" w:name="_Toc45133691"/>
      <w:bookmarkStart w:id="3010" w:name="_Toc51762445"/>
      <w:bookmarkStart w:id="3011" w:name="_Toc59017017"/>
      <w:bookmarkStart w:id="3012" w:name="_Toc68168182"/>
      <w:bookmarkStart w:id="3013" w:name="_Toc89295773"/>
      <w:bookmarkStart w:id="3014" w:name="_Toc94261486"/>
      <w:bookmarkStart w:id="3015" w:name="_Toc104199142"/>
      <w:bookmarkStart w:id="3016" w:name="_Toc104489578"/>
      <w:bookmarkStart w:id="3017" w:name="_Toc138762407"/>
      <w:bookmarkStart w:id="3018" w:name="_Toc145708601"/>
      <w:bookmarkStart w:id="3019" w:name="_Toc153827275"/>
      <w:bookmarkStart w:id="3020" w:name="_Toc162008781"/>
      <w:r>
        <w:t>6.2.6.2.</w:t>
      </w:r>
      <w:r w:rsidR="005E4FD4">
        <w:t>6</w:t>
      </w:r>
      <w:r>
        <w:tab/>
        <w:t>Type EventsNotification</w:t>
      </w:r>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p>
    <w:p w14:paraId="2A5B7C39" w14:textId="64110B53" w:rsidR="00E32AAC" w:rsidRDefault="00E32AAC" w:rsidP="00E32AAC">
      <w:pPr>
        <w:pStyle w:val="TH"/>
      </w:pPr>
      <w:r>
        <w:t>Table 6.2.6.2.</w:t>
      </w:r>
      <w:r w:rsidR="005E4FD4">
        <w:t>6</w:t>
      </w:r>
      <w:r>
        <w:t>-1: Definition of type EventsNotification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32AAC" w14:paraId="4D273632" w14:textId="77777777" w:rsidTr="00743D85">
        <w:trPr>
          <w:cantSplit/>
          <w:tblHeader/>
          <w:jc w:val="center"/>
        </w:trPr>
        <w:tc>
          <w:tcPr>
            <w:tcW w:w="1609" w:type="dxa"/>
            <w:shd w:val="clear" w:color="auto" w:fill="C0C0C0"/>
            <w:hideMark/>
          </w:tcPr>
          <w:p w14:paraId="12B9549A" w14:textId="77777777" w:rsidR="00E32AAC" w:rsidRDefault="00E32AAC" w:rsidP="00987EFA">
            <w:pPr>
              <w:pStyle w:val="TAH"/>
            </w:pPr>
            <w:r>
              <w:t>Attribute name</w:t>
            </w:r>
          </w:p>
        </w:tc>
        <w:tc>
          <w:tcPr>
            <w:tcW w:w="1782" w:type="dxa"/>
            <w:shd w:val="clear" w:color="auto" w:fill="C0C0C0"/>
            <w:hideMark/>
          </w:tcPr>
          <w:p w14:paraId="6AEF4CC4" w14:textId="77777777" w:rsidR="00E32AAC" w:rsidRDefault="00E32AAC" w:rsidP="00987EFA">
            <w:pPr>
              <w:pStyle w:val="TAH"/>
            </w:pPr>
            <w:r>
              <w:t>Data type</w:t>
            </w:r>
          </w:p>
        </w:tc>
        <w:tc>
          <w:tcPr>
            <w:tcW w:w="284" w:type="dxa"/>
            <w:shd w:val="clear" w:color="auto" w:fill="C0C0C0"/>
            <w:hideMark/>
          </w:tcPr>
          <w:p w14:paraId="7960FD93" w14:textId="77777777" w:rsidR="00E32AAC" w:rsidRDefault="00E32AAC" w:rsidP="00987EFA">
            <w:pPr>
              <w:pStyle w:val="TAH"/>
            </w:pPr>
            <w:r>
              <w:t>P</w:t>
            </w:r>
          </w:p>
        </w:tc>
        <w:tc>
          <w:tcPr>
            <w:tcW w:w="1134" w:type="dxa"/>
            <w:shd w:val="clear" w:color="auto" w:fill="C0C0C0"/>
            <w:hideMark/>
          </w:tcPr>
          <w:p w14:paraId="18ECF2B5" w14:textId="77777777" w:rsidR="00E32AAC" w:rsidRDefault="00E32AAC" w:rsidP="00987EFA">
            <w:pPr>
              <w:pStyle w:val="TAH"/>
            </w:pPr>
            <w:r>
              <w:t>Cardinality</w:t>
            </w:r>
          </w:p>
        </w:tc>
        <w:tc>
          <w:tcPr>
            <w:tcW w:w="3460" w:type="dxa"/>
            <w:shd w:val="clear" w:color="auto" w:fill="C0C0C0"/>
            <w:hideMark/>
          </w:tcPr>
          <w:p w14:paraId="5527B86F" w14:textId="77777777" w:rsidR="00E32AAC" w:rsidRDefault="00E32AAC" w:rsidP="00987EFA">
            <w:pPr>
              <w:pStyle w:val="TAH"/>
              <w:rPr>
                <w:rFonts w:cs="Arial"/>
                <w:szCs w:val="18"/>
              </w:rPr>
            </w:pPr>
            <w:r>
              <w:rPr>
                <w:rFonts w:cs="Arial"/>
                <w:szCs w:val="18"/>
              </w:rPr>
              <w:t>Description</w:t>
            </w:r>
          </w:p>
        </w:tc>
        <w:tc>
          <w:tcPr>
            <w:tcW w:w="1350" w:type="dxa"/>
            <w:shd w:val="clear" w:color="auto" w:fill="C0C0C0"/>
          </w:tcPr>
          <w:p w14:paraId="6FDB5A61" w14:textId="77777777" w:rsidR="00E32AAC" w:rsidRDefault="00E32AAC" w:rsidP="00987EFA">
            <w:pPr>
              <w:pStyle w:val="TAH"/>
              <w:rPr>
                <w:rFonts w:cs="Arial"/>
                <w:szCs w:val="18"/>
              </w:rPr>
            </w:pPr>
            <w:r>
              <w:rPr>
                <w:rFonts w:cs="Arial"/>
                <w:szCs w:val="18"/>
              </w:rPr>
              <w:t>Applicability</w:t>
            </w:r>
          </w:p>
        </w:tc>
      </w:tr>
      <w:tr w:rsidR="00E32AAC" w14:paraId="0FCB6437" w14:textId="77777777" w:rsidTr="00743D85">
        <w:trPr>
          <w:cantSplit/>
          <w:jc w:val="center"/>
        </w:trPr>
        <w:tc>
          <w:tcPr>
            <w:tcW w:w="1609" w:type="dxa"/>
          </w:tcPr>
          <w:p w14:paraId="7456F8D9" w14:textId="77777777" w:rsidR="00E32AAC" w:rsidRDefault="00E32AAC" w:rsidP="00987EFA">
            <w:pPr>
              <w:pStyle w:val="TAL"/>
            </w:pPr>
            <w:r>
              <w:rPr>
                <w:lang w:eastAsia="zh-CN"/>
              </w:rPr>
              <w:t>notifCorreId</w:t>
            </w:r>
          </w:p>
        </w:tc>
        <w:tc>
          <w:tcPr>
            <w:tcW w:w="1782" w:type="dxa"/>
          </w:tcPr>
          <w:p w14:paraId="4795911F" w14:textId="77777777" w:rsidR="00E32AAC" w:rsidRDefault="00E32AAC" w:rsidP="00987EFA">
            <w:pPr>
              <w:pStyle w:val="TAL"/>
            </w:pPr>
            <w:r>
              <w:t>string</w:t>
            </w:r>
          </w:p>
        </w:tc>
        <w:tc>
          <w:tcPr>
            <w:tcW w:w="284" w:type="dxa"/>
          </w:tcPr>
          <w:p w14:paraId="4FED2881" w14:textId="77777777" w:rsidR="00E32AAC" w:rsidRDefault="00E32AAC" w:rsidP="00987EFA">
            <w:pPr>
              <w:pStyle w:val="TAC"/>
            </w:pPr>
            <w:r>
              <w:t>M</w:t>
            </w:r>
          </w:p>
        </w:tc>
        <w:tc>
          <w:tcPr>
            <w:tcW w:w="1134" w:type="dxa"/>
          </w:tcPr>
          <w:p w14:paraId="5837B953" w14:textId="77777777" w:rsidR="00E32AAC" w:rsidRDefault="00E32AAC" w:rsidP="00987EFA">
            <w:pPr>
              <w:pStyle w:val="TAC"/>
            </w:pPr>
            <w:r>
              <w:t>1</w:t>
            </w:r>
          </w:p>
        </w:tc>
        <w:tc>
          <w:tcPr>
            <w:tcW w:w="3460" w:type="dxa"/>
          </w:tcPr>
          <w:p w14:paraId="6CCD8489" w14:textId="77777777" w:rsidR="00E32AAC" w:rsidRDefault="00E32AAC" w:rsidP="00987EFA">
            <w:pPr>
              <w:pStyle w:val="TAL"/>
              <w:rPr>
                <w:rFonts w:cs="Arial"/>
                <w:szCs w:val="18"/>
              </w:rPr>
            </w:pPr>
            <w:r>
              <w:rPr>
                <w:lang w:eastAsia="zh-CN"/>
              </w:rPr>
              <w:t>It is used to set the value of Notification Correlation ID in the corresponding notification.</w:t>
            </w:r>
          </w:p>
        </w:tc>
        <w:tc>
          <w:tcPr>
            <w:tcW w:w="1350" w:type="dxa"/>
          </w:tcPr>
          <w:p w14:paraId="23625E61" w14:textId="77777777" w:rsidR="00E32AAC" w:rsidRDefault="00E32AAC" w:rsidP="00987EFA">
            <w:pPr>
              <w:pStyle w:val="TAL"/>
              <w:rPr>
                <w:rFonts w:cs="Arial"/>
                <w:szCs w:val="18"/>
              </w:rPr>
            </w:pPr>
          </w:p>
        </w:tc>
      </w:tr>
      <w:tr w:rsidR="00E32AAC" w14:paraId="70CF41E1" w14:textId="77777777" w:rsidTr="00743D85">
        <w:trPr>
          <w:cantSplit/>
          <w:jc w:val="center"/>
        </w:trPr>
        <w:tc>
          <w:tcPr>
            <w:tcW w:w="1609" w:type="dxa"/>
          </w:tcPr>
          <w:p w14:paraId="08D05592" w14:textId="77777777" w:rsidR="00E32AAC" w:rsidRDefault="00E32AAC" w:rsidP="00987EFA">
            <w:pPr>
              <w:pStyle w:val="TAL"/>
              <w:rPr>
                <w:lang w:eastAsia="zh-CN"/>
              </w:rPr>
            </w:pPr>
            <w:r>
              <w:rPr>
                <w:rFonts w:hint="eastAsia"/>
                <w:lang w:eastAsia="zh-CN"/>
              </w:rPr>
              <w:t>e</w:t>
            </w:r>
            <w:r>
              <w:rPr>
                <w:lang w:eastAsia="zh-CN"/>
              </w:rPr>
              <w:t>vents</w:t>
            </w:r>
          </w:p>
        </w:tc>
        <w:tc>
          <w:tcPr>
            <w:tcW w:w="1782" w:type="dxa"/>
          </w:tcPr>
          <w:p w14:paraId="3B6F6F5F" w14:textId="02E2D3FB" w:rsidR="00E32AAC" w:rsidRDefault="00E32AAC" w:rsidP="00987EFA">
            <w:pPr>
              <w:pStyle w:val="TAL"/>
              <w:rPr>
                <w:lang w:eastAsia="zh-CN"/>
              </w:rPr>
            </w:pPr>
            <w:r>
              <w:rPr>
                <w:rFonts w:hint="eastAsia"/>
                <w:lang w:eastAsia="zh-CN"/>
              </w:rPr>
              <w:t>a</w:t>
            </w:r>
            <w:r>
              <w:rPr>
                <w:lang w:eastAsia="zh-CN"/>
              </w:rPr>
              <w:t>rray(</w:t>
            </w:r>
            <w:r w:rsidR="00EE0AB1">
              <w:rPr>
                <w:lang w:eastAsia="zh-CN"/>
              </w:rPr>
              <w:t>EventNotification</w:t>
            </w:r>
            <w:r>
              <w:rPr>
                <w:lang w:eastAsia="zh-CN"/>
              </w:rPr>
              <w:t>)</w:t>
            </w:r>
          </w:p>
        </w:tc>
        <w:tc>
          <w:tcPr>
            <w:tcW w:w="284" w:type="dxa"/>
          </w:tcPr>
          <w:p w14:paraId="3D10653B" w14:textId="77777777" w:rsidR="00E32AAC" w:rsidRDefault="00E32AAC" w:rsidP="00987EFA">
            <w:pPr>
              <w:pStyle w:val="TAC"/>
              <w:rPr>
                <w:lang w:eastAsia="zh-CN"/>
              </w:rPr>
            </w:pPr>
            <w:r>
              <w:rPr>
                <w:rFonts w:hint="eastAsia"/>
                <w:lang w:eastAsia="zh-CN"/>
              </w:rPr>
              <w:t>M</w:t>
            </w:r>
          </w:p>
        </w:tc>
        <w:tc>
          <w:tcPr>
            <w:tcW w:w="1134" w:type="dxa"/>
          </w:tcPr>
          <w:p w14:paraId="39085A7B" w14:textId="77777777" w:rsidR="00E32AAC" w:rsidRDefault="00E32AAC" w:rsidP="00987EFA">
            <w:pPr>
              <w:pStyle w:val="TAC"/>
              <w:rPr>
                <w:lang w:eastAsia="zh-CN"/>
              </w:rPr>
            </w:pPr>
            <w:r>
              <w:rPr>
                <w:rFonts w:hint="eastAsia"/>
                <w:lang w:eastAsia="zh-CN"/>
              </w:rPr>
              <w:t>1</w:t>
            </w:r>
            <w:r>
              <w:rPr>
                <w:lang w:eastAsia="zh-CN"/>
              </w:rPr>
              <w:t>..N</w:t>
            </w:r>
          </w:p>
        </w:tc>
        <w:tc>
          <w:tcPr>
            <w:tcW w:w="3460" w:type="dxa"/>
          </w:tcPr>
          <w:p w14:paraId="1083F68E" w14:textId="77777777" w:rsidR="00E32AAC" w:rsidRDefault="00E32AAC" w:rsidP="00987EFA">
            <w:pPr>
              <w:pStyle w:val="TAL"/>
              <w:rPr>
                <w:rFonts w:cs="Arial"/>
                <w:szCs w:val="18"/>
                <w:lang w:eastAsia="zh-CN"/>
              </w:rPr>
            </w:pPr>
            <w:r>
              <w:rPr>
                <w:rFonts w:cs="Arial"/>
                <w:szCs w:val="18"/>
                <w:lang w:eastAsia="zh-CN"/>
              </w:rPr>
              <w:t>Contains the reported event(s).</w:t>
            </w:r>
          </w:p>
        </w:tc>
        <w:tc>
          <w:tcPr>
            <w:tcW w:w="1350" w:type="dxa"/>
          </w:tcPr>
          <w:p w14:paraId="31965F35" w14:textId="77777777" w:rsidR="00E32AAC" w:rsidRDefault="00E32AAC" w:rsidP="00987EFA">
            <w:pPr>
              <w:pStyle w:val="TAL"/>
              <w:rPr>
                <w:rFonts w:cs="Arial"/>
                <w:szCs w:val="18"/>
              </w:rPr>
            </w:pPr>
          </w:p>
        </w:tc>
      </w:tr>
    </w:tbl>
    <w:p w14:paraId="6E86C572" w14:textId="77777777" w:rsidR="00E32AAC" w:rsidRDefault="00E32AAC" w:rsidP="00A34091"/>
    <w:p w14:paraId="3EC7C0E2" w14:textId="38C5900C" w:rsidR="00EE0AB1" w:rsidRDefault="00EE0AB1" w:rsidP="00EE0AB1">
      <w:pPr>
        <w:pStyle w:val="Heading5"/>
      </w:pPr>
      <w:bookmarkStart w:id="3021" w:name="_Toc104199143"/>
      <w:bookmarkStart w:id="3022" w:name="_Toc104489579"/>
      <w:bookmarkStart w:id="3023" w:name="_Toc138762408"/>
      <w:bookmarkStart w:id="3024" w:name="_Toc145708602"/>
      <w:bookmarkStart w:id="3025" w:name="_Toc153827276"/>
      <w:bookmarkStart w:id="3026" w:name="_Toc162008782"/>
      <w:r>
        <w:lastRenderedPageBreak/>
        <w:t>6.2.6.2.</w:t>
      </w:r>
      <w:r w:rsidR="00251BD2">
        <w:rPr>
          <w:lang w:eastAsia="zh-CN"/>
        </w:rPr>
        <w:t>7</w:t>
      </w:r>
      <w:r>
        <w:tab/>
        <w:t>Type EventNotification</w:t>
      </w:r>
      <w:bookmarkEnd w:id="3021"/>
      <w:bookmarkEnd w:id="3022"/>
      <w:bookmarkEnd w:id="3023"/>
      <w:bookmarkEnd w:id="3024"/>
      <w:bookmarkEnd w:id="3025"/>
      <w:bookmarkEnd w:id="3026"/>
    </w:p>
    <w:p w14:paraId="103F856E" w14:textId="1F847464" w:rsidR="00EE0AB1" w:rsidRDefault="00EE0AB1" w:rsidP="00EE0AB1">
      <w:pPr>
        <w:pStyle w:val="TH"/>
      </w:pPr>
      <w:r>
        <w:t>Table 6.2.6.2.</w:t>
      </w:r>
      <w:r w:rsidR="00251BD2">
        <w:t>7</w:t>
      </w:r>
      <w:r>
        <w:t>-1: Definition of type EventNotification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E0AB1" w14:paraId="244ED0B4" w14:textId="77777777" w:rsidTr="00743D85">
        <w:trPr>
          <w:cantSplit/>
          <w:tblHeader/>
          <w:jc w:val="center"/>
        </w:trPr>
        <w:tc>
          <w:tcPr>
            <w:tcW w:w="1609" w:type="dxa"/>
            <w:shd w:val="clear" w:color="auto" w:fill="C0C0C0"/>
            <w:hideMark/>
          </w:tcPr>
          <w:p w14:paraId="6FEE92F1" w14:textId="77777777" w:rsidR="00EE0AB1" w:rsidRDefault="00EE0AB1" w:rsidP="00481B19">
            <w:pPr>
              <w:pStyle w:val="TAH"/>
            </w:pPr>
            <w:r>
              <w:t>Attribute name</w:t>
            </w:r>
          </w:p>
        </w:tc>
        <w:tc>
          <w:tcPr>
            <w:tcW w:w="1782" w:type="dxa"/>
            <w:shd w:val="clear" w:color="auto" w:fill="C0C0C0"/>
            <w:hideMark/>
          </w:tcPr>
          <w:p w14:paraId="2E881A6B" w14:textId="77777777" w:rsidR="00EE0AB1" w:rsidRDefault="00EE0AB1" w:rsidP="00481B19">
            <w:pPr>
              <w:pStyle w:val="TAH"/>
            </w:pPr>
            <w:r>
              <w:t>Data type</w:t>
            </w:r>
          </w:p>
        </w:tc>
        <w:tc>
          <w:tcPr>
            <w:tcW w:w="284" w:type="dxa"/>
            <w:shd w:val="clear" w:color="auto" w:fill="C0C0C0"/>
            <w:hideMark/>
          </w:tcPr>
          <w:p w14:paraId="366A3FE2" w14:textId="77777777" w:rsidR="00EE0AB1" w:rsidRDefault="00EE0AB1" w:rsidP="00481B19">
            <w:pPr>
              <w:pStyle w:val="TAH"/>
            </w:pPr>
            <w:r>
              <w:t>P</w:t>
            </w:r>
          </w:p>
        </w:tc>
        <w:tc>
          <w:tcPr>
            <w:tcW w:w="1134" w:type="dxa"/>
            <w:shd w:val="clear" w:color="auto" w:fill="C0C0C0"/>
            <w:hideMark/>
          </w:tcPr>
          <w:p w14:paraId="25217FBE" w14:textId="77777777" w:rsidR="00EE0AB1" w:rsidRDefault="00EE0AB1" w:rsidP="00481B19">
            <w:pPr>
              <w:pStyle w:val="TAH"/>
            </w:pPr>
            <w:r>
              <w:t>Cardinality</w:t>
            </w:r>
          </w:p>
        </w:tc>
        <w:tc>
          <w:tcPr>
            <w:tcW w:w="3460" w:type="dxa"/>
            <w:shd w:val="clear" w:color="auto" w:fill="C0C0C0"/>
            <w:hideMark/>
          </w:tcPr>
          <w:p w14:paraId="112E702C" w14:textId="77777777" w:rsidR="00EE0AB1" w:rsidRDefault="00EE0AB1" w:rsidP="00481B19">
            <w:pPr>
              <w:pStyle w:val="TAH"/>
              <w:rPr>
                <w:rFonts w:cs="Arial"/>
                <w:szCs w:val="18"/>
              </w:rPr>
            </w:pPr>
            <w:r>
              <w:rPr>
                <w:rFonts w:cs="Arial"/>
                <w:szCs w:val="18"/>
              </w:rPr>
              <w:t>Description</w:t>
            </w:r>
          </w:p>
        </w:tc>
        <w:tc>
          <w:tcPr>
            <w:tcW w:w="1350" w:type="dxa"/>
            <w:shd w:val="clear" w:color="auto" w:fill="C0C0C0"/>
          </w:tcPr>
          <w:p w14:paraId="3D91FAC9" w14:textId="77777777" w:rsidR="00EE0AB1" w:rsidRDefault="00EE0AB1" w:rsidP="00481B19">
            <w:pPr>
              <w:pStyle w:val="TAH"/>
              <w:rPr>
                <w:rFonts w:cs="Arial"/>
                <w:szCs w:val="18"/>
              </w:rPr>
            </w:pPr>
            <w:r>
              <w:rPr>
                <w:rFonts w:cs="Arial"/>
                <w:szCs w:val="18"/>
              </w:rPr>
              <w:t>Applicability</w:t>
            </w:r>
          </w:p>
        </w:tc>
      </w:tr>
      <w:tr w:rsidR="00EE0AB1" w14:paraId="34683CD3" w14:textId="77777777" w:rsidTr="00743D85">
        <w:trPr>
          <w:cantSplit/>
          <w:jc w:val="center"/>
        </w:trPr>
        <w:tc>
          <w:tcPr>
            <w:tcW w:w="1609" w:type="dxa"/>
          </w:tcPr>
          <w:p w14:paraId="7EA96181" w14:textId="77777777" w:rsidR="00EE0AB1" w:rsidRDefault="00EE0AB1" w:rsidP="00481B19">
            <w:pPr>
              <w:pStyle w:val="TAL"/>
            </w:pPr>
            <w:r>
              <w:rPr>
                <w:lang w:eastAsia="zh-CN"/>
              </w:rPr>
              <w:t>event</w:t>
            </w:r>
          </w:p>
        </w:tc>
        <w:tc>
          <w:tcPr>
            <w:tcW w:w="1782" w:type="dxa"/>
          </w:tcPr>
          <w:p w14:paraId="430E8314" w14:textId="77777777" w:rsidR="00EE0AB1" w:rsidRDefault="00EE0AB1" w:rsidP="00481B19">
            <w:pPr>
              <w:pStyle w:val="TAL"/>
            </w:pPr>
            <w:r>
              <w:t>TscEvent</w:t>
            </w:r>
          </w:p>
        </w:tc>
        <w:tc>
          <w:tcPr>
            <w:tcW w:w="284" w:type="dxa"/>
          </w:tcPr>
          <w:p w14:paraId="1EC781CA" w14:textId="77777777" w:rsidR="00EE0AB1" w:rsidRDefault="00EE0AB1" w:rsidP="00481B19">
            <w:pPr>
              <w:pStyle w:val="TAC"/>
            </w:pPr>
            <w:r>
              <w:t>M</w:t>
            </w:r>
          </w:p>
        </w:tc>
        <w:tc>
          <w:tcPr>
            <w:tcW w:w="1134" w:type="dxa"/>
          </w:tcPr>
          <w:p w14:paraId="66CAEEF5" w14:textId="77777777" w:rsidR="00EE0AB1" w:rsidRDefault="00EE0AB1" w:rsidP="00481B19">
            <w:pPr>
              <w:pStyle w:val="TAC"/>
            </w:pPr>
            <w:r>
              <w:t>1</w:t>
            </w:r>
          </w:p>
        </w:tc>
        <w:tc>
          <w:tcPr>
            <w:tcW w:w="3460" w:type="dxa"/>
          </w:tcPr>
          <w:p w14:paraId="123E1F46" w14:textId="77777777" w:rsidR="00EE0AB1" w:rsidRDefault="00EE0AB1" w:rsidP="00481B19">
            <w:pPr>
              <w:pStyle w:val="TAL"/>
              <w:rPr>
                <w:rFonts w:cs="Arial"/>
                <w:szCs w:val="18"/>
              </w:rPr>
            </w:pPr>
            <w:r>
              <w:rPr>
                <w:rFonts w:cs="Arial"/>
                <w:szCs w:val="18"/>
              </w:rPr>
              <w:t>Indicates the event reported by the TSCTSF.</w:t>
            </w:r>
          </w:p>
        </w:tc>
        <w:tc>
          <w:tcPr>
            <w:tcW w:w="1350" w:type="dxa"/>
          </w:tcPr>
          <w:p w14:paraId="744273FA" w14:textId="77777777" w:rsidR="00EE0AB1" w:rsidRDefault="00EE0AB1" w:rsidP="00481B19">
            <w:pPr>
              <w:pStyle w:val="TAL"/>
              <w:rPr>
                <w:rFonts w:cs="Arial"/>
                <w:szCs w:val="18"/>
              </w:rPr>
            </w:pPr>
          </w:p>
        </w:tc>
      </w:tr>
      <w:tr w:rsidR="00EE0AB1" w14:paraId="064DC961" w14:textId="77777777" w:rsidTr="00743D85">
        <w:trPr>
          <w:cantSplit/>
          <w:jc w:val="center"/>
        </w:trPr>
        <w:tc>
          <w:tcPr>
            <w:tcW w:w="1609" w:type="dxa"/>
          </w:tcPr>
          <w:p w14:paraId="1DF24000" w14:textId="77777777" w:rsidR="00EE0AB1" w:rsidRDefault="00EE0AB1" w:rsidP="00481B19">
            <w:pPr>
              <w:pStyle w:val="TAL"/>
              <w:rPr>
                <w:lang w:eastAsia="zh-CN"/>
              </w:rPr>
            </w:pPr>
            <w:r>
              <w:rPr>
                <w:rFonts w:hint="eastAsia"/>
                <w:lang w:eastAsia="zh-CN"/>
              </w:rPr>
              <w:t>flow</w:t>
            </w:r>
            <w:r>
              <w:rPr>
                <w:lang w:eastAsia="zh-CN"/>
              </w:rPr>
              <w:t>Ids</w:t>
            </w:r>
          </w:p>
        </w:tc>
        <w:tc>
          <w:tcPr>
            <w:tcW w:w="1782" w:type="dxa"/>
          </w:tcPr>
          <w:p w14:paraId="718DEF34" w14:textId="77777777" w:rsidR="00EE0AB1" w:rsidRDefault="00EE0AB1" w:rsidP="00481B19">
            <w:pPr>
              <w:pStyle w:val="TAL"/>
              <w:rPr>
                <w:lang w:eastAsia="zh-CN"/>
              </w:rPr>
            </w:pPr>
            <w:r>
              <w:rPr>
                <w:lang w:eastAsia="zh-CN"/>
              </w:rPr>
              <w:t>array(integer)</w:t>
            </w:r>
          </w:p>
        </w:tc>
        <w:tc>
          <w:tcPr>
            <w:tcW w:w="284" w:type="dxa"/>
          </w:tcPr>
          <w:p w14:paraId="6D1E885C" w14:textId="77777777" w:rsidR="00EE0AB1" w:rsidRDefault="00EE0AB1" w:rsidP="00481B19">
            <w:pPr>
              <w:pStyle w:val="TAC"/>
              <w:rPr>
                <w:lang w:eastAsia="zh-CN"/>
              </w:rPr>
            </w:pPr>
            <w:r>
              <w:rPr>
                <w:lang w:eastAsia="zh-CN"/>
              </w:rPr>
              <w:t>O</w:t>
            </w:r>
          </w:p>
        </w:tc>
        <w:tc>
          <w:tcPr>
            <w:tcW w:w="1134" w:type="dxa"/>
          </w:tcPr>
          <w:p w14:paraId="476235F8" w14:textId="77777777" w:rsidR="00EE0AB1" w:rsidRDefault="00EE0AB1" w:rsidP="00481B19">
            <w:pPr>
              <w:pStyle w:val="TAC"/>
              <w:rPr>
                <w:lang w:eastAsia="zh-CN"/>
              </w:rPr>
            </w:pPr>
            <w:r>
              <w:rPr>
                <w:rFonts w:hint="eastAsia"/>
                <w:lang w:eastAsia="zh-CN"/>
              </w:rPr>
              <w:t>1</w:t>
            </w:r>
            <w:r>
              <w:rPr>
                <w:lang w:eastAsia="zh-CN"/>
              </w:rPr>
              <w:t>..N</w:t>
            </w:r>
          </w:p>
        </w:tc>
        <w:tc>
          <w:tcPr>
            <w:tcW w:w="3460" w:type="dxa"/>
          </w:tcPr>
          <w:p w14:paraId="1DBD5160" w14:textId="77777777" w:rsidR="00EE0AB1" w:rsidRDefault="00EE0AB1" w:rsidP="00481B19">
            <w:pPr>
              <w:pStyle w:val="TAL"/>
              <w:rPr>
                <w:rFonts w:cs="Arial"/>
                <w:szCs w:val="18"/>
                <w:lang w:eastAsia="zh-CN"/>
              </w:rPr>
            </w:pPr>
            <w:r>
              <w:rPr>
                <w:lang w:eastAsia="zh-CN"/>
              </w:rPr>
              <w:t>Identifies the flows that were sent during event subscription</w:t>
            </w:r>
          </w:p>
        </w:tc>
        <w:tc>
          <w:tcPr>
            <w:tcW w:w="1350" w:type="dxa"/>
          </w:tcPr>
          <w:p w14:paraId="02E78108" w14:textId="77777777" w:rsidR="00EE0AB1" w:rsidRDefault="00EE0AB1" w:rsidP="00481B19">
            <w:pPr>
              <w:pStyle w:val="TAL"/>
              <w:rPr>
                <w:rFonts w:cs="Arial"/>
                <w:szCs w:val="18"/>
              </w:rPr>
            </w:pPr>
          </w:p>
        </w:tc>
      </w:tr>
      <w:tr w:rsidR="00EE0AB1" w14:paraId="49DD4E55" w14:textId="77777777" w:rsidTr="00743D85">
        <w:trPr>
          <w:cantSplit/>
          <w:jc w:val="center"/>
        </w:trPr>
        <w:tc>
          <w:tcPr>
            <w:tcW w:w="1609" w:type="dxa"/>
          </w:tcPr>
          <w:p w14:paraId="71334DED" w14:textId="77777777" w:rsidR="00EE0AB1" w:rsidRDefault="00EE0AB1" w:rsidP="00481B19">
            <w:pPr>
              <w:pStyle w:val="TAL"/>
              <w:rPr>
                <w:lang w:eastAsia="zh-CN"/>
              </w:rPr>
            </w:pPr>
            <w:r>
              <w:t>qosMonReports</w:t>
            </w:r>
          </w:p>
        </w:tc>
        <w:tc>
          <w:tcPr>
            <w:tcW w:w="1782" w:type="dxa"/>
          </w:tcPr>
          <w:p w14:paraId="58417D11" w14:textId="77777777" w:rsidR="00EE0AB1" w:rsidRDefault="00EE0AB1" w:rsidP="00481B19">
            <w:pPr>
              <w:pStyle w:val="TAL"/>
              <w:rPr>
                <w:lang w:eastAsia="zh-CN"/>
              </w:rPr>
            </w:pPr>
            <w:r>
              <w:t>array(QosMonitoringReport)</w:t>
            </w:r>
          </w:p>
        </w:tc>
        <w:tc>
          <w:tcPr>
            <w:tcW w:w="284" w:type="dxa"/>
          </w:tcPr>
          <w:p w14:paraId="6367C92B" w14:textId="77777777" w:rsidR="00EE0AB1" w:rsidRDefault="00EE0AB1" w:rsidP="00481B19">
            <w:pPr>
              <w:pStyle w:val="TAC"/>
              <w:rPr>
                <w:lang w:eastAsia="zh-CN"/>
              </w:rPr>
            </w:pPr>
            <w:r>
              <w:t>C</w:t>
            </w:r>
          </w:p>
        </w:tc>
        <w:tc>
          <w:tcPr>
            <w:tcW w:w="1134" w:type="dxa"/>
          </w:tcPr>
          <w:p w14:paraId="1F9D6837" w14:textId="77777777" w:rsidR="00EE0AB1" w:rsidRDefault="00EE0AB1" w:rsidP="00481B19">
            <w:pPr>
              <w:pStyle w:val="TAC"/>
              <w:rPr>
                <w:lang w:eastAsia="zh-CN"/>
              </w:rPr>
            </w:pPr>
            <w:r>
              <w:t>1..N</w:t>
            </w:r>
          </w:p>
        </w:tc>
        <w:tc>
          <w:tcPr>
            <w:tcW w:w="3460" w:type="dxa"/>
          </w:tcPr>
          <w:p w14:paraId="74B3C78A" w14:textId="77777777" w:rsidR="00EE0AB1" w:rsidRDefault="00EE0AB1" w:rsidP="00481B19">
            <w:pPr>
              <w:pStyle w:val="TAL"/>
              <w:rPr>
                <w:rFonts w:cs="Arial"/>
                <w:szCs w:val="18"/>
                <w:lang w:eastAsia="zh-CN"/>
              </w:rPr>
            </w:pPr>
            <w:r>
              <w:rPr>
                <w:rFonts w:cs="Arial"/>
                <w:szCs w:val="18"/>
              </w:rPr>
              <w:t xml:space="preserve">QoS Monitoring reporting information. It shall be present when the notified event is </w:t>
            </w:r>
            <w:r>
              <w:t>"QOS_MONITORING".</w:t>
            </w:r>
          </w:p>
        </w:tc>
        <w:tc>
          <w:tcPr>
            <w:tcW w:w="1350" w:type="dxa"/>
          </w:tcPr>
          <w:p w14:paraId="2FFAF6DD" w14:textId="77777777" w:rsidR="00EE0AB1" w:rsidRDefault="00EE0AB1" w:rsidP="00481B19">
            <w:pPr>
              <w:pStyle w:val="TAL"/>
              <w:rPr>
                <w:rFonts w:cs="Arial"/>
                <w:szCs w:val="18"/>
              </w:rPr>
            </w:pPr>
          </w:p>
        </w:tc>
      </w:tr>
      <w:tr w:rsidR="00EE0AB1" w14:paraId="0E4B9394" w14:textId="77777777" w:rsidTr="00743D85">
        <w:trPr>
          <w:cantSplit/>
          <w:jc w:val="center"/>
        </w:trPr>
        <w:tc>
          <w:tcPr>
            <w:tcW w:w="1609" w:type="dxa"/>
          </w:tcPr>
          <w:p w14:paraId="4A12E8BF" w14:textId="77777777" w:rsidR="00EE0AB1" w:rsidRDefault="00EE0AB1" w:rsidP="00481B19">
            <w:pPr>
              <w:pStyle w:val="TAL"/>
            </w:pPr>
            <w:r>
              <w:rPr>
                <w:lang w:eastAsia="zh-CN"/>
              </w:rPr>
              <w:t>appliedQosRef</w:t>
            </w:r>
          </w:p>
        </w:tc>
        <w:tc>
          <w:tcPr>
            <w:tcW w:w="1782" w:type="dxa"/>
          </w:tcPr>
          <w:p w14:paraId="5277C75E" w14:textId="77777777" w:rsidR="00EE0AB1" w:rsidRDefault="00EE0AB1" w:rsidP="00481B19">
            <w:pPr>
              <w:pStyle w:val="TAL"/>
              <w:rPr>
                <w:lang w:eastAsia="zh-CN"/>
              </w:rPr>
            </w:pPr>
            <w:r>
              <w:rPr>
                <w:rFonts w:hint="eastAsia"/>
                <w:lang w:eastAsia="zh-CN"/>
              </w:rPr>
              <w:t>s</w:t>
            </w:r>
            <w:r>
              <w:rPr>
                <w:lang w:eastAsia="zh-CN"/>
              </w:rPr>
              <w:t>tring</w:t>
            </w:r>
          </w:p>
        </w:tc>
        <w:tc>
          <w:tcPr>
            <w:tcW w:w="284" w:type="dxa"/>
          </w:tcPr>
          <w:p w14:paraId="58285523" w14:textId="77777777" w:rsidR="00EE0AB1" w:rsidRDefault="00EE0AB1" w:rsidP="00481B19">
            <w:pPr>
              <w:pStyle w:val="TAC"/>
              <w:rPr>
                <w:lang w:eastAsia="zh-CN"/>
              </w:rPr>
            </w:pPr>
            <w:r>
              <w:rPr>
                <w:rFonts w:hint="eastAsia"/>
                <w:lang w:eastAsia="zh-CN"/>
              </w:rPr>
              <w:t>C</w:t>
            </w:r>
          </w:p>
        </w:tc>
        <w:tc>
          <w:tcPr>
            <w:tcW w:w="1134" w:type="dxa"/>
          </w:tcPr>
          <w:p w14:paraId="1E570073" w14:textId="77777777" w:rsidR="00EE0AB1" w:rsidRDefault="00EE0AB1" w:rsidP="00481B19">
            <w:pPr>
              <w:pStyle w:val="TAC"/>
            </w:pPr>
            <w:r>
              <w:rPr>
                <w:lang w:eastAsia="zh-CN"/>
              </w:rPr>
              <w:t>0..1</w:t>
            </w:r>
          </w:p>
        </w:tc>
        <w:tc>
          <w:tcPr>
            <w:tcW w:w="3460" w:type="dxa"/>
          </w:tcPr>
          <w:p w14:paraId="0AB9025D" w14:textId="037D94D5" w:rsidR="00EE0AB1" w:rsidRDefault="00EE0AB1" w:rsidP="00481B19">
            <w:pPr>
              <w:pStyle w:val="TAL"/>
            </w:pPr>
            <w:r>
              <w:rPr>
                <w:lang w:eastAsia="zh-CN"/>
              </w:rPr>
              <w:t xml:space="preserve">The currently applied </w:t>
            </w:r>
            <w:r w:rsidR="00FB7972">
              <w:rPr>
                <w:lang w:eastAsia="zh-CN"/>
              </w:rPr>
              <w:t>alternative QoS requirement referring to an alternative QoS reference or a requested alternative QoS parameter set</w:t>
            </w:r>
            <w:r>
              <w:rPr>
                <w:lang w:eastAsia="zh-CN"/>
              </w:rPr>
              <w:t>. Applicable for event</w:t>
            </w:r>
            <w:r>
              <w:t xml:space="preserve"> QOS_NOT_GUARANTEED or SUCCESSFUL_RESOURCES_ALLOCATION.</w:t>
            </w:r>
          </w:p>
          <w:p w14:paraId="769C614E" w14:textId="77777777" w:rsidR="00EE0AB1" w:rsidRDefault="00EE0AB1" w:rsidP="00481B19">
            <w:pPr>
              <w:pStyle w:val="TAL"/>
              <w:rPr>
                <w:rFonts w:cs="Arial"/>
                <w:szCs w:val="18"/>
              </w:rPr>
            </w:pPr>
            <w:r>
              <w:t>When it is omitted and the "event" attribute is QOS_NOT_GUARANTEED, the event report indicates that the lowest priority alternative QoS profile could not be fulfilled either.</w:t>
            </w:r>
          </w:p>
        </w:tc>
        <w:tc>
          <w:tcPr>
            <w:tcW w:w="1350" w:type="dxa"/>
          </w:tcPr>
          <w:p w14:paraId="684DDE07" w14:textId="77777777" w:rsidR="00EE0AB1" w:rsidRDefault="00EE0AB1" w:rsidP="00481B19">
            <w:pPr>
              <w:pStyle w:val="TAL"/>
              <w:rPr>
                <w:rFonts w:cs="Arial"/>
                <w:szCs w:val="18"/>
              </w:rPr>
            </w:pPr>
          </w:p>
        </w:tc>
      </w:tr>
      <w:tr w:rsidR="00B85F6C" w14:paraId="5EB21FCD" w14:textId="77777777" w:rsidTr="00743D85">
        <w:trPr>
          <w:cantSplit/>
          <w:jc w:val="center"/>
        </w:trPr>
        <w:tc>
          <w:tcPr>
            <w:tcW w:w="1609" w:type="dxa"/>
          </w:tcPr>
          <w:p w14:paraId="33DEC15B" w14:textId="7741F64C" w:rsidR="00B85F6C" w:rsidRDefault="00B85F6C" w:rsidP="00B85F6C">
            <w:pPr>
              <w:pStyle w:val="TAL"/>
              <w:rPr>
                <w:lang w:eastAsia="zh-CN"/>
              </w:rPr>
            </w:pPr>
            <w:r>
              <w:t>usgRep</w:t>
            </w:r>
          </w:p>
        </w:tc>
        <w:tc>
          <w:tcPr>
            <w:tcW w:w="1782" w:type="dxa"/>
          </w:tcPr>
          <w:p w14:paraId="03AC9A20" w14:textId="3892BCB8" w:rsidR="00B85F6C" w:rsidRDefault="00B85F6C" w:rsidP="00B85F6C">
            <w:pPr>
              <w:pStyle w:val="TAL"/>
              <w:rPr>
                <w:lang w:eastAsia="zh-CN"/>
              </w:rPr>
            </w:pPr>
            <w:r>
              <w:t>AccumulatedUsage</w:t>
            </w:r>
          </w:p>
        </w:tc>
        <w:tc>
          <w:tcPr>
            <w:tcW w:w="284" w:type="dxa"/>
          </w:tcPr>
          <w:p w14:paraId="0FA17DD8" w14:textId="705EA31A" w:rsidR="00B85F6C" w:rsidRDefault="00B85F6C" w:rsidP="00B85F6C">
            <w:pPr>
              <w:pStyle w:val="TAC"/>
              <w:rPr>
                <w:lang w:eastAsia="zh-CN"/>
              </w:rPr>
            </w:pPr>
            <w:r>
              <w:t>C</w:t>
            </w:r>
          </w:p>
        </w:tc>
        <w:tc>
          <w:tcPr>
            <w:tcW w:w="1134" w:type="dxa"/>
          </w:tcPr>
          <w:p w14:paraId="41656E22" w14:textId="79A4087D" w:rsidR="00B85F6C" w:rsidRDefault="00B85F6C" w:rsidP="00B85F6C">
            <w:pPr>
              <w:pStyle w:val="TAC"/>
              <w:rPr>
                <w:lang w:eastAsia="zh-CN"/>
              </w:rPr>
            </w:pPr>
            <w:r>
              <w:t>0..1</w:t>
            </w:r>
          </w:p>
        </w:tc>
        <w:tc>
          <w:tcPr>
            <w:tcW w:w="3460" w:type="dxa"/>
          </w:tcPr>
          <w:p w14:paraId="6B3EDDB3" w14:textId="24E6A0EB" w:rsidR="00B85F6C" w:rsidRDefault="00B85F6C" w:rsidP="00B85F6C">
            <w:pPr>
              <w:pStyle w:val="TAL"/>
              <w:rPr>
                <w:lang w:eastAsia="zh-CN"/>
              </w:rPr>
            </w:pPr>
            <w:r>
              <w:rPr>
                <w:rFonts w:cs="Arial"/>
                <w:szCs w:val="18"/>
              </w:rPr>
              <w:t>Indicates the measured volume and/or time for sponsored data connectivity. Applicable for event USAGE_REPORT.</w:t>
            </w:r>
          </w:p>
        </w:tc>
        <w:tc>
          <w:tcPr>
            <w:tcW w:w="1350" w:type="dxa"/>
          </w:tcPr>
          <w:p w14:paraId="65CC0394" w14:textId="77777777" w:rsidR="00B85F6C" w:rsidRDefault="00B85F6C" w:rsidP="00B85F6C">
            <w:pPr>
              <w:pStyle w:val="TAL"/>
              <w:rPr>
                <w:rFonts w:cs="Arial"/>
                <w:szCs w:val="18"/>
              </w:rPr>
            </w:pPr>
          </w:p>
        </w:tc>
      </w:tr>
      <w:tr w:rsidR="00C8408E" w14:paraId="59DE0962" w14:textId="77777777" w:rsidTr="00743D85">
        <w:trPr>
          <w:cantSplit/>
          <w:jc w:val="center"/>
        </w:trPr>
        <w:tc>
          <w:tcPr>
            <w:tcW w:w="1609" w:type="dxa"/>
          </w:tcPr>
          <w:p w14:paraId="300069B4" w14:textId="435BF7B3" w:rsidR="00C8408E" w:rsidRDefault="00C8408E" w:rsidP="00C8408E">
            <w:pPr>
              <w:pStyle w:val="TAL"/>
            </w:pPr>
            <w:r>
              <w:t>altQosNotSuppInd</w:t>
            </w:r>
          </w:p>
        </w:tc>
        <w:tc>
          <w:tcPr>
            <w:tcW w:w="1782" w:type="dxa"/>
          </w:tcPr>
          <w:p w14:paraId="1AE3EF9E" w14:textId="3A3A604D" w:rsidR="00C8408E" w:rsidRDefault="00C8408E" w:rsidP="00C8408E">
            <w:pPr>
              <w:pStyle w:val="TAL"/>
            </w:pPr>
            <w:r>
              <w:rPr>
                <w:lang w:eastAsia="zh-CN"/>
              </w:rPr>
              <w:t>boolean</w:t>
            </w:r>
          </w:p>
        </w:tc>
        <w:tc>
          <w:tcPr>
            <w:tcW w:w="284" w:type="dxa"/>
          </w:tcPr>
          <w:p w14:paraId="356C2FFB" w14:textId="6C8D2E61" w:rsidR="00C8408E" w:rsidRDefault="00C8408E" w:rsidP="00C8408E">
            <w:pPr>
              <w:pStyle w:val="TAC"/>
            </w:pPr>
            <w:r>
              <w:rPr>
                <w:lang w:eastAsia="zh-CN"/>
              </w:rPr>
              <w:t>O</w:t>
            </w:r>
          </w:p>
        </w:tc>
        <w:tc>
          <w:tcPr>
            <w:tcW w:w="1134" w:type="dxa"/>
          </w:tcPr>
          <w:p w14:paraId="127970C6" w14:textId="7F393938" w:rsidR="00C8408E" w:rsidRDefault="00C8408E" w:rsidP="00C8408E">
            <w:pPr>
              <w:pStyle w:val="TAC"/>
            </w:pPr>
            <w:r>
              <w:rPr>
                <w:lang w:eastAsia="zh-CN"/>
              </w:rPr>
              <w:t>0..1</w:t>
            </w:r>
          </w:p>
        </w:tc>
        <w:tc>
          <w:tcPr>
            <w:tcW w:w="3460" w:type="dxa"/>
          </w:tcPr>
          <w:p w14:paraId="57E8256F" w14:textId="51550E75" w:rsidR="00C8408E" w:rsidRDefault="00C8408E" w:rsidP="00C8408E">
            <w:pPr>
              <w:pStyle w:val="TAL"/>
              <w:rPr>
                <w:rFonts w:cs="Arial"/>
                <w:szCs w:val="18"/>
              </w:rPr>
            </w:pPr>
            <w:r>
              <w:t xml:space="preserve">It may be set to true when the </w:t>
            </w:r>
            <w:r w:rsidRPr="003107D3">
              <w:t>"</w:t>
            </w:r>
            <w:r>
              <w:t>event</w:t>
            </w:r>
            <w:r w:rsidRPr="003107D3">
              <w:t xml:space="preserve">" attribute is </w:t>
            </w:r>
            <w:r>
              <w:t>QOS_</w:t>
            </w:r>
            <w:r w:rsidRPr="003107D3">
              <w:t>NOT_GUARANTEED</w:t>
            </w:r>
            <w:r>
              <w:t xml:space="preserve"> to indicate that alternative service requirements are not supported by NG-RAN. The default value false shall apply if the attribute is not present.</w:t>
            </w:r>
          </w:p>
        </w:tc>
        <w:tc>
          <w:tcPr>
            <w:tcW w:w="1350" w:type="dxa"/>
          </w:tcPr>
          <w:p w14:paraId="471874BF" w14:textId="77777777" w:rsidR="00C8408E" w:rsidRDefault="00C8408E" w:rsidP="00C8408E">
            <w:pPr>
              <w:pStyle w:val="TAL"/>
            </w:pPr>
            <w:r>
              <w:rPr>
                <w:lang w:eastAsia="zh-CN"/>
              </w:rPr>
              <w:t>AltQoSProfiles</w:t>
            </w:r>
            <w:r>
              <w:t>SupportReport</w:t>
            </w:r>
          </w:p>
          <w:p w14:paraId="7FF0F46D" w14:textId="77777777" w:rsidR="00C8408E" w:rsidRDefault="00C8408E" w:rsidP="00C8408E">
            <w:pPr>
              <w:pStyle w:val="TAL"/>
              <w:rPr>
                <w:rFonts w:cs="Arial"/>
                <w:szCs w:val="18"/>
              </w:rPr>
            </w:pPr>
          </w:p>
        </w:tc>
      </w:tr>
      <w:tr w:rsidR="00D947F8" w14:paraId="21CC256D" w14:textId="77777777" w:rsidTr="00743D85">
        <w:trPr>
          <w:cantSplit/>
          <w:jc w:val="center"/>
        </w:trPr>
        <w:tc>
          <w:tcPr>
            <w:tcW w:w="1609" w:type="dxa"/>
          </w:tcPr>
          <w:p w14:paraId="0E392D5E" w14:textId="095607E4" w:rsidR="00D947F8" w:rsidRDefault="00D947F8" w:rsidP="00D947F8">
            <w:pPr>
              <w:pStyle w:val="TAL"/>
            </w:pPr>
            <w:r>
              <w:t>batOffsetInfo</w:t>
            </w:r>
          </w:p>
        </w:tc>
        <w:tc>
          <w:tcPr>
            <w:tcW w:w="1782" w:type="dxa"/>
          </w:tcPr>
          <w:p w14:paraId="428E3402" w14:textId="44796615" w:rsidR="00D947F8" w:rsidRDefault="00D947F8" w:rsidP="00D947F8">
            <w:pPr>
              <w:pStyle w:val="TAL"/>
              <w:rPr>
                <w:lang w:eastAsia="zh-CN"/>
              </w:rPr>
            </w:pPr>
            <w:r>
              <w:rPr>
                <w:lang w:eastAsia="zh-CN"/>
              </w:rPr>
              <w:t>BatOffsetInfo</w:t>
            </w:r>
          </w:p>
        </w:tc>
        <w:tc>
          <w:tcPr>
            <w:tcW w:w="284" w:type="dxa"/>
          </w:tcPr>
          <w:p w14:paraId="646E07CB" w14:textId="004E0C93" w:rsidR="00D947F8" w:rsidRDefault="00D947F8" w:rsidP="00D947F8">
            <w:pPr>
              <w:pStyle w:val="TAC"/>
              <w:rPr>
                <w:lang w:eastAsia="zh-CN"/>
              </w:rPr>
            </w:pPr>
            <w:r>
              <w:rPr>
                <w:lang w:eastAsia="zh-CN"/>
              </w:rPr>
              <w:t>C</w:t>
            </w:r>
          </w:p>
        </w:tc>
        <w:tc>
          <w:tcPr>
            <w:tcW w:w="1134" w:type="dxa"/>
          </w:tcPr>
          <w:p w14:paraId="6C2DD321" w14:textId="4D4507D1" w:rsidR="00D947F8" w:rsidRDefault="00D947F8" w:rsidP="00D947F8">
            <w:pPr>
              <w:pStyle w:val="TAC"/>
              <w:rPr>
                <w:lang w:eastAsia="zh-CN"/>
              </w:rPr>
            </w:pPr>
            <w:r>
              <w:rPr>
                <w:lang w:eastAsia="zh-CN"/>
              </w:rPr>
              <w:t>0..1</w:t>
            </w:r>
          </w:p>
        </w:tc>
        <w:tc>
          <w:tcPr>
            <w:tcW w:w="3460" w:type="dxa"/>
          </w:tcPr>
          <w:p w14:paraId="6C49C167" w14:textId="77777777" w:rsidR="00D947F8" w:rsidRDefault="00D947F8" w:rsidP="00D947F8">
            <w:pPr>
              <w:keepNext/>
              <w:keepLines/>
              <w:spacing w:after="0"/>
              <w:rPr>
                <w:rFonts w:ascii="Arial" w:hAnsi="Arial" w:cs="Arial"/>
                <w:sz w:val="18"/>
                <w:szCs w:val="18"/>
                <w:lang w:eastAsia="zh-CN"/>
              </w:rPr>
            </w:pPr>
            <w:r>
              <w:rPr>
                <w:rFonts w:ascii="Arial" w:hAnsi="Arial" w:cs="Arial"/>
                <w:sz w:val="18"/>
                <w:szCs w:val="18"/>
                <w:lang w:eastAsia="zh-CN"/>
              </w:rPr>
              <w:t xml:space="preserve">The offset of the BAT and the </w:t>
            </w:r>
            <w:r w:rsidRPr="008B0ADB">
              <w:rPr>
                <w:rFonts w:ascii="Arial" w:hAnsi="Arial" w:cs="Arial"/>
                <w:sz w:val="18"/>
                <w:szCs w:val="18"/>
                <w:lang w:eastAsia="zh-CN"/>
              </w:rPr>
              <w:t>optionally adjusted periodicity</w:t>
            </w:r>
            <w:r>
              <w:rPr>
                <w:rFonts w:ascii="Arial" w:hAnsi="Arial" w:cs="Arial"/>
                <w:sz w:val="18"/>
                <w:szCs w:val="18"/>
                <w:lang w:eastAsia="zh-CN"/>
              </w:rPr>
              <w:t>.</w:t>
            </w:r>
          </w:p>
          <w:p w14:paraId="350997C5" w14:textId="648D8AE5" w:rsidR="00D947F8" w:rsidRDefault="00D947F8" w:rsidP="00D947F8">
            <w:pPr>
              <w:pStyle w:val="TAL"/>
            </w:pPr>
            <w:r w:rsidRPr="004E5023">
              <w:t>It shall be present if available when the notified event is "</w:t>
            </w:r>
            <w:r>
              <w:t>BAT_OFFSET_INFO</w:t>
            </w:r>
            <w:r w:rsidRPr="004E5023">
              <w:t>".</w:t>
            </w:r>
          </w:p>
        </w:tc>
        <w:tc>
          <w:tcPr>
            <w:tcW w:w="1350" w:type="dxa"/>
          </w:tcPr>
          <w:p w14:paraId="4C1020EE" w14:textId="25166469" w:rsidR="00D947F8" w:rsidRDefault="00D947F8" w:rsidP="00D947F8">
            <w:pPr>
              <w:pStyle w:val="TAL"/>
              <w:rPr>
                <w:lang w:eastAsia="zh-CN"/>
              </w:rPr>
            </w:pPr>
            <w:r w:rsidRPr="00CF0D04">
              <w:rPr>
                <w:noProof/>
              </w:rPr>
              <w:t>EnTSCAC</w:t>
            </w:r>
          </w:p>
        </w:tc>
      </w:tr>
    </w:tbl>
    <w:p w14:paraId="5F579A4F" w14:textId="77777777" w:rsidR="00EE0AB1" w:rsidRDefault="00EE0AB1" w:rsidP="00A34091"/>
    <w:p w14:paraId="3A82C1CA" w14:textId="77777777" w:rsidR="00057EF9" w:rsidRDefault="00057EF9" w:rsidP="00057EF9">
      <w:pPr>
        <w:pStyle w:val="Heading5"/>
      </w:pPr>
      <w:bookmarkStart w:id="3027" w:name="_Toc138762409"/>
      <w:bookmarkStart w:id="3028" w:name="_Toc145708603"/>
      <w:bookmarkStart w:id="3029" w:name="_Toc153827277"/>
      <w:bookmarkStart w:id="3030" w:name="_Toc162008783"/>
      <w:r>
        <w:t>6.2.6.2.8</w:t>
      </w:r>
      <w:r>
        <w:tab/>
        <w:t>Type AdditionalInfoTsctsfQosTscac</w:t>
      </w:r>
      <w:bookmarkEnd w:id="3027"/>
      <w:bookmarkEnd w:id="3028"/>
      <w:bookmarkEnd w:id="3029"/>
      <w:bookmarkEnd w:id="3030"/>
    </w:p>
    <w:p w14:paraId="455139D3" w14:textId="77777777" w:rsidR="00057EF9" w:rsidRDefault="00057EF9" w:rsidP="00057EF9">
      <w:pPr>
        <w:pStyle w:val="TH"/>
      </w:pPr>
      <w:r>
        <w:t>Table 6.2.6.2.8-1: Definition of type AdditionalInfoTsctsfQosTscac</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057EF9" w14:paraId="76BA178A" w14:textId="77777777" w:rsidTr="00314A47">
        <w:trPr>
          <w:cantSplit/>
          <w:tblHeader/>
          <w:jc w:val="center"/>
        </w:trPr>
        <w:tc>
          <w:tcPr>
            <w:tcW w:w="1609" w:type="dxa"/>
            <w:shd w:val="clear" w:color="auto" w:fill="C0C0C0"/>
            <w:hideMark/>
          </w:tcPr>
          <w:p w14:paraId="58242C84" w14:textId="77777777" w:rsidR="00057EF9" w:rsidRDefault="00057EF9" w:rsidP="00314A47">
            <w:pPr>
              <w:pStyle w:val="TAH"/>
            </w:pPr>
            <w:r>
              <w:t>Attribute name</w:t>
            </w:r>
          </w:p>
        </w:tc>
        <w:tc>
          <w:tcPr>
            <w:tcW w:w="1800" w:type="dxa"/>
            <w:shd w:val="clear" w:color="auto" w:fill="C0C0C0"/>
            <w:hideMark/>
          </w:tcPr>
          <w:p w14:paraId="7ECCAE1F" w14:textId="77777777" w:rsidR="00057EF9" w:rsidRDefault="00057EF9" w:rsidP="00314A47">
            <w:pPr>
              <w:pStyle w:val="TAH"/>
            </w:pPr>
            <w:r>
              <w:t>Data type</w:t>
            </w:r>
          </w:p>
        </w:tc>
        <w:tc>
          <w:tcPr>
            <w:tcW w:w="360" w:type="dxa"/>
            <w:shd w:val="clear" w:color="auto" w:fill="C0C0C0"/>
            <w:hideMark/>
          </w:tcPr>
          <w:p w14:paraId="0D40EA3A" w14:textId="77777777" w:rsidR="00057EF9" w:rsidRDefault="00057EF9" w:rsidP="00314A47">
            <w:pPr>
              <w:pStyle w:val="TAH"/>
            </w:pPr>
            <w:r>
              <w:t>P</w:t>
            </w:r>
          </w:p>
        </w:tc>
        <w:tc>
          <w:tcPr>
            <w:tcW w:w="1170" w:type="dxa"/>
            <w:shd w:val="clear" w:color="auto" w:fill="C0C0C0"/>
            <w:hideMark/>
          </w:tcPr>
          <w:p w14:paraId="0E667C6E" w14:textId="77777777" w:rsidR="00057EF9" w:rsidRDefault="00057EF9" w:rsidP="00314A47">
            <w:pPr>
              <w:pStyle w:val="TAH"/>
            </w:pPr>
            <w:r>
              <w:t>Cardinality</w:t>
            </w:r>
          </w:p>
        </w:tc>
        <w:tc>
          <w:tcPr>
            <w:tcW w:w="3330" w:type="dxa"/>
            <w:shd w:val="clear" w:color="auto" w:fill="C0C0C0"/>
            <w:hideMark/>
          </w:tcPr>
          <w:p w14:paraId="0CC034C6" w14:textId="77777777" w:rsidR="00057EF9" w:rsidRDefault="00057EF9" w:rsidP="00314A47">
            <w:pPr>
              <w:pStyle w:val="TAH"/>
              <w:rPr>
                <w:rFonts w:cs="Arial"/>
                <w:szCs w:val="18"/>
              </w:rPr>
            </w:pPr>
            <w:r>
              <w:rPr>
                <w:rFonts w:cs="Arial"/>
                <w:szCs w:val="18"/>
              </w:rPr>
              <w:t>Description</w:t>
            </w:r>
          </w:p>
        </w:tc>
        <w:tc>
          <w:tcPr>
            <w:tcW w:w="1350" w:type="dxa"/>
            <w:shd w:val="clear" w:color="auto" w:fill="C0C0C0"/>
          </w:tcPr>
          <w:p w14:paraId="44B534DF" w14:textId="77777777" w:rsidR="00057EF9" w:rsidRDefault="00057EF9" w:rsidP="00314A47">
            <w:pPr>
              <w:pStyle w:val="TAH"/>
              <w:rPr>
                <w:rFonts w:cs="Arial"/>
                <w:szCs w:val="18"/>
              </w:rPr>
            </w:pPr>
            <w:r>
              <w:rPr>
                <w:rFonts w:cs="Arial"/>
                <w:szCs w:val="18"/>
              </w:rPr>
              <w:t>Applicability</w:t>
            </w:r>
          </w:p>
        </w:tc>
      </w:tr>
      <w:tr w:rsidR="00057EF9" w14:paraId="6FC9D32B" w14:textId="77777777" w:rsidTr="00314A47">
        <w:trPr>
          <w:cantSplit/>
          <w:jc w:val="center"/>
        </w:trPr>
        <w:tc>
          <w:tcPr>
            <w:tcW w:w="1609" w:type="dxa"/>
          </w:tcPr>
          <w:p w14:paraId="5C2602BD" w14:textId="77777777" w:rsidR="00057EF9" w:rsidRDefault="00057EF9" w:rsidP="00314A47">
            <w:pPr>
              <w:pStyle w:val="TAL"/>
            </w:pPr>
            <w:r>
              <w:t>acceptableServInfo</w:t>
            </w:r>
          </w:p>
        </w:tc>
        <w:tc>
          <w:tcPr>
            <w:tcW w:w="1800" w:type="dxa"/>
          </w:tcPr>
          <w:p w14:paraId="3944055F" w14:textId="77777777" w:rsidR="00057EF9" w:rsidRDefault="00057EF9" w:rsidP="00314A47">
            <w:pPr>
              <w:pStyle w:val="TAL"/>
            </w:pPr>
            <w:r>
              <w:t>AcceptableServiceInfo</w:t>
            </w:r>
          </w:p>
        </w:tc>
        <w:tc>
          <w:tcPr>
            <w:tcW w:w="360" w:type="dxa"/>
          </w:tcPr>
          <w:p w14:paraId="018ED8E5" w14:textId="77777777" w:rsidR="00057EF9" w:rsidRDefault="00057EF9" w:rsidP="00314A47">
            <w:pPr>
              <w:pStyle w:val="TAC"/>
            </w:pPr>
            <w:r>
              <w:t>O</w:t>
            </w:r>
          </w:p>
        </w:tc>
        <w:tc>
          <w:tcPr>
            <w:tcW w:w="1170" w:type="dxa"/>
          </w:tcPr>
          <w:p w14:paraId="60237253" w14:textId="77777777" w:rsidR="00057EF9" w:rsidRDefault="00057EF9" w:rsidP="00314A47">
            <w:pPr>
              <w:pStyle w:val="TAC"/>
            </w:pPr>
            <w:r>
              <w:t>0..1</w:t>
            </w:r>
          </w:p>
        </w:tc>
        <w:tc>
          <w:tcPr>
            <w:tcW w:w="3330" w:type="dxa"/>
          </w:tcPr>
          <w:p w14:paraId="4AE5CFA4" w14:textId="77777777" w:rsidR="00057EF9" w:rsidRDefault="00057EF9" w:rsidP="00314A47">
            <w:pPr>
              <w:pStyle w:val="TAL"/>
              <w:rPr>
                <w:rFonts w:cs="Arial"/>
                <w:szCs w:val="18"/>
              </w:rPr>
            </w:pPr>
            <w:r>
              <w:rPr>
                <w:rFonts w:cs="Arial"/>
                <w:szCs w:val="18"/>
              </w:rPr>
              <w:t>Describes information related to the acceptable service information, i.e., the maximum acceptable bandwidth for an AF session and/or for specific media components.</w:t>
            </w:r>
          </w:p>
        </w:tc>
        <w:tc>
          <w:tcPr>
            <w:tcW w:w="1350" w:type="dxa"/>
          </w:tcPr>
          <w:p w14:paraId="6D5BA4B0" w14:textId="77777777" w:rsidR="00057EF9" w:rsidRDefault="00057EF9" w:rsidP="00314A47">
            <w:pPr>
              <w:pStyle w:val="TAL"/>
              <w:rPr>
                <w:rFonts w:cs="Arial"/>
                <w:szCs w:val="18"/>
              </w:rPr>
            </w:pPr>
          </w:p>
        </w:tc>
      </w:tr>
    </w:tbl>
    <w:p w14:paraId="7B1A4981" w14:textId="77777777" w:rsidR="00057EF9" w:rsidRDefault="00057EF9" w:rsidP="00A34091"/>
    <w:p w14:paraId="08E7D61D" w14:textId="77777777" w:rsidR="005F3352" w:rsidRPr="003040BF" w:rsidRDefault="005F3352" w:rsidP="005F3352">
      <w:pPr>
        <w:keepNext/>
        <w:keepLines/>
        <w:spacing w:before="120"/>
        <w:ind w:left="1701" w:hanging="1701"/>
        <w:outlineLvl w:val="4"/>
        <w:rPr>
          <w:rFonts w:ascii="Arial" w:hAnsi="Arial"/>
          <w:sz w:val="22"/>
        </w:rPr>
      </w:pPr>
      <w:r w:rsidRPr="003040BF">
        <w:rPr>
          <w:rFonts w:ascii="Arial" w:hAnsi="Arial"/>
          <w:sz w:val="22"/>
        </w:rPr>
        <w:lastRenderedPageBreak/>
        <w:t>6.2.6.2.</w:t>
      </w:r>
      <w:r w:rsidRPr="005F3352">
        <w:rPr>
          <w:rFonts w:ascii="Arial" w:hAnsi="Arial"/>
          <w:sz w:val="22"/>
        </w:rPr>
        <w:t>9</w:t>
      </w:r>
      <w:r w:rsidRPr="003040BF">
        <w:rPr>
          <w:rFonts w:ascii="Arial" w:hAnsi="Arial"/>
          <w:sz w:val="22"/>
        </w:rPr>
        <w:tab/>
        <w:t>Type Temporal</w:t>
      </w:r>
      <w:r>
        <w:rPr>
          <w:rFonts w:ascii="Arial" w:hAnsi="Arial"/>
          <w:sz w:val="22"/>
        </w:rPr>
        <w:t>In</w:t>
      </w:r>
      <w:r w:rsidRPr="003040BF">
        <w:rPr>
          <w:rFonts w:ascii="Arial" w:hAnsi="Arial"/>
          <w:sz w:val="22"/>
        </w:rPr>
        <w:t>Validity</w:t>
      </w:r>
    </w:p>
    <w:p w14:paraId="410DDCBE" w14:textId="77777777" w:rsidR="005F3352" w:rsidRPr="003040BF" w:rsidRDefault="005F3352" w:rsidP="00D51D24">
      <w:pPr>
        <w:pStyle w:val="TH"/>
      </w:pPr>
      <w:bookmarkStart w:id="3031" w:name="MCCQCTEMPBM_00000404"/>
      <w:r w:rsidRPr="003040BF">
        <w:t>Table 6.2.6.2.</w:t>
      </w:r>
      <w:r>
        <w:t>9</w:t>
      </w:r>
      <w:r w:rsidRPr="003040BF">
        <w:t>-1: Definition of type Temporal</w:t>
      </w:r>
      <w:r>
        <w:t>n</w:t>
      </w:r>
      <w:r w:rsidRPr="003040BF">
        <w:t>Validity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446"/>
        <w:gridCol w:w="425"/>
        <w:gridCol w:w="1134"/>
        <w:gridCol w:w="3402"/>
        <w:gridCol w:w="1690"/>
      </w:tblGrid>
      <w:tr w:rsidR="005F3352" w:rsidRPr="003040BF" w14:paraId="3B378B81" w14:textId="77777777" w:rsidTr="00830C89">
        <w:trPr>
          <w:cantSplit/>
          <w:tblHeader/>
          <w:jc w:val="center"/>
        </w:trPr>
        <w:tc>
          <w:tcPr>
            <w:tcW w:w="1518" w:type="dxa"/>
            <w:shd w:val="clear" w:color="auto" w:fill="C0C0C0"/>
            <w:hideMark/>
          </w:tcPr>
          <w:bookmarkEnd w:id="3031"/>
          <w:p w14:paraId="4BDA466E"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Attribute name</w:t>
            </w:r>
          </w:p>
        </w:tc>
        <w:tc>
          <w:tcPr>
            <w:tcW w:w="1446" w:type="dxa"/>
            <w:shd w:val="clear" w:color="auto" w:fill="C0C0C0"/>
            <w:hideMark/>
          </w:tcPr>
          <w:p w14:paraId="0FCCC8E6"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Data type</w:t>
            </w:r>
          </w:p>
        </w:tc>
        <w:tc>
          <w:tcPr>
            <w:tcW w:w="425" w:type="dxa"/>
            <w:shd w:val="clear" w:color="auto" w:fill="C0C0C0"/>
            <w:hideMark/>
          </w:tcPr>
          <w:p w14:paraId="3E43D85A"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P</w:t>
            </w:r>
          </w:p>
        </w:tc>
        <w:tc>
          <w:tcPr>
            <w:tcW w:w="1134" w:type="dxa"/>
            <w:shd w:val="clear" w:color="auto" w:fill="C0C0C0"/>
            <w:hideMark/>
          </w:tcPr>
          <w:p w14:paraId="4BCFC265"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Cardinality</w:t>
            </w:r>
          </w:p>
        </w:tc>
        <w:tc>
          <w:tcPr>
            <w:tcW w:w="3402" w:type="dxa"/>
            <w:shd w:val="clear" w:color="auto" w:fill="C0C0C0"/>
            <w:hideMark/>
          </w:tcPr>
          <w:p w14:paraId="7C618464"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Description</w:t>
            </w:r>
          </w:p>
        </w:tc>
        <w:tc>
          <w:tcPr>
            <w:tcW w:w="1690" w:type="dxa"/>
            <w:shd w:val="clear" w:color="auto" w:fill="C0C0C0"/>
            <w:hideMark/>
          </w:tcPr>
          <w:p w14:paraId="4420D927"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Applicability</w:t>
            </w:r>
          </w:p>
        </w:tc>
      </w:tr>
      <w:tr w:rsidR="006072F4" w:rsidRPr="003040BF" w14:paraId="7F16FD94" w14:textId="77777777" w:rsidTr="00830C89">
        <w:trPr>
          <w:cantSplit/>
          <w:jc w:val="center"/>
        </w:trPr>
        <w:tc>
          <w:tcPr>
            <w:tcW w:w="1518" w:type="dxa"/>
          </w:tcPr>
          <w:p w14:paraId="5CEFA1A3" w14:textId="77777777" w:rsidR="006072F4" w:rsidRPr="003040BF" w:rsidRDefault="006072F4" w:rsidP="006072F4">
            <w:pPr>
              <w:keepNext/>
              <w:keepLines/>
              <w:spacing w:after="0"/>
              <w:rPr>
                <w:rFonts w:ascii="Arial" w:hAnsi="Arial"/>
                <w:sz w:val="18"/>
              </w:rPr>
            </w:pPr>
            <w:r w:rsidRPr="003040BF">
              <w:rPr>
                <w:rFonts w:ascii="Arial" w:hAnsi="Arial"/>
                <w:sz w:val="18"/>
              </w:rPr>
              <w:t>startTime</w:t>
            </w:r>
          </w:p>
        </w:tc>
        <w:tc>
          <w:tcPr>
            <w:tcW w:w="1446" w:type="dxa"/>
          </w:tcPr>
          <w:p w14:paraId="7018D8E2" w14:textId="77777777" w:rsidR="006072F4" w:rsidRPr="003040BF" w:rsidRDefault="006072F4" w:rsidP="006072F4">
            <w:pPr>
              <w:keepNext/>
              <w:keepLines/>
              <w:spacing w:after="0"/>
              <w:rPr>
                <w:rFonts w:ascii="Arial" w:hAnsi="Arial"/>
                <w:sz w:val="18"/>
              </w:rPr>
            </w:pPr>
            <w:r w:rsidRPr="003040BF">
              <w:rPr>
                <w:rFonts w:ascii="Arial" w:hAnsi="Arial"/>
                <w:sz w:val="18"/>
              </w:rPr>
              <w:t>DateTime</w:t>
            </w:r>
          </w:p>
        </w:tc>
        <w:tc>
          <w:tcPr>
            <w:tcW w:w="425" w:type="dxa"/>
          </w:tcPr>
          <w:p w14:paraId="04453ACF" w14:textId="485CF0AA" w:rsidR="006072F4" w:rsidRPr="003040BF" w:rsidRDefault="006072F4" w:rsidP="006072F4">
            <w:pPr>
              <w:keepNext/>
              <w:keepLines/>
              <w:spacing w:after="0"/>
              <w:jc w:val="center"/>
              <w:rPr>
                <w:rFonts w:ascii="Arial" w:hAnsi="Arial"/>
                <w:sz w:val="18"/>
              </w:rPr>
            </w:pPr>
            <w:r>
              <w:rPr>
                <w:rFonts w:ascii="Arial" w:hAnsi="Arial"/>
                <w:sz w:val="18"/>
              </w:rPr>
              <w:t>M</w:t>
            </w:r>
          </w:p>
        </w:tc>
        <w:tc>
          <w:tcPr>
            <w:tcW w:w="1134" w:type="dxa"/>
          </w:tcPr>
          <w:p w14:paraId="6EEDCF78" w14:textId="30897DD4" w:rsidR="006072F4" w:rsidRPr="003040BF" w:rsidRDefault="006072F4" w:rsidP="006072F4">
            <w:pPr>
              <w:keepNext/>
              <w:keepLines/>
              <w:spacing w:after="0"/>
              <w:jc w:val="center"/>
              <w:rPr>
                <w:rFonts w:ascii="Arial" w:hAnsi="Arial"/>
                <w:sz w:val="18"/>
              </w:rPr>
            </w:pPr>
            <w:r w:rsidRPr="003040BF">
              <w:rPr>
                <w:rFonts w:ascii="Arial" w:hAnsi="Arial"/>
                <w:sz w:val="18"/>
              </w:rPr>
              <w:t>1</w:t>
            </w:r>
          </w:p>
        </w:tc>
        <w:tc>
          <w:tcPr>
            <w:tcW w:w="3402" w:type="dxa"/>
          </w:tcPr>
          <w:p w14:paraId="556464A9" w14:textId="77777777" w:rsidR="006072F4" w:rsidRDefault="006072F4" w:rsidP="006072F4">
            <w:pPr>
              <w:keepNext/>
              <w:keepLines/>
              <w:spacing w:after="0"/>
              <w:rPr>
                <w:rFonts w:ascii="Arial" w:hAnsi="Arial" w:cs="Arial"/>
                <w:sz w:val="18"/>
                <w:szCs w:val="18"/>
              </w:rPr>
            </w:pPr>
            <w:r w:rsidRPr="003040BF">
              <w:rPr>
                <w:rFonts w:ascii="Arial" w:hAnsi="Arial" w:cs="Arial"/>
                <w:sz w:val="18"/>
                <w:szCs w:val="18"/>
              </w:rPr>
              <w:t xml:space="preserve">Indicates the time </w:t>
            </w:r>
            <w:del w:id="3032" w:author="CR0123" w:date="2024-06-01T17:51:00Z">
              <w:r w:rsidRPr="003040BF" w:rsidDel="00CF7293">
                <w:rPr>
                  <w:rFonts w:ascii="Arial" w:hAnsi="Arial" w:cs="Arial"/>
                  <w:sz w:val="18"/>
                  <w:szCs w:val="18"/>
                </w:rPr>
                <w:delText xml:space="preserve">from </w:delText>
              </w:r>
            </w:del>
            <w:ins w:id="3033" w:author="CR0123" w:date="2024-06-01T17:51:00Z">
              <w:r>
                <w:rPr>
                  <w:rFonts w:ascii="Arial" w:hAnsi="Arial" w:cs="Arial"/>
                  <w:sz w:val="18"/>
                  <w:szCs w:val="18"/>
                </w:rPr>
                <w:t>at</w:t>
              </w:r>
              <w:r w:rsidRPr="003040BF">
                <w:rPr>
                  <w:rFonts w:ascii="Arial" w:hAnsi="Arial" w:cs="Arial"/>
                  <w:sz w:val="18"/>
                  <w:szCs w:val="18"/>
                </w:rPr>
                <w:t xml:space="preserve"> </w:t>
              </w:r>
            </w:ins>
            <w:r w:rsidRPr="003040BF">
              <w:rPr>
                <w:rFonts w:ascii="Arial" w:hAnsi="Arial" w:cs="Arial"/>
                <w:sz w:val="18"/>
                <w:szCs w:val="18"/>
              </w:rPr>
              <w:t xml:space="preserve">which the </w:t>
            </w:r>
            <w:del w:id="3034" w:author="CR0123" w:date="2024-06-01T17:51:00Z">
              <w:r w:rsidRPr="003040BF" w:rsidDel="00EA75AB">
                <w:rPr>
                  <w:rFonts w:ascii="Arial" w:hAnsi="Arial" w:cs="Arial"/>
                  <w:sz w:val="18"/>
                  <w:szCs w:val="18"/>
                </w:rPr>
                <w:delText>traffic routing requirements</w:delText>
              </w:r>
            </w:del>
            <w:ins w:id="3035" w:author="CR0123" w:date="2024-06-01T17:51:00Z">
              <w:r>
                <w:rPr>
                  <w:rFonts w:ascii="Arial" w:hAnsi="Arial" w:cs="Arial"/>
                  <w:sz w:val="18"/>
                  <w:szCs w:val="18"/>
                </w:rPr>
                <w:t>AF request</w:t>
              </w:r>
            </w:ins>
            <w:r w:rsidRPr="003040BF">
              <w:rPr>
                <w:rFonts w:ascii="Arial" w:hAnsi="Arial" w:cs="Arial"/>
                <w:sz w:val="18"/>
                <w:szCs w:val="18"/>
              </w:rPr>
              <w:t xml:space="preserve"> cease</w:t>
            </w:r>
            <w:ins w:id="3036" w:author="CR0123" w:date="2024-06-01T17:51:00Z">
              <w:r>
                <w:rPr>
                  <w:rFonts w:ascii="Arial" w:hAnsi="Arial" w:cs="Arial"/>
                  <w:sz w:val="18"/>
                  <w:szCs w:val="18"/>
                </w:rPr>
                <w:t>s</w:t>
              </w:r>
            </w:ins>
            <w:r w:rsidRPr="003040BF">
              <w:rPr>
                <w:rFonts w:ascii="Arial" w:hAnsi="Arial" w:cs="Arial"/>
                <w:sz w:val="18"/>
                <w:szCs w:val="18"/>
              </w:rPr>
              <w:t xml:space="preserve"> to apply.</w:t>
            </w:r>
          </w:p>
          <w:p w14:paraId="07767C24" w14:textId="77777777" w:rsidR="006072F4" w:rsidRDefault="006072F4" w:rsidP="006072F4">
            <w:pPr>
              <w:keepNext/>
              <w:keepLines/>
              <w:spacing w:after="0"/>
              <w:rPr>
                <w:rFonts w:ascii="Arial" w:hAnsi="Arial" w:cs="Arial"/>
                <w:sz w:val="18"/>
                <w:szCs w:val="18"/>
              </w:rPr>
            </w:pPr>
          </w:p>
          <w:p w14:paraId="42DA25B3" w14:textId="67853543" w:rsidR="006072F4" w:rsidRPr="003040BF" w:rsidRDefault="006072F4" w:rsidP="006072F4">
            <w:pPr>
              <w:keepNext/>
              <w:keepLines/>
              <w:spacing w:after="0"/>
              <w:rPr>
                <w:rFonts w:ascii="Arial" w:hAnsi="Arial" w:cs="Arial"/>
                <w:sz w:val="18"/>
                <w:szCs w:val="18"/>
              </w:rPr>
            </w:pPr>
            <w:r w:rsidRPr="003040BF">
              <w:rPr>
                <w:rFonts w:ascii="Arial" w:hAnsi="Arial" w:cs="Arial"/>
                <w:sz w:val="18"/>
                <w:szCs w:val="18"/>
              </w:rPr>
              <w:t xml:space="preserve">The absence of this attribute indicates </w:t>
            </w:r>
            <w:r>
              <w:rPr>
                <w:rFonts w:ascii="Arial" w:hAnsi="Arial" w:cs="Arial"/>
                <w:sz w:val="18"/>
                <w:szCs w:val="18"/>
              </w:rPr>
              <w:t xml:space="preserve">that </w:t>
            </w:r>
            <w:r w:rsidRPr="003040BF">
              <w:rPr>
                <w:rFonts w:ascii="Arial" w:hAnsi="Arial" w:cs="Arial"/>
                <w:sz w:val="18"/>
                <w:szCs w:val="18"/>
              </w:rPr>
              <w:t xml:space="preserve">the </w:t>
            </w:r>
            <w:ins w:id="3037" w:author="CR0123" w:date="2024-06-01T17:51:00Z">
              <w:r>
                <w:rPr>
                  <w:rFonts w:ascii="Arial" w:hAnsi="Arial" w:cs="Arial"/>
                  <w:sz w:val="18"/>
                  <w:szCs w:val="18"/>
                </w:rPr>
                <w:t>AF request</w:t>
              </w:r>
            </w:ins>
            <w:del w:id="3038" w:author="CR0123" w:date="2024-06-01T17:51:00Z">
              <w:r w:rsidRPr="003040BF" w:rsidDel="00EA75AB">
                <w:rPr>
                  <w:rFonts w:ascii="Arial" w:hAnsi="Arial" w:cs="Arial"/>
                  <w:sz w:val="18"/>
                  <w:szCs w:val="18"/>
                </w:rPr>
                <w:delText>traffic routing requirements</w:delText>
              </w:r>
            </w:del>
            <w:r w:rsidRPr="003040BF">
              <w:rPr>
                <w:rFonts w:ascii="Arial" w:hAnsi="Arial" w:cs="Arial"/>
                <w:sz w:val="18"/>
                <w:szCs w:val="18"/>
              </w:rPr>
              <w:t xml:space="preserve"> do</w:t>
            </w:r>
            <w:ins w:id="3039" w:author="CR0123" w:date="2024-06-01T17:51:00Z">
              <w:r>
                <w:rPr>
                  <w:rFonts w:ascii="Arial" w:hAnsi="Arial" w:cs="Arial"/>
                  <w:sz w:val="18"/>
                  <w:szCs w:val="18"/>
                </w:rPr>
                <w:t>es</w:t>
              </w:r>
            </w:ins>
            <w:r w:rsidRPr="003040BF">
              <w:rPr>
                <w:rFonts w:ascii="Arial" w:hAnsi="Arial" w:cs="Arial"/>
                <w:sz w:val="18"/>
                <w:szCs w:val="18"/>
              </w:rPr>
              <w:t xml:space="preserve"> not </w:t>
            </w:r>
            <w:r>
              <w:rPr>
                <w:rFonts w:ascii="Arial" w:hAnsi="Arial" w:cs="Arial"/>
                <w:sz w:val="18"/>
                <w:szCs w:val="18"/>
              </w:rPr>
              <w:t>end</w:t>
            </w:r>
            <w:r w:rsidRPr="003040BF">
              <w:rPr>
                <w:rFonts w:ascii="Arial" w:hAnsi="Arial" w:cs="Arial"/>
                <w:sz w:val="18"/>
                <w:szCs w:val="18"/>
              </w:rPr>
              <w:t xml:space="preserve"> at any time.</w:t>
            </w:r>
          </w:p>
        </w:tc>
        <w:tc>
          <w:tcPr>
            <w:tcW w:w="1690" w:type="dxa"/>
          </w:tcPr>
          <w:p w14:paraId="45E50C55" w14:textId="77777777" w:rsidR="006072F4" w:rsidRPr="003040BF" w:rsidRDefault="006072F4" w:rsidP="006072F4">
            <w:pPr>
              <w:keepNext/>
              <w:keepLines/>
              <w:spacing w:after="0"/>
              <w:rPr>
                <w:rFonts w:ascii="Arial" w:hAnsi="Arial" w:cs="Arial"/>
                <w:sz w:val="18"/>
                <w:szCs w:val="18"/>
              </w:rPr>
            </w:pPr>
          </w:p>
        </w:tc>
      </w:tr>
      <w:tr w:rsidR="006072F4" w:rsidRPr="003040BF" w14:paraId="66E69673" w14:textId="77777777" w:rsidTr="00830C89">
        <w:trPr>
          <w:cantSplit/>
          <w:jc w:val="center"/>
        </w:trPr>
        <w:tc>
          <w:tcPr>
            <w:tcW w:w="1518" w:type="dxa"/>
          </w:tcPr>
          <w:p w14:paraId="300B1BC4" w14:textId="77777777" w:rsidR="006072F4" w:rsidRPr="003040BF" w:rsidRDefault="006072F4" w:rsidP="006072F4">
            <w:pPr>
              <w:keepNext/>
              <w:keepLines/>
              <w:spacing w:after="0"/>
              <w:rPr>
                <w:rFonts w:ascii="Arial" w:hAnsi="Arial"/>
                <w:sz w:val="18"/>
              </w:rPr>
            </w:pPr>
            <w:r w:rsidRPr="003040BF">
              <w:rPr>
                <w:rFonts w:ascii="Arial" w:hAnsi="Arial"/>
                <w:sz w:val="18"/>
              </w:rPr>
              <w:t>stopTime</w:t>
            </w:r>
          </w:p>
        </w:tc>
        <w:tc>
          <w:tcPr>
            <w:tcW w:w="1446" w:type="dxa"/>
          </w:tcPr>
          <w:p w14:paraId="3534F191" w14:textId="77777777" w:rsidR="006072F4" w:rsidRPr="003040BF" w:rsidRDefault="006072F4" w:rsidP="006072F4">
            <w:pPr>
              <w:keepNext/>
              <w:keepLines/>
              <w:spacing w:after="0"/>
              <w:rPr>
                <w:rFonts w:ascii="Arial" w:hAnsi="Arial"/>
                <w:sz w:val="18"/>
              </w:rPr>
            </w:pPr>
            <w:r w:rsidRPr="003040BF">
              <w:rPr>
                <w:rFonts w:ascii="Arial" w:hAnsi="Arial"/>
                <w:sz w:val="18"/>
              </w:rPr>
              <w:t>DateTime</w:t>
            </w:r>
          </w:p>
        </w:tc>
        <w:tc>
          <w:tcPr>
            <w:tcW w:w="425" w:type="dxa"/>
          </w:tcPr>
          <w:p w14:paraId="4B240677" w14:textId="25AD0037" w:rsidR="006072F4" w:rsidRPr="003040BF" w:rsidRDefault="006072F4" w:rsidP="006072F4">
            <w:pPr>
              <w:keepNext/>
              <w:keepLines/>
              <w:spacing w:after="0"/>
              <w:jc w:val="center"/>
              <w:rPr>
                <w:rFonts w:ascii="Arial" w:hAnsi="Arial"/>
                <w:sz w:val="18"/>
              </w:rPr>
            </w:pPr>
            <w:r>
              <w:rPr>
                <w:rFonts w:ascii="Arial" w:hAnsi="Arial"/>
                <w:sz w:val="18"/>
              </w:rPr>
              <w:t>M</w:t>
            </w:r>
          </w:p>
        </w:tc>
        <w:tc>
          <w:tcPr>
            <w:tcW w:w="1134" w:type="dxa"/>
          </w:tcPr>
          <w:p w14:paraId="4018E550" w14:textId="78EDFB6B" w:rsidR="006072F4" w:rsidRPr="003040BF" w:rsidRDefault="006072F4" w:rsidP="006072F4">
            <w:pPr>
              <w:keepNext/>
              <w:keepLines/>
              <w:spacing w:after="0"/>
              <w:jc w:val="center"/>
              <w:rPr>
                <w:rFonts w:ascii="Arial" w:hAnsi="Arial"/>
                <w:sz w:val="18"/>
              </w:rPr>
            </w:pPr>
            <w:r w:rsidRPr="003040BF">
              <w:rPr>
                <w:rFonts w:ascii="Arial" w:hAnsi="Arial"/>
                <w:sz w:val="18"/>
              </w:rPr>
              <w:t>1</w:t>
            </w:r>
          </w:p>
        </w:tc>
        <w:tc>
          <w:tcPr>
            <w:tcW w:w="3402" w:type="dxa"/>
          </w:tcPr>
          <w:p w14:paraId="04A353FD" w14:textId="77777777" w:rsidR="006072F4" w:rsidRDefault="006072F4" w:rsidP="006072F4">
            <w:pPr>
              <w:keepNext/>
              <w:keepLines/>
              <w:spacing w:after="0"/>
              <w:rPr>
                <w:rFonts w:ascii="Arial" w:hAnsi="Arial" w:cs="Arial"/>
                <w:sz w:val="18"/>
                <w:szCs w:val="18"/>
              </w:rPr>
            </w:pPr>
            <w:r w:rsidRPr="003040BF">
              <w:rPr>
                <w:rFonts w:ascii="Arial" w:hAnsi="Arial" w:cs="Arial"/>
                <w:sz w:val="18"/>
                <w:szCs w:val="18"/>
              </w:rPr>
              <w:t xml:space="preserve">Indicates the time </w:t>
            </w:r>
            <w:del w:id="3040" w:author="CR0123" w:date="2024-06-01T17:51:00Z">
              <w:r w:rsidDel="00DD2306">
                <w:rPr>
                  <w:rFonts w:ascii="Arial" w:hAnsi="Arial" w:cs="Arial"/>
                  <w:sz w:val="18"/>
                  <w:szCs w:val="18"/>
                </w:rPr>
                <w:delText>starting from</w:delText>
              </w:r>
            </w:del>
            <w:ins w:id="3041" w:author="CR0123" w:date="2024-06-01T17:51:00Z">
              <w:r>
                <w:rPr>
                  <w:rFonts w:ascii="Arial" w:hAnsi="Arial" w:cs="Arial"/>
                  <w:sz w:val="18"/>
                  <w:szCs w:val="18"/>
                </w:rPr>
                <w:t>at</w:t>
              </w:r>
            </w:ins>
            <w:r>
              <w:rPr>
                <w:rFonts w:ascii="Arial" w:hAnsi="Arial" w:cs="Arial"/>
                <w:sz w:val="18"/>
                <w:szCs w:val="18"/>
              </w:rPr>
              <w:t xml:space="preserve"> which</w:t>
            </w:r>
            <w:r w:rsidRPr="003040BF">
              <w:rPr>
                <w:rFonts w:ascii="Arial" w:hAnsi="Arial" w:cs="Arial"/>
                <w:sz w:val="18"/>
                <w:szCs w:val="18"/>
              </w:rPr>
              <w:t xml:space="preserve"> the </w:t>
            </w:r>
            <w:ins w:id="3042" w:author="CR0123" w:date="2024-06-01T17:51:00Z">
              <w:r>
                <w:rPr>
                  <w:rFonts w:ascii="Arial" w:hAnsi="Arial" w:cs="Arial"/>
                  <w:sz w:val="18"/>
                  <w:szCs w:val="18"/>
                </w:rPr>
                <w:t>AF request</w:t>
              </w:r>
            </w:ins>
            <w:del w:id="3043" w:author="CR0123" w:date="2024-06-01T17:51:00Z">
              <w:r w:rsidRPr="003040BF" w:rsidDel="00DD2306">
                <w:rPr>
                  <w:rFonts w:ascii="Arial" w:hAnsi="Arial" w:cs="Arial"/>
                  <w:sz w:val="18"/>
                  <w:szCs w:val="18"/>
                </w:rPr>
                <w:delText>traffic routing requirements</w:delText>
              </w:r>
            </w:del>
            <w:r w:rsidRPr="003040BF">
              <w:rPr>
                <w:rFonts w:ascii="Arial" w:hAnsi="Arial" w:cs="Arial"/>
                <w:sz w:val="18"/>
                <w:szCs w:val="18"/>
              </w:rPr>
              <w:t xml:space="preserve"> </w:t>
            </w:r>
            <w:r>
              <w:rPr>
                <w:rFonts w:ascii="Arial" w:hAnsi="Arial" w:cs="Arial"/>
                <w:sz w:val="18"/>
                <w:szCs w:val="18"/>
              </w:rPr>
              <w:t>start</w:t>
            </w:r>
            <w:ins w:id="3044" w:author="CR0123" w:date="2024-06-01T17:51:00Z">
              <w:r>
                <w:rPr>
                  <w:rFonts w:ascii="Arial" w:hAnsi="Arial" w:cs="Arial"/>
                  <w:sz w:val="18"/>
                  <w:szCs w:val="18"/>
                </w:rPr>
                <w:t>s</w:t>
              </w:r>
            </w:ins>
            <w:r w:rsidRPr="003040BF">
              <w:rPr>
                <w:rFonts w:ascii="Arial" w:hAnsi="Arial" w:cs="Arial"/>
                <w:sz w:val="18"/>
                <w:szCs w:val="18"/>
              </w:rPr>
              <w:t xml:space="preserve"> to apply.</w:t>
            </w:r>
          </w:p>
          <w:p w14:paraId="08D9BF98" w14:textId="77777777" w:rsidR="006072F4" w:rsidRDefault="006072F4" w:rsidP="006072F4">
            <w:pPr>
              <w:keepNext/>
              <w:keepLines/>
              <w:spacing w:after="0"/>
              <w:rPr>
                <w:rFonts w:ascii="Arial" w:hAnsi="Arial" w:cs="Arial"/>
                <w:sz w:val="18"/>
                <w:szCs w:val="18"/>
              </w:rPr>
            </w:pPr>
          </w:p>
          <w:p w14:paraId="7C001341" w14:textId="2497E3EA" w:rsidR="006072F4" w:rsidRPr="003040BF" w:rsidRDefault="006072F4" w:rsidP="006072F4">
            <w:pPr>
              <w:keepNext/>
              <w:keepLines/>
              <w:spacing w:after="0"/>
              <w:rPr>
                <w:rFonts w:ascii="Arial" w:hAnsi="Arial" w:cs="Arial"/>
                <w:sz w:val="18"/>
                <w:szCs w:val="18"/>
              </w:rPr>
            </w:pPr>
            <w:r w:rsidRPr="003040BF">
              <w:rPr>
                <w:rFonts w:ascii="Arial" w:hAnsi="Arial" w:cs="Arial"/>
                <w:sz w:val="18"/>
                <w:szCs w:val="18"/>
              </w:rPr>
              <w:t xml:space="preserve">The absence of this attribute indicates the </w:t>
            </w:r>
            <w:ins w:id="3045" w:author="CR0123" w:date="2024-06-01T17:51:00Z">
              <w:r>
                <w:rPr>
                  <w:rFonts w:ascii="Arial" w:hAnsi="Arial" w:cs="Arial"/>
                  <w:sz w:val="18"/>
                  <w:szCs w:val="18"/>
                </w:rPr>
                <w:t>AF request</w:t>
              </w:r>
            </w:ins>
            <w:del w:id="3046" w:author="CR0123" w:date="2024-06-01T17:51:00Z">
              <w:r w:rsidRPr="003040BF" w:rsidDel="00DD2306">
                <w:rPr>
                  <w:rFonts w:ascii="Arial" w:hAnsi="Arial" w:cs="Arial"/>
                  <w:sz w:val="18"/>
                  <w:szCs w:val="18"/>
                </w:rPr>
                <w:delText>traffic routing requirements</w:delText>
              </w:r>
            </w:del>
            <w:r w:rsidRPr="003040BF">
              <w:rPr>
                <w:rFonts w:ascii="Arial" w:hAnsi="Arial" w:cs="Arial"/>
                <w:sz w:val="18"/>
                <w:szCs w:val="18"/>
              </w:rPr>
              <w:t xml:space="preserve"> appl</w:t>
            </w:r>
            <w:ins w:id="3047" w:author="CR0123" w:date="2024-06-01T17:51:00Z">
              <w:r>
                <w:rPr>
                  <w:rFonts w:ascii="Arial" w:hAnsi="Arial" w:cs="Arial"/>
                  <w:sz w:val="18"/>
                  <w:szCs w:val="18"/>
                </w:rPr>
                <w:t>ies</w:t>
              </w:r>
            </w:ins>
            <w:del w:id="3048" w:author="CR0123" w:date="2024-06-01T17:51:00Z">
              <w:r w:rsidRPr="003040BF" w:rsidDel="00B22B56">
                <w:rPr>
                  <w:rFonts w:ascii="Arial" w:hAnsi="Arial" w:cs="Arial"/>
                  <w:sz w:val="18"/>
                  <w:szCs w:val="18"/>
                </w:rPr>
                <w:delText>y</w:delText>
              </w:r>
            </w:del>
            <w:r w:rsidRPr="003040BF">
              <w:rPr>
                <w:rFonts w:ascii="Arial" w:hAnsi="Arial" w:cs="Arial"/>
                <w:sz w:val="18"/>
                <w:szCs w:val="18"/>
              </w:rPr>
              <w:t xml:space="preserve"> immediately.</w:t>
            </w:r>
          </w:p>
        </w:tc>
        <w:tc>
          <w:tcPr>
            <w:tcW w:w="1690" w:type="dxa"/>
          </w:tcPr>
          <w:p w14:paraId="29EF92FC" w14:textId="77777777" w:rsidR="006072F4" w:rsidRPr="003040BF" w:rsidRDefault="006072F4" w:rsidP="006072F4">
            <w:pPr>
              <w:keepNext/>
              <w:keepLines/>
              <w:spacing w:after="0"/>
              <w:rPr>
                <w:rFonts w:ascii="Arial" w:hAnsi="Arial" w:cs="Arial"/>
                <w:sz w:val="18"/>
                <w:szCs w:val="18"/>
              </w:rPr>
            </w:pPr>
          </w:p>
        </w:tc>
      </w:tr>
    </w:tbl>
    <w:p w14:paraId="15D0DE2B" w14:textId="77777777" w:rsidR="005F3352" w:rsidRPr="005F3352" w:rsidRDefault="005F3352" w:rsidP="00A34091"/>
    <w:p w14:paraId="3837FDB9" w14:textId="77777777" w:rsidR="00626335" w:rsidRDefault="00626335" w:rsidP="00626335">
      <w:pPr>
        <w:pStyle w:val="Heading4"/>
        <w:rPr>
          <w:lang w:val="en-US"/>
        </w:rPr>
      </w:pPr>
      <w:bookmarkStart w:id="3049" w:name="_Toc89295774"/>
      <w:bookmarkStart w:id="3050" w:name="_Toc94261487"/>
      <w:bookmarkStart w:id="3051" w:name="_Toc104199144"/>
      <w:bookmarkStart w:id="3052" w:name="_Toc104489580"/>
      <w:bookmarkStart w:id="3053" w:name="_Toc138762410"/>
      <w:bookmarkStart w:id="3054" w:name="_Toc145708604"/>
      <w:bookmarkStart w:id="3055" w:name="_Toc153827278"/>
      <w:bookmarkStart w:id="3056" w:name="_Toc162008784"/>
      <w:r w:rsidRPr="00087ED8">
        <w:rPr>
          <w:lang w:val="en-US"/>
        </w:rPr>
        <w:t>6.</w:t>
      </w:r>
      <w:r>
        <w:rPr>
          <w:lang w:val="en-US"/>
        </w:rPr>
        <w:t>2.6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049"/>
      <w:bookmarkEnd w:id="3050"/>
      <w:bookmarkEnd w:id="3051"/>
      <w:bookmarkEnd w:id="3052"/>
      <w:bookmarkEnd w:id="3053"/>
      <w:bookmarkEnd w:id="3054"/>
      <w:bookmarkEnd w:id="3055"/>
      <w:bookmarkEnd w:id="3056"/>
    </w:p>
    <w:p w14:paraId="570D8449" w14:textId="77777777" w:rsidR="00626335" w:rsidRPr="00384E92" w:rsidRDefault="00626335" w:rsidP="00626335">
      <w:pPr>
        <w:pStyle w:val="Heading5"/>
      </w:pPr>
      <w:bookmarkStart w:id="3057" w:name="_Toc89295775"/>
      <w:bookmarkStart w:id="3058" w:name="_Toc94261488"/>
      <w:bookmarkStart w:id="3059" w:name="_Toc104199145"/>
      <w:bookmarkStart w:id="3060" w:name="_Toc104489581"/>
      <w:bookmarkStart w:id="3061" w:name="_Toc138762411"/>
      <w:bookmarkStart w:id="3062" w:name="_Toc145708605"/>
      <w:bookmarkStart w:id="3063" w:name="_Toc153827279"/>
      <w:bookmarkStart w:id="3064" w:name="_Toc162008785"/>
      <w:r>
        <w:t>6.2.6.3.1</w:t>
      </w:r>
      <w:r w:rsidRPr="00384E92">
        <w:tab/>
        <w:t>Introduction</w:t>
      </w:r>
      <w:bookmarkEnd w:id="3057"/>
      <w:bookmarkEnd w:id="3058"/>
      <w:bookmarkEnd w:id="3059"/>
      <w:bookmarkEnd w:id="3060"/>
      <w:bookmarkEnd w:id="3061"/>
      <w:bookmarkEnd w:id="3062"/>
      <w:bookmarkEnd w:id="3063"/>
      <w:bookmarkEnd w:id="3064"/>
    </w:p>
    <w:p w14:paraId="3C98DBCE" w14:textId="77777777" w:rsidR="00626335" w:rsidRPr="00384E92" w:rsidRDefault="00626335" w:rsidP="0062633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F354E45" w14:textId="77777777" w:rsidR="00626335" w:rsidRPr="00384E92" w:rsidRDefault="00626335" w:rsidP="00626335">
      <w:pPr>
        <w:pStyle w:val="Heading5"/>
      </w:pPr>
      <w:bookmarkStart w:id="3065" w:name="_Toc89295776"/>
      <w:bookmarkStart w:id="3066" w:name="_Toc94261489"/>
      <w:bookmarkStart w:id="3067" w:name="_Toc104199146"/>
      <w:bookmarkStart w:id="3068" w:name="_Toc104489582"/>
      <w:bookmarkStart w:id="3069" w:name="_Toc138762412"/>
      <w:bookmarkStart w:id="3070" w:name="_Toc145708606"/>
      <w:bookmarkStart w:id="3071" w:name="_Toc153827280"/>
      <w:bookmarkStart w:id="3072" w:name="_Toc162008786"/>
      <w:r>
        <w:t>6.2.6.3.2</w:t>
      </w:r>
      <w:r w:rsidRPr="00384E92">
        <w:tab/>
        <w:t>Simple data types</w:t>
      </w:r>
      <w:bookmarkEnd w:id="3065"/>
      <w:bookmarkEnd w:id="3066"/>
      <w:bookmarkEnd w:id="3067"/>
      <w:bookmarkEnd w:id="3068"/>
      <w:bookmarkEnd w:id="3069"/>
      <w:bookmarkEnd w:id="3070"/>
      <w:bookmarkEnd w:id="3071"/>
      <w:bookmarkEnd w:id="3072"/>
    </w:p>
    <w:p w14:paraId="4B087E23" w14:textId="1C5844B5" w:rsidR="00626335" w:rsidRPr="00384E92" w:rsidRDefault="00626335" w:rsidP="00626335">
      <w:r w:rsidRPr="00384E92">
        <w:t xml:space="preserve">The simple data types defined in </w:t>
      </w:r>
      <w:r w:rsidR="005C3957" w:rsidRPr="00384E92">
        <w:t>table</w:t>
      </w:r>
      <w:r w:rsidR="005C3957">
        <w:t> </w:t>
      </w:r>
      <w:r>
        <w:t>6.2.6.3.2-1</w:t>
      </w:r>
      <w:r w:rsidRPr="00384E92">
        <w:t xml:space="preserve"> shall be supported.</w:t>
      </w:r>
    </w:p>
    <w:p w14:paraId="1FDBF316" w14:textId="01509DF0" w:rsidR="00626335" w:rsidRPr="00384E92" w:rsidRDefault="005C3957" w:rsidP="00626335">
      <w:pPr>
        <w:pStyle w:val="TH"/>
      </w:pPr>
      <w:r w:rsidRPr="00384E92">
        <w:t>Table</w:t>
      </w:r>
      <w:r>
        <w:t> </w:t>
      </w:r>
      <w:r w:rsidR="00626335">
        <w:t>6</w:t>
      </w:r>
      <w:r w:rsidR="00626335" w:rsidRPr="00384E92">
        <w:t>.</w:t>
      </w:r>
      <w:r w:rsidR="00626335">
        <w:t>2.6</w:t>
      </w:r>
      <w:r w:rsidR="00626335" w:rsidRPr="00384E92">
        <w:t>.</w:t>
      </w:r>
      <w:r w:rsidR="00626335">
        <w:t>3.2</w:t>
      </w:r>
      <w:r w:rsidR="00626335"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26335" w:rsidRPr="00B54FF5" w14:paraId="2350E2D5" w14:textId="77777777" w:rsidTr="00743D85">
        <w:trPr>
          <w:jc w:val="center"/>
        </w:trPr>
        <w:tc>
          <w:tcPr>
            <w:tcW w:w="847" w:type="pct"/>
            <w:shd w:val="clear" w:color="auto" w:fill="C0C0C0"/>
            <w:tcMar>
              <w:top w:w="0" w:type="dxa"/>
              <w:left w:w="108" w:type="dxa"/>
              <w:bottom w:w="0" w:type="dxa"/>
              <w:right w:w="108" w:type="dxa"/>
            </w:tcMar>
          </w:tcPr>
          <w:p w14:paraId="54095BD2" w14:textId="77777777" w:rsidR="00626335" w:rsidRPr="0016361A" w:rsidRDefault="00626335" w:rsidP="00626335">
            <w:pPr>
              <w:pStyle w:val="TAH"/>
            </w:pPr>
            <w:r w:rsidRPr="0016361A">
              <w:t>Type Name</w:t>
            </w:r>
          </w:p>
        </w:tc>
        <w:tc>
          <w:tcPr>
            <w:tcW w:w="837" w:type="pct"/>
            <w:shd w:val="clear" w:color="auto" w:fill="C0C0C0"/>
            <w:tcMar>
              <w:top w:w="0" w:type="dxa"/>
              <w:left w:w="108" w:type="dxa"/>
              <w:bottom w:w="0" w:type="dxa"/>
              <w:right w:w="108" w:type="dxa"/>
            </w:tcMar>
          </w:tcPr>
          <w:p w14:paraId="06147669" w14:textId="77777777" w:rsidR="00626335" w:rsidRPr="0016361A" w:rsidRDefault="00626335" w:rsidP="00626335">
            <w:pPr>
              <w:pStyle w:val="TAH"/>
            </w:pPr>
            <w:r w:rsidRPr="0016361A">
              <w:t>Type Definition</w:t>
            </w:r>
          </w:p>
        </w:tc>
        <w:tc>
          <w:tcPr>
            <w:tcW w:w="2051" w:type="pct"/>
            <w:shd w:val="clear" w:color="auto" w:fill="C0C0C0"/>
          </w:tcPr>
          <w:p w14:paraId="5A0F5BEE" w14:textId="77777777" w:rsidR="00626335" w:rsidRPr="0016361A" w:rsidRDefault="00626335" w:rsidP="00626335">
            <w:pPr>
              <w:pStyle w:val="TAH"/>
            </w:pPr>
            <w:r w:rsidRPr="0016361A">
              <w:t>Description</w:t>
            </w:r>
          </w:p>
        </w:tc>
        <w:tc>
          <w:tcPr>
            <w:tcW w:w="1265" w:type="pct"/>
            <w:shd w:val="clear" w:color="auto" w:fill="C0C0C0"/>
          </w:tcPr>
          <w:p w14:paraId="1A46A5BC" w14:textId="77777777" w:rsidR="00626335" w:rsidRPr="0016361A" w:rsidRDefault="00626335" w:rsidP="00626335">
            <w:pPr>
              <w:pStyle w:val="TAH"/>
            </w:pPr>
            <w:r w:rsidRPr="0016361A">
              <w:t>Applicability</w:t>
            </w:r>
          </w:p>
        </w:tc>
      </w:tr>
      <w:tr w:rsidR="00626335" w:rsidRPr="00B54FF5" w14:paraId="19E4748C" w14:textId="77777777" w:rsidTr="00743D85">
        <w:trPr>
          <w:jc w:val="center"/>
        </w:trPr>
        <w:tc>
          <w:tcPr>
            <w:tcW w:w="847" w:type="pct"/>
            <w:tcMar>
              <w:top w:w="0" w:type="dxa"/>
              <w:left w:w="108" w:type="dxa"/>
              <w:bottom w:w="0" w:type="dxa"/>
              <w:right w:w="108" w:type="dxa"/>
            </w:tcMar>
          </w:tcPr>
          <w:p w14:paraId="711ACE6E" w14:textId="77777777" w:rsidR="00626335" w:rsidRPr="0016361A" w:rsidRDefault="00626335" w:rsidP="00626335">
            <w:pPr>
              <w:pStyle w:val="TAL"/>
            </w:pPr>
          </w:p>
        </w:tc>
        <w:tc>
          <w:tcPr>
            <w:tcW w:w="837" w:type="pct"/>
            <w:tcMar>
              <w:top w:w="0" w:type="dxa"/>
              <w:left w:w="108" w:type="dxa"/>
              <w:bottom w:w="0" w:type="dxa"/>
              <w:right w:w="108" w:type="dxa"/>
            </w:tcMar>
          </w:tcPr>
          <w:p w14:paraId="2C6E55FC" w14:textId="77777777" w:rsidR="00626335" w:rsidRPr="0016361A" w:rsidRDefault="00626335" w:rsidP="00626335">
            <w:pPr>
              <w:pStyle w:val="TAL"/>
            </w:pPr>
            <w:r w:rsidRPr="0016361A">
              <w:t>&lt;one simple data type, i.e. boolean, integer, number, or string&gt;</w:t>
            </w:r>
          </w:p>
        </w:tc>
        <w:tc>
          <w:tcPr>
            <w:tcW w:w="2051" w:type="pct"/>
          </w:tcPr>
          <w:p w14:paraId="1FE5807C" w14:textId="77777777" w:rsidR="00626335" w:rsidRPr="0016361A" w:rsidRDefault="00626335" w:rsidP="00626335">
            <w:pPr>
              <w:pStyle w:val="TAL"/>
            </w:pPr>
          </w:p>
        </w:tc>
        <w:tc>
          <w:tcPr>
            <w:tcW w:w="1265" w:type="pct"/>
          </w:tcPr>
          <w:p w14:paraId="427EEA04" w14:textId="77777777" w:rsidR="00626335" w:rsidRPr="0016361A" w:rsidRDefault="00626335" w:rsidP="00626335">
            <w:pPr>
              <w:pStyle w:val="TAL"/>
            </w:pPr>
          </w:p>
        </w:tc>
      </w:tr>
    </w:tbl>
    <w:p w14:paraId="6C57D135" w14:textId="77777777" w:rsidR="00626335" w:rsidRPr="00384E92" w:rsidRDefault="00626335" w:rsidP="00626335"/>
    <w:p w14:paraId="0001E0DC" w14:textId="77777777" w:rsidR="00626335" w:rsidRPr="00BC662F" w:rsidRDefault="00626335" w:rsidP="00626335">
      <w:pPr>
        <w:pStyle w:val="Heading5"/>
      </w:pPr>
      <w:bookmarkStart w:id="3073" w:name="_Toc89295777"/>
      <w:bookmarkStart w:id="3074" w:name="_Toc94261490"/>
      <w:bookmarkStart w:id="3075" w:name="_Toc104199147"/>
      <w:bookmarkStart w:id="3076" w:name="_Toc104489583"/>
      <w:bookmarkStart w:id="3077" w:name="_Toc138762413"/>
      <w:bookmarkStart w:id="3078" w:name="_Toc145708607"/>
      <w:bookmarkStart w:id="3079" w:name="_Toc153827281"/>
      <w:bookmarkStart w:id="3080" w:name="_Toc162008787"/>
      <w:r>
        <w:t>6.2.6.3.3</w:t>
      </w:r>
      <w:r w:rsidRPr="00BC662F">
        <w:tab/>
        <w:t xml:space="preserve">Enumeration: </w:t>
      </w:r>
      <w:r>
        <w:t>TscEvent</w:t>
      </w:r>
      <w:bookmarkEnd w:id="3073"/>
      <w:bookmarkEnd w:id="3074"/>
      <w:bookmarkEnd w:id="3075"/>
      <w:bookmarkEnd w:id="3076"/>
      <w:bookmarkEnd w:id="3077"/>
      <w:bookmarkEnd w:id="3078"/>
      <w:bookmarkEnd w:id="3079"/>
      <w:bookmarkEnd w:id="3080"/>
    </w:p>
    <w:p w14:paraId="631BFC1C" w14:textId="77777777" w:rsidR="00626335" w:rsidRPr="00384E92" w:rsidRDefault="00626335" w:rsidP="00626335">
      <w:r w:rsidRPr="00384E92">
        <w:t xml:space="preserve">The enumeration </w:t>
      </w:r>
      <w:r>
        <w:t>TscEvent</w:t>
      </w:r>
      <w:r w:rsidRPr="00384E92">
        <w:t xml:space="preserve"> represents </w:t>
      </w:r>
      <w:r>
        <w:t>event for TSC</w:t>
      </w:r>
      <w:r w:rsidRPr="00384E92">
        <w:t>. It shall comply with the provisions defined in table</w:t>
      </w:r>
      <w:r>
        <w:t> 6.2.6.3.3</w:t>
      </w:r>
      <w:r w:rsidRPr="00384E92">
        <w:t>-1.</w:t>
      </w:r>
    </w:p>
    <w:p w14:paraId="43A3B41C" w14:textId="77777777" w:rsidR="00626335" w:rsidRDefault="00626335" w:rsidP="00626335">
      <w:pPr>
        <w:pStyle w:val="TH"/>
      </w:pPr>
      <w:r>
        <w:t>Table 6.2.6.3.3-1: Enumeration TscEvent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626335" w:rsidRPr="00B54FF5" w14:paraId="0CB0EEE8" w14:textId="77777777" w:rsidTr="00743D85">
        <w:tc>
          <w:tcPr>
            <w:tcW w:w="2011" w:type="pct"/>
            <w:shd w:val="clear" w:color="auto" w:fill="C0C0C0"/>
            <w:tcMar>
              <w:top w:w="0" w:type="dxa"/>
              <w:left w:w="108" w:type="dxa"/>
              <w:bottom w:w="0" w:type="dxa"/>
              <w:right w:w="108" w:type="dxa"/>
            </w:tcMar>
            <w:hideMark/>
          </w:tcPr>
          <w:p w14:paraId="7A417A1F" w14:textId="77777777" w:rsidR="00626335" w:rsidRPr="0016361A" w:rsidRDefault="00626335" w:rsidP="00626335">
            <w:pPr>
              <w:pStyle w:val="TAH"/>
            </w:pPr>
            <w:r w:rsidRPr="0016361A">
              <w:t>Enumeration value</w:t>
            </w:r>
          </w:p>
        </w:tc>
        <w:tc>
          <w:tcPr>
            <w:tcW w:w="2021" w:type="pct"/>
            <w:shd w:val="clear" w:color="auto" w:fill="C0C0C0"/>
            <w:tcMar>
              <w:top w:w="0" w:type="dxa"/>
              <w:left w:w="108" w:type="dxa"/>
              <w:bottom w:w="0" w:type="dxa"/>
              <w:right w:w="108" w:type="dxa"/>
            </w:tcMar>
            <w:hideMark/>
          </w:tcPr>
          <w:p w14:paraId="3CF7034E" w14:textId="77777777" w:rsidR="00626335" w:rsidRPr="0016361A" w:rsidRDefault="00626335" w:rsidP="00626335">
            <w:pPr>
              <w:pStyle w:val="TAH"/>
            </w:pPr>
            <w:r w:rsidRPr="0016361A">
              <w:t>Description</w:t>
            </w:r>
          </w:p>
        </w:tc>
        <w:tc>
          <w:tcPr>
            <w:tcW w:w="968" w:type="pct"/>
            <w:shd w:val="clear" w:color="auto" w:fill="C0C0C0"/>
          </w:tcPr>
          <w:p w14:paraId="6B468D8B" w14:textId="77777777" w:rsidR="00626335" w:rsidRPr="0016361A" w:rsidRDefault="00626335" w:rsidP="00626335">
            <w:pPr>
              <w:pStyle w:val="TAH"/>
            </w:pPr>
            <w:r w:rsidRPr="0016361A">
              <w:t>Applicability</w:t>
            </w:r>
          </w:p>
        </w:tc>
      </w:tr>
      <w:tr w:rsidR="00626335" w:rsidRPr="00B54FF5" w14:paraId="6D0F7DEB" w14:textId="77777777" w:rsidTr="00743D85">
        <w:tc>
          <w:tcPr>
            <w:tcW w:w="2011" w:type="pct"/>
            <w:tcMar>
              <w:top w:w="0" w:type="dxa"/>
              <w:left w:w="108" w:type="dxa"/>
              <w:bottom w:w="0" w:type="dxa"/>
              <w:right w:w="108" w:type="dxa"/>
            </w:tcMar>
          </w:tcPr>
          <w:p w14:paraId="7AC9F2D9" w14:textId="77777777" w:rsidR="00626335" w:rsidRPr="0016361A" w:rsidRDefault="00626335" w:rsidP="00626335">
            <w:pPr>
              <w:pStyle w:val="TAL"/>
            </w:pPr>
            <w:r>
              <w:t>FAILED_RESOURCES_ALLOCATION</w:t>
            </w:r>
          </w:p>
        </w:tc>
        <w:tc>
          <w:tcPr>
            <w:tcW w:w="2021" w:type="pct"/>
            <w:tcMar>
              <w:top w:w="0" w:type="dxa"/>
              <w:left w:w="108" w:type="dxa"/>
              <w:bottom w:w="0" w:type="dxa"/>
              <w:right w:w="108" w:type="dxa"/>
            </w:tcMar>
          </w:tcPr>
          <w:p w14:paraId="3076745B" w14:textId="77777777" w:rsidR="00626335" w:rsidRPr="0016361A" w:rsidRDefault="00626335" w:rsidP="00626335">
            <w:pPr>
              <w:pStyle w:val="TAL"/>
            </w:pPr>
            <w:r>
              <w:t>Indicates that one or more of the SDFs of an Individual TSC Application Session Context are deactivated. It also indicates that the resources requested for a particular service information cannot be successfully allocated.</w:t>
            </w:r>
          </w:p>
        </w:tc>
        <w:tc>
          <w:tcPr>
            <w:tcW w:w="968" w:type="pct"/>
          </w:tcPr>
          <w:p w14:paraId="4B5A94E9" w14:textId="77777777" w:rsidR="00626335" w:rsidRPr="0016361A" w:rsidRDefault="00626335" w:rsidP="00626335">
            <w:pPr>
              <w:pStyle w:val="TAL"/>
            </w:pPr>
          </w:p>
        </w:tc>
      </w:tr>
      <w:tr w:rsidR="00626335" w:rsidRPr="00B54FF5" w14:paraId="1F1C6ACC" w14:textId="77777777" w:rsidTr="00743D85">
        <w:tc>
          <w:tcPr>
            <w:tcW w:w="2011" w:type="pct"/>
            <w:tcMar>
              <w:top w:w="0" w:type="dxa"/>
              <w:left w:w="108" w:type="dxa"/>
              <w:bottom w:w="0" w:type="dxa"/>
              <w:right w:w="108" w:type="dxa"/>
            </w:tcMar>
          </w:tcPr>
          <w:p w14:paraId="065E80F5" w14:textId="77777777" w:rsidR="00626335" w:rsidRPr="0016361A" w:rsidRDefault="00626335" w:rsidP="00626335">
            <w:pPr>
              <w:pStyle w:val="TAL"/>
            </w:pPr>
            <w:r>
              <w:t>SUCCESSFUL_RESOURCES_ALLOCATION</w:t>
            </w:r>
          </w:p>
        </w:tc>
        <w:tc>
          <w:tcPr>
            <w:tcW w:w="2021" w:type="pct"/>
            <w:tcMar>
              <w:top w:w="0" w:type="dxa"/>
              <w:left w:w="108" w:type="dxa"/>
              <w:bottom w:w="0" w:type="dxa"/>
              <w:right w:w="108" w:type="dxa"/>
            </w:tcMar>
          </w:tcPr>
          <w:p w14:paraId="7285EFB9" w14:textId="77777777" w:rsidR="00626335" w:rsidRPr="0016361A" w:rsidRDefault="00626335" w:rsidP="00626335">
            <w:pPr>
              <w:pStyle w:val="TAL"/>
            </w:pPr>
            <w:r>
              <w:t>Indicates that the resources requested for particular service information have been successfully allocated.</w:t>
            </w:r>
          </w:p>
        </w:tc>
        <w:tc>
          <w:tcPr>
            <w:tcW w:w="968" w:type="pct"/>
          </w:tcPr>
          <w:p w14:paraId="174A794E" w14:textId="77777777" w:rsidR="00626335" w:rsidRPr="0016361A" w:rsidRDefault="00626335" w:rsidP="00626335">
            <w:pPr>
              <w:pStyle w:val="TAL"/>
            </w:pPr>
          </w:p>
        </w:tc>
      </w:tr>
      <w:tr w:rsidR="00626335" w:rsidRPr="00B54FF5" w14:paraId="51358EB7" w14:textId="77777777" w:rsidTr="00743D85">
        <w:tc>
          <w:tcPr>
            <w:tcW w:w="2011" w:type="pct"/>
            <w:tcMar>
              <w:top w:w="0" w:type="dxa"/>
              <w:left w:w="108" w:type="dxa"/>
              <w:bottom w:w="0" w:type="dxa"/>
              <w:right w:w="108" w:type="dxa"/>
            </w:tcMar>
          </w:tcPr>
          <w:p w14:paraId="0911A71E" w14:textId="77777777" w:rsidR="00626335" w:rsidRPr="0016361A" w:rsidRDefault="00626335" w:rsidP="00626335">
            <w:pPr>
              <w:pStyle w:val="TAL"/>
            </w:pPr>
            <w:r>
              <w:t>QOS_GUARANTEED</w:t>
            </w:r>
          </w:p>
        </w:tc>
        <w:tc>
          <w:tcPr>
            <w:tcW w:w="2021" w:type="pct"/>
            <w:tcMar>
              <w:top w:w="0" w:type="dxa"/>
              <w:left w:w="108" w:type="dxa"/>
              <w:bottom w:w="0" w:type="dxa"/>
              <w:right w:w="108" w:type="dxa"/>
            </w:tcMar>
          </w:tcPr>
          <w:p w14:paraId="0544D9A2" w14:textId="77777777" w:rsidR="00626335" w:rsidRPr="0016361A" w:rsidRDefault="00626335" w:rsidP="00626335">
            <w:pPr>
              <w:pStyle w:val="TAL"/>
            </w:pPr>
            <w:r>
              <w:t>The QoS targets of one or more SDFs are guaranteed again.</w:t>
            </w:r>
          </w:p>
        </w:tc>
        <w:tc>
          <w:tcPr>
            <w:tcW w:w="968" w:type="pct"/>
          </w:tcPr>
          <w:p w14:paraId="3D5DC403" w14:textId="77777777" w:rsidR="00626335" w:rsidRPr="0016361A" w:rsidRDefault="00626335" w:rsidP="00626335">
            <w:pPr>
              <w:pStyle w:val="TAL"/>
            </w:pPr>
          </w:p>
        </w:tc>
      </w:tr>
      <w:tr w:rsidR="00626335" w:rsidRPr="00B54FF5" w14:paraId="1C3D1EE6" w14:textId="77777777" w:rsidTr="00743D85">
        <w:tc>
          <w:tcPr>
            <w:tcW w:w="2011" w:type="pct"/>
            <w:tcMar>
              <w:top w:w="0" w:type="dxa"/>
              <w:left w:w="108" w:type="dxa"/>
              <w:bottom w:w="0" w:type="dxa"/>
              <w:right w:w="108" w:type="dxa"/>
            </w:tcMar>
          </w:tcPr>
          <w:p w14:paraId="0EB0E457" w14:textId="77777777" w:rsidR="00626335" w:rsidRPr="0016361A" w:rsidRDefault="00626335" w:rsidP="00626335">
            <w:pPr>
              <w:pStyle w:val="TAL"/>
            </w:pPr>
            <w:r>
              <w:t>QOS_NOT_GUARANTEED</w:t>
            </w:r>
          </w:p>
        </w:tc>
        <w:tc>
          <w:tcPr>
            <w:tcW w:w="2021" w:type="pct"/>
            <w:tcMar>
              <w:top w:w="0" w:type="dxa"/>
              <w:left w:w="108" w:type="dxa"/>
              <w:bottom w:w="0" w:type="dxa"/>
              <w:right w:w="108" w:type="dxa"/>
            </w:tcMar>
          </w:tcPr>
          <w:p w14:paraId="333499A0" w14:textId="77777777" w:rsidR="00626335" w:rsidRPr="0016361A" w:rsidRDefault="00626335" w:rsidP="00626335">
            <w:pPr>
              <w:pStyle w:val="TAL"/>
            </w:pPr>
            <w:r>
              <w:t>The QoS targets of one or more SDFs are not being guaranteed.</w:t>
            </w:r>
          </w:p>
        </w:tc>
        <w:tc>
          <w:tcPr>
            <w:tcW w:w="968" w:type="pct"/>
          </w:tcPr>
          <w:p w14:paraId="03F65590" w14:textId="77777777" w:rsidR="00626335" w:rsidRPr="0016361A" w:rsidRDefault="00626335" w:rsidP="00626335">
            <w:pPr>
              <w:pStyle w:val="TAL"/>
            </w:pPr>
          </w:p>
        </w:tc>
      </w:tr>
      <w:tr w:rsidR="00626335" w:rsidRPr="00B54FF5" w14:paraId="4CFFB4C6" w14:textId="77777777" w:rsidTr="00743D85">
        <w:tc>
          <w:tcPr>
            <w:tcW w:w="2011" w:type="pct"/>
            <w:tcMar>
              <w:top w:w="0" w:type="dxa"/>
              <w:left w:w="108" w:type="dxa"/>
              <w:bottom w:w="0" w:type="dxa"/>
              <w:right w:w="108" w:type="dxa"/>
            </w:tcMar>
          </w:tcPr>
          <w:p w14:paraId="6FD73020" w14:textId="77777777" w:rsidR="00626335" w:rsidRDefault="00626335" w:rsidP="00626335">
            <w:pPr>
              <w:pStyle w:val="TAL"/>
            </w:pPr>
            <w:r>
              <w:t>QOS_MONITORING</w:t>
            </w:r>
          </w:p>
        </w:tc>
        <w:tc>
          <w:tcPr>
            <w:tcW w:w="2021" w:type="pct"/>
            <w:tcMar>
              <w:top w:w="0" w:type="dxa"/>
              <w:left w:w="108" w:type="dxa"/>
              <w:bottom w:w="0" w:type="dxa"/>
              <w:right w:w="108" w:type="dxa"/>
            </w:tcMar>
          </w:tcPr>
          <w:p w14:paraId="2D5E1BE9" w14:textId="77777777" w:rsidR="00626335" w:rsidRDefault="00626335" w:rsidP="00626335">
            <w:pPr>
              <w:pStyle w:val="TAL"/>
            </w:pPr>
            <w:r>
              <w:t>Indicates a QoS monitoring event.</w:t>
            </w:r>
          </w:p>
        </w:tc>
        <w:tc>
          <w:tcPr>
            <w:tcW w:w="968" w:type="pct"/>
          </w:tcPr>
          <w:p w14:paraId="0E617CDC" w14:textId="77777777" w:rsidR="00626335" w:rsidRPr="0016361A" w:rsidRDefault="00626335" w:rsidP="00626335">
            <w:pPr>
              <w:pStyle w:val="TAL"/>
            </w:pPr>
          </w:p>
        </w:tc>
      </w:tr>
      <w:tr w:rsidR="00511982" w:rsidRPr="00B54FF5" w14:paraId="406D8AC9" w14:textId="77777777" w:rsidTr="00743D85">
        <w:tc>
          <w:tcPr>
            <w:tcW w:w="2011" w:type="pct"/>
            <w:tcMar>
              <w:top w:w="0" w:type="dxa"/>
              <w:left w:w="108" w:type="dxa"/>
              <w:bottom w:w="0" w:type="dxa"/>
              <w:right w:w="108" w:type="dxa"/>
            </w:tcMar>
          </w:tcPr>
          <w:p w14:paraId="75A80260" w14:textId="3EEE58E7" w:rsidR="00511982" w:rsidRDefault="00511982" w:rsidP="00511982">
            <w:pPr>
              <w:pStyle w:val="TAL"/>
            </w:pPr>
            <w:r>
              <w:rPr>
                <w:lang w:eastAsia="zh-CN"/>
              </w:rPr>
              <w:t>USAGE_REPORT</w:t>
            </w:r>
          </w:p>
        </w:tc>
        <w:tc>
          <w:tcPr>
            <w:tcW w:w="2021" w:type="pct"/>
            <w:tcMar>
              <w:top w:w="0" w:type="dxa"/>
              <w:left w:w="108" w:type="dxa"/>
              <w:bottom w:w="0" w:type="dxa"/>
              <w:right w:w="108" w:type="dxa"/>
            </w:tcMar>
          </w:tcPr>
          <w:p w14:paraId="497025D8" w14:textId="58D575E6" w:rsidR="00511982" w:rsidRDefault="00511982" w:rsidP="00511982">
            <w:pPr>
              <w:pStyle w:val="TAL"/>
            </w:pPr>
            <w:r>
              <w:t>Volume and/or time usage for sponsored data connectivity.</w:t>
            </w:r>
          </w:p>
        </w:tc>
        <w:tc>
          <w:tcPr>
            <w:tcW w:w="968" w:type="pct"/>
          </w:tcPr>
          <w:p w14:paraId="6E68AACE" w14:textId="77777777" w:rsidR="00511982" w:rsidRPr="0016361A" w:rsidRDefault="00511982" w:rsidP="00511982">
            <w:pPr>
              <w:pStyle w:val="TAL"/>
            </w:pPr>
          </w:p>
        </w:tc>
      </w:tr>
      <w:tr w:rsidR="00D947F8" w:rsidRPr="00B54FF5" w14:paraId="4B74D443" w14:textId="77777777" w:rsidTr="00743D85">
        <w:tc>
          <w:tcPr>
            <w:tcW w:w="2011" w:type="pct"/>
            <w:tcMar>
              <w:top w:w="0" w:type="dxa"/>
              <w:left w:w="108" w:type="dxa"/>
              <w:bottom w:w="0" w:type="dxa"/>
              <w:right w:w="108" w:type="dxa"/>
            </w:tcMar>
          </w:tcPr>
          <w:p w14:paraId="18F7E5EA" w14:textId="0687505F" w:rsidR="00D947F8" w:rsidRDefault="00D947F8" w:rsidP="00D947F8">
            <w:pPr>
              <w:pStyle w:val="TAL"/>
              <w:rPr>
                <w:lang w:eastAsia="zh-CN"/>
              </w:rPr>
            </w:pPr>
            <w:r>
              <w:t>BAT_OFFSET_INFO</w:t>
            </w:r>
          </w:p>
        </w:tc>
        <w:tc>
          <w:tcPr>
            <w:tcW w:w="2021" w:type="pct"/>
            <w:tcMar>
              <w:top w:w="0" w:type="dxa"/>
              <w:left w:w="108" w:type="dxa"/>
              <w:bottom w:w="0" w:type="dxa"/>
              <w:right w:w="108" w:type="dxa"/>
            </w:tcMar>
          </w:tcPr>
          <w:p w14:paraId="793BF508" w14:textId="1022FC78" w:rsidR="00D947F8" w:rsidRDefault="00D947F8" w:rsidP="00D947F8">
            <w:pPr>
              <w:pStyle w:val="TAL"/>
            </w:pPr>
            <w:r>
              <w:t>Indicates the BAT offset and the optionally adjusted periodicity.</w:t>
            </w:r>
          </w:p>
        </w:tc>
        <w:tc>
          <w:tcPr>
            <w:tcW w:w="968" w:type="pct"/>
          </w:tcPr>
          <w:p w14:paraId="0C343F80" w14:textId="293C44A9" w:rsidR="00D947F8" w:rsidRPr="0016361A" w:rsidRDefault="00D947F8" w:rsidP="00D947F8">
            <w:pPr>
              <w:pStyle w:val="TAL"/>
            </w:pPr>
            <w:r>
              <w:t>EnTSCAC</w:t>
            </w:r>
          </w:p>
        </w:tc>
      </w:tr>
    </w:tbl>
    <w:p w14:paraId="526BC894" w14:textId="77777777" w:rsidR="00626335" w:rsidRDefault="00626335" w:rsidP="005E4FD4">
      <w:pPr>
        <w:rPr>
          <w:rFonts w:eastAsia="SimSun"/>
        </w:rPr>
      </w:pPr>
    </w:p>
    <w:p w14:paraId="2A94B154" w14:textId="77777777" w:rsidR="00057EF9" w:rsidRPr="00057EF9" w:rsidRDefault="00057EF9" w:rsidP="00057EF9">
      <w:pPr>
        <w:pStyle w:val="Heading4"/>
      </w:pPr>
      <w:bookmarkStart w:id="3081" w:name="_Toc85723411"/>
      <w:bookmarkStart w:id="3082" w:name="_Toc85723862"/>
      <w:bookmarkStart w:id="3083" w:name="_Toc120797765"/>
      <w:bookmarkStart w:id="3084" w:name="_Toc138762414"/>
      <w:bookmarkStart w:id="3085" w:name="_Toc145708608"/>
      <w:bookmarkStart w:id="3086" w:name="_Toc153827282"/>
      <w:bookmarkStart w:id="3087" w:name="_Toc162008788"/>
      <w:r w:rsidRPr="00057EF9">
        <w:lastRenderedPageBreak/>
        <w:t>6.2.6.4</w:t>
      </w:r>
      <w:r w:rsidRPr="00057EF9">
        <w:tab/>
      </w:r>
      <w:r>
        <w:t>D</w:t>
      </w:r>
      <w:r>
        <w:rPr>
          <w:rFonts w:hint="eastAsia"/>
        </w:rPr>
        <w:t>ata types</w:t>
      </w:r>
      <w:r>
        <w:t xml:space="preserve"> describing alternative data types or combinations of data types</w:t>
      </w:r>
      <w:bookmarkEnd w:id="3081"/>
      <w:bookmarkEnd w:id="3082"/>
      <w:bookmarkEnd w:id="3083"/>
      <w:bookmarkEnd w:id="3084"/>
      <w:bookmarkEnd w:id="3085"/>
      <w:bookmarkEnd w:id="3086"/>
      <w:bookmarkEnd w:id="3087"/>
    </w:p>
    <w:p w14:paraId="2563A801" w14:textId="77777777" w:rsidR="00057EF9" w:rsidRDefault="00057EF9" w:rsidP="00057EF9">
      <w:pPr>
        <w:pStyle w:val="Heading5"/>
      </w:pPr>
      <w:bookmarkStart w:id="3088" w:name="_Toc510696644"/>
      <w:bookmarkStart w:id="3089" w:name="_Toc35971439"/>
      <w:bookmarkStart w:id="3090" w:name="_Toc120797766"/>
      <w:bookmarkStart w:id="3091" w:name="_Toc138762415"/>
      <w:bookmarkStart w:id="3092" w:name="_Toc145708609"/>
      <w:bookmarkStart w:id="3093" w:name="_Toc153827283"/>
      <w:bookmarkStart w:id="3094" w:name="_Toc162008789"/>
      <w:r>
        <w:t>6.2.6.4.1</w:t>
      </w:r>
      <w:r>
        <w:tab/>
        <w:t xml:space="preserve">Type: </w:t>
      </w:r>
      <w:bookmarkEnd w:id="3088"/>
      <w:bookmarkEnd w:id="3089"/>
      <w:bookmarkEnd w:id="3090"/>
      <w:r>
        <w:t>ProblemDetailsTsctsfQosTscac</w:t>
      </w:r>
      <w:bookmarkEnd w:id="3091"/>
      <w:bookmarkEnd w:id="3092"/>
      <w:bookmarkEnd w:id="3093"/>
      <w:bookmarkEnd w:id="3094"/>
    </w:p>
    <w:p w14:paraId="7B30E296" w14:textId="77777777" w:rsidR="00057EF9" w:rsidRDefault="00057EF9" w:rsidP="00057EF9">
      <w:pPr>
        <w:pStyle w:val="TH"/>
      </w:pPr>
      <w:r>
        <w:rPr>
          <w:noProof/>
        </w:rPr>
        <w:t>Table </w:t>
      </w:r>
      <w:r>
        <w:t xml:space="preserve">6.2.6.4.1-1: </w:t>
      </w:r>
      <w:bookmarkStart w:id="3095" w:name="_Hlk510623468"/>
      <w:r>
        <w:rPr>
          <w:noProof/>
        </w:rPr>
        <w:t xml:space="preserve">Definition of type </w:t>
      </w:r>
      <w:r>
        <w:t xml:space="preserve">ProblemDetailsTsctsfQosTscac </w:t>
      </w:r>
      <w:r>
        <w:rPr>
          <w:noProof/>
        </w:rPr>
        <w:t>as a list of to be combined data types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057EF9" w:rsidRPr="00B54FF5" w14:paraId="3A978A1D"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bookmarkEnd w:id="3095"/>
          <w:p w14:paraId="1D71857D" w14:textId="77777777" w:rsidR="00057EF9" w:rsidRPr="00A85818" w:rsidRDefault="00057EF9" w:rsidP="00314A47">
            <w:pPr>
              <w:pStyle w:val="TAH"/>
            </w:pPr>
            <w:r w:rsidRPr="00A85818">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71ABC97" w14:textId="77777777" w:rsidR="00057EF9" w:rsidRPr="00A85818" w:rsidRDefault="00057EF9" w:rsidP="00314A47">
            <w:pPr>
              <w:pStyle w:val="TAH"/>
            </w:pPr>
            <w:r w:rsidRPr="00A85818">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7C1BED4" w14:textId="77777777" w:rsidR="00057EF9" w:rsidRPr="00A85818" w:rsidRDefault="00057EF9" w:rsidP="00314A47">
            <w:pPr>
              <w:pStyle w:val="TAH"/>
            </w:pPr>
            <w:r w:rsidRPr="00A85818">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6EC299EA" w14:textId="77777777" w:rsidR="00057EF9" w:rsidRPr="00A85818" w:rsidRDefault="00057EF9" w:rsidP="00314A47">
            <w:pPr>
              <w:pStyle w:val="TAH"/>
            </w:pPr>
            <w:r w:rsidRPr="00A85818">
              <w:t>Applicability</w:t>
            </w:r>
          </w:p>
        </w:tc>
      </w:tr>
      <w:tr w:rsidR="00057EF9" w:rsidRPr="00B54FF5" w14:paraId="1AB87B16"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629A47C9" w14:textId="77777777" w:rsidR="00057EF9" w:rsidRPr="00A85818" w:rsidRDefault="00057EF9" w:rsidP="00314A47">
            <w:pPr>
              <w:pStyle w:val="TAL"/>
            </w:pPr>
            <w:r>
              <w:t>ProblemDetails</w:t>
            </w:r>
          </w:p>
        </w:tc>
        <w:tc>
          <w:tcPr>
            <w:tcW w:w="1169" w:type="dxa"/>
            <w:tcBorders>
              <w:top w:val="single" w:sz="4" w:space="0" w:color="auto"/>
              <w:left w:val="single" w:sz="4" w:space="0" w:color="auto"/>
              <w:bottom w:val="single" w:sz="4" w:space="0" w:color="auto"/>
              <w:right w:val="single" w:sz="4" w:space="0" w:color="auto"/>
            </w:tcBorders>
          </w:tcPr>
          <w:p w14:paraId="53C0CE46" w14:textId="77777777" w:rsidR="00057EF9" w:rsidRPr="00A85818"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6B62E9F" w14:textId="77777777" w:rsidR="00057EF9" w:rsidRPr="00A85818" w:rsidRDefault="00057EF9" w:rsidP="00314A47">
            <w:pPr>
              <w:pStyle w:val="TAL"/>
            </w:pPr>
            <w:r>
              <w:t>Problem details when returning an error response as specified in 3GPP TS 29.571 [15].</w:t>
            </w:r>
          </w:p>
        </w:tc>
        <w:tc>
          <w:tcPr>
            <w:tcW w:w="2092" w:type="dxa"/>
            <w:tcBorders>
              <w:top w:val="single" w:sz="4" w:space="0" w:color="auto"/>
              <w:left w:val="single" w:sz="4" w:space="0" w:color="auto"/>
              <w:bottom w:val="single" w:sz="4" w:space="0" w:color="auto"/>
              <w:right w:val="single" w:sz="4" w:space="0" w:color="auto"/>
            </w:tcBorders>
          </w:tcPr>
          <w:p w14:paraId="36273F69" w14:textId="77777777" w:rsidR="00057EF9" w:rsidRPr="00A85818" w:rsidRDefault="00057EF9" w:rsidP="00314A47">
            <w:pPr>
              <w:pStyle w:val="TAL"/>
            </w:pPr>
          </w:p>
        </w:tc>
      </w:tr>
      <w:tr w:rsidR="00057EF9" w:rsidRPr="00B54FF5" w14:paraId="357457AF"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3256A999" w14:textId="77777777" w:rsidR="00057EF9" w:rsidRDefault="00057EF9" w:rsidP="00314A47">
            <w:pPr>
              <w:pStyle w:val="TAL"/>
            </w:pPr>
            <w:r>
              <w:t>AdditionalInfoTsctsfQosTscac</w:t>
            </w:r>
          </w:p>
        </w:tc>
        <w:tc>
          <w:tcPr>
            <w:tcW w:w="1169" w:type="dxa"/>
            <w:tcBorders>
              <w:top w:val="single" w:sz="4" w:space="0" w:color="auto"/>
              <w:left w:val="single" w:sz="4" w:space="0" w:color="auto"/>
              <w:bottom w:val="single" w:sz="4" w:space="0" w:color="auto"/>
              <w:right w:val="single" w:sz="4" w:space="0" w:color="auto"/>
            </w:tcBorders>
          </w:tcPr>
          <w:p w14:paraId="41B52BAC" w14:textId="77777777" w:rsidR="00057EF9"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5E593E33" w14:textId="77777777" w:rsidR="00057EF9" w:rsidRDefault="00057EF9" w:rsidP="00314A47">
            <w:pPr>
              <w:pStyle w:val="TAL"/>
            </w:pPr>
            <w:r>
              <w:rPr>
                <w:rFonts w:cs="Arial"/>
                <w:szCs w:val="18"/>
              </w:rPr>
              <w:t>Describes additional error information specific for this API</w:t>
            </w:r>
            <w:r>
              <w:t>.</w:t>
            </w:r>
          </w:p>
        </w:tc>
        <w:tc>
          <w:tcPr>
            <w:tcW w:w="2092" w:type="dxa"/>
            <w:tcBorders>
              <w:top w:val="single" w:sz="4" w:space="0" w:color="auto"/>
              <w:left w:val="single" w:sz="4" w:space="0" w:color="auto"/>
              <w:bottom w:val="single" w:sz="4" w:space="0" w:color="auto"/>
              <w:right w:val="single" w:sz="4" w:space="0" w:color="auto"/>
            </w:tcBorders>
          </w:tcPr>
          <w:p w14:paraId="20B406C4" w14:textId="77777777" w:rsidR="00057EF9" w:rsidRPr="00A85818" w:rsidRDefault="00057EF9" w:rsidP="00314A47">
            <w:pPr>
              <w:pStyle w:val="TAL"/>
            </w:pPr>
          </w:p>
        </w:tc>
      </w:tr>
    </w:tbl>
    <w:p w14:paraId="610F7F54" w14:textId="77777777" w:rsidR="00057EF9" w:rsidRPr="00057EF9" w:rsidRDefault="00057EF9" w:rsidP="005E4FD4">
      <w:pPr>
        <w:rPr>
          <w:rFonts w:eastAsia="SimSun"/>
        </w:rPr>
      </w:pPr>
    </w:p>
    <w:p w14:paraId="7E63E3F6" w14:textId="77777777" w:rsidR="00E9110E" w:rsidRDefault="00E9110E" w:rsidP="00E9110E">
      <w:pPr>
        <w:pStyle w:val="Heading3"/>
      </w:pPr>
      <w:bookmarkStart w:id="3096" w:name="_Toc89295778"/>
      <w:bookmarkStart w:id="3097" w:name="_Toc94261491"/>
      <w:bookmarkStart w:id="3098" w:name="_Toc104199148"/>
      <w:bookmarkStart w:id="3099" w:name="_Toc104489584"/>
      <w:bookmarkStart w:id="3100" w:name="_Toc138762416"/>
      <w:bookmarkStart w:id="3101" w:name="_Toc145708610"/>
      <w:bookmarkStart w:id="3102" w:name="_Toc153827284"/>
      <w:bookmarkStart w:id="3103" w:name="_Toc162008790"/>
      <w:r>
        <w:t>6.2.7</w:t>
      </w:r>
      <w:r>
        <w:tab/>
        <w:t>Error Handling</w:t>
      </w:r>
      <w:bookmarkEnd w:id="3096"/>
      <w:bookmarkEnd w:id="3097"/>
      <w:bookmarkEnd w:id="3098"/>
      <w:bookmarkEnd w:id="3099"/>
      <w:bookmarkEnd w:id="3100"/>
      <w:bookmarkEnd w:id="3101"/>
      <w:bookmarkEnd w:id="3102"/>
      <w:bookmarkEnd w:id="3103"/>
    </w:p>
    <w:p w14:paraId="592D497B" w14:textId="77777777" w:rsidR="00E9110E" w:rsidRPr="00971458" w:rsidRDefault="00E9110E" w:rsidP="00E9110E">
      <w:pPr>
        <w:pStyle w:val="Heading4"/>
      </w:pPr>
      <w:bookmarkStart w:id="3104" w:name="_Toc89295779"/>
      <w:bookmarkStart w:id="3105" w:name="_Toc94261492"/>
      <w:bookmarkStart w:id="3106" w:name="_Toc104199149"/>
      <w:bookmarkStart w:id="3107" w:name="_Toc104489585"/>
      <w:bookmarkStart w:id="3108" w:name="_Toc138762417"/>
      <w:bookmarkStart w:id="3109" w:name="_Toc145708611"/>
      <w:bookmarkStart w:id="3110" w:name="_Toc153827285"/>
      <w:bookmarkStart w:id="3111" w:name="_Toc162008791"/>
      <w:r w:rsidRPr="00971458">
        <w:t>6.</w:t>
      </w:r>
      <w:r>
        <w:t>2</w:t>
      </w:r>
      <w:r w:rsidRPr="00971458">
        <w:t>.7.1</w:t>
      </w:r>
      <w:r w:rsidRPr="00971458">
        <w:tab/>
        <w:t>General</w:t>
      </w:r>
      <w:bookmarkEnd w:id="3104"/>
      <w:bookmarkEnd w:id="3105"/>
      <w:bookmarkEnd w:id="3106"/>
      <w:bookmarkEnd w:id="3107"/>
      <w:bookmarkEnd w:id="3108"/>
      <w:bookmarkEnd w:id="3109"/>
      <w:bookmarkEnd w:id="3110"/>
      <w:bookmarkEnd w:id="3111"/>
    </w:p>
    <w:p w14:paraId="3968C9ED" w14:textId="77777777" w:rsidR="00E9110E" w:rsidRDefault="00E9110E" w:rsidP="00E9110E">
      <w:r w:rsidRPr="00376A4A">
        <w:t>HTTP error handling shall be supported as specified in clause 5.2.4 of 3GPP TS 29.500 [</w:t>
      </w:r>
      <w:r>
        <w:t>4</w:t>
      </w:r>
      <w:r w:rsidRPr="00376A4A">
        <w:t>].</w:t>
      </w:r>
    </w:p>
    <w:p w14:paraId="04176590" w14:textId="77777777" w:rsidR="00E9110E" w:rsidRDefault="00E9110E" w:rsidP="00E9110E">
      <w:r>
        <w:t xml:space="preserve">For the </w:t>
      </w:r>
      <w:r w:rsidRPr="005E4FD4">
        <w:t>Ntsctsf_QoSandTSCAssistance</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4ECE57C" w14:textId="77777777" w:rsidR="00E9110E" w:rsidRPr="00971458" w:rsidRDefault="00E9110E" w:rsidP="00E9110E">
      <w:pPr>
        <w:rPr>
          <w:rFonts w:eastAsia="Calibri"/>
        </w:rPr>
      </w:pPr>
      <w:r>
        <w:t xml:space="preserve">In addition, the requirements in the following clauses are applicable for the </w:t>
      </w:r>
      <w:r w:rsidRPr="001B78F4">
        <w:t>Ntsctsf_QoSandTSCAssistance</w:t>
      </w:r>
      <w:r>
        <w:t xml:space="preserve"> API.</w:t>
      </w:r>
    </w:p>
    <w:p w14:paraId="6F2CA162" w14:textId="77777777" w:rsidR="00E9110E" w:rsidRPr="00971458" w:rsidRDefault="00E9110E" w:rsidP="00E9110E">
      <w:pPr>
        <w:pStyle w:val="Heading4"/>
      </w:pPr>
      <w:bookmarkStart w:id="3112" w:name="_Toc89295780"/>
      <w:bookmarkStart w:id="3113" w:name="_Toc94261493"/>
      <w:bookmarkStart w:id="3114" w:name="_Toc104199150"/>
      <w:bookmarkStart w:id="3115" w:name="_Toc104489586"/>
      <w:bookmarkStart w:id="3116" w:name="_Toc138762418"/>
      <w:bookmarkStart w:id="3117" w:name="_Toc145708612"/>
      <w:bookmarkStart w:id="3118" w:name="_Toc153827286"/>
      <w:bookmarkStart w:id="3119" w:name="_Toc162008792"/>
      <w:r>
        <w:t>6.2</w:t>
      </w:r>
      <w:r w:rsidRPr="00971458">
        <w:t>.7.2</w:t>
      </w:r>
      <w:r w:rsidRPr="00971458">
        <w:tab/>
        <w:t>Protocol Errors</w:t>
      </w:r>
      <w:bookmarkEnd w:id="3112"/>
      <w:bookmarkEnd w:id="3113"/>
      <w:bookmarkEnd w:id="3114"/>
      <w:bookmarkEnd w:id="3115"/>
      <w:bookmarkEnd w:id="3116"/>
      <w:bookmarkEnd w:id="3117"/>
      <w:bookmarkEnd w:id="3118"/>
      <w:bookmarkEnd w:id="3119"/>
    </w:p>
    <w:p w14:paraId="1E38168D" w14:textId="77777777" w:rsidR="00E9110E" w:rsidRPr="00971458" w:rsidRDefault="00E9110E" w:rsidP="00E9110E">
      <w:r>
        <w:t xml:space="preserve">No specific procedures for the </w:t>
      </w:r>
      <w:r w:rsidRPr="001B78F4">
        <w:t>Ntsctsf_QoSandTSCAssistance</w:t>
      </w:r>
      <w:r>
        <w:t xml:space="preserve"> service are specified.</w:t>
      </w:r>
    </w:p>
    <w:p w14:paraId="68C5F311" w14:textId="77777777" w:rsidR="00E9110E" w:rsidRDefault="00E9110E" w:rsidP="00E9110E">
      <w:pPr>
        <w:pStyle w:val="Heading4"/>
      </w:pPr>
      <w:bookmarkStart w:id="3120" w:name="_Toc89295781"/>
      <w:bookmarkStart w:id="3121" w:name="_Toc94261494"/>
      <w:bookmarkStart w:id="3122" w:name="_Toc104199151"/>
      <w:bookmarkStart w:id="3123" w:name="_Toc104489587"/>
      <w:bookmarkStart w:id="3124" w:name="_Toc138762419"/>
      <w:bookmarkStart w:id="3125" w:name="_Toc145708613"/>
      <w:bookmarkStart w:id="3126" w:name="_Toc153827287"/>
      <w:bookmarkStart w:id="3127" w:name="_Toc162008793"/>
      <w:r>
        <w:t>6.2.7.3</w:t>
      </w:r>
      <w:r>
        <w:tab/>
        <w:t>Application Errors</w:t>
      </w:r>
      <w:bookmarkEnd w:id="3120"/>
      <w:bookmarkEnd w:id="3121"/>
      <w:bookmarkEnd w:id="3122"/>
      <w:bookmarkEnd w:id="3123"/>
      <w:bookmarkEnd w:id="3124"/>
      <w:bookmarkEnd w:id="3125"/>
      <w:bookmarkEnd w:id="3126"/>
      <w:bookmarkEnd w:id="3127"/>
    </w:p>
    <w:p w14:paraId="0D0AB6D5" w14:textId="3EA85F00" w:rsidR="00E9110E" w:rsidRDefault="00E9110E" w:rsidP="00E9110E">
      <w:r>
        <w:t xml:space="preserve">The application errors defined for the </w:t>
      </w:r>
      <w:r w:rsidRPr="001B78F4">
        <w:t>Ntsctsf_QoSandTSCAssistance</w:t>
      </w:r>
      <w:r>
        <w:t xml:space="preserve"> service are listed in </w:t>
      </w:r>
      <w:r w:rsidR="005C3957">
        <w:t>Table </w:t>
      </w:r>
      <w:r>
        <w:t>6.2.7.3-1.</w:t>
      </w:r>
    </w:p>
    <w:p w14:paraId="6F14D32E" w14:textId="5C5155B8" w:rsidR="00E9110E" w:rsidRDefault="005C3957" w:rsidP="00E9110E">
      <w:pPr>
        <w:pStyle w:val="TH"/>
      </w:pPr>
      <w:r>
        <w:t>Table </w:t>
      </w:r>
      <w:r w:rsidR="00E9110E">
        <w:t>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5288"/>
        <w:gridCol w:w="1263"/>
        <w:gridCol w:w="2943"/>
      </w:tblGrid>
      <w:tr w:rsidR="00E9110E" w:rsidRPr="00B54FF5" w14:paraId="70594E73" w14:textId="77777777" w:rsidTr="00743D85">
        <w:trPr>
          <w:jc w:val="center"/>
        </w:trPr>
        <w:tc>
          <w:tcPr>
            <w:tcW w:w="2337" w:type="dxa"/>
            <w:shd w:val="clear" w:color="auto" w:fill="C0C0C0"/>
            <w:hideMark/>
          </w:tcPr>
          <w:p w14:paraId="0CF688B2" w14:textId="77777777" w:rsidR="00E9110E" w:rsidRPr="0016361A" w:rsidRDefault="00E9110E" w:rsidP="00987EFA">
            <w:pPr>
              <w:pStyle w:val="TAH"/>
            </w:pPr>
            <w:r w:rsidRPr="0016361A">
              <w:t>Application Error</w:t>
            </w:r>
          </w:p>
        </w:tc>
        <w:tc>
          <w:tcPr>
            <w:tcW w:w="1701" w:type="dxa"/>
            <w:shd w:val="clear" w:color="auto" w:fill="C0C0C0"/>
            <w:hideMark/>
          </w:tcPr>
          <w:p w14:paraId="68E6C73D" w14:textId="77777777" w:rsidR="00E9110E" w:rsidRPr="0016361A" w:rsidRDefault="00E9110E" w:rsidP="00987EFA">
            <w:pPr>
              <w:pStyle w:val="TAH"/>
            </w:pPr>
            <w:r w:rsidRPr="0016361A">
              <w:t>HTTP status code</w:t>
            </w:r>
          </w:p>
        </w:tc>
        <w:tc>
          <w:tcPr>
            <w:tcW w:w="5456" w:type="dxa"/>
            <w:shd w:val="clear" w:color="auto" w:fill="C0C0C0"/>
            <w:hideMark/>
          </w:tcPr>
          <w:p w14:paraId="7876604C" w14:textId="77777777" w:rsidR="00E9110E" w:rsidRPr="0016361A" w:rsidRDefault="00E9110E" w:rsidP="00987EFA">
            <w:pPr>
              <w:pStyle w:val="TAH"/>
            </w:pPr>
            <w:r w:rsidRPr="0016361A">
              <w:t>Description</w:t>
            </w:r>
          </w:p>
        </w:tc>
      </w:tr>
      <w:tr w:rsidR="00057EF9" w:rsidRPr="00B54FF5" w14:paraId="44478C00" w14:textId="77777777" w:rsidTr="00743D85">
        <w:trPr>
          <w:jc w:val="center"/>
        </w:trPr>
        <w:tc>
          <w:tcPr>
            <w:tcW w:w="2337" w:type="dxa"/>
          </w:tcPr>
          <w:p w14:paraId="2D2381F2" w14:textId="57C04245" w:rsidR="00057EF9" w:rsidRPr="0016361A" w:rsidRDefault="00057EF9" w:rsidP="00057EF9">
            <w:pPr>
              <w:pStyle w:val="TAL"/>
            </w:pPr>
            <w:r>
              <w:t>REQUESTED_SERVICE_NOT_AUTHORIZED</w:t>
            </w:r>
          </w:p>
        </w:tc>
        <w:tc>
          <w:tcPr>
            <w:tcW w:w="1701" w:type="dxa"/>
          </w:tcPr>
          <w:p w14:paraId="463CF79B" w14:textId="05BB31BA" w:rsidR="00057EF9" w:rsidRPr="0016361A" w:rsidRDefault="00057EF9" w:rsidP="00057EF9">
            <w:pPr>
              <w:pStyle w:val="TAL"/>
            </w:pPr>
            <w:r>
              <w:t>403 Forbidden</w:t>
            </w:r>
          </w:p>
        </w:tc>
        <w:tc>
          <w:tcPr>
            <w:tcW w:w="5456" w:type="dxa"/>
          </w:tcPr>
          <w:p w14:paraId="2BF3D538" w14:textId="796F6C2E" w:rsidR="00057EF9" w:rsidRPr="0016361A" w:rsidRDefault="00057EF9" w:rsidP="00057EF9">
            <w:pPr>
              <w:pStyle w:val="TAL"/>
              <w:rPr>
                <w:rFonts w:cs="Arial"/>
                <w:szCs w:val="18"/>
              </w:rPr>
            </w:pPr>
            <w:r>
              <w:t>The service information provided in the request is rejected.</w:t>
            </w:r>
          </w:p>
        </w:tc>
      </w:tr>
      <w:tr w:rsidR="00057EF9" w:rsidRPr="00B54FF5" w14:paraId="302F4B78" w14:textId="77777777" w:rsidTr="00743D85">
        <w:trPr>
          <w:jc w:val="center"/>
        </w:trPr>
        <w:tc>
          <w:tcPr>
            <w:tcW w:w="2337" w:type="dxa"/>
          </w:tcPr>
          <w:p w14:paraId="7366B7C5" w14:textId="42962915" w:rsidR="00057EF9" w:rsidRPr="0016361A" w:rsidRDefault="00057EF9" w:rsidP="00057EF9">
            <w:pPr>
              <w:pStyle w:val="TAL"/>
            </w:pPr>
            <w:r>
              <w:t>REQUESTED_SERVICE_TEMPORARILY_NOT_AUTHORIZED</w:t>
            </w:r>
          </w:p>
        </w:tc>
        <w:tc>
          <w:tcPr>
            <w:tcW w:w="1701" w:type="dxa"/>
          </w:tcPr>
          <w:p w14:paraId="46A50830" w14:textId="15B2D496" w:rsidR="00057EF9" w:rsidRPr="0016361A" w:rsidRDefault="00057EF9" w:rsidP="00057EF9">
            <w:pPr>
              <w:pStyle w:val="TAL"/>
            </w:pPr>
            <w:r>
              <w:t>403 Forbidden</w:t>
            </w:r>
          </w:p>
        </w:tc>
        <w:tc>
          <w:tcPr>
            <w:tcW w:w="5456" w:type="dxa"/>
          </w:tcPr>
          <w:p w14:paraId="4437EA96" w14:textId="08923CB0" w:rsidR="00057EF9" w:rsidRPr="0016361A" w:rsidRDefault="00057EF9" w:rsidP="00057EF9">
            <w:pPr>
              <w:pStyle w:val="TAL"/>
              <w:rPr>
                <w:rFonts w:cs="Arial"/>
                <w:szCs w:val="18"/>
              </w:rPr>
            </w:pPr>
            <w:r>
              <w:t>The service information provided in the request is temporarily rejected.</w:t>
            </w:r>
          </w:p>
        </w:tc>
      </w:tr>
      <w:tr w:rsidR="00057EF9" w:rsidRPr="00B54FF5" w14:paraId="2D158B88" w14:textId="77777777" w:rsidTr="00743D85">
        <w:trPr>
          <w:jc w:val="center"/>
        </w:trPr>
        <w:tc>
          <w:tcPr>
            <w:tcW w:w="2337" w:type="dxa"/>
          </w:tcPr>
          <w:p w14:paraId="2EBC0097" w14:textId="6D2ED645" w:rsidR="00057EF9" w:rsidRPr="0016361A" w:rsidRDefault="00057EF9" w:rsidP="00057EF9">
            <w:pPr>
              <w:pStyle w:val="TAL"/>
            </w:pPr>
            <w:r>
              <w:t>UNAUTHORIZED_SPONSORED_DATA_CONNECTIVITY</w:t>
            </w:r>
          </w:p>
        </w:tc>
        <w:tc>
          <w:tcPr>
            <w:tcW w:w="1701" w:type="dxa"/>
          </w:tcPr>
          <w:p w14:paraId="7D6F6842" w14:textId="38DF06F5" w:rsidR="00057EF9" w:rsidRPr="0016361A" w:rsidRDefault="00057EF9" w:rsidP="00057EF9">
            <w:pPr>
              <w:pStyle w:val="TAL"/>
            </w:pPr>
            <w:r>
              <w:t>403 Forbidden</w:t>
            </w:r>
          </w:p>
        </w:tc>
        <w:tc>
          <w:tcPr>
            <w:tcW w:w="5456" w:type="dxa"/>
          </w:tcPr>
          <w:p w14:paraId="35FFB027" w14:textId="5F1AC270" w:rsidR="00057EF9" w:rsidRPr="0016361A" w:rsidRDefault="00057EF9" w:rsidP="00057EF9">
            <w:pPr>
              <w:pStyle w:val="TAL"/>
              <w:rPr>
                <w:rFonts w:cs="Arial"/>
                <w:szCs w:val="18"/>
              </w:rPr>
            </w:pPr>
            <w:r>
              <w:t>The request for sponsored data connectivity is not authorized.</w:t>
            </w:r>
          </w:p>
        </w:tc>
      </w:tr>
      <w:tr w:rsidR="00057EF9" w:rsidRPr="00B54FF5" w14:paraId="165670A4" w14:textId="77777777" w:rsidTr="00743D85">
        <w:trPr>
          <w:jc w:val="center"/>
        </w:trPr>
        <w:tc>
          <w:tcPr>
            <w:tcW w:w="2337" w:type="dxa"/>
          </w:tcPr>
          <w:p w14:paraId="4FEFFDA2" w14:textId="20A22FEF" w:rsidR="00057EF9" w:rsidRPr="0016361A" w:rsidRDefault="00057EF9" w:rsidP="00057EF9">
            <w:pPr>
              <w:pStyle w:val="TAL"/>
            </w:pPr>
            <w:r>
              <w:t>PDU_SESSION_NOT_AVAILABLE</w:t>
            </w:r>
          </w:p>
        </w:tc>
        <w:tc>
          <w:tcPr>
            <w:tcW w:w="1701" w:type="dxa"/>
          </w:tcPr>
          <w:p w14:paraId="44E200ED" w14:textId="0915B739" w:rsidR="00057EF9" w:rsidRPr="0016361A" w:rsidRDefault="00057EF9" w:rsidP="00057EF9">
            <w:pPr>
              <w:pStyle w:val="TAL"/>
            </w:pPr>
            <w:r>
              <w:t>500 Internal Server Error</w:t>
            </w:r>
          </w:p>
        </w:tc>
        <w:tc>
          <w:tcPr>
            <w:tcW w:w="5456" w:type="dxa"/>
          </w:tcPr>
          <w:p w14:paraId="2D4A4C1B" w14:textId="2122BF8E" w:rsidR="00057EF9" w:rsidRPr="0016361A" w:rsidRDefault="00057EF9" w:rsidP="00057EF9">
            <w:pPr>
              <w:pStyle w:val="TAL"/>
              <w:rPr>
                <w:rFonts w:cs="Arial"/>
                <w:szCs w:val="18"/>
              </w:rPr>
            </w:pPr>
            <w:r>
              <w:t>The PDU session is not found for the provided UE address.</w:t>
            </w:r>
          </w:p>
        </w:tc>
      </w:tr>
    </w:tbl>
    <w:p w14:paraId="07D2C0DB" w14:textId="77777777" w:rsidR="00E9110E" w:rsidRDefault="00E9110E" w:rsidP="00E9110E"/>
    <w:p w14:paraId="3B5CDB9C" w14:textId="77777777" w:rsidR="00E9110E" w:rsidRPr="0023018E" w:rsidRDefault="00E9110E" w:rsidP="00E9110E">
      <w:pPr>
        <w:pStyle w:val="Heading3"/>
        <w:rPr>
          <w:lang w:eastAsia="zh-CN"/>
        </w:rPr>
      </w:pPr>
      <w:bookmarkStart w:id="3128" w:name="_Toc89295782"/>
      <w:bookmarkStart w:id="3129" w:name="_Toc94261495"/>
      <w:bookmarkStart w:id="3130" w:name="_Toc104199152"/>
      <w:bookmarkStart w:id="3131" w:name="_Toc104489588"/>
      <w:bookmarkStart w:id="3132" w:name="_Toc138762420"/>
      <w:bookmarkStart w:id="3133" w:name="_Toc145708614"/>
      <w:bookmarkStart w:id="3134" w:name="_Toc153827288"/>
      <w:bookmarkStart w:id="3135" w:name="_Toc162008794"/>
      <w:r>
        <w:t>6.2.8</w:t>
      </w:r>
      <w:r w:rsidRPr="0023018E">
        <w:rPr>
          <w:lang w:eastAsia="zh-CN"/>
        </w:rPr>
        <w:tab/>
        <w:t>Feature negotiation</w:t>
      </w:r>
      <w:bookmarkEnd w:id="3128"/>
      <w:bookmarkEnd w:id="3129"/>
      <w:bookmarkEnd w:id="3130"/>
      <w:bookmarkEnd w:id="3131"/>
      <w:bookmarkEnd w:id="3132"/>
      <w:bookmarkEnd w:id="3133"/>
      <w:bookmarkEnd w:id="3134"/>
      <w:bookmarkEnd w:id="3135"/>
    </w:p>
    <w:p w14:paraId="7461CE9A" w14:textId="77777777" w:rsidR="00E9110E" w:rsidRDefault="00E9110E" w:rsidP="00E9110E">
      <w:r>
        <w:t xml:space="preserve">The optional features in table 6.2.8-1 are defined for the </w:t>
      </w:r>
      <w:r w:rsidRPr="001B78F4">
        <w:t>Ntsctsf_QoSandTSCAssistance</w:t>
      </w:r>
      <w:r w:rsidRPr="002002FF">
        <w:rPr>
          <w:lang w:eastAsia="zh-CN"/>
        </w:rPr>
        <w:t xml:space="preserve"> API</w:t>
      </w:r>
      <w:r>
        <w:rPr>
          <w:lang w:eastAsia="zh-CN"/>
        </w:rPr>
        <w:t xml:space="preserve">. They shall be negotiated using the </w:t>
      </w:r>
      <w:r>
        <w:t>extensibility mechanism defined in clause 6.6 of 3GPP TS 29.500 [4].</w:t>
      </w:r>
    </w:p>
    <w:p w14:paraId="673FEF77" w14:textId="084AB367" w:rsidR="00E9110E" w:rsidRPr="002002FF" w:rsidRDefault="005C3957" w:rsidP="00E9110E">
      <w:pPr>
        <w:pStyle w:val="TH"/>
      </w:pPr>
      <w:r w:rsidRPr="002002FF">
        <w:lastRenderedPageBreak/>
        <w:t>Table</w:t>
      </w:r>
      <w:r>
        <w:t> </w:t>
      </w:r>
      <w:r w:rsidR="00E9110E">
        <w:t>6.2.8</w:t>
      </w:r>
      <w:r w:rsidR="00E9110E" w:rsidRPr="002002FF">
        <w:t xml:space="preserve">-1: </w:t>
      </w:r>
      <w:r w:rsidR="00E9110E">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92"/>
        <w:gridCol w:w="2478"/>
        <w:gridCol w:w="5524"/>
      </w:tblGrid>
      <w:tr w:rsidR="00E9110E" w:rsidRPr="00B54FF5" w14:paraId="67AC1D53" w14:textId="77777777" w:rsidTr="00D05155">
        <w:trPr>
          <w:jc w:val="center"/>
        </w:trPr>
        <w:tc>
          <w:tcPr>
            <w:tcW w:w="1492" w:type="dxa"/>
            <w:shd w:val="clear" w:color="auto" w:fill="C0C0C0"/>
            <w:hideMark/>
          </w:tcPr>
          <w:p w14:paraId="1AD29C72" w14:textId="77777777" w:rsidR="00E9110E" w:rsidRPr="0016361A" w:rsidRDefault="00E9110E" w:rsidP="00987EFA">
            <w:pPr>
              <w:pStyle w:val="TAH"/>
            </w:pPr>
            <w:r w:rsidRPr="0016361A">
              <w:t>Feature number</w:t>
            </w:r>
          </w:p>
        </w:tc>
        <w:tc>
          <w:tcPr>
            <w:tcW w:w="2478" w:type="dxa"/>
            <w:shd w:val="clear" w:color="auto" w:fill="C0C0C0"/>
            <w:hideMark/>
          </w:tcPr>
          <w:p w14:paraId="1CC890B1" w14:textId="77777777" w:rsidR="00E9110E" w:rsidRPr="0016361A" w:rsidRDefault="00E9110E" w:rsidP="00987EFA">
            <w:pPr>
              <w:pStyle w:val="TAH"/>
            </w:pPr>
            <w:r w:rsidRPr="0016361A">
              <w:t>Feature Name</w:t>
            </w:r>
          </w:p>
        </w:tc>
        <w:tc>
          <w:tcPr>
            <w:tcW w:w="5524" w:type="dxa"/>
            <w:shd w:val="clear" w:color="auto" w:fill="C0C0C0"/>
            <w:hideMark/>
          </w:tcPr>
          <w:p w14:paraId="55639085" w14:textId="77777777" w:rsidR="00E9110E" w:rsidRPr="0016361A" w:rsidRDefault="00E9110E" w:rsidP="00987EFA">
            <w:pPr>
              <w:pStyle w:val="TAH"/>
            </w:pPr>
            <w:r w:rsidRPr="0016361A">
              <w:t>Description</w:t>
            </w:r>
          </w:p>
        </w:tc>
      </w:tr>
      <w:tr w:rsidR="000E53AF" w:rsidRPr="00B54FF5" w14:paraId="23E62BD1" w14:textId="77777777" w:rsidTr="00D05155">
        <w:trPr>
          <w:jc w:val="center"/>
        </w:trPr>
        <w:tc>
          <w:tcPr>
            <w:tcW w:w="1492" w:type="dxa"/>
          </w:tcPr>
          <w:p w14:paraId="50EDDF47" w14:textId="7B60E7A8" w:rsidR="000E53AF" w:rsidRPr="0016361A" w:rsidRDefault="000E53AF" w:rsidP="000E53AF">
            <w:pPr>
              <w:pStyle w:val="TAL"/>
            </w:pPr>
            <w:r>
              <w:t>1</w:t>
            </w:r>
          </w:p>
        </w:tc>
        <w:tc>
          <w:tcPr>
            <w:tcW w:w="2478" w:type="dxa"/>
          </w:tcPr>
          <w:p w14:paraId="509B96BC" w14:textId="4FA42126" w:rsidR="000E53AF" w:rsidRPr="0016361A" w:rsidRDefault="000E53AF" w:rsidP="000E53AF">
            <w:pPr>
              <w:pStyle w:val="TAL"/>
            </w:pPr>
            <w:r>
              <w:rPr>
                <w:rFonts w:cs="Arial"/>
                <w:szCs w:val="18"/>
              </w:rPr>
              <w:t>Ethernet_UL/DL_Flows</w:t>
            </w:r>
          </w:p>
        </w:tc>
        <w:tc>
          <w:tcPr>
            <w:tcW w:w="5524" w:type="dxa"/>
          </w:tcPr>
          <w:p w14:paraId="7BF2925E" w14:textId="6698983A" w:rsidR="000E53AF" w:rsidRPr="0016361A" w:rsidRDefault="000E53AF" w:rsidP="000E53AF">
            <w:pPr>
              <w:pStyle w:val="TAL"/>
              <w:rPr>
                <w:rFonts w:cs="Arial"/>
                <w:szCs w:val="18"/>
              </w:rPr>
            </w:pPr>
            <w:r>
              <w:rPr>
                <w:lang w:eastAsia="zh-CN"/>
              </w:rPr>
              <w:t>Indicates the support of the description of the Ethernet flows as the combination of Flow Identifier, and UL and/or DL Ethernet flows.</w:t>
            </w:r>
          </w:p>
        </w:tc>
      </w:tr>
      <w:tr w:rsidR="00D05155" w:rsidRPr="00B54FF5" w14:paraId="074727E7" w14:textId="77777777" w:rsidTr="00D05155">
        <w:trPr>
          <w:jc w:val="center"/>
        </w:trPr>
        <w:tc>
          <w:tcPr>
            <w:tcW w:w="1492" w:type="dxa"/>
          </w:tcPr>
          <w:p w14:paraId="484B7E15" w14:textId="38B8D32B" w:rsidR="00D05155" w:rsidRDefault="00D05155" w:rsidP="00D05155">
            <w:pPr>
              <w:pStyle w:val="TAL"/>
            </w:pPr>
            <w:r>
              <w:t>2</w:t>
            </w:r>
          </w:p>
        </w:tc>
        <w:tc>
          <w:tcPr>
            <w:tcW w:w="2478" w:type="dxa"/>
          </w:tcPr>
          <w:p w14:paraId="1330D4AE" w14:textId="2589D7A3" w:rsidR="00D05155" w:rsidRDefault="00D05155" w:rsidP="00D05155">
            <w:pPr>
              <w:pStyle w:val="TAL"/>
              <w:rPr>
                <w:rFonts w:cs="Arial"/>
                <w:szCs w:val="18"/>
              </w:rPr>
            </w:pPr>
            <w:r>
              <w:rPr>
                <w:rFonts w:cs="Arial"/>
                <w:szCs w:val="18"/>
              </w:rPr>
              <w:t>PacketDelayFailureReport</w:t>
            </w:r>
          </w:p>
        </w:tc>
        <w:tc>
          <w:tcPr>
            <w:tcW w:w="5524" w:type="dxa"/>
          </w:tcPr>
          <w:p w14:paraId="535BE403" w14:textId="342258D7" w:rsidR="00D05155" w:rsidRDefault="00D05155" w:rsidP="00D05155">
            <w:pPr>
              <w:pStyle w:val="TAL"/>
              <w:rPr>
                <w:lang w:eastAsia="zh-CN"/>
              </w:rPr>
            </w:pPr>
            <w:r>
              <w:rPr>
                <w:lang w:eastAsia="zh-CN"/>
              </w:rPr>
              <w:t xml:space="preserve">Indicates the support of packet delay failure report as part of QoS Monitoring procedures. </w:t>
            </w:r>
          </w:p>
        </w:tc>
      </w:tr>
      <w:tr w:rsidR="00D05155" w:rsidRPr="00B54FF5" w14:paraId="7360D9CA" w14:textId="77777777" w:rsidTr="00D05155">
        <w:trPr>
          <w:jc w:val="center"/>
        </w:trPr>
        <w:tc>
          <w:tcPr>
            <w:tcW w:w="1492" w:type="dxa"/>
          </w:tcPr>
          <w:p w14:paraId="4D632BE6" w14:textId="52C911FD" w:rsidR="00D05155" w:rsidRDefault="00D05155" w:rsidP="00D05155">
            <w:pPr>
              <w:pStyle w:val="TAL"/>
            </w:pPr>
            <w:r>
              <w:t>3</w:t>
            </w:r>
          </w:p>
        </w:tc>
        <w:tc>
          <w:tcPr>
            <w:tcW w:w="2478" w:type="dxa"/>
          </w:tcPr>
          <w:p w14:paraId="7097E66D" w14:textId="1FD561D2" w:rsidR="00D05155" w:rsidRDefault="00D05155" w:rsidP="00D05155">
            <w:pPr>
              <w:pStyle w:val="TAL"/>
              <w:rPr>
                <w:rFonts w:cs="Arial"/>
                <w:szCs w:val="18"/>
              </w:rPr>
            </w:pPr>
            <w:r>
              <w:rPr>
                <w:rFonts w:cs="Arial"/>
                <w:szCs w:val="18"/>
              </w:rPr>
              <w:t>ExtQoS</w:t>
            </w:r>
          </w:p>
        </w:tc>
        <w:tc>
          <w:tcPr>
            <w:tcW w:w="5524" w:type="dxa"/>
          </w:tcPr>
          <w:p w14:paraId="0E6FD591" w14:textId="58167520" w:rsidR="00D05155" w:rsidRDefault="00D05155" w:rsidP="00D05155">
            <w:pPr>
              <w:pStyle w:val="TAL"/>
              <w:rPr>
                <w:lang w:eastAsia="zh-CN"/>
              </w:rPr>
            </w:pPr>
            <w:r>
              <w:rPr>
                <w:lang w:eastAsia="zh-CN"/>
              </w:rPr>
              <w:t>Indicates the support of extended QoS parameters.</w:t>
            </w:r>
          </w:p>
        </w:tc>
      </w:tr>
      <w:tr w:rsidR="00D05155" w:rsidRPr="00B54FF5" w14:paraId="2E3480AD" w14:textId="77777777" w:rsidTr="00D05155">
        <w:trPr>
          <w:jc w:val="center"/>
        </w:trPr>
        <w:tc>
          <w:tcPr>
            <w:tcW w:w="1492" w:type="dxa"/>
          </w:tcPr>
          <w:p w14:paraId="707C5010" w14:textId="06C3F300" w:rsidR="00D05155" w:rsidRDefault="00D05155" w:rsidP="00D05155">
            <w:pPr>
              <w:pStyle w:val="TAL"/>
            </w:pPr>
            <w:r>
              <w:rPr>
                <w:lang w:eastAsia="zh-CN"/>
              </w:rPr>
              <w:t>4</w:t>
            </w:r>
          </w:p>
        </w:tc>
        <w:tc>
          <w:tcPr>
            <w:tcW w:w="2478" w:type="dxa"/>
          </w:tcPr>
          <w:p w14:paraId="6C186EAB" w14:textId="7B9D388C" w:rsidR="00D05155" w:rsidRDefault="00D05155" w:rsidP="00D05155">
            <w:pPr>
              <w:pStyle w:val="TAL"/>
              <w:rPr>
                <w:rFonts w:cs="Arial"/>
                <w:szCs w:val="18"/>
              </w:rPr>
            </w:pPr>
            <w:r>
              <w:t>EnTSCAC</w:t>
            </w:r>
          </w:p>
        </w:tc>
        <w:tc>
          <w:tcPr>
            <w:tcW w:w="5524" w:type="dxa"/>
          </w:tcPr>
          <w:p w14:paraId="005A95E1" w14:textId="3D5E2A03" w:rsidR="00D05155" w:rsidRDefault="00D05155" w:rsidP="00D05155">
            <w:pPr>
              <w:pStyle w:val="TAL"/>
              <w:rPr>
                <w:lang w:eastAsia="zh-CN"/>
              </w:rPr>
            </w:pPr>
            <w:r>
              <w:rPr>
                <w:rFonts w:cs="Arial"/>
                <w:szCs w:val="18"/>
                <w:lang w:eastAsia="es-ES"/>
              </w:rPr>
              <w:t>Indicates the support of extensions to TSCAC, e.g. burst arrival time window adaptation, periodicity adjustment</w:t>
            </w:r>
            <w:r w:rsidR="00D947F8">
              <w:rPr>
                <w:rFonts w:cs="Arial"/>
                <w:szCs w:val="18"/>
                <w:lang w:eastAsia="es-ES"/>
              </w:rPr>
              <w:t>, and subsequent BAT offset report</w:t>
            </w:r>
            <w:r>
              <w:rPr>
                <w:rFonts w:cs="Arial"/>
                <w:szCs w:val="18"/>
                <w:lang w:eastAsia="es-ES"/>
              </w:rPr>
              <w:t>.</w:t>
            </w:r>
          </w:p>
        </w:tc>
      </w:tr>
      <w:tr w:rsidR="00D05155" w:rsidRPr="00B54FF5" w14:paraId="6D24C850" w14:textId="77777777" w:rsidTr="00D05155">
        <w:trPr>
          <w:jc w:val="center"/>
        </w:trPr>
        <w:tc>
          <w:tcPr>
            <w:tcW w:w="1492" w:type="dxa"/>
          </w:tcPr>
          <w:p w14:paraId="3C9194D5" w14:textId="264E038B" w:rsidR="00D05155" w:rsidRDefault="00D05155" w:rsidP="00D05155">
            <w:pPr>
              <w:pStyle w:val="TAL"/>
              <w:rPr>
                <w:lang w:eastAsia="zh-CN"/>
              </w:rPr>
            </w:pPr>
            <w:r>
              <w:t>5</w:t>
            </w:r>
          </w:p>
        </w:tc>
        <w:tc>
          <w:tcPr>
            <w:tcW w:w="2478" w:type="dxa"/>
          </w:tcPr>
          <w:p w14:paraId="380772F7" w14:textId="1899B8FF" w:rsidR="00D05155" w:rsidRDefault="00D05155" w:rsidP="00D05155">
            <w:pPr>
              <w:pStyle w:val="TAL"/>
            </w:pPr>
            <w:r>
              <w:rPr>
                <w:lang w:eastAsia="zh-CN"/>
              </w:rPr>
              <w:t>AltQoSProfiles</w:t>
            </w:r>
            <w:r>
              <w:t>SupportReport</w:t>
            </w:r>
          </w:p>
        </w:tc>
        <w:tc>
          <w:tcPr>
            <w:tcW w:w="5524" w:type="dxa"/>
          </w:tcPr>
          <w:p w14:paraId="10D2416E" w14:textId="5C5ACE79" w:rsidR="00D05155" w:rsidRDefault="00D05155" w:rsidP="00D05155">
            <w:pPr>
              <w:pStyle w:val="TAL"/>
              <w:rPr>
                <w:rFonts w:cs="Arial"/>
                <w:szCs w:val="18"/>
                <w:lang w:eastAsia="es-ES"/>
              </w:rPr>
            </w:pPr>
            <w:r>
              <w:t xml:space="preserve">This feature indicates the support of the report of whether Alternative QoS parameters are supported by NG-RAN. </w:t>
            </w:r>
          </w:p>
        </w:tc>
      </w:tr>
      <w:tr w:rsidR="005F3352" w:rsidRPr="00B54FF5" w14:paraId="412CCCE8" w14:textId="77777777" w:rsidTr="00D05155">
        <w:trPr>
          <w:jc w:val="center"/>
        </w:trPr>
        <w:tc>
          <w:tcPr>
            <w:tcW w:w="1492" w:type="dxa"/>
          </w:tcPr>
          <w:p w14:paraId="7BDDAA20" w14:textId="5CD335F9" w:rsidR="005F3352" w:rsidDel="00D05155" w:rsidRDefault="00811F3F" w:rsidP="005F3352">
            <w:pPr>
              <w:pStyle w:val="TAL"/>
            </w:pPr>
            <w:r>
              <w:t>6</w:t>
            </w:r>
          </w:p>
        </w:tc>
        <w:tc>
          <w:tcPr>
            <w:tcW w:w="2478" w:type="dxa"/>
          </w:tcPr>
          <w:p w14:paraId="01D48ECE" w14:textId="7EE67681" w:rsidR="005F3352" w:rsidRDefault="005F3352" w:rsidP="005F3352">
            <w:pPr>
              <w:pStyle w:val="TAL"/>
              <w:rPr>
                <w:lang w:eastAsia="zh-CN"/>
              </w:rPr>
            </w:pPr>
            <w:r w:rsidRPr="00441F9A">
              <w:t>GMEC</w:t>
            </w:r>
          </w:p>
        </w:tc>
        <w:tc>
          <w:tcPr>
            <w:tcW w:w="5524" w:type="dxa"/>
          </w:tcPr>
          <w:p w14:paraId="352D3D57" w14:textId="77777777" w:rsidR="006072F4" w:rsidRDefault="006072F4" w:rsidP="006072F4">
            <w:pPr>
              <w:pStyle w:val="TAL"/>
              <w:rPr>
                <w:ins w:id="3136" w:author="CR0123" w:date="2024-06-01T17:51:00Z"/>
              </w:rPr>
            </w:pPr>
            <w:r w:rsidRPr="00441F9A">
              <w:t>This feature indicates the support of</w:t>
            </w:r>
            <w:r>
              <w:t xml:space="preserve"> </w:t>
            </w:r>
            <w:r w:rsidRPr="00441F9A">
              <w:t>Generic Group Management, Exposure and Communication Enhancements.</w:t>
            </w:r>
          </w:p>
          <w:p w14:paraId="23970B53" w14:textId="77777777" w:rsidR="006072F4" w:rsidRDefault="006072F4" w:rsidP="006072F4">
            <w:pPr>
              <w:pStyle w:val="TAL"/>
            </w:pPr>
          </w:p>
          <w:p w14:paraId="749A2506" w14:textId="77777777" w:rsidR="006072F4" w:rsidRPr="00733F14" w:rsidRDefault="006072F4" w:rsidP="006072F4">
            <w:pPr>
              <w:pStyle w:val="TAL"/>
            </w:pPr>
            <w:r w:rsidRPr="00733F14">
              <w:t>The following functionalities are supported:</w:t>
            </w:r>
          </w:p>
          <w:p w14:paraId="52772E01" w14:textId="588B4805" w:rsidR="00811F3F" w:rsidRDefault="006072F4" w:rsidP="006072F4">
            <w:pPr>
              <w:pStyle w:val="TAL"/>
              <w:ind w:left="284" w:hanging="284"/>
            </w:pPr>
            <w:r w:rsidRPr="00811F3F">
              <w:rPr>
                <w:rFonts w:eastAsiaTheme="minorEastAsia"/>
              </w:rPr>
              <w:t>-</w:t>
            </w:r>
            <w:r w:rsidRPr="00811F3F">
              <w:rPr>
                <w:rFonts w:eastAsiaTheme="minorEastAsia"/>
              </w:rPr>
              <w:tab/>
              <w:t>AF requested QoS for a UE or a group of UE(s) not identified by UE address</w:t>
            </w:r>
            <w:ins w:id="3137" w:author="CR0123" w:date="2024-06-01T17:51:00Z">
              <w:r>
                <w:rPr>
                  <w:rFonts w:eastAsiaTheme="minorEastAsia"/>
                </w:rPr>
                <w:t>(es)</w:t>
              </w:r>
            </w:ins>
            <w:r w:rsidRPr="00811F3F">
              <w:rPr>
                <w:rFonts w:eastAsiaTheme="minorEastAsia"/>
              </w:rPr>
              <w:t>.</w:t>
            </w:r>
          </w:p>
        </w:tc>
      </w:tr>
    </w:tbl>
    <w:p w14:paraId="502BBA94" w14:textId="77777777" w:rsidR="00E9110E" w:rsidRDefault="00E9110E" w:rsidP="00E9110E"/>
    <w:p w14:paraId="38A1AECF" w14:textId="77777777" w:rsidR="00E9110E" w:rsidRPr="001E7573" w:rsidRDefault="00E9110E" w:rsidP="00E9110E">
      <w:pPr>
        <w:pStyle w:val="Heading3"/>
      </w:pPr>
      <w:bookmarkStart w:id="3138" w:name="_Toc89295783"/>
      <w:bookmarkStart w:id="3139" w:name="_Toc94261496"/>
      <w:bookmarkStart w:id="3140" w:name="_Toc104199153"/>
      <w:bookmarkStart w:id="3141" w:name="_Toc104489589"/>
      <w:bookmarkStart w:id="3142" w:name="_Toc138762421"/>
      <w:bookmarkStart w:id="3143" w:name="_Toc145708615"/>
      <w:bookmarkStart w:id="3144" w:name="_Toc153827289"/>
      <w:bookmarkStart w:id="3145" w:name="_Toc162008795"/>
      <w:r>
        <w:t>6.2.9</w:t>
      </w:r>
      <w:r w:rsidRPr="001E7573">
        <w:tab/>
        <w:t>Security</w:t>
      </w:r>
      <w:bookmarkEnd w:id="3138"/>
      <w:bookmarkEnd w:id="3139"/>
      <w:bookmarkEnd w:id="3140"/>
      <w:bookmarkEnd w:id="3141"/>
      <w:bookmarkEnd w:id="3142"/>
      <w:bookmarkEnd w:id="3143"/>
      <w:bookmarkEnd w:id="3144"/>
      <w:bookmarkEnd w:id="3145"/>
    </w:p>
    <w:p w14:paraId="2DBC1C62" w14:textId="77777777" w:rsidR="00E9110E" w:rsidRPr="00642D3E" w:rsidRDefault="00E9110E" w:rsidP="00E9110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B78F4">
        <w:t>Ntsctsf_QoSandTSCAssistance</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2499A5A2" w14:textId="77777777" w:rsidR="00E9110E" w:rsidRPr="00642D3E" w:rsidRDefault="00E9110E" w:rsidP="00E9110E">
      <w:r>
        <w:t>If OAuth2 is used, a</w:t>
      </w:r>
      <w:r w:rsidRPr="00642D3E">
        <w:t xml:space="preserve">n NF Service Consumer, prior to consuming services offered by the </w:t>
      </w:r>
      <w:r w:rsidRPr="001B78F4">
        <w:t>Ntsctsf_QoSandTSCAssistance</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3573FD03" w14:textId="77777777" w:rsidR="00E9110E" w:rsidRPr="00642D3E" w:rsidRDefault="00E9110E" w:rsidP="00E9110E">
      <w:pPr>
        <w:pStyle w:val="NO"/>
      </w:pPr>
      <w:r w:rsidRPr="00642D3E">
        <w:t>NOTE:</w:t>
      </w:r>
      <w:r w:rsidRPr="00642D3E">
        <w:tab/>
        <w:t xml:space="preserve">When multiple NRFs are deployed in a network, the NRF used as authorization server is the same NRF that the NF Service Consumer used for discovering the </w:t>
      </w:r>
      <w:r w:rsidRPr="001B78F4">
        <w:t>Ntsctsf_QoSandTSCAssistance</w:t>
      </w:r>
      <w:r w:rsidRPr="00986E88">
        <w:rPr>
          <w:noProof/>
          <w:lang w:eastAsia="zh-CN"/>
        </w:rPr>
        <w:t xml:space="preserve"> </w:t>
      </w:r>
      <w:r w:rsidRPr="00642D3E">
        <w:t>service.</w:t>
      </w:r>
    </w:p>
    <w:p w14:paraId="7D9CAB48" w14:textId="3DBE28AB" w:rsidR="00E9110E" w:rsidRDefault="00E9110E" w:rsidP="00314BEA">
      <w:r w:rsidRPr="006F06E8">
        <w:t xml:space="preserve">The </w:t>
      </w:r>
      <w:r w:rsidRPr="001B78F4">
        <w:t>Ntsctsf_QoSandTSCAssistance</w:t>
      </w:r>
      <w:r w:rsidRPr="00986E88">
        <w:t xml:space="preserve"> </w:t>
      </w:r>
      <w:r w:rsidRPr="006F06E8">
        <w:t>API defines a single scope "</w:t>
      </w:r>
      <w:r>
        <w:t>ntsctsf-qos-tscai</w:t>
      </w:r>
      <w:r w:rsidRPr="006F06E8">
        <w:t>" for the entire service, and it does not define any additional scopes at resource or operation level.</w:t>
      </w:r>
    </w:p>
    <w:p w14:paraId="53A00653" w14:textId="77777777" w:rsidR="000A047E" w:rsidRDefault="000A047E" w:rsidP="000A047E">
      <w:pPr>
        <w:pStyle w:val="Heading2"/>
      </w:pPr>
      <w:bookmarkStart w:id="3146" w:name="_Toc104199154"/>
      <w:bookmarkStart w:id="3147" w:name="_Toc104489590"/>
      <w:bookmarkStart w:id="3148" w:name="_Toc138762422"/>
      <w:bookmarkStart w:id="3149" w:name="_Toc145708616"/>
      <w:bookmarkStart w:id="3150" w:name="_Toc153827290"/>
      <w:bookmarkStart w:id="3151" w:name="_Toc162008796"/>
      <w:r>
        <w:t>6.3</w:t>
      </w:r>
      <w:r>
        <w:tab/>
        <w:t>Ntsctsf_ASTI Service API</w:t>
      </w:r>
      <w:bookmarkEnd w:id="3146"/>
      <w:bookmarkEnd w:id="3147"/>
      <w:bookmarkEnd w:id="3148"/>
      <w:bookmarkEnd w:id="3149"/>
      <w:bookmarkEnd w:id="3150"/>
      <w:bookmarkEnd w:id="3151"/>
    </w:p>
    <w:p w14:paraId="3D1F7046" w14:textId="77777777" w:rsidR="000A047E" w:rsidRDefault="000A047E" w:rsidP="000A047E">
      <w:pPr>
        <w:pStyle w:val="Heading3"/>
      </w:pPr>
      <w:bookmarkStart w:id="3152" w:name="_Toc104199155"/>
      <w:bookmarkStart w:id="3153" w:name="_Toc104489591"/>
      <w:bookmarkStart w:id="3154" w:name="_Toc138762423"/>
      <w:bookmarkStart w:id="3155" w:name="_Toc145708617"/>
      <w:bookmarkStart w:id="3156" w:name="_Toc153827291"/>
      <w:bookmarkStart w:id="3157" w:name="_Toc162008797"/>
      <w:r>
        <w:t>6.3.1</w:t>
      </w:r>
      <w:r>
        <w:tab/>
        <w:t>Introduction</w:t>
      </w:r>
      <w:bookmarkEnd w:id="3152"/>
      <w:bookmarkEnd w:id="3153"/>
      <w:bookmarkEnd w:id="3154"/>
      <w:bookmarkEnd w:id="3155"/>
      <w:bookmarkEnd w:id="3156"/>
      <w:bookmarkEnd w:id="3157"/>
    </w:p>
    <w:p w14:paraId="7A230A43" w14:textId="77777777" w:rsidR="000A047E" w:rsidRDefault="000A047E" w:rsidP="000A047E">
      <w:pPr>
        <w:rPr>
          <w:noProof/>
          <w:lang w:eastAsia="zh-CN"/>
        </w:rPr>
      </w:pPr>
      <w:r w:rsidRPr="00E23840">
        <w:rPr>
          <w:noProof/>
        </w:rPr>
        <w:t>The</w:t>
      </w:r>
      <w:r>
        <w:rPr>
          <w:noProof/>
        </w:rPr>
        <w:t xml:space="preserve"> </w:t>
      </w:r>
      <w:r w:rsidRPr="00AC72CE">
        <w:rPr>
          <w:noProof/>
        </w:rPr>
        <w:t>Ntsctsf_</w:t>
      </w:r>
      <w:r>
        <w:rPr>
          <w:noProof/>
        </w:rPr>
        <w:t>ASTI service</w:t>
      </w:r>
      <w:r w:rsidDel="00D137BA">
        <w:rPr>
          <w:noProof/>
        </w:rPr>
        <w:t xml:space="preserve"> </w:t>
      </w:r>
      <w:r w:rsidRPr="00E23840">
        <w:rPr>
          <w:noProof/>
        </w:rPr>
        <w:t xml:space="preserve">shall use the </w:t>
      </w:r>
      <w:r w:rsidRPr="00AC72CE">
        <w:rPr>
          <w:noProof/>
        </w:rPr>
        <w:t>Ntsctsf_</w:t>
      </w:r>
      <w:r>
        <w:rPr>
          <w:noProof/>
        </w:rPr>
        <w:t>ASTI</w:t>
      </w:r>
      <w:r w:rsidRPr="00E23840">
        <w:rPr>
          <w:noProof/>
        </w:rPr>
        <w:t xml:space="preserve"> </w:t>
      </w:r>
      <w:r w:rsidRPr="00E23840">
        <w:rPr>
          <w:noProof/>
          <w:lang w:eastAsia="zh-CN"/>
        </w:rPr>
        <w:t>API.</w:t>
      </w:r>
    </w:p>
    <w:p w14:paraId="2D4DAE91" w14:textId="77777777" w:rsidR="000A047E" w:rsidRDefault="000A047E" w:rsidP="000A047E">
      <w:pPr>
        <w:rPr>
          <w:noProof/>
          <w:lang w:eastAsia="zh-CN"/>
        </w:rPr>
      </w:pPr>
      <w:r>
        <w:rPr>
          <w:rFonts w:hint="eastAsia"/>
          <w:noProof/>
          <w:lang w:eastAsia="zh-CN"/>
        </w:rPr>
        <w:t xml:space="preserve">The API URI of the </w:t>
      </w:r>
      <w:r w:rsidRPr="00AC72CE">
        <w:rPr>
          <w:noProof/>
        </w:rPr>
        <w:t>Ntsctsf_</w:t>
      </w:r>
      <w:r>
        <w:rPr>
          <w:noProof/>
        </w:rPr>
        <w:t>ASTI</w:t>
      </w:r>
      <w:r w:rsidRPr="00E23840">
        <w:rPr>
          <w:noProof/>
        </w:rPr>
        <w:t xml:space="preserve"> </w:t>
      </w:r>
      <w:r w:rsidRPr="00E23840">
        <w:rPr>
          <w:noProof/>
          <w:lang w:eastAsia="zh-CN"/>
        </w:rPr>
        <w:t>API</w:t>
      </w:r>
      <w:r>
        <w:rPr>
          <w:rFonts w:hint="eastAsia"/>
          <w:noProof/>
          <w:lang w:eastAsia="zh-CN"/>
        </w:rPr>
        <w:t xml:space="preserve"> shall be:</w:t>
      </w:r>
    </w:p>
    <w:p w14:paraId="182EBED4" w14:textId="77777777" w:rsidR="000A047E" w:rsidRPr="00E23840" w:rsidRDefault="000A047E" w:rsidP="000A047E">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45B8FCD" w14:textId="77777777" w:rsidR="000A047E" w:rsidRPr="00E23840" w:rsidRDefault="000A047E" w:rsidP="000A047E">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57A87B92" w14:textId="77777777" w:rsidR="000A047E" w:rsidRPr="00E23840" w:rsidRDefault="000A047E" w:rsidP="000A047E">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7599708B" w14:textId="77777777" w:rsidR="000A047E" w:rsidRPr="00E23840" w:rsidRDefault="000A047E" w:rsidP="000A047E">
      <w:pPr>
        <w:rPr>
          <w:noProof/>
          <w:lang w:eastAsia="zh-CN"/>
        </w:rPr>
      </w:pPr>
      <w:r w:rsidRPr="00E23840">
        <w:rPr>
          <w:noProof/>
          <w:lang w:eastAsia="zh-CN"/>
        </w:rPr>
        <w:t>with the following components:</w:t>
      </w:r>
    </w:p>
    <w:p w14:paraId="1A7F82E7" w14:textId="77777777" w:rsidR="000A047E" w:rsidRPr="00E23840" w:rsidRDefault="000A047E" w:rsidP="000A047E">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28CD9BE1" w14:textId="01E97D16" w:rsidR="000A047E" w:rsidRPr="00E23840" w:rsidRDefault="000A047E" w:rsidP="000A047E">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rPr>
        <w:t>asti"</w:t>
      </w:r>
      <w:r w:rsidRPr="00E23840">
        <w:rPr>
          <w:noProof/>
        </w:rPr>
        <w:t>.</w:t>
      </w:r>
    </w:p>
    <w:p w14:paraId="72E1D6E9" w14:textId="77777777" w:rsidR="000A047E" w:rsidRPr="00E23840" w:rsidRDefault="000A047E" w:rsidP="000A047E">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5CFE901E" w14:textId="2C1CC827" w:rsidR="000A047E" w:rsidRPr="00E23840" w:rsidRDefault="000A047E" w:rsidP="000A047E">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015C91">
        <w:rPr>
          <w:noProof/>
          <w:lang w:eastAsia="zh-CN"/>
        </w:rPr>
        <w:t>6.</w:t>
      </w:r>
      <w:r w:rsidR="00015C91">
        <w:rPr>
          <w:noProof/>
        </w:rPr>
        <w:t>3</w:t>
      </w:r>
      <w:r w:rsidRPr="00E23840">
        <w:rPr>
          <w:noProof/>
        </w:rPr>
        <w:t>.3.</w:t>
      </w:r>
    </w:p>
    <w:p w14:paraId="2CEBC942" w14:textId="77777777" w:rsidR="000A047E" w:rsidRDefault="000A047E" w:rsidP="000A047E">
      <w:pPr>
        <w:pStyle w:val="Heading3"/>
      </w:pPr>
      <w:bookmarkStart w:id="3158" w:name="_Toc104199156"/>
      <w:bookmarkStart w:id="3159" w:name="_Toc104489592"/>
      <w:bookmarkStart w:id="3160" w:name="_Toc138762424"/>
      <w:bookmarkStart w:id="3161" w:name="_Toc145708618"/>
      <w:bookmarkStart w:id="3162" w:name="_Toc153827292"/>
      <w:bookmarkStart w:id="3163" w:name="_Toc162008798"/>
      <w:r>
        <w:lastRenderedPageBreak/>
        <w:t>6.3.2</w:t>
      </w:r>
      <w:r>
        <w:tab/>
        <w:t>Usage of HTTP</w:t>
      </w:r>
      <w:bookmarkEnd w:id="3158"/>
      <w:bookmarkEnd w:id="3159"/>
      <w:bookmarkEnd w:id="3160"/>
      <w:bookmarkEnd w:id="3161"/>
      <w:bookmarkEnd w:id="3162"/>
      <w:bookmarkEnd w:id="3163"/>
    </w:p>
    <w:p w14:paraId="6C94B434" w14:textId="77777777" w:rsidR="000A047E" w:rsidRPr="000C5200" w:rsidRDefault="000A047E" w:rsidP="000A047E">
      <w:pPr>
        <w:pStyle w:val="Heading4"/>
      </w:pPr>
      <w:bookmarkStart w:id="3164" w:name="_Toc104199157"/>
      <w:bookmarkStart w:id="3165" w:name="_Toc104489593"/>
      <w:bookmarkStart w:id="3166" w:name="_Toc138762425"/>
      <w:bookmarkStart w:id="3167" w:name="_Toc145708619"/>
      <w:bookmarkStart w:id="3168" w:name="_Toc153827293"/>
      <w:bookmarkStart w:id="3169" w:name="_Toc162008799"/>
      <w:r>
        <w:t>6.3.2.1</w:t>
      </w:r>
      <w:r>
        <w:tab/>
        <w:t>General</w:t>
      </w:r>
      <w:bookmarkEnd w:id="3164"/>
      <w:bookmarkEnd w:id="3165"/>
      <w:bookmarkEnd w:id="3166"/>
      <w:bookmarkEnd w:id="3167"/>
      <w:bookmarkEnd w:id="3168"/>
      <w:bookmarkEnd w:id="3169"/>
    </w:p>
    <w:p w14:paraId="1FD216D2" w14:textId="0CAEF0E2" w:rsidR="000A047E" w:rsidRPr="00986E88" w:rsidRDefault="000A047E" w:rsidP="000A047E">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9C2275E" w14:textId="77777777" w:rsidR="000A047E" w:rsidRPr="00986E88" w:rsidRDefault="000A047E" w:rsidP="000A047E">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14AB8D49" w14:textId="77777777" w:rsidR="00CC4266" w:rsidRPr="00986E88" w:rsidRDefault="00CC4266" w:rsidP="00CC4266">
      <w:pPr>
        <w:rPr>
          <w:noProof/>
        </w:rPr>
      </w:pPr>
      <w:bookmarkStart w:id="3170" w:name="_Toc104199158"/>
      <w:bookmarkStart w:id="3171" w:name="_Toc104489594"/>
      <w:bookmarkStart w:id="3172" w:name="_Toc138762426"/>
      <w:bookmarkStart w:id="3173" w:name="_Toc145708620"/>
      <w:bookmarkStart w:id="3174" w:name="_Toc153827294"/>
      <w:bookmarkStart w:id="3175" w:name="_Toc162008800"/>
      <w:r w:rsidRPr="00986E88">
        <w:rPr>
          <w:noProof/>
        </w:rPr>
        <w:t>The OpenAPI [</w:t>
      </w:r>
      <w:r>
        <w:rPr>
          <w:noProof/>
        </w:rPr>
        <w:t>6</w:t>
      </w:r>
      <w:r w:rsidRPr="00986E88">
        <w:rPr>
          <w:noProof/>
        </w:rPr>
        <w:t xml:space="preserve">] specification of HTTP messages and content bodies for the </w:t>
      </w:r>
      <w:r w:rsidRPr="002F6689">
        <w:rPr>
          <w:noProof/>
        </w:rPr>
        <w:t>Ntsctsf_</w:t>
      </w:r>
      <w:r>
        <w:rPr>
          <w:noProof/>
        </w:rPr>
        <w:t>ASTI API</w:t>
      </w:r>
      <w:r w:rsidRPr="00986E88">
        <w:rPr>
          <w:noProof/>
        </w:rPr>
        <w:t xml:space="preserve"> is contained in Annex A</w:t>
      </w:r>
      <w:ins w:id="3176" w:author="CR0128" w:date="2024-06-01T17:51:00Z">
        <w:r>
          <w:rPr>
            <w:noProof/>
          </w:rPr>
          <w:t>.4</w:t>
        </w:r>
      </w:ins>
      <w:r w:rsidRPr="00986E88">
        <w:rPr>
          <w:noProof/>
        </w:rPr>
        <w:t>.</w:t>
      </w:r>
    </w:p>
    <w:p w14:paraId="5C8BCF43" w14:textId="77777777" w:rsidR="000A047E" w:rsidRPr="000C5200" w:rsidRDefault="000A047E" w:rsidP="000A047E">
      <w:pPr>
        <w:pStyle w:val="Heading4"/>
      </w:pPr>
      <w:r>
        <w:t>6.3.2.2</w:t>
      </w:r>
      <w:r>
        <w:tab/>
        <w:t>HTTP standard headers</w:t>
      </w:r>
      <w:bookmarkEnd w:id="3170"/>
      <w:bookmarkEnd w:id="3171"/>
      <w:bookmarkEnd w:id="3172"/>
      <w:bookmarkEnd w:id="3173"/>
      <w:bookmarkEnd w:id="3174"/>
      <w:bookmarkEnd w:id="3175"/>
    </w:p>
    <w:p w14:paraId="7A9B25F0" w14:textId="77777777" w:rsidR="000A047E" w:rsidRDefault="000A047E" w:rsidP="000A047E">
      <w:pPr>
        <w:pStyle w:val="Heading5"/>
        <w:rPr>
          <w:lang w:eastAsia="zh-CN"/>
        </w:rPr>
      </w:pPr>
      <w:bookmarkStart w:id="3177" w:name="_Toc104199159"/>
      <w:bookmarkStart w:id="3178" w:name="_Toc104489595"/>
      <w:bookmarkStart w:id="3179" w:name="_Toc138762427"/>
      <w:bookmarkStart w:id="3180" w:name="_Toc145708621"/>
      <w:bookmarkStart w:id="3181" w:name="_Toc153827295"/>
      <w:bookmarkStart w:id="3182" w:name="_Toc162008801"/>
      <w:r>
        <w:t>6.3.2.2.1</w:t>
      </w:r>
      <w:r>
        <w:rPr>
          <w:rFonts w:hint="eastAsia"/>
          <w:lang w:eastAsia="zh-CN"/>
        </w:rPr>
        <w:tab/>
      </w:r>
      <w:r>
        <w:rPr>
          <w:lang w:eastAsia="zh-CN"/>
        </w:rPr>
        <w:t>General</w:t>
      </w:r>
      <w:bookmarkEnd w:id="3177"/>
      <w:bookmarkEnd w:id="3178"/>
      <w:bookmarkEnd w:id="3179"/>
      <w:bookmarkEnd w:id="3180"/>
      <w:bookmarkEnd w:id="3181"/>
      <w:bookmarkEnd w:id="3182"/>
    </w:p>
    <w:p w14:paraId="2D0B57E8" w14:textId="77777777" w:rsidR="000A047E" w:rsidRPr="00986E88" w:rsidRDefault="000A047E" w:rsidP="000A047E">
      <w:pPr>
        <w:rPr>
          <w:noProof/>
        </w:rPr>
      </w:pPr>
      <w:r w:rsidRPr="00986E88">
        <w:rPr>
          <w:noProof/>
        </w:rPr>
        <w:t xml:space="preserve">See </w:t>
      </w:r>
      <w:r>
        <w:rPr>
          <w:noProof/>
        </w:rPr>
        <w:t>clause</w:t>
      </w:r>
      <w:r w:rsidRPr="00986E88">
        <w:rPr>
          <w:noProof/>
        </w:rPr>
        <w:t> 5.2.2 of 3GPP TS 29.500 [4] for the usage of HTTP standard headers.</w:t>
      </w:r>
    </w:p>
    <w:p w14:paraId="27383287" w14:textId="77777777" w:rsidR="000A047E" w:rsidRDefault="000A047E" w:rsidP="000A047E">
      <w:pPr>
        <w:pStyle w:val="Heading5"/>
      </w:pPr>
      <w:bookmarkStart w:id="3183" w:name="_Toc104199160"/>
      <w:bookmarkStart w:id="3184" w:name="_Toc104489596"/>
      <w:bookmarkStart w:id="3185" w:name="_Toc138762428"/>
      <w:bookmarkStart w:id="3186" w:name="_Toc145708622"/>
      <w:bookmarkStart w:id="3187" w:name="_Toc153827296"/>
      <w:bookmarkStart w:id="3188" w:name="_Toc162008802"/>
      <w:r>
        <w:t>6.3.2.2.2</w:t>
      </w:r>
      <w:r>
        <w:tab/>
        <w:t>Content type</w:t>
      </w:r>
      <w:bookmarkEnd w:id="3183"/>
      <w:bookmarkEnd w:id="3184"/>
      <w:bookmarkEnd w:id="3185"/>
      <w:bookmarkEnd w:id="3186"/>
      <w:bookmarkEnd w:id="3187"/>
      <w:bookmarkEnd w:id="3188"/>
    </w:p>
    <w:p w14:paraId="31F73751" w14:textId="77777777" w:rsidR="000A047E" w:rsidRDefault="000A047E" w:rsidP="000A047E">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7411E2D5" w14:textId="2E5BC447" w:rsidR="000A047E" w:rsidRPr="00986E88" w:rsidRDefault="000A047E" w:rsidP="000A047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6D37FF5C" w14:textId="77777777" w:rsidR="000A047E" w:rsidRPr="000C5200" w:rsidRDefault="000A047E" w:rsidP="000A047E">
      <w:pPr>
        <w:pStyle w:val="Heading4"/>
      </w:pPr>
      <w:bookmarkStart w:id="3189" w:name="_Toc104199161"/>
      <w:bookmarkStart w:id="3190" w:name="_Toc104489597"/>
      <w:bookmarkStart w:id="3191" w:name="_Toc138762429"/>
      <w:bookmarkStart w:id="3192" w:name="_Toc145708623"/>
      <w:bookmarkStart w:id="3193" w:name="_Toc153827297"/>
      <w:bookmarkStart w:id="3194" w:name="_Toc162008803"/>
      <w:r>
        <w:t>6.3.2.3</w:t>
      </w:r>
      <w:r>
        <w:tab/>
        <w:t>HTTP custom headers</w:t>
      </w:r>
      <w:bookmarkEnd w:id="3189"/>
      <w:bookmarkEnd w:id="3190"/>
      <w:bookmarkEnd w:id="3191"/>
      <w:bookmarkEnd w:id="3192"/>
      <w:bookmarkEnd w:id="3193"/>
      <w:bookmarkEnd w:id="3194"/>
    </w:p>
    <w:p w14:paraId="184C618A" w14:textId="77777777" w:rsidR="000A047E" w:rsidRDefault="000A047E" w:rsidP="000A047E">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45469B03" w14:textId="77777777" w:rsidR="000A047E" w:rsidRPr="00D137BA" w:rsidRDefault="000A047E" w:rsidP="000A047E">
      <w:pPr>
        <w:rPr>
          <w:lang w:eastAsia="zh-CN"/>
        </w:rPr>
      </w:pPr>
      <w:r w:rsidRPr="00D137BA">
        <w:rPr>
          <w:lang w:eastAsia="zh-CN"/>
        </w:rPr>
        <w:t>In this Release of the specification, no specific custom headers are defined for the Ntsctsf_</w:t>
      </w:r>
      <w:r>
        <w:rPr>
          <w:lang w:eastAsia="zh-CN"/>
        </w:rPr>
        <w:t>ASTI</w:t>
      </w:r>
      <w:r w:rsidRPr="00D137BA">
        <w:rPr>
          <w:lang w:eastAsia="zh-CN"/>
        </w:rPr>
        <w:t xml:space="preserve"> API.</w:t>
      </w:r>
    </w:p>
    <w:p w14:paraId="40B59E8D" w14:textId="77777777" w:rsidR="000A047E" w:rsidRDefault="000A047E" w:rsidP="000A047E">
      <w:pPr>
        <w:pStyle w:val="Heading3"/>
      </w:pPr>
      <w:bookmarkStart w:id="3195" w:name="_Toc104199162"/>
      <w:bookmarkStart w:id="3196" w:name="_Toc104489598"/>
      <w:bookmarkStart w:id="3197" w:name="_Toc138762430"/>
      <w:bookmarkStart w:id="3198" w:name="_Toc145708624"/>
      <w:bookmarkStart w:id="3199" w:name="_Toc153827298"/>
      <w:bookmarkStart w:id="3200" w:name="_Toc162008804"/>
      <w:r>
        <w:t>6.3.3</w:t>
      </w:r>
      <w:r>
        <w:tab/>
        <w:t>Resources</w:t>
      </w:r>
      <w:bookmarkEnd w:id="3195"/>
      <w:bookmarkEnd w:id="3196"/>
      <w:bookmarkEnd w:id="3197"/>
      <w:bookmarkEnd w:id="3198"/>
      <w:bookmarkEnd w:id="3199"/>
      <w:bookmarkEnd w:id="3200"/>
    </w:p>
    <w:p w14:paraId="1290669C" w14:textId="77777777" w:rsidR="000A047E" w:rsidRDefault="000A047E" w:rsidP="000A047E">
      <w:pPr>
        <w:pStyle w:val="Heading4"/>
      </w:pPr>
      <w:bookmarkStart w:id="3201" w:name="_Toc104199163"/>
      <w:bookmarkStart w:id="3202" w:name="_Toc104489599"/>
      <w:bookmarkStart w:id="3203" w:name="_Toc138762431"/>
      <w:bookmarkStart w:id="3204" w:name="_Toc145708625"/>
      <w:bookmarkStart w:id="3205" w:name="_Toc153827299"/>
      <w:bookmarkStart w:id="3206" w:name="_Toc162008805"/>
      <w:r>
        <w:t>6.3.3.1</w:t>
      </w:r>
      <w:r>
        <w:tab/>
        <w:t>Overview</w:t>
      </w:r>
      <w:bookmarkEnd w:id="3201"/>
      <w:bookmarkEnd w:id="3202"/>
      <w:bookmarkEnd w:id="3203"/>
      <w:bookmarkEnd w:id="3204"/>
      <w:bookmarkEnd w:id="3205"/>
      <w:bookmarkEnd w:id="3206"/>
    </w:p>
    <w:p w14:paraId="7990A5A9" w14:textId="77777777" w:rsidR="00F851BD" w:rsidRPr="000B4666" w:rsidRDefault="00F851BD" w:rsidP="00F851BD">
      <w:r w:rsidRPr="000B4666">
        <w:t>This clause describes the structure for the Resource URIs and the resources and methods used for the service.</w:t>
      </w:r>
    </w:p>
    <w:p w14:paraId="5DC8C093" w14:textId="3D303191" w:rsidR="00F851BD" w:rsidRPr="00F851BD" w:rsidRDefault="00F851BD" w:rsidP="00F851BD">
      <w:r w:rsidRPr="000B4666">
        <w:t>Figure </w:t>
      </w:r>
      <w:r>
        <w:t>6.2.3.1</w:t>
      </w:r>
      <w:r w:rsidRPr="000B4666">
        <w:t xml:space="preserve">-1 depicts the resource URIs structure for the </w:t>
      </w:r>
      <w:r>
        <w:t>Ntsctsf_ASTI API</w:t>
      </w:r>
      <w:r w:rsidRPr="000B4666">
        <w:t>.</w:t>
      </w:r>
    </w:p>
    <w:p w14:paraId="1C242E59" w14:textId="77777777" w:rsidR="000A047E" w:rsidRPr="00A258AF" w:rsidRDefault="000A047E" w:rsidP="000A047E">
      <w:pPr>
        <w:pStyle w:val="TH"/>
        <w:rPr>
          <w:lang w:val="en-US"/>
        </w:rPr>
      </w:pPr>
      <w:r>
        <w:object w:dxaOrig="6651" w:dyaOrig="4261" w14:anchorId="52384446">
          <v:shape id="_x0000_i1051" type="#_x0000_t75" style="width:329.95pt;height:3in" o:ole="">
            <v:imagedata r:id="rId63" o:title=""/>
          </v:shape>
          <o:OLEObject Type="Embed" ProgID="Visio.Drawing.15" ShapeID="_x0000_i1051" DrawAspect="Content" ObjectID="_1779802937" r:id="rId64"/>
        </w:object>
      </w:r>
    </w:p>
    <w:p w14:paraId="3312CFEB" w14:textId="77777777" w:rsidR="000A047E" w:rsidRPr="008C18E3" w:rsidRDefault="000A047E" w:rsidP="000A047E">
      <w:pPr>
        <w:pStyle w:val="TF"/>
      </w:pPr>
      <w:r w:rsidRPr="008C18E3">
        <w:t>Figure</w:t>
      </w:r>
      <w:r>
        <w:t> </w:t>
      </w:r>
      <w:r w:rsidRPr="008C18E3">
        <w:t>6.</w:t>
      </w:r>
      <w:r>
        <w:t>3.3.1</w:t>
      </w:r>
      <w:r w:rsidRPr="008C18E3">
        <w:t xml:space="preserve">-1: </w:t>
      </w:r>
      <w:r>
        <w:t xml:space="preserve">Resource </w:t>
      </w:r>
      <w:r w:rsidRPr="008C18E3">
        <w:t xml:space="preserve">URI structure of the </w:t>
      </w:r>
      <w:r>
        <w:t>Ntsctsf_ASTI</w:t>
      </w:r>
      <w:r w:rsidRPr="008C18E3">
        <w:t xml:space="preserve"> API</w:t>
      </w:r>
    </w:p>
    <w:p w14:paraId="73BF3E10" w14:textId="77777777" w:rsidR="000A047E" w:rsidRDefault="000A047E" w:rsidP="000A047E">
      <w:r>
        <w:t>Table 6.3.3.1-1 provides an overview of the resources and applicable HTTP methods.</w:t>
      </w:r>
    </w:p>
    <w:p w14:paraId="0ABCE7E6" w14:textId="77777777" w:rsidR="000A047E" w:rsidRPr="00384E92" w:rsidRDefault="000A047E" w:rsidP="000A047E">
      <w:pPr>
        <w:pStyle w:val="TH"/>
      </w:pPr>
      <w:r w:rsidRPr="00384E92">
        <w:t>Table</w:t>
      </w:r>
      <w:r>
        <w:t> </w:t>
      </w:r>
      <w:r w:rsidRPr="00384E92">
        <w:t>6.</w:t>
      </w:r>
      <w:r>
        <w:t>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0A047E" w:rsidRPr="00B54FF5" w14:paraId="6C5504DA" w14:textId="77777777" w:rsidTr="00743D85">
        <w:trPr>
          <w:jc w:val="center"/>
        </w:trPr>
        <w:tc>
          <w:tcPr>
            <w:tcW w:w="969" w:type="pct"/>
            <w:shd w:val="clear" w:color="auto" w:fill="C0C0C0"/>
            <w:vAlign w:val="center"/>
            <w:hideMark/>
          </w:tcPr>
          <w:p w14:paraId="0C190E3E" w14:textId="77777777" w:rsidR="000A047E" w:rsidRPr="0016361A" w:rsidRDefault="000A047E" w:rsidP="00D62A29">
            <w:pPr>
              <w:pStyle w:val="TAH"/>
            </w:pPr>
            <w:bookmarkStart w:id="3207" w:name="MCCQCTEMPBM_00000410"/>
            <w:r w:rsidRPr="0016361A">
              <w:t>Resource name</w:t>
            </w:r>
          </w:p>
        </w:tc>
        <w:tc>
          <w:tcPr>
            <w:tcW w:w="1569" w:type="pct"/>
            <w:shd w:val="clear" w:color="auto" w:fill="C0C0C0"/>
            <w:vAlign w:val="center"/>
            <w:hideMark/>
          </w:tcPr>
          <w:p w14:paraId="38441007" w14:textId="77777777" w:rsidR="000A047E" w:rsidRPr="0016361A" w:rsidRDefault="000A047E" w:rsidP="00D62A29">
            <w:pPr>
              <w:pStyle w:val="TAH"/>
            </w:pPr>
            <w:r w:rsidRPr="0016361A">
              <w:t>Resource URI</w:t>
            </w:r>
          </w:p>
        </w:tc>
        <w:tc>
          <w:tcPr>
            <w:tcW w:w="598" w:type="pct"/>
            <w:shd w:val="clear" w:color="auto" w:fill="C0C0C0"/>
            <w:vAlign w:val="center"/>
            <w:hideMark/>
          </w:tcPr>
          <w:p w14:paraId="2627BC87" w14:textId="77777777" w:rsidR="000A047E" w:rsidRPr="0016361A" w:rsidRDefault="000A047E" w:rsidP="00D62A29">
            <w:pPr>
              <w:pStyle w:val="TAH"/>
            </w:pPr>
            <w:r w:rsidRPr="0016361A">
              <w:t>HTTP method or custom operation</w:t>
            </w:r>
          </w:p>
        </w:tc>
        <w:tc>
          <w:tcPr>
            <w:tcW w:w="1864" w:type="pct"/>
            <w:shd w:val="clear" w:color="auto" w:fill="C0C0C0"/>
            <w:vAlign w:val="center"/>
            <w:hideMark/>
          </w:tcPr>
          <w:p w14:paraId="5D7854AB" w14:textId="77777777" w:rsidR="000A047E" w:rsidRPr="0016361A" w:rsidRDefault="000A047E" w:rsidP="00D62A29">
            <w:pPr>
              <w:pStyle w:val="TAH"/>
            </w:pPr>
            <w:r w:rsidRPr="0016361A">
              <w:t>Description</w:t>
            </w:r>
          </w:p>
        </w:tc>
      </w:tr>
      <w:tr w:rsidR="00F5648C" w:rsidRPr="00B54FF5" w14:paraId="3118658C" w14:textId="77777777" w:rsidTr="00743D85">
        <w:trPr>
          <w:jc w:val="center"/>
        </w:trPr>
        <w:tc>
          <w:tcPr>
            <w:tcW w:w="969" w:type="pct"/>
            <w:vMerge w:val="restart"/>
            <w:vAlign w:val="center"/>
          </w:tcPr>
          <w:p w14:paraId="14A80C25" w14:textId="77777777" w:rsidR="00F5648C" w:rsidRPr="0016361A" w:rsidRDefault="00F5648C" w:rsidP="00F5648C">
            <w:pPr>
              <w:pStyle w:val="TAL"/>
            </w:pPr>
            <w:r>
              <w:rPr>
                <w:lang w:eastAsia="zh-CN"/>
              </w:rPr>
              <w:t>ASTI Configurations</w:t>
            </w:r>
          </w:p>
        </w:tc>
        <w:tc>
          <w:tcPr>
            <w:tcW w:w="1569" w:type="pct"/>
            <w:vMerge w:val="restart"/>
            <w:vAlign w:val="center"/>
          </w:tcPr>
          <w:p w14:paraId="6131B144" w14:textId="75705895" w:rsidR="00F5648C" w:rsidRPr="0016361A" w:rsidRDefault="00F5648C" w:rsidP="00F5648C">
            <w:pPr>
              <w:pStyle w:val="TAL"/>
            </w:pPr>
            <w:r>
              <w:rPr>
                <w:rFonts w:hint="eastAsia"/>
                <w:lang w:eastAsia="zh-CN"/>
              </w:rPr>
              <w:t>/</w:t>
            </w:r>
            <w:r>
              <w:rPr>
                <w:lang w:eastAsia="zh-CN"/>
              </w:rPr>
              <w:t>configurations</w:t>
            </w:r>
          </w:p>
          <w:p w14:paraId="0DE69F1E" w14:textId="720330AF" w:rsidR="00F5648C" w:rsidRPr="0016361A" w:rsidRDefault="00F5648C" w:rsidP="00F5648C">
            <w:pPr>
              <w:pStyle w:val="TAL"/>
            </w:pPr>
          </w:p>
        </w:tc>
        <w:tc>
          <w:tcPr>
            <w:tcW w:w="598" w:type="pct"/>
            <w:vAlign w:val="center"/>
          </w:tcPr>
          <w:p w14:paraId="6372F3CD" w14:textId="77777777" w:rsidR="00F5648C" w:rsidRDefault="00F5648C" w:rsidP="00F5648C">
            <w:pPr>
              <w:pStyle w:val="TAL"/>
            </w:pPr>
            <w:r>
              <w:rPr>
                <w:rFonts w:hint="eastAsia"/>
                <w:lang w:eastAsia="zh-CN"/>
              </w:rPr>
              <w:t>P</w:t>
            </w:r>
            <w:r>
              <w:rPr>
                <w:lang w:eastAsia="zh-CN"/>
              </w:rPr>
              <w:t>OST</w:t>
            </w:r>
          </w:p>
        </w:tc>
        <w:tc>
          <w:tcPr>
            <w:tcW w:w="1864" w:type="pct"/>
            <w:vAlign w:val="center"/>
          </w:tcPr>
          <w:p w14:paraId="4BFFD843" w14:textId="23A77626" w:rsidR="00F5648C" w:rsidRDefault="00F5648C" w:rsidP="00F5648C">
            <w:pPr>
              <w:pStyle w:val="TAL"/>
              <w:rPr>
                <w:lang w:eastAsia="zh-CN"/>
              </w:rPr>
            </w:pPr>
            <w:r>
              <w:rPr>
                <w:lang w:eastAsia="zh-CN"/>
              </w:rPr>
              <w:t>Create a new</w:t>
            </w:r>
            <w:r>
              <w:t xml:space="preserve"> configuration of the 5G access stratum time distribution </w:t>
            </w:r>
            <w:r w:rsidRPr="00390D33">
              <w:t>and optionally subscribe for 5G access stratum time distribution status</w:t>
            </w:r>
            <w:r>
              <w:t>.</w:t>
            </w:r>
          </w:p>
        </w:tc>
      </w:tr>
      <w:tr w:rsidR="00F5648C" w:rsidRPr="00B54FF5" w14:paraId="67213C0B" w14:textId="77777777" w:rsidTr="00743D85">
        <w:trPr>
          <w:jc w:val="center"/>
        </w:trPr>
        <w:tc>
          <w:tcPr>
            <w:tcW w:w="969" w:type="pct"/>
            <w:vMerge/>
            <w:vAlign w:val="center"/>
          </w:tcPr>
          <w:p w14:paraId="0FFC7238" w14:textId="77777777" w:rsidR="00F5648C" w:rsidRPr="0016361A" w:rsidRDefault="00F5648C" w:rsidP="00F5648C">
            <w:pPr>
              <w:pStyle w:val="TAL"/>
            </w:pPr>
          </w:p>
        </w:tc>
        <w:tc>
          <w:tcPr>
            <w:tcW w:w="1569" w:type="pct"/>
            <w:vMerge/>
            <w:vAlign w:val="center"/>
          </w:tcPr>
          <w:p w14:paraId="62B69752" w14:textId="54E49B96" w:rsidR="00F5648C" w:rsidRPr="0016361A" w:rsidRDefault="00F5648C" w:rsidP="00F5648C">
            <w:pPr>
              <w:pStyle w:val="TAL"/>
            </w:pPr>
          </w:p>
        </w:tc>
        <w:tc>
          <w:tcPr>
            <w:tcW w:w="598" w:type="pct"/>
            <w:vAlign w:val="center"/>
          </w:tcPr>
          <w:p w14:paraId="11D821D9" w14:textId="77777777" w:rsidR="00F5648C" w:rsidRDefault="00F5648C" w:rsidP="00F5648C">
            <w:pPr>
              <w:pStyle w:val="TAL"/>
              <w:rPr>
                <w:lang w:eastAsia="zh-CN"/>
              </w:rPr>
            </w:pPr>
            <w:r>
              <w:rPr>
                <w:lang w:eastAsia="zh-CN"/>
              </w:rPr>
              <w:t>retrieve</w:t>
            </w:r>
          </w:p>
          <w:p w14:paraId="2B973B61" w14:textId="77777777" w:rsidR="00F5648C" w:rsidRDefault="00F5648C" w:rsidP="00F5648C">
            <w:pPr>
              <w:pStyle w:val="TAL"/>
              <w:rPr>
                <w:lang w:eastAsia="zh-CN"/>
              </w:rPr>
            </w:pPr>
            <w:r>
              <w:rPr>
                <w:lang w:eastAsia="zh-CN"/>
              </w:rPr>
              <w:t>(POST)</w:t>
            </w:r>
          </w:p>
        </w:tc>
        <w:tc>
          <w:tcPr>
            <w:tcW w:w="1864" w:type="pct"/>
            <w:vAlign w:val="center"/>
          </w:tcPr>
          <w:p w14:paraId="63CDBEE5" w14:textId="762E69A0" w:rsidR="00F5648C" w:rsidRDefault="00F5648C" w:rsidP="00F5648C">
            <w:pPr>
              <w:pStyle w:val="TAL"/>
            </w:pPr>
            <w:r>
              <w:t>Request the status of the access stratum time distribution for a list of UEs.</w:t>
            </w:r>
          </w:p>
        </w:tc>
      </w:tr>
      <w:tr w:rsidR="00F5648C" w:rsidRPr="00B54FF5" w14:paraId="26F870F3" w14:textId="77777777" w:rsidTr="00743D85">
        <w:trPr>
          <w:jc w:val="center"/>
        </w:trPr>
        <w:tc>
          <w:tcPr>
            <w:tcW w:w="969" w:type="pct"/>
            <w:vMerge w:val="restart"/>
            <w:vAlign w:val="center"/>
          </w:tcPr>
          <w:p w14:paraId="01095E92" w14:textId="77777777" w:rsidR="00F5648C" w:rsidRPr="0016361A" w:rsidRDefault="00F5648C" w:rsidP="00F5648C">
            <w:pPr>
              <w:pStyle w:val="TAL"/>
            </w:pPr>
            <w:r>
              <w:rPr>
                <w:rFonts w:hint="eastAsia"/>
                <w:lang w:eastAsia="zh-CN"/>
              </w:rPr>
              <w:t>Individual</w:t>
            </w:r>
            <w:r>
              <w:rPr>
                <w:lang w:eastAsia="zh-CN"/>
              </w:rPr>
              <w:t xml:space="preserve"> ASTI Configuration</w:t>
            </w:r>
          </w:p>
        </w:tc>
        <w:tc>
          <w:tcPr>
            <w:tcW w:w="1569" w:type="pct"/>
            <w:vMerge w:val="restart"/>
            <w:vAlign w:val="center"/>
          </w:tcPr>
          <w:p w14:paraId="5F7DC215" w14:textId="77777777" w:rsidR="00F5648C" w:rsidRPr="0016361A" w:rsidRDefault="00F5648C" w:rsidP="00F5648C">
            <w:pPr>
              <w:pStyle w:val="TAL"/>
            </w:pPr>
            <w:r>
              <w:rPr>
                <w:rFonts w:hint="eastAsia"/>
                <w:lang w:eastAsia="zh-CN"/>
              </w:rPr>
              <w:t>/</w:t>
            </w:r>
            <w:r>
              <w:rPr>
                <w:lang w:eastAsia="zh-CN"/>
              </w:rPr>
              <w:t>configurations/{configId}</w:t>
            </w:r>
          </w:p>
        </w:tc>
        <w:tc>
          <w:tcPr>
            <w:tcW w:w="598" w:type="pct"/>
            <w:vAlign w:val="center"/>
          </w:tcPr>
          <w:p w14:paraId="768B7E90" w14:textId="67374506" w:rsidR="00F5648C" w:rsidRDefault="00F5648C" w:rsidP="00F5648C">
            <w:pPr>
              <w:pStyle w:val="TAL"/>
            </w:pPr>
            <w:r>
              <w:rPr>
                <w:lang w:eastAsia="zh-CN"/>
              </w:rPr>
              <w:t>PUT</w:t>
            </w:r>
          </w:p>
        </w:tc>
        <w:tc>
          <w:tcPr>
            <w:tcW w:w="1864" w:type="pct"/>
            <w:vAlign w:val="center"/>
          </w:tcPr>
          <w:p w14:paraId="608344EF" w14:textId="6A6C5C61" w:rsidR="00F5648C" w:rsidRDefault="00F5648C" w:rsidP="00F5648C">
            <w:pPr>
              <w:pStyle w:val="TAL"/>
              <w:rPr>
                <w:lang w:eastAsia="zh-CN"/>
              </w:rPr>
            </w:pPr>
            <w:r>
              <w:t xml:space="preserve">Request to update the 5G access stratum time distribution configuration </w:t>
            </w:r>
            <w:r w:rsidRPr="00390D33">
              <w:t>and optionally subscribe for 5G access stratum time distribution status</w:t>
            </w:r>
            <w:r>
              <w:t>.</w:t>
            </w:r>
          </w:p>
        </w:tc>
      </w:tr>
      <w:tr w:rsidR="00F5648C" w:rsidRPr="00B54FF5" w14:paraId="59D4358F" w14:textId="77777777" w:rsidTr="00743D85">
        <w:trPr>
          <w:jc w:val="center"/>
        </w:trPr>
        <w:tc>
          <w:tcPr>
            <w:tcW w:w="969" w:type="pct"/>
            <w:vMerge/>
            <w:vAlign w:val="center"/>
          </w:tcPr>
          <w:p w14:paraId="2411D1E0" w14:textId="77777777" w:rsidR="00F5648C" w:rsidRPr="0016361A" w:rsidRDefault="00F5648C" w:rsidP="00F5648C">
            <w:pPr>
              <w:pStyle w:val="TAL"/>
            </w:pPr>
          </w:p>
        </w:tc>
        <w:tc>
          <w:tcPr>
            <w:tcW w:w="1569" w:type="pct"/>
            <w:vMerge/>
            <w:vAlign w:val="center"/>
          </w:tcPr>
          <w:p w14:paraId="5AAD4FAC" w14:textId="77777777" w:rsidR="00F5648C" w:rsidRPr="0016361A" w:rsidRDefault="00F5648C" w:rsidP="00F5648C">
            <w:pPr>
              <w:pStyle w:val="TAL"/>
            </w:pPr>
          </w:p>
        </w:tc>
        <w:tc>
          <w:tcPr>
            <w:tcW w:w="598" w:type="pct"/>
            <w:vAlign w:val="center"/>
          </w:tcPr>
          <w:p w14:paraId="45D65665" w14:textId="77777777" w:rsidR="00F5648C" w:rsidRDefault="00F5648C" w:rsidP="00F5648C">
            <w:pPr>
              <w:pStyle w:val="TAL"/>
            </w:pPr>
            <w:r>
              <w:rPr>
                <w:rFonts w:hint="eastAsia"/>
                <w:lang w:eastAsia="zh-CN"/>
              </w:rPr>
              <w:t>D</w:t>
            </w:r>
            <w:r>
              <w:rPr>
                <w:lang w:eastAsia="zh-CN"/>
              </w:rPr>
              <w:t>ELETE</w:t>
            </w:r>
          </w:p>
        </w:tc>
        <w:tc>
          <w:tcPr>
            <w:tcW w:w="1864" w:type="pct"/>
            <w:vAlign w:val="center"/>
          </w:tcPr>
          <w:p w14:paraId="4ABD4386" w14:textId="6AE770B4" w:rsidR="00F5648C" w:rsidRDefault="00F5648C" w:rsidP="00F5648C">
            <w:pPr>
              <w:pStyle w:val="TAL"/>
              <w:rPr>
                <w:lang w:eastAsia="zh-CN"/>
              </w:rPr>
            </w:pPr>
            <w:r>
              <w:t>Request to delete the 5G access stratum time distribution configuration</w:t>
            </w:r>
            <w:r w:rsidRPr="00390D33">
              <w:t xml:space="preserve"> and related subscription for 5G access stratum time distribution status</w:t>
            </w:r>
            <w:r>
              <w:t>.</w:t>
            </w:r>
          </w:p>
        </w:tc>
      </w:tr>
      <w:bookmarkEnd w:id="3207"/>
    </w:tbl>
    <w:p w14:paraId="3D178C89" w14:textId="77777777" w:rsidR="000A047E" w:rsidRDefault="000A047E" w:rsidP="000A047E"/>
    <w:p w14:paraId="67955706" w14:textId="77777777" w:rsidR="002C48B2" w:rsidRPr="002C48B2" w:rsidRDefault="002C48B2" w:rsidP="000A047E"/>
    <w:p w14:paraId="4B773897" w14:textId="77777777" w:rsidR="000A047E" w:rsidRDefault="000A047E" w:rsidP="000A047E">
      <w:pPr>
        <w:pStyle w:val="Heading4"/>
      </w:pPr>
      <w:bookmarkStart w:id="3208" w:name="_Toc104199164"/>
      <w:bookmarkStart w:id="3209" w:name="_Toc104489600"/>
      <w:bookmarkStart w:id="3210" w:name="_Toc138762432"/>
      <w:bookmarkStart w:id="3211" w:name="_Toc145708626"/>
      <w:bookmarkStart w:id="3212" w:name="_Toc153827300"/>
      <w:bookmarkStart w:id="3213" w:name="_Toc162008806"/>
      <w:r>
        <w:t>6.3.3.2</w:t>
      </w:r>
      <w:r>
        <w:tab/>
        <w:t xml:space="preserve">Resource: </w:t>
      </w:r>
      <w:r>
        <w:rPr>
          <w:lang w:eastAsia="zh-CN"/>
        </w:rPr>
        <w:t>ASTI Configurations</w:t>
      </w:r>
      <w:bookmarkEnd w:id="3208"/>
      <w:bookmarkEnd w:id="3209"/>
      <w:bookmarkEnd w:id="3210"/>
      <w:bookmarkEnd w:id="3211"/>
      <w:bookmarkEnd w:id="3212"/>
      <w:bookmarkEnd w:id="3213"/>
    </w:p>
    <w:p w14:paraId="37C2C402" w14:textId="77777777" w:rsidR="000A047E" w:rsidRDefault="000A047E" w:rsidP="000A047E">
      <w:pPr>
        <w:pStyle w:val="Heading5"/>
      </w:pPr>
      <w:bookmarkStart w:id="3214" w:name="_Toc104199165"/>
      <w:bookmarkStart w:id="3215" w:name="_Toc104489601"/>
      <w:bookmarkStart w:id="3216" w:name="_Toc138762433"/>
      <w:bookmarkStart w:id="3217" w:name="_Toc145708627"/>
      <w:bookmarkStart w:id="3218" w:name="_Toc153827301"/>
      <w:bookmarkStart w:id="3219" w:name="_Toc162008807"/>
      <w:r>
        <w:t>6.3.3.2.1</w:t>
      </w:r>
      <w:r>
        <w:tab/>
        <w:t>Description</w:t>
      </w:r>
      <w:bookmarkEnd w:id="3214"/>
      <w:bookmarkEnd w:id="3215"/>
      <w:bookmarkEnd w:id="3216"/>
      <w:bookmarkEnd w:id="3217"/>
      <w:bookmarkEnd w:id="3218"/>
      <w:bookmarkEnd w:id="3219"/>
    </w:p>
    <w:p w14:paraId="45E661AF" w14:textId="77777777" w:rsidR="000A047E" w:rsidRPr="00BF7F6B" w:rsidRDefault="000A047E" w:rsidP="000A047E">
      <w:r>
        <w:t xml:space="preserve">This resource allows a NF service consumer to create a new </w:t>
      </w:r>
      <w:r>
        <w:rPr>
          <w:rFonts w:hint="eastAsia"/>
          <w:lang w:eastAsia="zh-CN"/>
        </w:rPr>
        <w:t>Individual</w:t>
      </w:r>
      <w:r>
        <w:rPr>
          <w:lang w:eastAsia="zh-CN"/>
        </w:rPr>
        <w:t xml:space="preserve"> ASTI Configuration</w:t>
      </w:r>
      <w:r>
        <w:t xml:space="preserve"> resource.</w:t>
      </w:r>
    </w:p>
    <w:p w14:paraId="323E5210" w14:textId="77777777" w:rsidR="000A047E" w:rsidRDefault="000A047E" w:rsidP="000A047E">
      <w:pPr>
        <w:pStyle w:val="Heading5"/>
      </w:pPr>
      <w:bookmarkStart w:id="3220" w:name="_Toc104199166"/>
      <w:bookmarkStart w:id="3221" w:name="_Toc104489602"/>
      <w:bookmarkStart w:id="3222" w:name="_Toc138762434"/>
      <w:bookmarkStart w:id="3223" w:name="_Toc145708628"/>
      <w:bookmarkStart w:id="3224" w:name="_Toc153827302"/>
      <w:bookmarkStart w:id="3225" w:name="_Toc162008808"/>
      <w:r>
        <w:t>6.3.3.2.2</w:t>
      </w:r>
      <w:r>
        <w:tab/>
        <w:t>Resource Definition</w:t>
      </w:r>
      <w:bookmarkEnd w:id="3220"/>
      <w:bookmarkEnd w:id="3221"/>
      <w:bookmarkEnd w:id="3222"/>
      <w:bookmarkEnd w:id="3223"/>
      <w:bookmarkEnd w:id="3224"/>
      <w:bookmarkEnd w:id="3225"/>
    </w:p>
    <w:p w14:paraId="1BDF0156" w14:textId="77777777" w:rsidR="000A047E" w:rsidRDefault="000A047E" w:rsidP="000A047E">
      <w:r>
        <w:t xml:space="preserve">Resource URI: </w:t>
      </w:r>
      <w:r w:rsidRPr="00E23840">
        <w:rPr>
          <w:b/>
          <w:noProof/>
        </w:rPr>
        <w:t>{apiRoot}/</w:t>
      </w:r>
      <w:r>
        <w:rPr>
          <w:b/>
          <w:noProof/>
        </w:rPr>
        <w:t>ntsctsf-asti</w:t>
      </w:r>
      <w:r w:rsidRPr="00E23840">
        <w:rPr>
          <w:b/>
          <w:noProof/>
        </w:rPr>
        <w:t>/</w:t>
      </w:r>
      <w:r>
        <w:rPr>
          <w:b/>
          <w:noProof/>
        </w:rPr>
        <w:t>&lt;apiVersion&gt;</w:t>
      </w:r>
      <w:r w:rsidRPr="00E23840">
        <w:rPr>
          <w:b/>
          <w:noProof/>
        </w:rPr>
        <w:t>/</w:t>
      </w:r>
      <w:r>
        <w:rPr>
          <w:b/>
          <w:noProof/>
        </w:rPr>
        <w:t>configurations</w:t>
      </w:r>
    </w:p>
    <w:p w14:paraId="55430BB2" w14:textId="77777777" w:rsidR="000A047E" w:rsidRDefault="000A047E" w:rsidP="000A047E">
      <w:pPr>
        <w:rPr>
          <w:rFonts w:ascii="Arial" w:hAnsi="Arial" w:cs="Arial"/>
        </w:rPr>
      </w:pPr>
      <w:r>
        <w:t>This resource shall support the resource URI variables defined in table 6.3.3.2.2-1</w:t>
      </w:r>
      <w:r>
        <w:rPr>
          <w:rFonts w:ascii="Arial" w:hAnsi="Arial" w:cs="Arial"/>
        </w:rPr>
        <w:t>.</w:t>
      </w:r>
    </w:p>
    <w:p w14:paraId="08248223" w14:textId="77777777" w:rsidR="000A047E" w:rsidRDefault="000A047E" w:rsidP="000A047E">
      <w:pPr>
        <w:pStyle w:val="TH"/>
        <w:rPr>
          <w:rFonts w:cs="Arial"/>
        </w:rPr>
      </w:pPr>
      <w:r>
        <w:lastRenderedPageBreak/>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5636587C" w14:textId="77777777" w:rsidTr="00743D85">
        <w:trPr>
          <w:jc w:val="center"/>
        </w:trPr>
        <w:tc>
          <w:tcPr>
            <w:tcW w:w="687" w:type="pct"/>
            <w:shd w:val="clear" w:color="000000" w:fill="C0C0C0"/>
            <w:hideMark/>
          </w:tcPr>
          <w:p w14:paraId="7BA11D5A" w14:textId="77777777" w:rsidR="000A047E" w:rsidRPr="0016361A" w:rsidRDefault="000A047E" w:rsidP="00D62A29">
            <w:pPr>
              <w:pStyle w:val="TAH"/>
            </w:pPr>
            <w:r w:rsidRPr="0016361A">
              <w:t>Name</w:t>
            </w:r>
          </w:p>
        </w:tc>
        <w:tc>
          <w:tcPr>
            <w:tcW w:w="1039" w:type="pct"/>
            <w:shd w:val="clear" w:color="000000" w:fill="C0C0C0"/>
          </w:tcPr>
          <w:p w14:paraId="6EEFFF14" w14:textId="77777777" w:rsidR="000A047E" w:rsidRPr="0016361A" w:rsidRDefault="000A047E" w:rsidP="00D62A29">
            <w:pPr>
              <w:pStyle w:val="TAH"/>
            </w:pPr>
            <w:r w:rsidRPr="0016361A">
              <w:t>Data type</w:t>
            </w:r>
          </w:p>
        </w:tc>
        <w:tc>
          <w:tcPr>
            <w:tcW w:w="3274" w:type="pct"/>
            <w:shd w:val="clear" w:color="000000" w:fill="C0C0C0"/>
            <w:vAlign w:val="center"/>
            <w:hideMark/>
          </w:tcPr>
          <w:p w14:paraId="08198600" w14:textId="77777777" w:rsidR="000A047E" w:rsidRPr="0016361A" w:rsidRDefault="000A047E" w:rsidP="00D62A29">
            <w:pPr>
              <w:pStyle w:val="TAH"/>
            </w:pPr>
            <w:r w:rsidRPr="0016361A">
              <w:t>Definition</w:t>
            </w:r>
          </w:p>
        </w:tc>
      </w:tr>
      <w:tr w:rsidR="000A047E" w:rsidRPr="00B54FF5" w14:paraId="24CFE4E4" w14:textId="77777777" w:rsidTr="00743D85">
        <w:trPr>
          <w:jc w:val="center"/>
        </w:trPr>
        <w:tc>
          <w:tcPr>
            <w:tcW w:w="687" w:type="pct"/>
            <w:hideMark/>
          </w:tcPr>
          <w:p w14:paraId="7DED6682" w14:textId="77777777" w:rsidR="000A047E" w:rsidRPr="0016361A" w:rsidRDefault="000A047E" w:rsidP="00D62A29">
            <w:pPr>
              <w:pStyle w:val="TAL"/>
            </w:pPr>
            <w:r w:rsidRPr="0016361A">
              <w:t>apiRoot</w:t>
            </w:r>
          </w:p>
        </w:tc>
        <w:tc>
          <w:tcPr>
            <w:tcW w:w="1039" w:type="pct"/>
          </w:tcPr>
          <w:p w14:paraId="178284C9" w14:textId="77777777" w:rsidR="000A047E" w:rsidRPr="0016361A" w:rsidRDefault="000A047E" w:rsidP="00D62A29">
            <w:pPr>
              <w:pStyle w:val="TAL"/>
            </w:pPr>
            <w:r w:rsidRPr="0016361A">
              <w:t>string</w:t>
            </w:r>
          </w:p>
        </w:tc>
        <w:tc>
          <w:tcPr>
            <w:tcW w:w="3274" w:type="pct"/>
            <w:vAlign w:val="center"/>
            <w:hideMark/>
          </w:tcPr>
          <w:p w14:paraId="052CDABB" w14:textId="77777777" w:rsidR="000A047E" w:rsidRPr="0016361A" w:rsidRDefault="000A047E" w:rsidP="00D62A29">
            <w:pPr>
              <w:pStyle w:val="TAL"/>
            </w:pPr>
            <w:r w:rsidRPr="0016361A">
              <w:t>See clause</w:t>
            </w:r>
            <w:r w:rsidRPr="0016361A">
              <w:rPr>
                <w:lang w:val="en-US" w:eastAsia="zh-CN"/>
              </w:rPr>
              <w:t> </w:t>
            </w:r>
            <w:r>
              <w:t>6.3</w:t>
            </w:r>
            <w:r w:rsidRPr="0016361A">
              <w:t>.1</w:t>
            </w:r>
          </w:p>
        </w:tc>
      </w:tr>
    </w:tbl>
    <w:p w14:paraId="325A2439" w14:textId="77777777" w:rsidR="000A047E" w:rsidRPr="00384E92" w:rsidRDefault="000A047E" w:rsidP="000A047E"/>
    <w:p w14:paraId="472C71F4" w14:textId="77777777" w:rsidR="000A047E" w:rsidRDefault="000A047E" w:rsidP="000A047E">
      <w:pPr>
        <w:pStyle w:val="Heading5"/>
      </w:pPr>
      <w:bookmarkStart w:id="3226" w:name="_Toc104199167"/>
      <w:bookmarkStart w:id="3227" w:name="_Toc104489603"/>
      <w:bookmarkStart w:id="3228" w:name="_Toc138762435"/>
      <w:bookmarkStart w:id="3229" w:name="_Toc145708629"/>
      <w:bookmarkStart w:id="3230" w:name="_Toc153827303"/>
      <w:bookmarkStart w:id="3231" w:name="_Toc162008809"/>
      <w:r>
        <w:t>6.3.3.2.3</w:t>
      </w:r>
      <w:r>
        <w:tab/>
        <w:t>Resource Standard Methods</w:t>
      </w:r>
      <w:bookmarkEnd w:id="3226"/>
      <w:bookmarkEnd w:id="3227"/>
      <w:bookmarkEnd w:id="3228"/>
      <w:bookmarkEnd w:id="3229"/>
      <w:bookmarkEnd w:id="3230"/>
      <w:bookmarkEnd w:id="3231"/>
    </w:p>
    <w:p w14:paraId="0F1C6FEA" w14:textId="77777777" w:rsidR="000A047E" w:rsidRPr="00384E92" w:rsidRDefault="000A047E" w:rsidP="000A047E">
      <w:pPr>
        <w:pStyle w:val="Heading6"/>
      </w:pPr>
      <w:bookmarkStart w:id="3232" w:name="_Toc104199168"/>
      <w:bookmarkStart w:id="3233" w:name="_Toc104489604"/>
      <w:bookmarkStart w:id="3234" w:name="_Toc138762436"/>
      <w:bookmarkStart w:id="3235" w:name="_Toc145708630"/>
      <w:bookmarkStart w:id="3236" w:name="_Toc153827304"/>
      <w:bookmarkStart w:id="3237" w:name="_Toc162008810"/>
      <w:r>
        <w:t>6.3.3.2.3</w:t>
      </w:r>
      <w:r w:rsidRPr="00384E92">
        <w:t>.1</w:t>
      </w:r>
      <w:r w:rsidRPr="00384E92">
        <w:tab/>
      </w:r>
      <w:r>
        <w:t>POST</w:t>
      </w:r>
      <w:bookmarkEnd w:id="3232"/>
      <w:bookmarkEnd w:id="3233"/>
      <w:bookmarkEnd w:id="3234"/>
      <w:bookmarkEnd w:id="3235"/>
      <w:bookmarkEnd w:id="3236"/>
      <w:bookmarkEnd w:id="3237"/>
    </w:p>
    <w:p w14:paraId="50FE286B" w14:textId="77777777" w:rsidR="000A047E" w:rsidRDefault="000A047E" w:rsidP="000A047E">
      <w:r>
        <w:t>This method shall support the URI query parameters specified in table 6.3.3.2.3.1-1.</w:t>
      </w:r>
    </w:p>
    <w:p w14:paraId="4161647E" w14:textId="77777777" w:rsidR="000A047E" w:rsidRPr="00384E92" w:rsidRDefault="000A047E" w:rsidP="000A047E">
      <w:pPr>
        <w:pStyle w:val="TH"/>
        <w:rPr>
          <w:rFonts w:cs="Arial"/>
        </w:rPr>
      </w:pPr>
      <w:r w:rsidRPr="00384E92">
        <w:t>Table</w:t>
      </w:r>
      <w:r>
        <w:t> 6.3.3.2.3.1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A047E" w:rsidRPr="00B54FF5" w14:paraId="30380427" w14:textId="77777777" w:rsidTr="00743D85">
        <w:trPr>
          <w:jc w:val="center"/>
        </w:trPr>
        <w:tc>
          <w:tcPr>
            <w:tcW w:w="825" w:type="pct"/>
            <w:tcBorders>
              <w:bottom w:val="single" w:sz="6" w:space="0" w:color="auto"/>
            </w:tcBorders>
            <w:shd w:val="clear" w:color="auto" w:fill="C0C0C0"/>
          </w:tcPr>
          <w:p w14:paraId="50590486" w14:textId="77777777" w:rsidR="000A047E" w:rsidRPr="0016361A" w:rsidRDefault="000A047E" w:rsidP="00D62A29">
            <w:pPr>
              <w:pStyle w:val="TAH"/>
            </w:pPr>
            <w:r w:rsidRPr="0016361A">
              <w:t>Name</w:t>
            </w:r>
          </w:p>
        </w:tc>
        <w:tc>
          <w:tcPr>
            <w:tcW w:w="731" w:type="pct"/>
            <w:tcBorders>
              <w:bottom w:val="single" w:sz="6" w:space="0" w:color="auto"/>
            </w:tcBorders>
            <w:shd w:val="clear" w:color="auto" w:fill="C0C0C0"/>
          </w:tcPr>
          <w:p w14:paraId="020F5EDA" w14:textId="77777777" w:rsidR="000A047E" w:rsidRPr="0016361A" w:rsidRDefault="000A047E" w:rsidP="00D62A29">
            <w:pPr>
              <w:pStyle w:val="TAH"/>
            </w:pPr>
            <w:r w:rsidRPr="0016361A">
              <w:t>Data type</w:t>
            </w:r>
          </w:p>
        </w:tc>
        <w:tc>
          <w:tcPr>
            <w:tcW w:w="215" w:type="pct"/>
            <w:tcBorders>
              <w:bottom w:val="single" w:sz="6" w:space="0" w:color="auto"/>
            </w:tcBorders>
            <w:shd w:val="clear" w:color="auto" w:fill="C0C0C0"/>
          </w:tcPr>
          <w:p w14:paraId="22B68054" w14:textId="77777777" w:rsidR="000A047E" w:rsidRPr="0016361A" w:rsidRDefault="000A047E" w:rsidP="00D62A29">
            <w:pPr>
              <w:pStyle w:val="TAH"/>
            </w:pPr>
            <w:r w:rsidRPr="0016361A">
              <w:t>P</w:t>
            </w:r>
          </w:p>
        </w:tc>
        <w:tc>
          <w:tcPr>
            <w:tcW w:w="580" w:type="pct"/>
            <w:tcBorders>
              <w:bottom w:val="single" w:sz="6" w:space="0" w:color="auto"/>
            </w:tcBorders>
            <w:shd w:val="clear" w:color="auto" w:fill="C0C0C0"/>
          </w:tcPr>
          <w:p w14:paraId="4E65D3A9" w14:textId="77777777" w:rsidR="000A047E" w:rsidRPr="0016361A" w:rsidRDefault="000A047E" w:rsidP="00D62A29">
            <w:pPr>
              <w:pStyle w:val="TAH"/>
            </w:pPr>
            <w:r w:rsidRPr="0016361A">
              <w:t>Cardinality</w:t>
            </w:r>
          </w:p>
        </w:tc>
        <w:tc>
          <w:tcPr>
            <w:tcW w:w="1852" w:type="pct"/>
            <w:tcBorders>
              <w:bottom w:val="single" w:sz="6" w:space="0" w:color="auto"/>
            </w:tcBorders>
            <w:shd w:val="clear" w:color="auto" w:fill="C0C0C0"/>
            <w:vAlign w:val="center"/>
          </w:tcPr>
          <w:p w14:paraId="3375CD44" w14:textId="77777777" w:rsidR="000A047E" w:rsidRPr="0016361A" w:rsidRDefault="000A047E" w:rsidP="00D62A29">
            <w:pPr>
              <w:pStyle w:val="TAH"/>
            </w:pPr>
            <w:r w:rsidRPr="0016361A">
              <w:t>Description</w:t>
            </w:r>
          </w:p>
        </w:tc>
        <w:tc>
          <w:tcPr>
            <w:tcW w:w="796" w:type="pct"/>
            <w:tcBorders>
              <w:bottom w:val="single" w:sz="6" w:space="0" w:color="auto"/>
            </w:tcBorders>
            <w:shd w:val="clear" w:color="auto" w:fill="C0C0C0"/>
          </w:tcPr>
          <w:p w14:paraId="49507F7F" w14:textId="77777777" w:rsidR="000A047E" w:rsidRPr="0016361A" w:rsidRDefault="000A047E" w:rsidP="00D62A29">
            <w:pPr>
              <w:pStyle w:val="TAH"/>
            </w:pPr>
            <w:r w:rsidRPr="0016361A">
              <w:t>Applicability</w:t>
            </w:r>
          </w:p>
        </w:tc>
      </w:tr>
      <w:tr w:rsidR="000A047E" w:rsidRPr="00B54FF5" w14:paraId="72A6FC7F" w14:textId="77777777" w:rsidTr="00743D85">
        <w:trPr>
          <w:jc w:val="center"/>
        </w:trPr>
        <w:tc>
          <w:tcPr>
            <w:tcW w:w="825" w:type="pct"/>
            <w:tcBorders>
              <w:top w:val="single" w:sz="6" w:space="0" w:color="auto"/>
            </w:tcBorders>
            <w:shd w:val="clear" w:color="auto" w:fill="auto"/>
          </w:tcPr>
          <w:p w14:paraId="70041DEA" w14:textId="77777777" w:rsidR="000A047E" w:rsidRPr="0016361A" w:rsidRDefault="000A047E" w:rsidP="00D62A29">
            <w:pPr>
              <w:pStyle w:val="TAL"/>
            </w:pPr>
            <w:r w:rsidRPr="0016361A">
              <w:t>n/a</w:t>
            </w:r>
          </w:p>
        </w:tc>
        <w:tc>
          <w:tcPr>
            <w:tcW w:w="731" w:type="pct"/>
            <w:tcBorders>
              <w:top w:val="single" w:sz="6" w:space="0" w:color="auto"/>
            </w:tcBorders>
          </w:tcPr>
          <w:p w14:paraId="68FC7A5D" w14:textId="77777777" w:rsidR="000A047E" w:rsidRPr="0016361A" w:rsidRDefault="000A047E" w:rsidP="00D62A29">
            <w:pPr>
              <w:pStyle w:val="TAL"/>
            </w:pPr>
          </w:p>
        </w:tc>
        <w:tc>
          <w:tcPr>
            <w:tcW w:w="215" w:type="pct"/>
            <w:tcBorders>
              <w:top w:val="single" w:sz="6" w:space="0" w:color="auto"/>
            </w:tcBorders>
          </w:tcPr>
          <w:p w14:paraId="38EF3267" w14:textId="77777777" w:rsidR="000A047E" w:rsidRPr="0016361A" w:rsidRDefault="000A047E" w:rsidP="00D62A29">
            <w:pPr>
              <w:pStyle w:val="TAC"/>
            </w:pPr>
          </w:p>
        </w:tc>
        <w:tc>
          <w:tcPr>
            <w:tcW w:w="580" w:type="pct"/>
            <w:tcBorders>
              <w:top w:val="single" w:sz="6" w:space="0" w:color="auto"/>
            </w:tcBorders>
          </w:tcPr>
          <w:p w14:paraId="4B6D737B" w14:textId="77777777" w:rsidR="000A047E" w:rsidRPr="0016361A" w:rsidRDefault="000A047E" w:rsidP="00D62A29">
            <w:pPr>
              <w:pStyle w:val="TAL"/>
            </w:pPr>
          </w:p>
        </w:tc>
        <w:tc>
          <w:tcPr>
            <w:tcW w:w="1852" w:type="pct"/>
            <w:tcBorders>
              <w:top w:val="single" w:sz="6" w:space="0" w:color="auto"/>
            </w:tcBorders>
            <w:shd w:val="clear" w:color="auto" w:fill="auto"/>
            <w:vAlign w:val="center"/>
          </w:tcPr>
          <w:p w14:paraId="40F41C43" w14:textId="77777777" w:rsidR="000A047E" w:rsidRPr="0016361A" w:rsidRDefault="000A047E" w:rsidP="00D62A29">
            <w:pPr>
              <w:pStyle w:val="TAL"/>
            </w:pPr>
          </w:p>
        </w:tc>
        <w:tc>
          <w:tcPr>
            <w:tcW w:w="796" w:type="pct"/>
            <w:tcBorders>
              <w:top w:val="single" w:sz="6" w:space="0" w:color="auto"/>
            </w:tcBorders>
          </w:tcPr>
          <w:p w14:paraId="6FED035D" w14:textId="77777777" w:rsidR="000A047E" w:rsidRPr="0016361A" w:rsidRDefault="000A047E" w:rsidP="00D62A29">
            <w:pPr>
              <w:pStyle w:val="TAL"/>
            </w:pPr>
          </w:p>
        </w:tc>
      </w:tr>
    </w:tbl>
    <w:p w14:paraId="0B317BC4" w14:textId="77777777" w:rsidR="000A047E" w:rsidRDefault="000A047E" w:rsidP="000A047E"/>
    <w:p w14:paraId="0465C9C6" w14:textId="77777777" w:rsidR="000A047E" w:rsidRPr="00384E92" w:rsidRDefault="000A047E" w:rsidP="000A047E">
      <w:r>
        <w:t>This method shall support the request data structures specified in table 6.3.3.2.3.1-2 and the response data structures and response codes specified in table 6.3.3.2.3.1-3.</w:t>
      </w:r>
    </w:p>
    <w:p w14:paraId="4FFA73EA" w14:textId="77777777" w:rsidR="000A047E" w:rsidRPr="001769FF" w:rsidRDefault="000A047E" w:rsidP="000A047E">
      <w:pPr>
        <w:pStyle w:val="TH"/>
      </w:pPr>
      <w:r w:rsidRPr="001769FF">
        <w:t>Table</w:t>
      </w:r>
      <w:r>
        <w:t> 6.3.3.2.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A047E" w:rsidRPr="00B54FF5" w14:paraId="7B4762EA" w14:textId="77777777" w:rsidTr="00743D85">
        <w:trPr>
          <w:jc w:val="center"/>
        </w:trPr>
        <w:tc>
          <w:tcPr>
            <w:tcW w:w="1627" w:type="dxa"/>
            <w:tcBorders>
              <w:bottom w:val="single" w:sz="6" w:space="0" w:color="auto"/>
            </w:tcBorders>
            <w:shd w:val="clear" w:color="auto" w:fill="C0C0C0"/>
          </w:tcPr>
          <w:p w14:paraId="563DC0AE" w14:textId="77777777" w:rsidR="000A047E" w:rsidRPr="0016361A" w:rsidRDefault="000A047E" w:rsidP="00D62A29">
            <w:pPr>
              <w:pStyle w:val="TAH"/>
            </w:pPr>
            <w:r w:rsidRPr="0016361A">
              <w:t>Data type</w:t>
            </w:r>
          </w:p>
        </w:tc>
        <w:tc>
          <w:tcPr>
            <w:tcW w:w="425" w:type="dxa"/>
            <w:tcBorders>
              <w:bottom w:val="single" w:sz="6" w:space="0" w:color="auto"/>
            </w:tcBorders>
            <w:shd w:val="clear" w:color="auto" w:fill="C0C0C0"/>
          </w:tcPr>
          <w:p w14:paraId="1A15C9E6" w14:textId="77777777" w:rsidR="000A047E" w:rsidRPr="0016361A" w:rsidRDefault="000A047E" w:rsidP="00D62A29">
            <w:pPr>
              <w:pStyle w:val="TAH"/>
            </w:pPr>
            <w:r w:rsidRPr="0016361A">
              <w:t>P</w:t>
            </w:r>
          </w:p>
        </w:tc>
        <w:tc>
          <w:tcPr>
            <w:tcW w:w="1276" w:type="dxa"/>
            <w:tcBorders>
              <w:bottom w:val="single" w:sz="6" w:space="0" w:color="auto"/>
            </w:tcBorders>
            <w:shd w:val="clear" w:color="auto" w:fill="C0C0C0"/>
          </w:tcPr>
          <w:p w14:paraId="50EF4B9A" w14:textId="77777777" w:rsidR="000A047E" w:rsidRPr="0016361A" w:rsidRDefault="000A047E" w:rsidP="00D62A29">
            <w:pPr>
              <w:pStyle w:val="TAH"/>
            </w:pPr>
            <w:r w:rsidRPr="0016361A">
              <w:t>Cardinality</w:t>
            </w:r>
          </w:p>
        </w:tc>
        <w:tc>
          <w:tcPr>
            <w:tcW w:w="6447" w:type="dxa"/>
            <w:tcBorders>
              <w:bottom w:val="single" w:sz="6" w:space="0" w:color="auto"/>
            </w:tcBorders>
            <w:shd w:val="clear" w:color="auto" w:fill="C0C0C0"/>
            <w:vAlign w:val="center"/>
          </w:tcPr>
          <w:p w14:paraId="073444FD" w14:textId="77777777" w:rsidR="000A047E" w:rsidRPr="0016361A" w:rsidRDefault="000A047E" w:rsidP="00D62A29">
            <w:pPr>
              <w:pStyle w:val="TAH"/>
            </w:pPr>
            <w:r w:rsidRPr="0016361A">
              <w:t>Description</w:t>
            </w:r>
          </w:p>
        </w:tc>
      </w:tr>
      <w:tr w:rsidR="000A047E" w:rsidRPr="00B54FF5" w14:paraId="6E3093A7" w14:textId="77777777" w:rsidTr="00743D85">
        <w:trPr>
          <w:jc w:val="center"/>
        </w:trPr>
        <w:tc>
          <w:tcPr>
            <w:tcW w:w="1627" w:type="dxa"/>
            <w:tcBorders>
              <w:top w:val="single" w:sz="6" w:space="0" w:color="auto"/>
            </w:tcBorders>
            <w:shd w:val="clear" w:color="auto" w:fill="auto"/>
          </w:tcPr>
          <w:p w14:paraId="7CAAB65F" w14:textId="77777777" w:rsidR="000A047E" w:rsidRPr="0016361A" w:rsidRDefault="000A047E" w:rsidP="00D62A29">
            <w:pPr>
              <w:pStyle w:val="TAL"/>
            </w:pPr>
            <w:r>
              <w:t>AccessTimeDistributionData</w:t>
            </w:r>
          </w:p>
        </w:tc>
        <w:tc>
          <w:tcPr>
            <w:tcW w:w="425" w:type="dxa"/>
            <w:tcBorders>
              <w:top w:val="single" w:sz="6" w:space="0" w:color="auto"/>
            </w:tcBorders>
          </w:tcPr>
          <w:p w14:paraId="3C235505" w14:textId="77777777" w:rsidR="000A047E" w:rsidRPr="0016361A" w:rsidRDefault="000A047E" w:rsidP="00D62A29">
            <w:pPr>
              <w:pStyle w:val="TAC"/>
            </w:pPr>
            <w:r w:rsidRPr="0016361A">
              <w:t>M</w:t>
            </w:r>
          </w:p>
        </w:tc>
        <w:tc>
          <w:tcPr>
            <w:tcW w:w="1276" w:type="dxa"/>
            <w:tcBorders>
              <w:top w:val="single" w:sz="6" w:space="0" w:color="auto"/>
            </w:tcBorders>
          </w:tcPr>
          <w:p w14:paraId="32817A0F" w14:textId="77777777" w:rsidR="000A047E" w:rsidRPr="0016361A" w:rsidRDefault="000A047E" w:rsidP="00D62A29">
            <w:pPr>
              <w:pStyle w:val="TAL"/>
            </w:pPr>
            <w:r w:rsidRPr="0016361A">
              <w:t>1</w:t>
            </w:r>
          </w:p>
        </w:tc>
        <w:tc>
          <w:tcPr>
            <w:tcW w:w="6447" w:type="dxa"/>
            <w:tcBorders>
              <w:top w:val="single" w:sz="6" w:space="0" w:color="auto"/>
            </w:tcBorders>
            <w:shd w:val="clear" w:color="auto" w:fill="auto"/>
          </w:tcPr>
          <w:p w14:paraId="2C3451BD" w14:textId="77777777" w:rsidR="000A047E" w:rsidRPr="0016361A" w:rsidRDefault="000A047E" w:rsidP="00D62A29">
            <w:pPr>
              <w:pStyle w:val="TAL"/>
            </w:pPr>
            <w:r>
              <w:t xml:space="preserve">Contains the information for the creation of a new Individual </w:t>
            </w:r>
            <w:r>
              <w:rPr>
                <w:lang w:eastAsia="zh-CN"/>
              </w:rPr>
              <w:t>ASTI Configuration</w:t>
            </w:r>
            <w:r>
              <w:t xml:space="preserve"> resource.</w:t>
            </w:r>
          </w:p>
        </w:tc>
      </w:tr>
    </w:tbl>
    <w:p w14:paraId="589D5F42" w14:textId="77777777" w:rsidR="000A047E" w:rsidRDefault="000A047E" w:rsidP="000A047E"/>
    <w:p w14:paraId="7DBB9872" w14:textId="77777777" w:rsidR="00696546" w:rsidRPr="001769FF" w:rsidRDefault="00696546" w:rsidP="00696546">
      <w:pPr>
        <w:pStyle w:val="TH"/>
      </w:pPr>
      <w:r w:rsidRPr="001769FF">
        <w:t>Table</w:t>
      </w:r>
      <w:r>
        <w:t> 6.3.3.2.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696546" w:rsidRPr="00B54FF5" w14:paraId="1F16A872" w14:textId="77777777" w:rsidTr="00FC32C0">
        <w:trPr>
          <w:jc w:val="center"/>
        </w:trPr>
        <w:tc>
          <w:tcPr>
            <w:tcW w:w="825" w:type="pct"/>
            <w:tcBorders>
              <w:bottom w:val="single" w:sz="6" w:space="0" w:color="auto"/>
            </w:tcBorders>
            <w:shd w:val="clear" w:color="auto" w:fill="C0C0C0"/>
          </w:tcPr>
          <w:p w14:paraId="20D443CE" w14:textId="77777777" w:rsidR="00696546" w:rsidRPr="0016361A" w:rsidRDefault="00696546" w:rsidP="00FC32C0">
            <w:pPr>
              <w:pStyle w:val="TAH"/>
            </w:pPr>
            <w:r w:rsidRPr="0016361A">
              <w:t>Data type</w:t>
            </w:r>
          </w:p>
        </w:tc>
        <w:tc>
          <w:tcPr>
            <w:tcW w:w="225" w:type="pct"/>
            <w:tcBorders>
              <w:bottom w:val="single" w:sz="6" w:space="0" w:color="auto"/>
            </w:tcBorders>
            <w:shd w:val="clear" w:color="auto" w:fill="C0C0C0"/>
          </w:tcPr>
          <w:p w14:paraId="0A39E904" w14:textId="77777777" w:rsidR="00696546" w:rsidRPr="0016361A" w:rsidRDefault="00696546" w:rsidP="00FC32C0">
            <w:pPr>
              <w:pStyle w:val="TAH"/>
            </w:pPr>
            <w:r w:rsidRPr="0016361A">
              <w:t>P</w:t>
            </w:r>
          </w:p>
        </w:tc>
        <w:tc>
          <w:tcPr>
            <w:tcW w:w="649" w:type="pct"/>
            <w:tcBorders>
              <w:bottom w:val="single" w:sz="6" w:space="0" w:color="auto"/>
            </w:tcBorders>
            <w:shd w:val="clear" w:color="auto" w:fill="C0C0C0"/>
          </w:tcPr>
          <w:p w14:paraId="6AACF440" w14:textId="77777777" w:rsidR="00696546" w:rsidRPr="0016361A" w:rsidRDefault="00696546" w:rsidP="00FC32C0">
            <w:pPr>
              <w:pStyle w:val="TAH"/>
            </w:pPr>
            <w:r w:rsidRPr="0016361A">
              <w:t>Cardinality</w:t>
            </w:r>
          </w:p>
        </w:tc>
        <w:tc>
          <w:tcPr>
            <w:tcW w:w="583" w:type="pct"/>
            <w:tcBorders>
              <w:bottom w:val="single" w:sz="6" w:space="0" w:color="auto"/>
            </w:tcBorders>
            <w:shd w:val="clear" w:color="auto" w:fill="C0C0C0"/>
          </w:tcPr>
          <w:p w14:paraId="08232521" w14:textId="77777777" w:rsidR="00696546" w:rsidRPr="0016361A" w:rsidRDefault="00696546" w:rsidP="00FC32C0">
            <w:pPr>
              <w:pStyle w:val="TAH"/>
            </w:pPr>
            <w:r w:rsidRPr="0016361A">
              <w:t>Response</w:t>
            </w:r>
          </w:p>
          <w:p w14:paraId="4754095A" w14:textId="77777777" w:rsidR="00696546" w:rsidRPr="0016361A" w:rsidRDefault="00696546" w:rsidP="00FC32C0">
            <w:pPr>
              <w:pStyle w:val="TAH"/>
            </w:pPr>
            <w:r w:rsidRPr="0016361A">
              <w:t>codes</w:t>
            </w:r>
          </w:p>
        </w:tc>
        <w:tc>
          <w:tcPr>
            <w:tcW w:w="2718" w:type="pct"/>
            <w:tcBorders>
              <w:bottom w:val="single" w:sz="6" w:space="0" w:color="auto"/>
            </w:tcBorders>
            <w:shd w:val="clear" w:color="auto" w:fill="C0C0C0"/>
          </w:tcPr>
          <w:p w14:paraId="7DF79B88" w14:textId="77777777" w:rsidR="00696546" w:rsidRPr="0016361A" w:rsidRDefault="00696546" w:rsidP="00FC32C0">
            <w:pPr>
              <w:pStyle w:val="TAH"/>
            </w:pPr>
            <w:r w:rsidRPr="0016361A">
              <w:t>Description</w:t>
            </w:r>
          </w:p>
        </w:tc>
      </w:tr>
      <w:tr w:rsidR="00696546" w:rsidRPr="00B54FF5" w14:paraId="33817A1C" w14:textId="77777777" w:rsidTr="00FC32C0">
        <w:trPr>
          <w:jc w:val="center"/>
        </w:trPr>
        <w:tc>
          <w:tcPr>
            <w:tcW w:w="825" w:type="pct"/>
            <w:tcBorders>
              <w:top w:val="single" w:sz="6" w:space="0" w:color="auto"/>
            </w:tcBorders>
            <w:shd w:val="clear" w:color="auto" w:fill="auto"/>
          </w:tcPr>
          <w:p w14:paraId="4348D097" w14:textId="77777777" w:rsidR="00696546" w:rsidRPr="0016361A" w:rsidRDefault="00696546" w:rsidP="00FC32C0">
            <w:pPr>
              <w:pStyle w:val="TAL"/>
            </w:pPr>
            <w:r>
              <w:t>AccessTimeDistributionData</w:t>
            </w:r>
          </w:p>
        </w:tc>
        <w:tc>
          <w:tcPr>
            <w:tcW w:w="225" w:type="pct"/>
            <w:tcBorders>
              <w:top w:val="single" w:sz="6" w:space="0" w:color="auto"/>
            </w:tcBorders>
          </w:tcPr>
          <w:p w14:paraId="5B770D04" w14:textId="77777777" w:rsidR="00696546" w:rsidRPr="0016361A" w:rsidRDefault="00696546" w:rsidP="00FC32C0">
            <w:pPr>
              <w:pStyle w:val="TAC"/>
            </w:pPr>
            <w:r w:rsidRPr="0016361A">
              <w:t>M</w:t>
            </w:r>
          </w:p>
        </w:tc>
        <w:tc>
          <w:tcPr>
            <w:tcW w:w="649" w:type="pct"/>
            <w:tcBorders>
              <w:top w:val="single" w:sz="6" w:space="0" w:color="auto"/>
            </w:tcBorders>
          </w:tcPr>
          <w:p w14:paraId="013B3C55" w14:textId="77777777" w:rsidR="00696546" w:rsidRPr="0016361A" w:rsidRDefault="00696546" w:rsidP="00FC32C0">
            <w:pPr>
              <w:pStyle w:val="TAL"/>
            </w:pPr>
            <w:r w:rsidRPr="0016361A">
              <w:t>1</w:t>
            </w:r>
          </w:p>
        </w:tc>
        <w:tc>
          <w:tcPr>
            <w:tcW w:w="583" w:type="pct"/>
            <w:tcBorders>
              <w:top w:val="single" w:sz="6" w:space="0" w:color="auto"/>
            </w:tcBorders>
          </w:tcPr>
          <w:p w14:paraId="58862F3E" w14:textId="77777777" w:rsidR="00696546" w:rsidRPr="0016361A" w:rsidRDefault="00696546" w:rsidP="00FC32C0">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2ECF375D" w14:textId="77777777" w:rsidR="00696546" w:rsidRDefault="00696546" w:rsidP="00FC32C0">
            <w:pPr>
              <w:pStyle w:val="TAL"/>
              <w:spacing w:afterLines="50" w:after="120"/>
            </w:pPr>
            <w:r>
              <w:t xml:space="preserve">The resource was created successfully and a representation of the created resource is returned. </w:t>
            </w:r>
          </w:p>
          <w:p w14:paraId="5E8BC7EB" w14:textId="77777777" w:rsidR="00696546" w:rsidRPr="0016361A" w:rsidRDefault="00696546" w:rsidP="00FC32C0">
            <w:pPr>
              <w:pStyle w:val="TAL"/>
            </w:pPr>
            <w:r>
              <w:t>The URI of the created resource shall be returned in the "Location" HTTP header.</w:t>
            </w:r>
          </w:p>
        </w:tc>
      </w:tr>
      <w:tr w:rsidR="00696546" w:rsidRPr="00B54FF5" w14:paraId="157FA356" w14:textId="77777777" w:rsidTr="00FC32C0">
        <w:trPr>
          <w:jc w:val="center"/>
        </w:trPr>
        <w:tc>
          <w:tcPr>
            <w:tcW w:w="825" w:type="pct"/>
            <w:tcBorders>
              <w:top w:val="single" w:sz="6" w:space="0" w:color="auto"/>
            </w:tcBorders>
            <w:shd w:val="clear" w:color="auto" w:fill="auto"/>
          </w:tcPr>
          <w:p w14:paraId="093641B1" w14:textId="77777777" w:rsidR="00696546" w:rsidRDefault="00696546" w:rsidP="00FC32C0">
            <w:pPr>
              <w:pStyle w:val="TAL"/>
            </w:pPr>
            <w:r w:rsidRPr="00040E0C">
              <w:t>ProblemDetails</w:t>
            </w:r>
          </w:p>
        </w:tc>
        <w:tc>
          <w:tcPr>
            <w:tcW w:w="225" w:type="pct"/>
            <w:tcBorders>
              <w:top w:val="single" w:sz="6" w:space="0" w:color="auto"/>
            </w:tcBorders>
          </w:tcPr>
          <w:p w14:paraId="0182DBA7" w14:textId="77777777" w:rsidR="00696546" w:rsidRPr="0016361A" w:rsidRDefault="00696546" w:rsidP="00FC32C0">
            <w:pPr>
              <w:pStyle w:val="TAC"/>
            </w:pPr>
            <w:r w:rsidRPr="00040E0C">
              <w:t>O</w:t>
            </w:r>
          </w:p>
        </w:tc>
        <w:tc>
          <w:tcPr>
            <w:tcW w:w="649" w:type="pct"/>
            <w:tcBorders>
              <w:top w:val="single" w:sz="6" w:space="0" w:color="auto"/>
            </w:tcBorders>
          </w:tcPr>
          <w:p w14:paraId="14313990" w14:textId="77777777" w:rsidR="00696546" w:rsidRPr="0016361A" w:rsidRDefault="00696546" w:rsidP="00FC32C0">
            <w:pPr>
              <w:pStyle w:val="TAL"/>
            </w:pPr>
            <w:r w:rsidRPr="00040E0C">
              <w:t>0..1</w:t>
            </w:r>
          </w:p>
        </w:tc>
        <w:tc>
          <w:tcPr>
            <w:tcW w:w="583" w:type="pct"/>
            <w:tcBorders>
              <w:top w:val="single" w:sz="6" w:space="0" w:color="auto"/>
            </w:tcBorders>
          </w:tcPr>
          <w:p w14:paraId="3F79FD04" w14:textId="77777777" w:rsidR="00696546" w:rsidRDefault="00696546" w:rsidP="00FC32C0">
            <w:pPr>
              <w:pStyle w:val="TAL"/>
              <w:rPr>
                <w:lang w:eastAsia="zh-CN"/>
              </w:rPr>
            </w:pPr>
            <w:r w:rsidRPr="00040E0C">
              <w:t>403 Forbidden</w:t>
            </w:r>
          </w:p>
        </w:tc>
        <w:tc>
          <w:tcPr>
            <w:tcW w:w="2718" w:type="pct"/>
            <w:tcBorders>
              <w:top w:val="single" w:sz="6" w:space="0" w:color="auto"/>
            </w:tcBorders>
            <w:shd w:val="clear" w:color="auto" w:fill="auto"/>
          </w:tcPr>
          <w:p w14:paraId="45EC4E2B" w14:textId="77777777" w:rsidR="00696546" w:rsidRDefault="00696546" w:rsidP="00FC32C0">
            <w:pPr>
              <w:pStyle w:val="TAL"/>
              <w:spacing w:afterLines="50" w:after="120"/>
            </w:pPr>
            <w:r w:rsidRPr="00040E0C">
              <w:t>(NOTE 2)</w:t>
            </w:r>
          </w:p>
        </w:tc>
      </w:tr>
      <w:tr w:rsidR="00696546" w:rsidRPr="00B54FF5" w14:paraId="774427F2" w14:textId="77777777" w:rsidTr="00FC32C0">
        <w:trPr>
          <w:jc w:val="center"/>
          <w:ins w:id="3238" w:author="CR0122" w:date="2024-06-01T17:51:00Z"/>
        </w:trPr>
        <w:tc>
          <w:tcPr>
            <w:tcW w:w="825" w:type="pct"/>
            <w:tcBorders>
              <w:top w:val="single" w:sz="6" w:space="0" w:color="auto"/>
            </w:tcBorders>
            <w:shd w:val="clear" w:color="auto" w:fill="auto"/>
          </w:tcPr>
          <w:p w14:paraId="5CA9DA4E" w14:textId="77777777" w:rsidR="00696546" w:rsidRPr="00040E0C" w:rsidRDefault="00696546" w:rsidP="00FC32C0">
            <w:pPr>
              <w:pStyle w:val="TAL"/>
              <w:rPr>
                <w:ins w:id="3239" w:author="CR0122" w:date="2024-06-01T17:51:00Z"/>
              </w:rPr>
            </w:pPr>
            <w:ins w:id="3240" w:author="CR0122" w:date="2024-06-01T17:51:00Z">
              <w:r w:rsidRPr="00040E0C">
                <w:t>ProblemDetails</w:t>
              </w:r>
            </w:ins>
          </w:p>
        </w:tc>
        <w:tc>
          <w:tcPr>
            <w:tcW w:w="225" w:type="pct"/>
            <w:tcBorders>
              <w:top w:val="single" w:sz="6" w:space="0" w:color="auto"/>
            </w:tcBorders>
          </w:tcPr>
          <w:p w14:paraId="7B28C7C9" w14:textId="77777777" w:rsidR="00696546" w:rsidRPr="00040E0C" w:rsidRDefault="00696546" w:rsidP="00FC32C0">
            <w:pPr>
              <w:pStyle w:val="TAC"/>
              <w:rPr>
                <w:ins w:id="3241" w:author="CR0122" w:date="2024-06-01T17:51:00Z"/>
              </w:rPr>
            </w:pPr>
            <w:ins w:id="3242" w:author="CR0122" w:date="2024-06-01T17:51:00Z">
              <w:r w:rsidRPr="00040E0C">
                <w:t>O</w:t>
              </w:r>
            </w:ins>
          </w:p>
        </w:tc>
        <w:tc>
          <w:tcPr>
            <w:tcW w:w="649" w:type="pct"/>
            <w:tcBorders>
              <w:top w:val="single" w:sz="6" w:space="0" w:color="auto"/>
            </w:tcBorders>
          </w:tcPr>
          <w:p w14:paraId="668567F9" w14:textId="77777777" w:rsidR="00696546" w:rsidRPr="00040E0C" w:rsidRDefault="00696546" w:rsidP="00FC32C0">
            <w:pPr>
              <w:pStyle w:val="TAL"/>
              <w:rPr>
                <w:ins w:id="3243" w:author="CR0122" w:date="2024-06-01T17:51:00Z"/>
              </w:rPr>
            </w:pPr>
            <w:ins w:id="3244" w:author="CR0122" w:date="2024-06-01T17:51:00Z">
              <w:r w:rsidRPr="00040E0C">
                <w:t>0..1</w:t>
              </w:r>
            </w:ins>
          </w:p>
        </w:tc>
        <w:tc>
          <w:tcPr>
            <w:tcW w:w="583" w:type="pct"/>
            <w:tcBorders>
              <w:top w:val="single" w:sz="6" w:space="0" w:color="auto"/>
            </w:tcBorders>
          </w:tcPr>
          <w:p w14:paraId="26F2A256" w14:textId="77777777" w:rsidR="00696546" w:rsidRPr="00040E0C" w:rsidRDefault="00696546" w:rsidP="00FC32C0">
            <w:pPr>
              <w:pStyle w:val="TAL"/>
              <w:rPr>
                <w:ins w:id="3245" w:author="CR0122" w:date="2024-06-01T17:51:00Z"/>
              </w:rPr>
            </w:pPr>
            <w:ins w:id="3246" w:author="CR0122" w:date="2024-06-01T17:51:00Z">
              <w:r w:rsidRPr="00040E0C">
                <w:t>403 Forbidden</w:t>
              </w:r>
            </w:ins>
          </w:p>
        </w:tc>
        <w:tc>
          <w:tcPr>
            <w:tcW w:w="2718" w:type="pct"/>
            <w:tcBorders>
              <w:top w:val="single" w:sz="6" w:space="0" w:color="auto"/>
            </w:tcBorders>
            <w:shd w:val="clear" w:color="auto" w:fill="auto"/>
          </w:tcPr>
          <w:p w14:paraId="454A7FC7" w14:textId="77777777" w:rsidR="00696546" w:rsidRDefault="00696546" w:rsidP="00FC32C0">
            <w:pPr>
              <w:pStyle w:val="TAL"/>
              <w:spacing w:afterLines="50" w:after="120"/>
              <w:rPr>
                <w:ins w:id="3247" w:author="CR0122" w:date="2024-06-01T17:51:00Z"/>
              </w:rPr>
            </w:pPr>
            <w:ins w:id="3248" w:author="CR0122" w:date="2024-06-01T17:51:00Z">
              <w:r>
                <w:t>The ASTI configuration creation request is rejected with cause:</w:t>
              </w:r>
            </w:ins>
          </w:p>
          <w:p w14:paraId="5614DA85" w14:textId="77777777" w:rsidR="00696546" w:rsidRDefault="00696546" w:rsidP="00FC32C0">
            <w:pPr>
              <w:pStyle w:val="TAL"/>
              <w:spacing w:afterLines="50" w:after="120"/>
              <w:rPr>
                <w:ins w:id="3249" w:author="CR0122" w:date="2024-06-01T17:51:00Z"/>
                <w:noProof/>
              </w:rPr>
            </w:pPr>
            <w:ins w:id="3250" w:author="CR0122" w:date="2024-06-01T17:51:00Z">
              <w:r>
                <w:t>-</w:t>
              </w:r>
              <w:r w:rsidRPr="0016361A">
                <w:rPr>
                  <w:noProof/>
                </w:rPr>
                <w:tab/>
              </w:r>
              <w:r>
                <w:rPr>
                  <w:noProof/>
                </w:rPr>
                <w:t xml:space="preserve">If </w:t>
              </w:r>
              <w:r>
                <w:t xml:space="preserve">the feature "SupportReport" is supported, </w:t>
              </w:r>
              <w:r>
                <w:rPr>
                  <w:noProof/>
                </w:rPr>
                <w:t>"UE_SERVICE_NOT_AUTHORIZED" to indicate the AF request is not authorized or the AF requested parameter(s) are not allowed per UE's Subscription Data in UDM.</w:t>
              </w:r>
            </w:ins>
          </w:p>
          <w:p w14:paraId="7910095D" w14:textId="77777777" w:rsidR="00696546" w:rsidRPr="00040E0C" w:rsidRDefault="00696546" w:rsidP="00FC32C0">
            <w:pPr>
              <w:pStyle w:val="TAL"/>
              <w:spacing w:afterLines="50" w:after="120"/>
              <w:rPr>
                <w:ins w:id="3251" w:author="CR0122" w:date="2024-06-01T17:51:00Z"/>
              </w:rPr>
            </w:pPr>
            <w:ins w:id="3252" w:author="CR0122" w:date="2024-06-01T17:51:00Z">
              <w:r w:rsidRPr="00040E0C">
                <w:t>(NOTE 2)</w:t>
              </w:r>
            </w:ins>
          </w:p>
        </w:tc>
      </w:tr>
      <w:tr w:rsidR="00696546" w:rsidRPr="00B54FF5" w14:paraId="2CD9B306" w14:textId="77777777" w:rsidTr="00FC32C0">
        <w:trPr>
          <w:jc w:val="center"/>
        </w:trPr>
        <w:tc>
          <w:tcPr>
            <w:tcW w:w="5000" w:type="pct"/>
            <w:gridSpan w:val="5"/>
            <w:shd w:val="clear" w:color="auto" w:fill="auto"/>
          </w:tcPr>
          <w:p w14:paraId="0CBD762A" w14:textId="77777777" w:rsidR="00696546" w:rsidRDefault="00696546" w:rsidP="00FC32C0">
            <w:pPr>
              <w:pStyle w:val="TAN"/>
            </w:pPr>
            <w:r w:rsidRPr="0016361A">
              <w:t>NOTE</w:t>
            </w:r>
            <w:r>
              <w:t> 1</w:t>
            </w:r>
            <w:r w:rsidRPr="0016361A">
              <w:t>:</w:t>
            </w:r>
            <w:r w:rsidRPr="0016361A">
              <w:rPr>
                <w:noProof/>
              </w:rPr>
              <w:tab/>
              <w:t>The manad</w:t>
            </w:r>
            <w:del w:id="3253" w:author="CR0122" w:date="2024-06-01T17:51:00Z">
              <w:r w:rsidRPr="0016361A" w:rsidDel="00FB5449">
                <w:rPr>
                  <w:noProof/>
                </w:rPr>
                <w:delText>a</w:delText>
              </w:r>
            </w:del>
            <w:r w:rsidRPr="0016361A">
              <w:rPr>
                <w:noProof/>
              </w:rPr>
              <w:t xml:space="preserve">tory </w:t>
            </w:r>
            <w:r w:rsidRPr="0016361A">
              <w:t xml:space="preserve">HTTP error status code for the </w:t>
            </w:r>
            <w:r>
              <w:t>POST</w:t>
            </w:r>
            <w:r w:rsidRPr="0016361A">
              <w:t xml:space="preserve"> method listed in Table</w:t>
            </w:r>
            <w:r>
              <w:t> </w:t>
            </w:r>
            <w:r w:rsidRPr="0016361A">
              <w:t>5.2.7.1-1 of 3GPP TS 29.500 [4] also apply.</w:t>
            </w:r>
          </w:p>
          <w:p w14:paraId="5B6AD77D" w14:textId="77777777" w:rsidR="00696546" w:rsidRPr="0016361A" w:rsidRDefault="00696546" w:rsidP="00FC32C0">
            <w:pPr>
              <w:pStyle w:val="TAN"/>
            </w:pPr>
            <w:r w:rsidRPr="00040E0C">
              <w:t>NOTE</w:t>
            </w:r>
            <w:r>
              <w:t> 2</w:t>
            </w:r>
            <w:r w:rsidRPr="00040E0C">
              <w:t>:</w:t>
            </w:r>
            <w:r w:rsidRPr="00040E0C">
              <w:tab/>
              <w:t>Failure cases are described in clause 6.</w:t>
            </w:r>
            <w:r>
              <w:t>3</w:t>
            </w:r>
            <w:r w:rsidRPr="00040E0C">
              <w:t>.7.</w:t>
            </w:r>
          </w:p>
        </w:tc>
      </w:tr>
    </w:tbl>
    <w:p w14:paraId="42E47089" w14:textId="77777777" w:rsidR="000A047E" w:rsidRDefault="000A047E" w:rsidP="000A047E"/>
    <w:p w14:paraId="50BE10B5" w14:textId="5D48556F" w:rsidR="000A047E" w:rsidRPr="00A04126" w:rsidRDefault="000A047E" w:rsidP="000A047E">
      <w:pPr>
        <w:pStyle w:val="TH"/>
        <w:rPr>
          <w:rFonts w:cs="Arial"/>
        </w:rPr>
      </w:pPr>
      <w:r w:rsidRPr="00A04126">
        <w:t>Table</w:t>
      </w:r>
      <w:r>
        <w:t> 6.3.3.2</w:t>
      </w:r>
      <w:r w:rsidRPr="00A04126">
        <w:t>.3.1-</w:t>
      </w:r>
      <w:r>
        <w:t>4</w:t>
      </w:r>
      <w:r w:rsidRPr="00A04126">
        <w:t xml:space="preserve">: Headers supported by the </w:t>
      </w:r>
      <w:r>
        <w:t xml:space="preserve">201 </w:t>
      </w:r>
      <w:r w:rsidR="00E4562E">
        <w:t>R</w:t>
      </w:r>
      <w:r>
        <w:t xml:space="preserve">esponse </w:t>
      </w:r>
      <w:r w:rsidR="00E4562E">
        <w:t>C</w:t>
      </w:r>
      <w:r>
        <w:t>ode</w:t>
      </w:r>
      <w:r w:rsidRPr="00A04126">
        <w:t xml:space="preserve"> on this resource</w:t>
      </w:r>
    </w:p>
    <w:tbl>
      <w:tblPr>
        <w:tblW w:w="499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95"/>
        <w:gridCol w:w="1414"/>
        <w:gridCol w:w="416"/>
        <w:gridCol w:w="1258"/>
        <w:gridCol w:w="4036"/>
      </w:tblGrid>
      <w:tr w:rsidR="000A047E" w:rsidRPr="00B54FF5" w14:paraId="2DC47EA1" w14:textId="77777777" w:rsidTr="00743D85">
        <w:trPr>
          <w:jc w:val="center"/>
        </w:trPr>
        <w:tc>
          <w:tcPr>
            <w:tcW w:w="1297" w:type="pct"/>
            <w:tcBorders>
              <w:bottom w:val="single" w:sz="6" w:space="0" w:color="auto"/>
            </w:tcBorders>
            <w:shd w:val="clear" w:color="auto" w:fill="C0C0C0"/>
          </w:tcPr>
          <w:p w14:paraId="2693E0E6" w14:textId="77777777" w:rsidR="000A047E" w:rsidRPr="0016361A" w:rsidRDefault="000A047E" w:rsidP="00D62A29">
            <w:pPr>
              <w:pStyle w:val="TAH"/>
            </w:pPr>
            <w:r w:rsidRPr="0016361A">
              <w:t>Name</w:t>
            </w:r>
          </w:p>
        </w:tc>
        <w:tc>
          <w:tcPr>
            <w:tcW w:w="735" w:type="pct"/>
            <w:tcBorders>
              <w:bottom w:val="single" w:sz="6" w:space="0" w:color="auto"/>
            </w:tcBorders>
            <w:shd w:val="clear" w:color="auto" w:fill="C0C0C0"/>
          </w:tcPr>
          <w:p w14:paraId="122795AC" w14:textId="77777777" w:rsidR="000A047E" w:rsidRPr="0016361A" w:rsidRDefault="000A047E" w:rsidP="00D62A29">
            <w:pPr>
              <w:pStyle w:val="TAH"/>
            </w:pPr>
            <w:r w:rsidRPr="0016361A">
              <w:t>Data type</w:t>
            </w:r>
          </w:p>
        </w:tc>
        <w:tc>
          <w:tcPr>
            <w:tcW w:w="216" w:type="pct"/>
            <w:tcBorders>
              <w:bottom w:val="single" w:sz="6" w:space="0" w:color="auto"/>
            </w:tcBorders>
            <w:shd w:val="clear" w:color="auto" w:fill="C0C0C0"/>
          </w:tcPr>
          <w:p w14:paraId="13A5B138" w14:textId="77777777" w:rsidR="000A047E" w:rsidRPr="0016361A" w:rsidRDefault="000A047E" w:rsidP="00D62A29">
            <w:pPr>
              <w:pStyle w:val="TAH"/>
            </w:pPr>
            <w:r w:rsidRPr="0016361A">
              <w:t>P</w:t>
            </w:r>
          </w:p>
        </w:tc>
        <w:tc>
          <w:tcPr>
            <w:tcW w:w="654" w:type="pct"/>
            <w:tcBorders>
              <w:bottom w:val="single" w:sz="6" w:space="0" w:color="auto"/>
            </w:tcBorders>
            <w:shd w:val="clear" w:color="auto" w:fill="C0C0C0"/>
          </w:tcPr>
          <w:p w14:paraId="568C5AA1" w14:textId="77777777" w:rsidR="000A047E" w:rsidRPr="0016361A" w:rsidRDefault="000A047E" w:rsidP="00D62A29">
            <w:pPr>
              <w:pStyle w:val="TAH"/>
            </w:pPr>
            <w:r w:rsidRPr="0016361A">
              <w:t>Cardinality</w:t>
            </w:r>
          </w:p>
        </w:tc>
        <w:tc>
          <w:tcPr>
            <w:tcW w:w="2098" w:type="pct"/>
            <w:tcBorders>
              <w:bottom w:val="single" w:sz="6" w:space="0" w:color="auto"/>
            </w:tcBorders>
            <w:shd w:val="clear" w:color="auto" w:fill="C0C0C0"/>
            <w:vAlign w:val="center"/>
          </w:tcPr>
          <w:p w14:paraId="617DAF8C" w14:textId="77777777" w:rsidR="000A047E" w:rsidRPr="0016361A" w:rsidRDefault="000A047E" w:rsidP="00D62A29">
            <w:pPr>
              <w:pStyle w:val="TAH"/>
            </w:pPr>
            <w:r w:rsidRPr="0016361A">
              <w:t>Description</w:t>
            </w:r>
          </w:p>
        </w:tc>
      </w:tr>
      <w:tr w:rsidR="000A047E" w:rsidRPr="00B54FF5" w14:paraId="379EFBA5" w14:textId="77777777" w:rsidTr="00743D85">
        <w:trPr>
          <w:jc w:val="center"/>
        </w:trPr>
        <w:tc>
          <w:tcPr>
            <w:tcW w:w="1297" w:type="pct"/>
            <w:tcBorders>
              <w:top w:val="single" w:sz="6" w:space="0" w:color="auto"/>
            </w:tcBorders>
            <w:shd w:val="clear" w:color="auto" w:fill="auto"/>
          </w:tcPr>
          <w:p w14:paraId="663AA820" w14:textId="77777777" w:rsidR="000A047E" w:rsidRPr="0016361A" w:rsidRDefault="000A047E" w:rsidP="00D62A29">
            <w:pPr>
              <w:pStyle w:val="TAL"/>
            </w:pPr>
            <w:r w:rsidRPr="00376A4A">
              <w:t>Location</w:t>
            </w:r>
            <w:r w:rsidRPr="0016361A">
              <w:t xml:space="preserve"> </w:t>
            </w:r>
          </w:p>
        </w:tc>
        <w:tc>
          <w:tcPr>
            <w:tcW w:w="735" w:type="pct"/>
            <w:tcBorders>
              <w:top w:val="single" w:sz="6" w:space="0" w:color="auto"/>
            </w:tcBorders>
          </w:tcPr>
          <w:p w14:paraId="7350B1F5" w14:textId="77777777" w:rsidR="000A047E" w:rsidRPr="0016361A" w:rsidRDefault="000A047E" w:rsidP="00D62A29">
            <w:pPr>
              <w:pStyle w:val="TAL"/>
            </w:pPr>
            <w:r w:rsidRPr="0016361A">
              <w:t>string</w:t>
            </w:r>
          </w:p>
        </w:tc>
        <w:tc>
          <w:tcPr>
            <w:tcW w:w="216" w:type="pct"/>
            <w:tcBorders>
              <w:top w:val="single" w:sz="6" w:space="0" w:color="auto"/>
            </w:tcBorders>
          </w:tcPr>
          <w:p w14:paraId="79C7F824" w14:textId="77777777" w:rsidR="000A047E" w:rsidRPr="0016361A" w:rsidRDefault="000A047E" w:rsidP="00D62A29">
            <w:pPr>
              <w:pStyle w:val="TAC"/>
            </w:pPr>
            <w:r w:rsidRPr="0016361A">
              <w:t>M</w:t>
            </w:r>
          </w:p>
        </w:tc>
        <w:tc>
          <w:tcPr>
            <w:tcW w:w="654" w:type="pct"/>
            <w:tcBorders>
              <w:top w:val="single" w:sz="6" w:space="0" w:color="auto"/>
            </w:tcBorders>
          </w:tcPr>
          <w:p w14:paraId="07876BE7" w14:textId="77777777" w:rsidR="000A047E" w:rsidRPr="0016361A" w:rsidRDefault="000A047E" w:rsidP="00D62A29">
            <w:pPr>
              <w:pStyle w:val="TAL"/>
            </w:pPr>
            <w:r w:rsidRPr="0016361A">
              <w:t>1</w:t>
            </w:r>
          </w:p>
        </w:tc>
        <w:tc>
          <w:tcPr>
            <w:tcW w:w="2098" w:type="pct"/>
            <w:tcBorders>
              <w:top w:val="single" w:sz="6" w:space="0" w:color="auto"/>
            </w:tcBorders>
            <w:shd w:val="clear" w:color="auto" w:fill="auto"/>
            <w:vAlign w:val="center"/>
          </w:tcPr>
          <w:p w14:paraId="714322E7" w14:textId="77777777" w:rsidR="000A047E" w:rsidRPr="0016361A" w:rsidRDefault="000A047E" w:rsidP="00D62A29">
            <w:pPr>
              <w:pStyle w:val="TAL"/>
            </w:pPr>
            <w:r w:rsidRPr="00376A4A">
              <w:t>Contains the URI of the newly created resource, according to the structure:</w:t>
            </w:r>
            <w:r>
              <w:br/>
            </w:r>
            <w:r w:rsidRPr="00E00A4B">
              <w:t>{apiRoot}</w:t>
            </w:r>
            <w:r w:rsidRPr="00363982">
              <w:t>/ntsctsf-</w:t>
            </w:r>
            <w:r>
              <w:t>asti</w:t>
            </w:r>
            <w:r w:rsidRPr="00363982">
              <w:t>/&lt;apiVersion&gt;/configurations</w:t>
            </w:r>
            <w:r>
              <w:t>/{configId}</w:t>
            </w:r>
          </w:p>
        </w:tc>
      </w:tr>
    </w:tbl>
    <w:p w14:paraId="6928A901" w14:textId="77777777" w:rsidR="000A047E" w:rsidRPr="00A04126" w:rsidRDefault="000A047E" w:rsidP="000A047E"/>
    <w:p w14:paraId="57E870D1" w14:textId="77777777" w:rsidR="000A047E" w:rsidRPr="00CB7E9F" w:rsidRDefault="000A047E" w:rsidP="000A047E">
      <w:pPr>
        <w:pStyle w:val="Heading5"/>
      </w:pPr>
      <w:bookmarkStart w:id="3254" w:name="_Toc104199169"/>
      <w:bookmarkStart w:id="3255" w:name="_Toc104489605"/>
      <w:bookmarkStart w:id="3256" w:name="_Toc138762437"/>
      <w:bookmarkStart w:id="3257" w:name="_Toc145708631"/>
      <w:bookmarkStart w:id="3258" w:name="_Toc153827305"/>
      <w:bookmarkStart w:id="3259" w:name="_Toc162008811"/>
      <w:r>
        <w:lastRenderedPageBreak/>
        <w:t>6.3.3.2</w:t>
      </w:r>
      <w:r w:rsidRPr="00CB7E9F">
        <w:t>.4</w:t>
      </w:r>
      <w:r w:rsidRPr="00CB7E9F">
        <w:tab/>
        <w:t>Resource Custom Operations</w:t>
      </w:r>
      <w:bookmarkEnd w:id="3254"/>
      <w:bookmarkEnd w:id="3255"/>
      <w:bookmarkEnd w:id="3256"/>
      <w:bookmarkEnd w:id="3257"/>
      <w:bookmarkEnd w:id="3258"/>
      <w:bookmarkEnd w:id="3259"/>
    </w:p>
    <w:p w14:paraId="0B3CD985" w14:textId="77777777" w:rsidR="000A047E" w:rsidRDefault="000A047E" w:rsidP="000A047E">
      <w:pPr>
        <w:pStyle w:val="Heading6"/>
      </w:pPr>
      <w:bookmarkStart w:id="3260" w:name="_Toc104199170"/>
      <w:bookmarkStart w:id="3261" w:name="_Toc104489606"/>
      <w:bookmarkStart w:id="3262" w:name="_Toc138762438"/>
      <w:bookmarkStart w:id="3263" w:name="_Toc145708632"/>
      <w:bookmarkStart w:id="3264" w:name="_Toc153827306"/>
      <w:bookmarkStart w:id="3265" w:name="_Toc162008812"/>
      <w:r>
        <w:t>6.3.3.2.4.1</w:t>
      </w:r>
      <w:r>
        <w:tab/>
        <w:t>Overview</w:t>
      </w:r>
      <w:bookmarkEnd w:id="3260"/>
      <w:bookmarkEnd w:id="3261"/>
      <w:bookmarkEnd w:id="3262"/>
      <w:bookmarkEnd w:id="3263"/>
      <w:bookmarkEnd w:id="3264"/>
      <w:bookmarkEnd w:id="3265"/>
    </w:p>
    <w:p w14:paraId="387183C1" w14:textId="77777777" w:rsidR="000A047E" w:rsidRDefault="000A047E" w:rsidP="000A047E">
      <w:pPr>
        <w:pStyle w:val="TH"/>
      </w:pPr>
      <w:r>
        <w:t>Table 6.3.3.2.4.1-1: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0A047E" w14:paraId="04460D8A" w14:textId="77777777" w:rsidTr="00743D85">
        <w:trPr>
          <w:jc w:val="center"/>
        </w:trPr>
        <w:tc>
          <w:tcPr>
            <w:tcW w:w="1565" w:type="dxa"/>
            <w:shd w:val="clear" w:color="auto" w:fill="C0C0C0"/>
            <w:vAlign w:val="center"/>
            <w:hideMark/>
          </w:tcPr>
          <w:p w14:paraId="75D8650B" w14:textId="77777777" w:rsidR="000A047E" w:rsidRDefault="000A047E" w:rsidP="00D62A29">
            <w:pPr>
              <w:pStyle w:val="TAH"/>
            </w:pPr>
            <w:r>
              <w:t>Operation Name</w:t>
            </w:r>
          </w:p>
        </w:tc>
        <w:tc>
          <w:tcPr>
            <w:tcW w:w="2526" w:type="dxa"/>
            <w:shd w:val="clear" w:color="auto" w:fill="C0C0C0"/>
            <w:vAlign w:val="center"/>
          </w:tcPr>
          <w:p w14:paraId="09A94059" w14:textId="77777777" w:rsidR="000A047E" w:rsidRDefault="000A047E" w:rsidP="00D62A29">
            <w:pPr>
              <w:pStyle w:val="TAH"/>
            </w:pPr>
            <w:r>
              <w:t>Custom operation URI</w:t>
            </w:r>
          </w:p>
        </w:tc>
        <w:tc>
          <w:tcPr>
            <w:tcW w:w="2126" w:type="dxa"/>
            <w:shd w:val="clear" w:color="auto" w:fill="C0C0C0"/>
            <w:vAlign w:val="center"/>
            <w:hideMark/>
          </w:tcPr>
          <w:p w14:paraId="3D1658CB" w14:textId="77777777" w:rsidR="000A047E" w:rsidRDefault="000A047E" w:rsidP="00D62A29">
            <w:pPr>
              <w:pStyle w:val="TAH"/>
            </w:pPr>
            <w:r>
              <w:t>Mapped HTTP method</w:t>
            </w:r>
          </w:p>
        </w:tc>
        <w:tc>
          <w:tcPr>
            <w:tcW w:w="3384" w:type="dxa"/>
            <w:shd w:val="clear" w:color="auto" w:fill="C0C0C0"/>
            <w:vAlign w:val="center"/>
            <w:hideMark/>
          </w:tcPr>
          <w:p w14:paraId="1D594202" w14:textId="77777777" w:rsidR="000A047E" w:rsidRDefault="000A047E" w:rsidP="00D62A29">
            <w:pPr>
              <w:pStyle w:val="TAH"/>
            </w:pPr>
            <w:r>
              <w:t>Description</w:t>
            </w:r>
          </w:p>
        </w:tc>
      </w:tr>
      <w:tr w:rsidR="00B47C76" w14:paraId="704A3501" w14:textId="77777777" w:rsidTr="00743D85">
        <w:trPr>
          <w:jc w:val="center"/>
        </w:trPr>
        <w:tc>
          <w:tcPr>
            <w:tcW w:w="1565" w:type="dxa"/>
            <w:hideMark/>
          </w:tcPr>
          <w:p w14:paraId="0E820D33" w14:textId="34DE27B1" w:rsidR="00B47C76" w:rsidRDefault="00B47C76" w:rsidP="00B47C76">
            <w:pPr>
              <w:pStyle w:val="TAL"/>
              <w:rPr>
                <w:lang w:eastAsia="zh-CN"/>
              </w:rPr>
            </w:pPr>
            <w:del w:id="3266" w:author="CR0131" w:date="2024-06-01T17:51:00Z">
              <w:r w:rsidDel="0066004E">
                <w:rPr>
                  <w:lang w:eastAsia="zh-CN"/>
                </w:rPr>
                <w:delText>r</w:delText>
              </w:r>
            </w:del>
            <w:ins w:id="3267" w:author="CR0131" w:date="2024-06-01T17:51:00Z">
              <w:r>
                <w:rPr>
                  <w:lang w:eastAsia="zh-CN"/>
                </w:rPr>
                <w:t>R</w:t>
              </w:r>
            </w:ins>
            <w:r>
              <w:rPr>
                <w:lang w:eastAsia="zh-CN"/>
              </w:rPr>
              <w:t>etrieve</w:t>
            </w:r>
          </w:p>
        </w:tc>
        <w:tc>
          <w:tcPr>
            <w:tcW w:w="2526" w:type="dxa"/>
          </w:tcPr>
          <w:p w14:paraId="2E411B7F" w14:textId="6B3FDF22" w:rsidR="00B47C76" w:rsidRDefault="00B47C76" w:rsidP="00B47C76">
            <w:pPr>
              <w:pStyle w:val="TAL"/>
            </w:pPr>
            <w:r w:rsidRPr="0046632B">
              <w:t>/configurations</w:t>
            </w:r>
            <w:r>
              <w:t>/retrieve</w:t>
            </w:r>
          </w:p>
        </w:tc>
        <w:tc>
          <w:tcPr>
            <w:tcW w:w="2126" w:type="dxa"/>
            <w:hideMark/>
          </w:tcPr>
          <w:p w14:paraId="12C892EF" w14:textId="5A64D27E" w:rsidR="00B47C76" w:rsidRDefault="00B47C76" w:rsidP="00B47C76">
            <w:pPr>
              <w:pStyle w:val="TAL"/>
            </w:pPr>
            <w:del w:id="3268" w:author="CR0131" w:date="2024-06-01T17:51:00Z">
              <w:r w:rsidDel="001F2D1F">
                <w:delText>retrieve (</w:delText>
              </w:r>
            </w:del>
            <w:r>
              <w:t>POST</w:t>
            </w:r>
            <w:del w:id="3269" w:author="CR0131" w:date="2024-06-01T17:51:00Z">
              <w:r w:rsidDel="001F2D1F">
                <w:delText>)</w:delText>
              </w:r>
            </w:del>
          </w:p>
        </w:tc>
        <w:tc>
          <w:tcPr>
            <w:tcW w:w="3384" w:type="dxa"/>
            <w:hideMark/>
          </w:tcPr>
          <w:p w14:paraId="33B98C5A" w14:textId="42B6FD2A" w:rsidR="00B47C76" w:rsidRDefault="00B47C76" w:rsidP="00B47C76">
            <w:pPr>
              <w:pStyle w:val="TAL"/>
            </w:pPr>
            <w:r>
              <w:t>Request the status of the 5G access stratum time distribution for a list of UEs.</w:t>
            </w:r>
          </w:p>
        </w:tc>
      </w:tr>
    </w:tbl>
    <w:p w14:paraId="69E05F2C" w14:textId="77777777" w:rsidR="000A047E" w:rsidRDefault="000A047E" w:rsidP="000A047E"/>
    <w:p w14:paraId="5FB005E8" w14:textId="4A9E186B" w:rsidR="000A047E" w:rsidRDefault="000A047E" w:rsidP="000A047E">
      <w:pPr>
        <w:pStyle w:val="Heading6"/>
      </w:pPr>
      <w:bookmarkStart w:id="3270" w:name="_Toc104199171"/>
      <w:bookmarkStart w:id="3271" w:name="_Toc104489607"/>
      <w:bookmarkStart w:id="3272" w:name="_Toc138762439"/>
      <w:bookmarkStart w:id="3273" w:name="_Toc145708633"/>
      <w:bookmarkStart w:id="3274" w:name="_Toc153827307"/>
      <w:bookmarkStart w:id="3275" w:name="_Toc162008813"/>
      <w:r>
        <w:t>6.3.3.2</w:t>
      </w:r>
      <w:r w:rsidRPr="00A94431">
        <w:t>.4.2</w:t>
      </w:r>
      <w:r>
        <w:tab/>
        <w:t xml:space="preserve">Operation: </w:t>
      </w:r>
      <w:bookmarkEnd w:id="3270"/>
      <w:bookmarkEnd w:id="3271"/>
      <w:bookmarkEnd w:id="3272"/>
      <w:bookmarkEnd w:id="3273"/>
      <w:bookmarkEnd w:id="3274"/>
      <w:bookmarkEnd w:id="3275"/>
      <w:del w:id="3276" w:author="CR0131" w:date="2024-06-01T17:51:00Z">
        <w:r w:rsidR="00B47C76" w:rsidDel="00F323C4">
          <w:delText>r</w:delText>
        </w:r>
      </w:del>
      <w:ins w:id="3277" w:author="CR0131" w:date="2024-06-01T17:51:00Z">
        <w:r w:rsidR="00B47C76">
          <w:t>R</w:t>
        </w:r>
      </w:ins>
      <w:r w:rsidR="00B47C76">
        <w:t>etrieve</w:t>
      </w:r>
    </w:p>
    <w:p w14:paraId="7EDF76D6" w14:textId="77777777" w:rsidR="000A047E" w:rsidRPr="00A94431" w:rsidRDefault="000A047E" w:rsidP="000A047E">
      <w:pPr>
        <w:pStyle w:val="Heading7"/>
      </w:pPr>
      <w:bookmarkStart w:id="3278" w:name="_Toc104199172"/>
      <w:bookmarkStart w:id="3279" w:name="_Toc104489608"/>
      <w:bookmarkStart w:id="3280" w:name="_Toc138762440"/>
      <w:bookmarkStart w:id="3281" w:name="_Toc145708634"/>
      <w:bookmarkStart w:id="3282" w:name="_Toc153827308"/>
      <w:bookmarkStart w:id="3283" w:name="_Toc162008814"/>
      <w:r>
        <w:t>6.3.3.2</w:t>
      </w:r>
      <w:r w:rsidRPr="00A94431">
        <w:t>.4.2.1</w:t>
      </w:r>
      <w:r w:rsidRPr="00A94431">
        <w:tab/>
        <w:t>Description</w:t>
      </w:r>
      <w:bookmarkEnd w:id="3278"/>
      <w:bookmarkEnd w:id="3279"/>
      <w:bookmarkEnd w:id="3280"/>
      <w:bookmarkEnd w:id="3281"/>
      <w:bookmarkEnd w:id="3282"/>
      <w:bookmarkEnd w:id="3283"/>
    </w:p>
    <w:p w14:paraId="5DDEDC9D" w14:textId="77777777" w:rsidR="000A047E" w:rsidRDefault="000A047E" w:rsidP="000A047E">
      <w:pPr>
        <w:pStyle w:val="Heading7"/>
      </w:pPr>
      <w:bookmarkStart w:id="3284" w:name="_Toc104199173"/>
      <w:bookmarkStart w:id="3285" w:name="_Toc104489609"/>
      <w:bookmarkStart w:id="3286" w:name="_Toc138762441"/>
      <w:bookmarkStart w:id="3287" w:name="_Toc145708635"/>
      <w:bookmarkStart w:id="3288" w:name="_Toc153827309"/>
      <w:bookmarkStart w:id="3289" w:name="_Toc162008815"/>
      <w:r>
        <w:t>6.3.3.2</w:t>
      </w:r>
      <w:r w:rsidRPr="0046632B">
        <w:t>.4.2</w:t>
      </w:r>
      <w:r>
        <w:t>.2</w:t>
      </w:r>
      <w:r>
        <w:tab/>
        <w:t>Operation Definition</w:t>
      </w:r>
      <w:bookmarkEnd w:id="3284"/>
      <w:bookmarkEnd w:id="3285"/>
      <w:bookmarkEnd w:id="3286"/>
      <w:bookmarkEnd w:id="3287"/>
      <w:bookmarkEnd w:id="3288"/>
      <w:bookmarkEnd w:id="3289"/>
    </w:p>
    <w:p w14:paraId="49C24A07" w14:textId="77777777" w:rsidR="000A047E" w:rsidRDefault="000A047E" w:rsidP="000A047E">
      <w:r>
        <w:t>This custom operation retrieves the status of the access stratum time distribution for a list of UEs.</w:t>
      </w:r>
    </w:p>
    <w:p w14:paraId="602E3342" w14:textId="77777777" w:rsidR="00B47C76" w:rsidRDefault="00B47C76" w:rsidP="00B47C76">
      <w:r>
        <w:t>This operation shall support the request data structures specified in table 6.3.3.2</w:t>
      </w:r>
      <w:r w:rsidRPr="0046632B">
        <w:t>.4.2</w:t>
      </w:r>
      <w:r>
        <w:t>.2-1 and the response data structure and response codes specified in table 6.3.3.2</w:t>
      </w:r>
      <w:ins w:id="3290" w:author="CR0129" w:date="2024-06-01T17:51:00Z">
        <w:r>
          <w:t>.</w:t>
        </w:r>
      </w:ins>
      <w:r w:rsidRPr="0046632B">
        <w:t>4.2</w:t>
      </w:r>
      <w:r>
        <w:t>.2-2.</w:t>
      </w:r>
    </w:p>
    <w:p w14:paraId="677158BF" w14:textId="77777777" w:rsidR="00B47C76" w:rsidRDefault="00B47C76" w:rsidP="00B47C76">
      <w:pPr>
        <w:pStyle w:val="TH"/>
      </w:pPr>
      <w:r>
        <w:t>Table 6.3.3.2</w:t>
      </w:r>
      <w:r w:rsidRPr="0046632B">
        <w:t>.4.2</w:t>
      </w:r>
      <w:r>
        <w:t>.2-1: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B47C76" w14:paraId="648423E7" w14:textId="77777777" w:rsidTr="00302110">
        <w:trPr>
          <w:jc w:val="center"/>
        </w:trPr>
        <w:tc>
          <w:tcPr>
            <w:tcW w:w="2058" w:type="dxa"/>
            <w:tcBorders>
              <w:bottom w:val="single" w:sz="6" w:space="0" w:color="auto"/>
            </w:tcBorders>
            <w:shd w:val="clear" w:color="auto" w:fill="C0C0C0"/>
            <w:hideMark/>
          </w:tcPr>
          <w:p w14:paraId="02667533" w14:textId="77777777" w:rsidR="00B47C76" w:rsidRDefault="00B47C76" w:rsidP="00302110">
            <w:pPr>
              <w:pStyle w:val="TAH"/>
            </w:pPr>
            <w:r>
              <w:t>Data type</w:t>
            </w:r>
          </w:p>
        </w:tc>
        <w:tc>
          <w:tcPr>
            <w:tcW w:w="450" w:type="dxa"/>
            <w:tcBorders>
              <w:bottom w:val="single" w:sz="6" w:space="0" w:color="auto"/>
            </w:tcBorders>
            <w:shd w:val="clear" w:color="auto" w:fill="C0C0C0"/>
            <w:hideMark/>
          </w:tcPr>
          <w:p w14:paraId="2FAAE8E4" w14:textId="77777777" w:rsidR="00B47C76" w:rsidRDefault="00B47C76" w:rsidP="00302110">
            <w:pPr>
              <w:pStyle w:val="TAH"/>
            </w:pPr>
            <w:r>
              <w:t>P</w:t>
            </w:r>
          </w:p>
        </w:tc>
        <w:tc>
          <w:tcPr>
            <w:tcW w:w="1261" w:type="dxa"/>
            <w:tcBorders>
              <w:bottom w:val="single" w:sz="6" w:space="0" w:color="auto"/>
            </w:tcBorders>
            <w:shd w:val="clear" w:color="auto" w:fill="C0C0C0"/>
            <w:hideMark/>
          </w:tcPr>
          <w:p w14:paraId="4AB5319F" w14:textId="77777777" w:rsidR="00B47C76" w:rsidRDefault="00B47C76" w:rsidP="00302110">
            <w:pPr>
              <w:pStyle w:val="TAH"/>
            </w:pPr>
            <w:r>
              <w:t>Cardinality</w:t>
            </w:r>
          </w:p>
        </w:tc>
        <w:tc>
          <w:tcPr>
            <w:tcW w:w="5883" w:type="dxa"/>
            <w:tcBorders>
              <w:bottom w:val="single" w:sz="6" w:space="0" w:color="auto"/>
            </w:tcBorders>
            <w:shd w:val="clear" w:color="auto" w:fill="C0C0C0"/>
            <w:vAlign w:val="center"/>
            <w:hideMark/>
          </w:tcPr>
          <w:p w14:paraId="243D737C" w14:textId="77777777" w:rsidR="00B47C76" w:rsidRDefault="00B47C76" w:rsidP="00302110">
            <w:pPr>
              <w:pStyle w:val="TAH"/>
            </w:pPr>
            <w:r>
              <w:t>Description</w:t>
            </w:r>
          </w:p>
        </w:tc>
      </w:tr>
      <w:tr w:rsidR="00B47C76" w14:paraId="66BFD29C" w14:textId="77777777" w:rsidTr="00302110">
        <w:trPr>
          <w:jc w:val="center"/>
        </w:trPr>
        <w:tc>
          <w:tcPr>
            <w:tcW w:w="2058" w:type="dxa"/>
            <w:tcBorders>
              <w:top w:val="single" w:sz="6" w:space="0" w:color="auto"/>
            </w:tcBorders>
            <w:hideMark/>
          </w:tcPr>
          <w:p w14:paraId="3C62362D" w14:textId="77777777" w:rsidR="00B47C76" w:rsidRDefault="00B47C76" w:rsidP="00302110">
            <w:pPr>
              <w:pStyle w:val="TAL"/>
            </w:pPr>
            <w:r>
              <w:t>StatusRequestData</w:t>
            </w:r>
          </w:p>
        </w:tc>
        <w:tc>
          <w:tcPr>
            <w:tcW w:w="450" w:type="dxa"/>
            <w:tcBorders>
              <w:top w:val="single" w:sz="6" w:space="0" w:color="auto"/>
            </w:tcBorders>
            <w:hideMark/>
          </w:tcPr>
          <w:p w14:paraId="1EC52D59" w14:textId="77777777" w:rsidR="00B47C76" w:rsidRDefault="00B47C76" w:rsidP="00302110">
            <w:pPr>
              <w:pStyle w:val="TAC"/>
            </w:pPr>
            <w:r>
              <w:t>M</w:t>
            </w:r>
          </w:p>
        </w:tc>
        <w:tc>
          <w:tcPr>
            <w:tcW w:w="1261" w:type="dxa"/>
            <w:tcBorders>
              <w:top w:val="single" w:sz="6" w:space="0" w:color="auto"/>
            </w:tcBorders>
            <w:hideMark/>
          </w:tcPr>
          <w:p w14:paraId="0D697060" w14:textId="77777777" w:rsidR="00B47C76" w:rsidRDefault="00B47C76" w:rsidP="00302110">
            <w:pPr>
              <w:pStyle w:val="TAC"/>
            </w:pPr>
            <w:r>
              <w:t>1</w:t>
            </w:r>
          </w:p>
        </w:tc>
        <w:tc>
          <w:tcPr>
            <w:tcW w:w="5883" w:type="dxa"/>
            <w:tcBorders>
              <w:top w:val="single" w:sz="6" w:space="0" w:color="auto"/>
            </w:tcBorders>
            <w:hideMark/>
          </w:tcPr>
          <w:p w14:paraId="2108B977" w14:textId="77777777" w:rsidR="00B47C76" w:rsidRDefault="00B47C76" w:rsidP="00302110">
            <w:pPr>
              <w:pStyle w:val="TAL"/>
            </w:pPr>
            <w:r>
              <w:t>Parameters to be sent by the NF service consumer when the status of the 5G access stratum time distribution for a list of UEs is requested.</w:t>
            </w:r>
          </w:p>
        </w:tc>
      </w:tr>
    </w:tbl>
    <w:p w14:paraId="67FF9657" w14:textId="77777777" w:rsidR="00B47C76" w:rsidRDefault="00B47C76" w:rsidP="00B47C76"/>
    <w:p w14:paraId="3BD5F846" w14:textId="77777777" w:rsidR="00B47C76" w:rsidRDefault="00B47C76" w:rsidP="00B47C76">
      <w:pPr>
        <w:pStyle w:val="TH"/>
      </w:pPr>
      <w:r>
        <w:t>Table 6.3.3.2</w:t>
      </w:r>
      <w:r w:rsidRPr="0046632B">
        <w:t>.4.2</w:t>
      </w:r>
      <w:r>
        <w:t>.2-2: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0"/>
        <w:gridCol w:w="430"/>
        <w:gridCol w:w="1133"/>
        <w:gridCol w:w="1500"/>
        <w:gridCol w:w="4753"/>
        <w:tblGridChange w:id="3291">
          <w:tblGrid>
            <w:gridCol w:w="1416"/>
            <w:gridCol w:w="274"/>
            <w:gridCol w:w="169"/>
            <w:gridCol w:w="261"/>
            <w:gridCol w:w="821"/>
            <w:gridCol w:w="312"/>
            <w:gridCol w:w="1499"/>
            <w:gridCol w:w="1"/>
            <w:gridCol w:w="4751"/>
            <w:gridCol w:w="2"/>
          </w:tblGrid>
        </w:tblGridChange>
      </w:tblGrid>
      <w:tr w:rsidR="00B47C76" w14:paraId="7771E741" w14:textId="77777777" w:rsidTr="00302110">
        <w:trPr>
          <w:jc w:val="center"/>
        </w:trPr>
        <w:tc>
          <w:tcPr>
            <w:tcW w:w="889" w:type="pct"/>
            <w:tcBorders>
              <w:bottom w:val="single" w:sz="6" w:space="0" w:color="auto"/>
            </w:tcBorders>
            <w:shd w:val="clear" w:color="auto" w:fill="C0C0C0"/>
            <w:hideMark/>
          </w:tcPr>
          <w:p w14:paraId="1AA26229" w14:textId="77777777" w:rsidR="00B47C76" w:rsidRDefault="00B47C76" w:rsidP="00302110">
            <w:pPr>
              <w:pStyle w:val="TAH"/>
            </w:pPr>
            <w:r>
              <w:t>Data type</w:t>
            </w:r>
          </w:p>
        </w:tc>
        <w:tc>
          <w:tcPr>
            <w:tcW w:w="226" w:type="pct"/>
            <w:tcBorders>
              <w:bottom w:val="single" w:sz="6" w:space="0" w:color="auto"/>
            </w:tcBorders>
            <w:shd w:val="clear" w:color="auto" w:fill="C0C0C0"/>
            <w:hideMark/>
          </w:tcPr>
          <w:p w14:paraId="629C725E" w14:textId="77777777" w:rsidR="00B47C76" w:rsidRDefault="00B47C76" w:rsidP="00302110">
            <w:pPr>
              <w:pStyle w:val="TAH"/>
            </w:pPr>
            <w:r>
              <w:t>P</w:t>
            </w:r>
          </w:p>
        </w:tc>
        <w:tc>
          <w:tcPr>
            <w:tcW w:w="596" w:type="pct"/>
            <w:tcBorders>
              <w:bottom w:val="single" w:sz="6" w:space="0" w:color="auto"/>
            </w:tcBorders>
            <w:shd w:val="clear" w:color="auto" w:fill="C0C0C0"/>
            <w:hideMark/>
          </w:tcPr>
          <w:p w14:paraId="26DC782F" w14:textId="77777777" w:rsidR="00B47C76" w:rsidRDefault="00B47C76" w:rsidP="00302110">
            <w:pPr>
              <w:pStyle w:val="TAH"/>
            </w:pPr>
            <w:r>
              <w:t>Cardinality</w:t>
            </w:r>
          </w:p>
        </w:tc>
        <w:tc>
          <w:tcPr>
            <w:tcW w:w="789" w:type="pct"/>
            <w:tcBorders>
              <w:bottom w:val="single" w:sz="6" w:space="0" w:color="auto"/>
            </w:tcBorders>
            <w:shd w:val="clear" w:color="auto" w:fill="C0C0C0"/>
            <w:hideMark/>
          </w:tcPr>
          <w:p w14:paraId="72FB7C76" w14:textId="77777777" w:rsidR="00B47C76" w:rsidRDefault="00B47C76" w:rsidP="00302110">
            <w:pPr>
              <w:pStyle w:val="TAH"/>
            </w:pPr>
            <w:r>
              <w:t>Response codes</w:t>
            </w:r>
          </w:p>
        </w:tc>
        <w:tc>
          <w:tcPr>
            <w:tcW w:w="2500" w:type="pct"/>
            <w:tcBorders>
              <w:bottom w:val="single" w:sz="6" w:space="0" w:color="auto"/>
            </w:tcBorders>
            <w:shd w:val="clear" w:color="auto" w:fill="C0C0C0"/>
            <w:hideMark/>
          </w:tcPr>
          <w:p w14:paraId="34E2AF75" w14:textId="77777777" w:rsidR="00B47C76" w:rsidRDefault="00B47C76" w:rsidP="00302110">
            <w:pPr>
              <w:pStyle w:val="TAH"/>
            </w:pPr>
            <w:r>
              <w:t>Description</w:t>
            </w:r>
          </w:p>
        </w:tc>
      </w:tr>
      <w:tr w:rsidR="00B47C76" w14:paraId="2E080F8A" w14:textId="77777777" w:rsidTr="00302110">
        <w:tblPrEx>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PrExChange w:id="3292" w:author="CR0131" w:date="2024-06-01T17:51:00Z">
            <w:tblPrEx>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PrEx>
          </w:tblPrExChange>
        </w:tblPrEx>
        <w:trPr>
          <w:jc w:val="center"/>
          <w:trPrChange w:id="3293" w:author="CR0131" w:date="2024-06-01T17:51:00Z">
            <w:trPr>
              <w:gridAfter w:val="0"/>
              <w:jc w:val="center"/>
            </w:trPr>
          </w:trPrChange>
        </w:trPr>
        <w:tc>
          <w:tcPr>
            <w:tcW w:w="889" w:type="pct"/>
            <w:tcBorders>
              <w:top w:val="single" w:sz="6" w:space="0" w:color="auto"/>
            </w:tcBorders>
            <w:tcPrChange w:id="3294" w:author="CR0131" w:date="2024-06-01T17:51:00Z">
              <w:tcPr>
                <w:tcW w:w="745" w:type="pct"/>
                <w:tcBorders>
                  <w:top w:val="single" w:sz="6" w:space="0" w:color="auto"/>
                </w:tcBorders>
              </w:tcPr>
            </w:tcPrChange>
          </w:tcPr>
          <w:p w14:paraId="67C19AF4" w14:textId="77777777" w:rsidR="00B47C76" w:rsidRDefault="00B47C76" w:rsidP="00302110">
            <w:pPr>
              <w:pStyle w:val="TAL"/>
            </w:pPr>
            <w:r>
              <w:t>StatusResponseData</w:t>
            </w:r>
          </w:p>
        </w:tc>
        <w:tc>
          <w:tcPr>
            <w:tcW w:w="226" w:type="pct"/>
            <w:tcBorders>
              <w:top w:val="single" w:sz="6" w:space="0" w:color="auto"/>
            </w:tcBorders>
            <w:tcPrChange w:id="3295" w:author="CR0131" w:date="2024-06-01T17:51:00Z">
              <w:tcPr>
                <w:tcW w:w="233" w:type="pct"/>
                <w:gridSpan w:val="2"/>
                <w:tcBorders>
                  <w:top w:val="single" w:sz="6" w:space="0" w:color="auto"/>
                </w:tcBorders>
              </w:tcPr>
            </w:tcPrChange>
          </w:tcPr>
          <w:p w14:paraId="096263AD" w14:textId="77777777" w:rsidR="00B47C76" w:rsidRDefault="00B47C76" w:rsidP="00302110">
            <w:pPr>
              <w:pStyle w:val="TAC"/>
              <w:rPr>
                <w:lang w:eastAsia="zh-CN"/>
              </w:rPr>
            </w:pPr>
            <w:r>
              <w:rPr>
                <w:rFonts w:hint="eastAsia"/>
                <w:lang w:eastAsia="zh-CN"/>
              </w:rPr>
              <w:t>M</w:t>
            </w:r>
          </w:p>
        </w:tc>
        <w:tc>
          <w:tcPr>
            <w:tcW w:w="596" w:type="pct"/>
            <w:tcBorders>
              <w:top w:val="single" w:sz="6" w:space="0" w:color="auto"/>
            </w:tcBorders>
            <w:tcPrChange w:id="3296" w:author="CR0131" w:date="2024-06-01T17:51:00Z">
              <w:tcPr>
                <w:tcW w:w="569" w:type="pct"/>
                <w:gridSpan w:val="2"/>
                <w:tcBorders>
                  <w:top w:val="single" w:sz="6" w:space="0" w:color="auto"/>
                </w:tcBorders>
              </w:tcPr>
            </w:tcPrChange>
          </w:tcPr>
          <w:p w14:paraId="1E969FF1" w14:textId="77777777" w:rsidR="00B47C76" w:rsidRDefault="00B47C76" w:rsidP="00302110">
            <w:pPr>
              <w:pStyle w:val="TAC"/>
            </w:pPr>
            <w:r>
              <w:t>1</w:t>
            </w:r>
          </w:p>
        </w:tc>
        <w:tc>
          <w:tcPr>
            <w:tcW w:w="789" w:type="pct"/>
            <w:tcBorders>
              <w:top w:val="single" w:sz="6" w:space="0" w:color="auto"/>
            </w:tcBorders>
            <w:tcPrChange w:id="3297" w:author="CR0131" w:date="2024-06-01T17:51:00Z">
              <w:tcPr>
                <w:tcW w:w="953" w:type="pct"/>
                <w:gridSpan w:val="2"/>
                <w:tcBorders>
                  <w:top w:val="single" w:sz="6" w:space="0" w:color="auto"/>
                </w:tcBorders>
              </w:tcPr>
            </w:tcPrChange>
          </w:tcPr>
          <w:p w14:paraId="1382ADF4" w14:textId="77777777" w:rsidR="00B47C76" w:rsidRDefault="00B47C76" w:rsidP="00302110">
            <w:pPr>
              <w:pStyle w:val="TAL"/>
            </w:pPr>
            <w:r>
              <w:t>200 OK</w:t>
            </w:r>
          </w:p>
        </w:tc>
        <w:tc>
          <w:tcPr>
            <w:tcW w:w="2500" w:type="pct"/>
            <w:tcBorders>
              <w:top w:val="single" w:sz="6" w:space="0" w:color="auto"/>
            </w:tcBorders>
            <w:tcPrChange w:id="3298" w:author="CR0131" w:date="2024-06-01T17:51:00Z">
              <w:tcPr>
                <w:tcW w:w="2500" w:type="pct"/>
                <w:gridSpan w:val="2"/>
                <w:tcBorders>
                  <w:top w:val="single" w:sz="6" w:space="0" w:color="auto"/>
                </w:tcBorders>
              </w:tcPr>
            </w:tcPrChange>
          </w:tcPr>
          <w:p w14:paraId="17583579" w14:textId="77777777" w:rsidR="00B47C76" w:rsidRDefault="00B47C76" w:rsidP="00302110">
            <w:pPr>
              <w:pStyle w:val="TAL"/>
            </w:pPr>
            <w:r>
              <w:t>Status of the 5G access stratum time distribution for a list of UEs is returned.</w:t>
            </w:r>
          </w:p>
        </w:tc>
      </w:tr>
      <w:tr w:rsidR="00B47C76" w14:paraId="31FABF0C" w14:textId="77777777" w:rsidTr="00302110">
        <w:tblPrEx>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PrExChange w:id="3299" w:author="CR0131" w:date="2024-06-01T17:51:00Z">
            <w:tblPrEx>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PrEx>
          </w:tblPrExChange>
        </w:tblPrEx>
        <w:trPr>
          <w:jc w:val="center"/>
          <w:ins w:id="3300" w:author="CR0131" w:date="2024-06-01T17:51:00Z"/>
          <w:trPrChange w:id="3301" w:author="CR0131" w:date="2024-06-01T17:51:00Z">
            <w:trPr>
              <w:gridAfter w:val="0"/>
              <w:jc w:val="center"/>
            </w:trPr>
          </w:trPrChange>
        </w:trPr>
        <w:tc>
          <w:tcPr>
            <w:tcW w:w="889" w:type="pct"/>
            <w:tcBorders>
              <w:top w:val="single" w:sz="6" w:space="0" w:color="auto"/>
            </w:tcBorders>
            <w:tcPrChange w:id="3302" w:author="CR0131" w:date="2024-06-01T17:51:00Z">
              <w:tcPr>
                <w:tcW w:w="745" w:type="pct"/>
                <w:tcBorders>
                  <w:top w:val="single" w:sz="6" w:space="0" w:color="auto"/>
                </w:tcBorders>
              </w:tcPr>
            </w:tcPrChange>
          </w:tcPr>
          <w:p w14:paraId="0648FDE6" w14:textId="77777777" w:rsidR="00B47C76" w:rsidRDefault="00B47C76" w:rsidP="00302110">
            <w:pPr>
              <w:pStyle w:val="TAL"/>
              <w:rPr>
                <w:ins w:id="3303" w:author="CR0131" w:date="2024-06-01T17:51:00Z"/>
              </w:rPr>
            </w:pPr>
            <w:ins w:id="3304" w:author="CR0131" w:date="2024-06-01T17:51:00Z">
              <w:r>
                <w:t>RedirectResponse</w:t>
              </w:r>
            </w:ins>
          </w:p>
        </w:tc>
        <w:tc>
          <w:tcPr>
            <w:tcW w:w="226" w:type="pct"/>
            <w:tcBorders>
              <w:top w:val="single" w:sz="6" w:space="0" w:color="auto"/>
            </w:tcBorders>
            <w:tcPrChange w:id="3305" w:author="CR0131" w:date="2024-06-01T17:51:00Z">
              <w:tcPr>
                <w:tcW w:w="233" w:type="pct"/>
                <w:gridSpan w:val="2"/>
                <w:tcBorders>
                  <w:top w:val="single" w:sz="6" w:space="0" w:color="auto"/>
                </w:tcBorders>
              </w:tcPr>
            </w:tcPrChange>
          </w:tcPr>
          <w:p w14:paraId="39410F16" w14:textId="77777777" w:rsidR="00B47C76" w:rsidRDefault="00B47C76" w:rsidP="00302110">
            <w:pPr>
              <w:pStyle w:val="TAC"/>
              <w:rPr>
                <w:ins w:id="3306" w:author="CR0131" w:date="2024-06-01T17:51:00Z"/>
                <w:lang w:eastAsia="zh-CN"/>
              </w:rPr>
            </w:pPr>
            <w:ins w:id="3307" w:author="CR0131" w:date="2024-06-01T17:51:00Z">
              <w:r>
                <w:t>O</w:t>
              </w:r>
            </w:ins>
          </w:p>
        </w:tc>
        <w:tc>
          <w:tcPr>
            <w:tcW w:w="596" w:type="pct"/>
            <w:tcBorders>
              <w:top w:val="single" w:sz="6" w:space="0" w:color="auto"/>
            </w:tcBorders>
            <w:tcPrChange w:id="3308" w:author="CR0131" w:date="2024-06-01T17:51:00Z">
              <w:tcPr>
                <w:tcW w:w="569" w:type="pct"/>
                <w:gridSpan w:val="2"/>
                <w:tcBorders>
                  <w:top w:val="single" w:sz="6" w:space="0" w:color="auto"/>
                </w:tcBorders>
              </w:tcPr>
            </w:tcPrChange>
          </w:tcPr>
          <w:p w14:paraId="0FEC911E" w14:textId="77777777" w:rsidR="00B47C76" w:rsidRDefault="00B47C76" w:rsidP="00302110">
            <w:pPr>
              <w:pStyle w:val="TAC"/>
              <w:rPr>
                <w:ins w:id="3309" w:author="CR0131" w:date="2024-06-01T17:51:00Z"/>
              </w:rPr>
            </w:pPr>
            <w:ins w:id="3310" w:author="CR0131" w:date="2024-06-01T17:51:00Z">
              <w:r>
                <w:t>0..1</w:t>
              </w:r>
            </w:ins>
          </w:p>
        </w:tc>
        <w:tc>
          <w:tcPr>
            <w:tcW w:w="789" w:type="pct"/>
            <w:tcBorders>
              <w:top w:val="single" w:sz="6" w:space="0" w:color="auto"/>
            </w:tcBorders>
            <w:tcPrChange w:id="3311" w:author="CR0131" w:date="2024-06-01T17:51:00Z">
              <w:tcPr>
                <w:tcW w:w="953" w:type="pct"/>
                <w:gridSpan w:val="2"/>
                <w:tcBorders>
                  <w:top w:val="single" w:sz="6" w:space="0" w:color="auto"/>
                </w:tcBorders>
              </w:tcPr>
            </w:tcPrChange>
          </w:tcPr>
          <w:p w14:paraId="0187E260" w14:textId="77777777" w:rsidR="00B47C76" w:rsidRDefault="00B47C76" w:rsidP="00302110">
            <w:pPr>
              <w:pStyle w:val="TAL"/>
              <w:rPr>
                <w:ins w:id="3312" w:author="CR0131" w:date="2024-06-01T17:51:00Z"/>
              </w:rPr>
            </w:pPr>
            <w:ins w:id="3313" w:author="CR0131" w:date="2024-06-01T17:51:00Z">
              <w:r>
                <w:t>307 Temporary Redirect</w:t>
              </w:r>
            </w:ins>
          </w:p>
        </w:tc>
        <w:tc>
          <w:tcPr>
            <w:tcW w:w="2500" w:type="pct"/>
            <w:tcBorders>
              <w:top w:val="single" w:sz="6" w:space="0" w:color="auto"/>
            </w:tcBorders>
            <w:tcPrChange w:id="3314" w:author="CR0131" w:date="2024-06-01T17:51:00Z">
              <w:tcPr>
                <w:tcW w:w="2500" w:type="pct"/>
                <w:gridSpan w:val="2"/>
                <w:tcBorders>
                  <w:top w:val="single" w:sz="6" w:space="0" w:color="auto"/>
                </w:tcBorders>
              </w:tcPr>
            </w:tcPrChange>
          </w:tcPr>
          <w:p w14:paraId="5504325F" w14:textId="77777777" w:rsidR="00B47C76" w:rsidRDefault="00B47C76" w:rsidP="00302110">
            <w:pPr>
              <w:pStyle w:val="TAL"/>
              <w:rPr>
                <w:ins w:id="3315" w:author="CR0131" w:date="2024-06-01T17:51:00Z"/>
              </w:rPr>
            </w:pPr>
            <w:ins w:id="3316" w:author="CR0131" w:date="2024-06-01T17:51:00Z">
              <w:r>
                <w:t>Temporary redirection.</w:t>
              </w:r>
            </w:ins>
          </w:p>
          <w:p w14:paraId="1D0D5AE1" w14:textId="77777777" w:rsidR="00B47C76" w:rsidRDefault="00B47C76" w:rsidP="00302110">
            <w:pPr>
              <w:pStyle w:val="TAL"/>
              <w:rPr>
                <w:ins w:id="3317" w:author="CR0131" w:date="2024-06-01T17:51:00Z"/>
              </w:rPr>
            </w:pPr>
          </w:p>
          <w:p w14:paraId="24642C0D" w14:textId="77777777" w:rsidR="00B47C76" w:rsidRDefault="00B47C76" w:rsidP="00302110">
            <w:pPr>
              <w:pStyle w:val="TAL"/>
              <w:rPr>
                <w:ins w:id="3318" w:author="CR0131" w:date="2024-06-01T17:51:00Z"/>
              </w:rPr>
            </w:pPr>
            <w:ins w:id="3319" w:author="CR0131" w:date="2024-06-01T17:51:00Z">
              <w:r>
                <w:t>(NOTE 2)</w:t>
              </w:r>
            </w:ins>
          </w:p>
        </w:tc>
      </w:tr>
      <w:tr w:rsidR="00B47C76" w14:paraId="2163C3D9" w14:textId="77777777" w:rsidTr="00302110">
        <w:tblPrEx>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PrExChange w:id="3320" w:author="CR0131" w:date="2024-06-01T17:51:00Z">
            <w:tblPrEx>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PrEx>
          </w:tblPrExChange>
        </w:tblPrEx>
        <w:trPr>
          <w:jc w:val="center"/>
          <w:ins w:id="3321" w:author="CR0131" w:date="2024-06-01T17:51:00Z"/>
          <w:trPrChange w:id="3322" w:author="CR0131" w:date="2024-06-01T17:51:00Z">
            <w:trPr>
              <w:gridAfter w:val="0"/>
              <w:jc w:val="center"/>
            </w:trPr>
          </w:trPrChange>
        </w:trPr>
        <w:tc>
          <w:tcPr>
            <w:tcW w:w="889" w:type="pct"/>
            <w:tcBorders>
              <w:top w:val="single" w:sz="6" w:space="0" w:color="auto"/>
            </w:tcBorders>
            <w:tcPrChange w:id="3323" w:author="CR0131" w:date="2024-06-01T17:51:00Z">
              <w:tcPr>
                <w:tcW w:w="745" w:type="pct"/>
                <w:tcBorders>
                  <w:top w:val="single" w:sz="6" w:space="0" w:color="auto"/>
                </w:tcBorders>
              </w:tcPr>
            </w:tcPrChange>
          </w:tcPr>
          <w:p w14:paraId="7B7FFE68" w14:textId="77777777" w:rsidR="00B47C76" w:rsidRDefault="00B47C76" w:rsidP="00302110">
            <w:pPr>
              <w:pStyle w:val="TAL"/>
              <w:rPr>
                <w:ins w:id="3324" w:author="CR0131" w:date="2024-06-01T17:51:00Z"/>
              </w:rPr>
            </w:pPr>
            <w:ins w:id="3325" w:author="CR0131" w:date="2024-06-01T17:51:00Z">
              <w:r>
                <w:t>RedirectResponse</w:t>
              </w:r>
            </w:ins>
          </w:p>
        </w:tc>
        <w:tc>
          <w:tcPr>
            <w:tcW w:w="226" w:type="pct"/>
            <w:tcBorders>
              <w:top w:val="single" w:sz="6" w:space="0" w:color="auto"/>
            </w:tcBorders>
            <w:tcPrChange w:id="3326" w:author="CR0131" w:date="2024-06-01T17:51:00Z">
              <w:tcPr>
                <w:tcW w:w="233" w:type="pct"/>
                <w:gridSpan w:val="2"/>
                <w:tcBorders>
                  <w:top w:val="single" w:sz="6" w:space="0" w:color="auto"/>
                </w:tcBorders>
              </w:tcPr>
            </w:tcPrChange>
          </w:tcPr>
          <w:p w14:paraId="784FCDD2" w14:textId="77777777" w:rsidR="00B47C76" w:rsidRDefault="00B47C76" w:rsidP="00302110">
            <w:pPr>
              <w:pStyle w:val="TAC"/>
              <w:rPr>
                <w:ins w:id="3327" w:author="CR0131" w:date="2024-06-01T17:51:00Z"/>
                <w:lang w:eastAsia="zh-CN"/>
              </w:rPr>
            </w:pPr>
            <w:ins w:id="3328" w:author="CR0131" w:date="2024-06-01T17:51:00Z">
              <w:r>
                <w:t>O</w:t>
              </w:r>
            </w:ins>
          </w:p>
        </w:tc>
        <w:tc>
          <w:tcPr>
            <w:tcW w:w="596" w:type="pct"/>
            <w:tcBorders>
              <w:top w:val="single" w:sz="6" w:space="0" w:color="auto"/>
            </w:tcBorders>
            <w:tcPrChange w:id="3329" w:author="CR0131" w:date="2024-06-01T17:51:00Z">
              <w:tcPr>
                <w:tcW w:w="569" w:type="pct"/>
                <w:gridSpan w:val="2"/>
                <w:tcBorders>
                  <w:top w:val="single" w:sz="6" w:space="0" w:color="auto"/>
                </w:tcBorders>
              </w:tcPr>
            </w:tcPrChange>
          </w:tcPr>
          <w:p w14:paraId="2897DCD0" w14:textId="77777777" w:rsidR="00B47C76" w:rsidRDefault="00B47C76" w:rsidP="00302110">
            <w:pPr>
              <w:pStyle w:val="TAC"/>
              <w:rPr>
                <w:ins w:id="3330" w:author="CR0131" w:date="2024-06-01T17:51:00Z"/>
              </w:rPr>
            </w:pPr>
            <w:ins w:id="3331" w:author="CR0131" w:date="2024-06-01T17:51:00Z">
              <w:r>
                <w:t>0..1</w:t>
              </w:r>
            </w:ins>
          </w:p>
        </w:tc>
        <w:tc>
          <w:tcPr>
            <w:tcW w:w="789" w:type="pct"/>
            <w:tcBorders>
              <w:top w:val="single" w:sz="6" w:space="0" w:color="auto"/>
            </w:tcBorders>
            <w:tcPrChange w:id="3332" w:author="CR0131" w:date="2024-06-01T17:51:00Z">
              <w:tcPr>
                <w:tcW w:w="953" w:type="pct"/>
                <w:gridSpan w:val="2"/>
                <w:tcBorders>
                  <w:top w:val="single" w:sz="6" w:space="0" w:color="auto"/>
                </w:tcBorders>
              </w:tcPr>
            </w:tcPrChange>
          </w:tcPr>
          <w:p w14:paraId="64FEE436" w14:textId="77777777" w:rsidR="00B47C76" w:rsidRDefault="00B47C76" w:rsidP="00302110">
            <w:pPr>
              <w:pStyle w:val="TAL"/>
              <w:rPr>
                <w:ins w:id="3333" w:author="CR0131" w:date="2024-06-01T17:51:00Z"/>
              </w:rPr>
            </w:pPr>
            <w:ins w:id="3334" w:author="CR0131" w:date="2024-06-01T17:51:00Z">
              <w:r>
                <w:t>308 Permanent Redirect</w:t>
              </w:r>
            </w:ins>
          </w:p>
        </w:tc>
        <w:tc>
          <w:tcPr>
            <w:tcW w:w="2500" w:type="pct"/>
            <w:tcBorders>
              <w:top w:val="single" w:sz="6" w:space="0" w:color="auto"/>
            </w:tcBorders>
            <w:tcPrChange w:id="3335" w:author="CR0131" w:date="2024-06-01T17:51:00Z">
              <w:tcPr>
                <w:tcW w:w="2500" w:type="pct"/>
                <w:gridSpan w:val="2"/>
                <w:tcBorders>
                  <w:top w:val="single" w:sz="6" w:space="0" w:color="auto"/>
                </w:tcBorders>
              </w:tcPr>
            </w:tcPrChange>
          </w:tcPr>
          <w:p w14:paraId="2185E4DA" w14:textId="77777777" w:rsidR="00B47C76" w:rsidRDefault="00B47C76" w:rsidP="00302110">
            <w:pPr>
              <w:pStyle w:val="TAL"/>
              <w:rPr>
                <w:ins w:id="3336" w:author="CR0131" w:date="2024-06-01T17:51:00Z"/>
              </w:rPr>
            </w:pPr>
            <w:ins w:id="3337" w:author="CR0131" w:date="2024-06-01T17:51:00Z">
              <w:r>
                <w:t>Permanent redirection.</w:t>
              </w:r>
            </w:ins>
          </w:p>
          <w:p w14:paraId="28A954FD" w14:textId="77777777" w:rsidR="00B47C76" w:rsidRDefault="00B47C76" w:rsidP="00302110">
            <w:pPr>
              <w:pStyle w:val="TAL"/>
              <w:rPr>
                <w:ins w:id="3338" w:author="CR0131" w:date="2024-06-01T17:51:00Z"/>
              </w:rPr>
            </w:pPr>
          </w:p>
          <w:p w14:paraId="032E46EE" w14:textId="77777777" w:rsidR="00B47C76" w:rsidRDefault="00B47C76" w:rsidP="00302110">
            <w:pPr>
              <w:pStyle w:val="TAL"/>
              <w:rPr>
                <w:ins w:id="3339" w:author="CR0131" w:date="2024-06-01T17:51:00Z"/>
              </w:rPr>
            </w:pPr>
            <w:ins w:id="3340" w:author="CR0131" w:date="2024-06-01T17:51:00Z">
              <w:r>
                <w:t>(NOTE 2)</w:t>
              </w:r>
            </w:ins>
          </w:p>
        </w:tc>
      </w:tr>
      <w:tr w:rsidR="00B47C76" w14:paraId="6A8459AF" w14:textId="77777777" w:rsidTr="00302110">
        <w:trPr>
          <w:jc w:val="center"/>
        </w:trPr>
        <w:tc>
          <w:tcPr>
            <w:tcW w:w="5000" w:type="pct"/>
            <w:gridSpan w:val="5"/>
          </w:tcPr>
          <w:p w14:paraId="0B5D15D5" w14:textId="77777777" w:rsidR="00B47C76" w:rsidRDefault="00B47C76" w:rsidP="00302110">
            <w:pPr>
              <w:pStyle w:val="TAN"/>
              <w:rPr>
                <w:ins w:id="3341" w:author="CR0131" w:date="2024-06-01T17:51:00Z"/>
              </w:rPr>
            </w:pPr>
            <w:r>
              <w:t>NOTE</w:t>
            </w:r>
            <w:ins w:id="3342" w:author="CR0131" w:date="2024-06-01T17:51:00Z">
              <w:r>
                <w:t> 1</w:t>
              </w:r>
            </w:ins>
            <w:r>
              <w:t>:</w:t>
            </w:r>
            <w:r>
              <w:tab/>
              <w:t xml:space="preserve">The mandatory HTTP error status codes for the </w:t>
            </w:r>
            <w:ins w:id="3343" w:author="CR0131" w:date="2024-06-01T17:51:00Z">
              <w:r>
                <w:t xml:space="preserve">HTTP </w:t>
              </w:r>
            </w:ins>
            <w:r>
              <w:t>POST method listed in table 5.2.7.1-1 of 3GPP TS 29.500 [4] shall also apply.</w:t>
            </w:r>
          </w:p>
          <w:p w14:paraId="0D1B4720" w14:textId="77777777" w:rsidR="00B47C76" w:rsidRDefault="00B47C76" w:rsidP="00302110">
            <w:pPr>
              <w:pStyle w:val="TAN"/>
            </w:pPr>
            <w:ins w:id="3344" w:author="CR0131" w:date="2024-06-01T17:51:00Z">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ins>
          </w:p>
        </w:tc>
      </w:tr>
    </w:tbl>
    <w:p w14:paraId="72717E37" w14:textId="77777777" w:rsidR="00B47C76" w:rsidRDefault="00B47C76" w:rsidP="00B47C76"/>
    <w:p w14:paraId="0703F68D" w14:textId="77777777" w:rsidR="00B47C76" w:rsidRDefault="00B47C76" w:rsidP="00B47C76">
      <w:pPr>
        <w:pStyle w:val="TH"/>
        <w:rPr>
          <w:ins w:id="3345" w:author="CR0131" w:date="2024-06-01T17:51:00Z"/>
        </w:rPr>
      </w:pPr>
      <w:ins w:id="3346" w:author="CR0131" w:date="2024-06-01T17:51:00Z">
        <w:r>
          <w:t>Table 6.3.3.2</w:t>
        </w:r>
        <w:r w:rsidRPr="0046632B">
          <w:t>.4.2</w:t>
        </w:r>
        <w:r>
          <w:t>.2-3: Headers supported by the 307 Response Code on this resource</w:t>
        </w:r>
        <w:r w:rsidRPr="007F7641">
          <w:t xml:space="preserve"> </w:t>
        </w:r>
        <w:r>
          <w:t>custom operation</w:t>
        </w:r>
      </w:ins>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74F4B185" w14:textId="77777777" w:rsidTr="00302110">
        <w:trPr>
          <w:jc w:val="center"/>
          <w:ins w:id="3347" w:author="CR0131" w:date="2024-06-01T17:51:00Z"/>
        </w:trPr>
        <w:tc>
          <w:tcPr>
            <w:tcW w:w="1019" w:type="pct"/>
            <w:tcBorders>
              <w:bottom w:val="single" w:sz="6" w:space="0" w:color="auto"/>
            </w:tcBorders>
            <w:shd w:val="clear" w:color="auto" w:fill="C0C0C0"/>
          </w:tcPr>
          <w:p w14:paraId="3E16285C" w14:textId="77777777" w:rsidR="00B47C76" w:rsidRDefault="00B47C76" w:rsidP="00302110">
            <w:pPr>
              <w:pStyle w:val="TAH"/>
              <w:rPr>
                <w:ins w:id="3348" w:author="CR0131" w:date="2024-06-01T17:51:00Z"/>
              </w:rPr>
            </w:pPr>
            <w:ins w:id="3349" w:author="CR0131" w:date="2024-06-01T17:51:00Z">
              <w:r>
                <w:t>Name</w:t>
              </w:r>
            </w:ins>
          </w:p>
        </w:tc>
        <w:tc>
          <w:tcPr>
            <w:tcW w:w="667" w:type="pct"/>
            <w:tcBorders>
              <w:bottom w:val="single" w:sz="6" w:space="0" w:color="auto"/>
            </w:tcBorders>
            <w:shd w:val="clear" w:color="auto" w:fill="C0C0C0"/>
          </w:tcPr>
          <w:p w14:paraId="7317208B" w14:textId="77777777" w:rsidR="00B47C76" w:rsidRDefault="00B47C76" w:rsidP="00302110">
            <w:pPr>
              <w:pStyle w:val="TAH"/>
              <w:rPr>
                <w:ins w:id="3350" w:author="CR0131" w:date="2024-06-01T17:51:00Z"/>
              </w:rPr>
            </w:pPr>
            <w:ins w:id="3351" w:author="CR0131" w:date="2024-06-01T17:51:00Z">
              <w:r>
                <w:t>Data type</w:t>
              </w:r>
            </w:ins>
          </w:p>
        </w:tc>
        <w:tc>
          <w:tcPr>
            <w:tcW w:w="222" w:type="pct"/>
            <w:tcBorders>
              <w:bottom w:val="single" w:sz="6" w:space="0" w:color="auto"/>
            </w:tcBorders>
            <w:shd w:val="clear" w:color="auto" w:fill="C0C0C0"/>
          </w:tcPr>
          <w:p w14:paraId="59486D81" w14:textId="77777777" w:rsidR="00B47C76" w:rsidRDefault="00B47C76" w:rsidP="00302110">
            <w:pPr>
              <w:pStyle w:val="TAH"/>
              <w:rPr>
                <w:ins w:id="3352" w:author="CR0131" w:date="2024-06-01T17:51:00Z"/>
              </w:rPr>
            </w:pPr>
            <w:ins w:id="3353" w:author="CR0131" w:date="2024-06-01T17:51:00Z">
              <w:r>
                <w:t>P</w:t>
              </w:r>
            </w:ins>
          </w:p>
        </w:tc>
        <w:tc>
          <w:tcPr>
            <w:tcW w:w="593" w:type="pct"/>
            <w:tcBorders>
              <w:bottom w:val="single" w:sz="6" w:space="0" w:color="auto"/>
            </w:tcBorders>
            <w:shd w:val="clear" w:color="auto" w:fill="C0C0C0"/>
          </w:tcPr>
          <w:p w14:paraId="4A9DD530" w14:textId="77777777" w:rsidR="00B47C76" w:rsidRDefault="00B47C76" w:rsidP="00302110">
            <w:pPr>
              <w:pStyle w:val="TAH"/>
              <w:rPr>
                <w:ins w:id="3354" w:author="CR0131" w:date="2024-06-01T17:51:00Z"/>
              </w:rPr>
            </w:pPr>
            <w:ins w:id="3355" w:author="CR0131" w:date="2024-06-01T17:51:00Z">
              <w:r>
                <w:t>Cardinality</w:t>
              </w:r>
            </w:ins>
          </w:p>
        </w:tc>
        <w:tc>
          <w:tcPr>
            <w:tcW w:w="2499" w:type="pct"/>
            <w:tcBorders>
              <w:bottom w:val="single" w:sz="6" w:space="0" w:color="auto"/>
            </w:tcBorders>
            <w:shd w:val="clear" w:color="auto" w:fill="C0C0C0"/>
            <w:vAlign w:val="center"/>
          </w:tcPr>
          <w:p w14:paraId="24087EC9" w14:textId="77777777" w:rsidR="00B47C76" w:rsidRDefault="00B47C76" w:rsidP="00302110">
            <w:pPr>
              <w:pStyle w:val="TAH"/>
              <w:rPr>
                <w:ins w:id="3356" w:author="CR0131" w:date="2024-06-01T17:51:00Z"/>
              </w:rPr>
            </w:pPr>
            <w:ins w:id="3357" w:author="CR0131" w:date="2024-06-01T17:51:00Z">
              <w:r>
                <w:t>Description</w:t>
              </w:r>
            </w:ins>
          </w:p>
        </w:tc>
      </w:tr>
      <w:tr w:rsidR="00B47C76" w14:paraId="0AE4A4C6" w14:textId="77777777" w:rsidTr="00302110">
        <w:trPr>
          <w:jc w:val="center"/>
          <w:ins w:id="3358" w:author="CR0131" w:date="2024-06-01T17:51:00Z"/>
        </w:trPr>
        <w:tc>
          <w:tcPr>
            <w:tcW w:w="1019" w:type="pct"/>
            <w:tcBorders>
              <w:top w:val="single" w:sz="6" w:space="0" w:color="auto"/>
            </w:tcBorders>
            <w:shd w:val="clear" w:color="auto" w:fill="auto"/>
          </w:tcPr>
          <w:p w14:paraId="6A4B269D" w14:textId="77777777" w:rsidR="00B47C76" w:rsidRDefault="00B47C76" w:rsidP="00302110">
            <w:pPr>
              <w:pStyle w:val="TAL"/>
              <w:rPr>
                <w:ins w:id="3359" w:author="CR0131" w:date="2024-06-01T17:51:00Z"/>
              </w:rPr>
            </w:pPr>
            <w:ins w:id="3360" w:author="CR0131" w:date="2024-06-01T17:51:00Z">
              <w:r>
                <w:t>Location</w:t>
              </w:r>
            </w:ins>
          </w:p>
        </w:tc>
        <w:tc>
          <w:tcPr>
            <w:tcW w:w="667" w:type="pct"/>
            <w:tcBorders>
              <w:top w:val="single" w:sz="6" w:space="0" w:color="auto"/>
            </w:tcBorders>
          </w:tcPr>
          <w:p w14:paraId="60153312" w14:textId="77777777" w:rsidR="00B47C76" w:rsidRDefault="00B47C76" w:rsidP="00302110">
            <w:pPr>
              <w:pStyle w:val="TAL"/>
              <w:rPr>
                <w:ins w:id="3361" w:author="CR0131" w:date="2024-06-01T17:51:00Z"/>
              </w:rPr>
            </w:pPr>
            <w:ins w:id="3362" w:author="CR0131" w:date="2024-06-01T17:51:00Z">
              <w:r>
                <w:t>string</w:t>
              </w:r>
            </w:ins>
          </w:p>
        </w:tc>
        <w:tc>
          <w:tcPr>
            <w:tcW w:w="222" w:type="pct"/>
            <w:tcBorders>
              <w:top w:val="single" w:sz="6" w:space="0" w:color="auto"/>
            </w:tcBorders>
          </w:tcPr>
          <w:p w14:paraId="285511CE" w14:textId="77777777" w:rsidR="00B47C76" w:rsidRDefault="00B47C76" w:rsidP="00302110">
            <w:pPr>
              <w:pStyle w:val="TAC"/>
              <w:rPr>
                <w:ins w:id="3363" w:author="CR0131" w:date="2024-06-01T17:51:00Z"/>
              </w:rPr>
            </w:pPr>
            <w:ins w:id="3364" w:author="CR0131" w:date="2024-06-01T17:51:00Z">
              <w:r>
                <w:t>M</w:t>
              </w:r>
            </w:ins>
          </w:p>
        </w:tc>
        <w:tc>
          <w:tcPr>
            <w:tcW w:w="593" w:type="pct"/>
            <w:tcBorders>
              <w:top w:val="single" w:sz="6" w:space="0" w:color="auto"/>
            </w:tcBorders>
          </w:tcPr>
          <w:p w14:paraId="6298E4A0" w14:textId="77777777" w:rsidR="00B47C76" w:rsidRDefault="00B47C76" w:rsidP="00302110">
            <w:pPr>
              <w:pStyle w:val="TAC"/>
              <w:rPr>
                <w:ins w:id="3365" w:author="CR0131" w:date="2024-06-01T17:51:00Z"/>
              </w:rPr>
            </w:pPr>
            <w:ins w:id="3366" w:author="CR0131" w:date="2024-06-01T17:51:00Z">
              <w:r>
                <w:t>1</w:t>
              </w:r>
            </w:ins>
          </w:p>
        </w:tc>
        <w:tc>
          <w:tcPr>
            <w:tcW w:w="2499" w:type="pct"/>
            <w:tcBorders>
              <w:top w:val="single" w:sz="6" w:space="0" w:color="auto"/>
            </w:tcBorders>
            <w:shd w:val="clear" w:color="auto" w:fill="auto"/>
            <w:vAlign w:val="center"/>
          </w:tcPr>
          <w:p w14:paraId="1E87B155" w14:textId="77777777" w:rsidR="00B47C76" w:rsidRDefault="00B47C76" w:rsidP="00302110">
            <w:pPr>
              <w:pStyle w:val="TAL"/>
              <w:rPr>
                <w:ins w:id="3367" w:author="CR0131" w:date="2024-06-01T17:51:00Z"/>
              </w:rPr>
            </w:pPr>
            <w:ins w:id="3368" w:author="CR0131" w:date="2024-06-01T17:51:00Z">
              <w:r>
                <w:t>Contains an alternative target URI of the resource custom operation located in an alternative TSCTSF (service) instance</w:t>
              </w:r>
              <w:r>
                <w:rPr>
                  <w:lang w:eastAsia="fr-FR"/>
                </w:rPr>
                <w:t xml:space="preserve"> towards which the request should be redirected</w:t>
              </w:r>
              <w:r>
                <w:t>.</w:t>
              </w:r>
            </w:ins>
          </w:p>
          <w:p w14:paraId="56AAD03C" w14:textId="77777777" w:rsidR="00B47C76" w:rsidRDefault="00B47C76" w:rsidP="00302110">
            <w:pPr>
              <w:pStyle w:val="TAL"/>
              <w:rPr>
                <w:ins w:id="3369" w:author="CR0131" w:date="2024-06-01T17:51:00Z"/>
              </w:rPr>
            </w:pPr>
          </w:p>
          <w:p w14:paraId="72037D23" w14:textId="77777777" w:rsidR="00B47C76" w:rsidRDefault="00B47C76" w:rsidP="00302110">
            <w:pPr>
              <w:pStyle w:val="TAL"/>
              <w:rPr>
                <w:ins w:id="3370" w:author="CR0131" w:date="2024-06-01T17:51:00Z"/>
              </w:rPr>
            </w:pPr>
            <w:ins w:id="3371" w:author="CR0131" w:date="2024-06-01T17:51:00Z">
              <w:r>
                <w:t xml:space="preserve">For the case where the request is redirected to the same target via a different SCP, refer to </w:t>
              </w:r>
              <w:r w:rsidRPr="00A0180C">
                <w:t>clause 6.10.9.1 of 3GPP TS 29.500 [4]</w:t>
              </w:r>
              <w:r>
                <w:t>.</w:t>
              </w:r>
            </w:ins>
          </w:p>
        </w:tc>
      </w:tr>
      <w:tr w:rsidR="00B47C76" w14:paraId="6151179C" w14:textId="77777777" w:rsidTr="00302110">
        <w:trPr>
          <w:jc w:val="center"/>
          <w:ins w:id="3372" w:author="CR0131" w:date="2024-06-01T17:51:00Z"/>
        </w:trPr>
        <w:tc>
          <w:tcPr>
            <w:tcW w:w="1019" w:type="pct"/>
            <w:shd w:val="clear" w:color="auto" w:fill="auto"/>
          </w:tcPr>
          <w:p w14:paraId="0091F98E" w14:textId="77777777" w:rsidR="00B47C76" w:rsidRDefault="00B47C76" w:rsidP="00302110">
            <w:pPr>
              <w:pStyle w:val="TAL"/>
              <w:rPr>
                <w:ins w:id="3373" w:author="CR0131" w:date="2024-06-01T17:51:00Z"/>
              </w:rPr>
            </w:pPr>
            <w:ins w:id="3374" w:author="CR0131" w:date="2024-06-01T17:51:00Z">
              <w:r>
                <w:rPr>
                  <w:lang w:eastAsia="zh-CN"/>
                </w:rPr>
                <w:t>3gpp-Sbi-Target-Nf-Id</w:t>
              </w:r>
            </w:ins>
          </w:p>
        </w:tc>
        <w:tc>
          <w:tcPr>
            <w:tcW w:w="667" w:type="pct"/>
          </w:tcPr>
          <w:p w14:paraId="7B1F63D8" w14:textId="77777777" w:rsidR="00B47C76" w:rsidRDefault="00B47C76" w:rsidP="00302110">
            <w:pPr>
              <w:pStyle w:val="TAL"/>
              <w:rPr>
                <w:ins w:id="3375" w:author="CR0131" w:date="2024-06-01T17:51:00Z"/>
              </w:rPr>
            </w:pPr>
            <w:ins w:id="3376" w:author="CR0131" w:date="2024-06-01T17:51:00Z">
              <w:r>
                <w:rPr>
                  <w:lang w:eastAsia="fr-FR"/>
                </w:rPr>
                <w:t>string</w:t>
              </w:r>
            </w:ins>
          </w:p>
        </w:tc>
        <w:tc>
          <w:tcPr>
            <w:tcW w:w="222" w:type="pct"/>
          </w:tcPr>
          <w:p w14:paraId="7E465C90" w14:textId="77777777" w:rsidR="00B47C76" w:rsidRDefault="00B47C76" w:rsidP="00302110">
            <w:pPr>
              <w:pStyle w:val="TAC"/>
              <w:rPr>
                <w:ins w:id="3377" w:author="CR0131" w:date="2024-06-01T17:51:00Z"/>
              </w:rPr>
            </w:pPr>
            <w:ins w:id="3378" w:author="CR0131" w:date="2024-06-01T17:51:00Z">
              <w:r>
                <w:rPr>
                  <w:lang w:eastAsia="fr-FR"/>
                </w:rPr>
                <w:t>O</w:t>
              </w:r>
            </w:ins>
          </w:p>
        </w:tc>
        <w:tc>
          <w:tcPr>
            <w:tcW w:w="593" w:type="pct"/>
          </w:tcPr>
          <w:p w14:paraId="6C59F8DF" w14:textId="77777777" w:rsidR="00B47C76" w:rsidRDefault="00B47C76" w:rsidP="00302110">
            <w:pPr>
              <w:pStyle w:val="TAC"/>
              <w:rPr>
                <w:ins w:id="3379" w:author="CR0131" w:date="2024-06-01T17:51:00Z"/>
              </w:rPr>
            </w:pPr>
            <w:ins w:id="3380" w:author="CR0131" w:date="2024-06-01T17:51:00Z">
              <w:r>
                <w:rPr>
                  <w:lang w:eastAsia="fr-FR"/>
                </w:rPr>
                <w:t>0..1</w:t>
              </w:r>
            </w:ins>
          </w:p>
        </w:tc>
        <w:tc>
          <w:tcPr>
            <w:tcW w:w="2499" w:type="pct"/>
            <w:shd w:val="clear" w:color="auto" w:fill="auto"/>
            <w:vAlign w:val="center"/>
          </w:tcPr>
          <w:p w14:paraId="52AD66E4" w14:textId="77777777" w:rsidR="00B47C76" w:rsidRDefault="00B47C76" w:rsidP="00302110">
            <w:pPr>
              <w:pStyle w:val="TAL"/>
              <w:rPr>
                <w:ins w:id="3381" w:author="CR0131" w:date="2024-06-01T17:51:00Z"/>
              </w:rPr>
            </w:pPr>
            <w:ins w:id="3382" w:author="CR0131" w:date="2024-06-01T17:51:00Z">
              <w:r>
                <w:rPr>
                  <w:lang w:eastAsia="fr-FR"/>
                </w:rPr>
                <w:t xml:space="preserve">Identifier of the target </w:t>
              </w:r>
              <w:r>
                <w:t>TSCTSF</w:t>
              </w:r>
              <w:r>
                <w:rPr>
                  <w:lang w:eastAsia="fr-FR"/>
                </w:rPr>
                <w:t xml:space="preserve"> (service) instance towards which the request should be redirected.</w:t>
              </w:r>
            </w:ins>
          </w:p>
        </w:tc>
      </w:tr>
    </w:tbl>
    <w:p w14:paraId="203CA898" w14:textId="5102F98B" w:rsidR="000A047E" w:rsidRDefault="000A047E" w:rsidP="000A047E"/>
    <w:p w14:paraId="1603A65E" w14:textId="77777777" w:rsidR="00B47C76" w:rsidRDefault="00B47C76" w:rsidP="00B47C76">
      <w:pPr>
        <w:pStyle w:val="TH"/>
        <w:rPr>
          <w:ins w:id="3383" w:author="CR0131" w:date="2024-06-01T17:51:00Z"/>
        </w:rPr>
      </w:pPr>
      <w:ins w:id="3384" w:author="CR0131" w:date="2024-06-01T17:51:00Z">
        <w:r>
          <w:lastRenderedPageBreak/>
          <w:t>Table 6.3.3.2</w:t>
        </w:r>
        <w:r w:rsidRPr="0046632B">
          <w:t>.4.2</w:t>
        </w:r>
        <w:r>
          <w:t>.2-4: Headers supported by the 308 Response Code on this resource</w:t>
        </w:r>
        <w:r w:rsidRPr="007F7641">
          <w:t xml:space="preserve"> </w:t>
        </w:r>
        <w:r>
          <w:t>custom operation</w:t>
        </w:r>
      </w:ins>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A59327" w14:textId="77777777" w:rsidTr="00302110">
        <w:trPr>
          <w:jc w:val="center"/>
          <w:ins w:id="3385" w:author="CR0131" w:date="2024-06-01T17:51:00Z"/>
        </w:trPr>
        <w:tc>
          <w:tcPr>
            <w:tcW w:w="1019" w:type="pct"/>
            <w:tcBorders>
              <w:bottom w:val="single" w:sz="6" w:space="0" w:color="auto"/>
            </w:tcBorders>
            <w:shd w:val="clear" w:color="auto" w:fill="C0C0C0"/>
          </w:tcPr>
          <w:p w14:paraId="25122F87" w14:textId="77777777" w:rsidR="00B47C76" w:rsidRDefault="00B47C76" w:rsidP="00302110">
            <w:pPr>
              <w:pStyle w:val="TAH"/>
              <w:rPr>
                <w:ins w:id="3386" w:author="CR0131" w:date="2024-06-01T17:51:00Z"/>
              </w:rPr>
            </w:pPr>
            <w:ins w:id="3387" w:author="CR0131" w:date="2024-06-01T17:51:00Z">
              <w:r>
                <w:t>Name</w:t>
              </w:r>
            </w:ins>
          </w:p>
        </w:tc>
        <w:tc>
          <w:tcPr>
            <w:tcW w:w="667" w:type="pct"/>
            <w:tcBorders>
              <w:bottom w:val="single" w:sz="6" w:space="0" w:color="auto"/>
            </w:tcBorders>
            <w:shd w:val="clear" w:color="auto" w:fill="C0C0C0"/>
          </w:tcPr>
          <w:p w14:paraId="45B61D8B" w14:textId="77777777" w:rsidR="00B47C76" w:rsidRDefault="00B47C76" w:rsidP="00302110">
            <w:pPr>
              <w:pStyle w:val="TAH"/>
              <w:rPr>
                <w:ins w:id="3388" w:author="CR0131" w:date="2024-06-01T17:51:00Z"/>
              </w:rPr>
            </w:pPr>
            <w:ins w:id="3389" w:author="CR0131" w:date="2024-06-01T17:51:00Z">
              <w:r>
                <w:t>Data type</w:t>
              </w:r>
            </w:ins>
          </w:p>
        </w:tc>
        <w:tc>
          <w:tcPr>
            <w:tcW w:w="222" w:type="pct"/>
            <w:tcBorders>
              <w:bottom w:val="single" w:sz="6" w:space="0" w:color="auto"/>
            </w:tcBorders>
            <w:shd w:val="clear" w:color="auto" w:fill="C0C0C0"/>
          </w:tcPr>
          <w:p w14:paraId="76982C9E" w14:textId="77777777" w:rsidR="00B47C76" w:rsidRDefault="00B47C76" w:rsidP="00302110">
            <w:pPr>
              <w:pStyle w:val="TAH"/>
              <w:rPr>
                <w:ins w:id="3390" w:author="CR0131" w:date="2024-06-01T17:51:00Z"/>
              </w:rPr>
            </w:pPr>
            <w:ins w:id="3391" w:author="CR0131" w:date="2024-06-01T17:51:00Z">
              <w:r>
                <w:t>P</w:t>
              </w:r>
            </w:ins>
          </w:p>
        </w:tc>
        <w:tc>
          <w:tcPr>
            <w:tcW w:w="593" w:type="pct"/>
            <w:tcBorders>
              <w:bottom w:val="single" w:sz="6" w:space="0" w:color="auto"/>
            </w:tcBorders>
            <w:shd w:val="clear" w:color="auto" w:fill="C0C0C0"/>
          </w:tcPr>
          <w:p w14:paraId="46F4A268" w14:textId="77777777" w:rsidR="00B47C76" w:rsidRDefault="00B47C76" w:rsidP="00302110">
            <w:pPr>
              <w:pStyle w:val="TAH"/>
              <w:rPr>
                <w:ins w:id="3392" w:author="CR0131" w:date="2024-06-01T17:51:00Z"/>
              </w:rPr>
            </w:pPr>
            <w:ins w:id="3393" w:author="CR0131" w:date="2024-06-01T17:51:00Z">
              <w:r>
                <w:t>Cardinality</w:t>
              </w:r>
            </w:ins>
          </w:p>
        </w:tc>
        <w:tc>
          <w:tcPr>
            <w:tcW w:w="2499" w:type="pct"/>
            <w:tcBorders>
              <w:bottom w:val="single" w:sz="6" w:space="0" w:color="auto"/>
            </w:tcBorders>
            <w:shd w:val="clear" w:color="auto" w:fill="C0C0C0"/>
            <w:vAlign w:val="center"/>
          </w:tcPr>
          <w:p w14:paraId="3207571C" w14:textId="77777777" w:rsidR="00B47C76" w:rsidRDefault="00B47C76" w:rsidP="00302110">
            <w:pPr>
              <w:pStyle w:val="TAH"/>
              <w:rPr>
                <w:ins w:id="3394" w:author="CR0131" w:date="2024-06-01T17:51:00Z"/>
              </w:rPr>
            </w:pPr>
            <w:ins w:id="3395" w:author="CR0131" w:date="2024-06-01T17:51:00Z">
              <w:r>
                <w:t>Description</w:t>
              </w:r>
            </w:ins>
          </w:p>
        </w:tc>
      </w:tr>
      <w:tr w:rsidR="00B47C76" w14:paraId="77F75C32" w14:textId="77777777" w:rsidTr="00302110">
        <w:trPr>
          <w:jc w:val="center"/>
          <w:ins w:id="3396" w:author="CR0131" w:date="2024-06-01T17:51:00Z"/>
        </w:trPr>
        <w:tc>
          <w:tcPr>
            <w:tcW w:w="1019" w:type="pct"/>
            <w:tcBorders>
              <w:top w:val="single" w:sz="6" w:space="0" w:color="auto"/>
            </w:tcBorders>
            <w:shd w:val="clear" w:color="auto" w:fill="auto"/>
          </w:tcPr>
          <w:p w14:paraId="110B3209" w14:textId="77777777" w:rsidR="00B47C76" w:rsidRDefault="00B47C76" w:rsidP="00302110">
            <w:pPr>
              <w:pStyle w:val="TAL"/>
              <w:rPr>
                <w:ins w:id="3397" w:author="CR0131" w:date="2024-06-01T17:51:00Z"/>
              </w:rPr>
            </w:pPr>
            <w:ins w:id="3398" w:author="CR0131" w:date="2024-06-01T17:51:00Z">
              <w:r>
                <w:t>Location</w:t>
              </w:r>
            </w:ins>
          </w:p>
        </w:tc>
        <w:tc>
          <w:tcPr>
            <w:tcW w:w="667" w:type="pct"/>
            <w:tcBorders>
              <w:top w:val="single" w:sz="6" w:space="0" w:color="auto"/>
            </w:tcBorders>
          </w:tcPr>
          <w:p w14:paraId="758B4833" w14:textId="77777777" w:rsidR="00B47C76" w:rsidRDefault="00B47C76" w:rsidP="00302110">
            <w:pPr>
              <w:pStyle w:val="TAL"/>
              <w:rPr>
                <w:ins w:id="3399" w:author="CR0131" w:date="2024-06-01T17:51:00Z"/>
              </w:rPr>
            </w:pPr>
            <w:ins w:id="3400" w:author="CR0131" w:date="2024-06-01T17:51:00Z">
              <w:r>
                <w:t>string</w:t>
              </w:r>
            </w:ins>
          </w:p>
        </w:tc>
        <w:tc>
          <w:tcPr>
            <w:tcW w:w="222" w:type="pct"/>
            <w:tcBorders>
              <w:top w:val="single" w:sz="6" w:space="0" w:color="auto"/>
            </w:tcBorders>
          </w:tcPr>
          <w:p w14:paraId="7B5DD0EC" w14:textId="77777777" w:rsidR="00B47C76" w:rsidRDefault="00B47C76" w:rsidP="00302110">
            <w:pPr>
              <w:pStyle w:val="TAC"/>
              <w:rPr>
                <w:ins w:id="3401" w:author="CR0131" w:date="2024-06-01T17:51:00Z"/>
              </w:rPr>
            </w:pPr>
            <w:ins w:id="3402" w:author="CR0131" w:date="2024-06-01T17:51:00Z">
              <w:r>
                <w:t>M</w:t>
              </w:r>
            </w:ins>
          </w:p>
        </w:tc>
        <w:tc>
          <w:tcPr>
            <w:tcW w:w="593" w:type="pct"/>
            <w:tcBorders>
              <w:top w:val="single" w:sz="6" w:space="0" w:color="auto"/>
            </w:tcBorders>
          </w:tcPr>
          <w:p w14:paraId="5924EC70" w14:textId="77777777" w:rsidR="00B47C76" w:rsidRDefault="00B47C76" w:rsidP="00302110">
            <w:pPr>
              <w:pStyle w:val="TAC"/>
              <w:rPr>
                <w:ins w:id="3403" w:author="CR0131" w:date="2024-06-01T17:51:00Z"/>
              </w:rPr>
            </w:pPr>
            <w:ins w:id="3404" w:author="CR0131" w:date="2024-06-01T17:51:00Z">
              <w:r>
                <w:t>1</w:t>
              </w:r>
            </w:ins>
          </w:p>
        </w:tc>
        <w:tc>
          <w:tcPr>
            <w:tcW w:w="2499" w:type="pct"/>
            <w:tcBorders>
              <w:top w:val="single" w:sz="6" w:space="0" w:color="auto"/>
            </w:tcBorders>
            <w:shd w:val="clear" w:color="auto" w:fill="auto"/>
            <w:vAlign w:val="center"/>
          </w:tcPr>
          <w:p w14:paraId="788F6485" w14:textId="77777777" w:rsidR="00B47C76" w:rsidRDefault="00B47C76" w:rsidP="00302110">
            <w:pPr>
              <w:pStyle w:val="TAL"/>
              <w:rPr>
                <w:ins w:id="3405" w:author="CR0131" w:date="2024-06-01T17:51:00Z"/>
              </w:rPr>
            </w:pPr>
            <w:ins w:id="3406" w:author="CR0131" w:date="2024-06-01T17:51:00Z">
              <w:r>
                <w:t>Contains an alternative target URI of the resource custom operation located in an alternative TSCTSF (service) instance</w:t>
              </w:r>
              <w:r>
                <w:rPr>
                  <w:lang w:eastAsia="fr-FR"/>
                </w:rPr>
                <w:t xml:space="preserve"> towards which the request should be redirected</w:t>
              </w:r>
              <w:r>
                <w:t>.</w:t>
              </w:r>
            </w:ins>
          </w:p>
          <w:p w14:paraId="3010285F" w14:textId="77777777" w:rsidR="00B47C76" w:rsidRDefault="00B47C76" w:rsidP="00302110">
            <w:pPr>
              <w:pStyle w:val="TAL"/>
              <w:rPr>
                <w:ins w:id="3407" w:author="CR0131" w:date="2024-06-01T17:51:00Z"/>
              </w:rPr>
            </w:pPr>
          </w:p>
          <w:p w14:paraId="76E98745" w14:textId="77777777" w:rsidR="00B47C76" w:rsidRDefault="00B47C76" w:rsidP="00302110">
            <w:pPr>
              <w:pStyle w:val="TAL"/>
              <w:rPr>
                <w:ins w:id="3408" w:author="CR0131" w:date="2024-06-01T17:51:00Z"/>
              </w:rPr>
            </w:pPr>
            <w:ins w:id="3409" w:author="CR0131" w:date="2024-06-01T17:51:00Z">
              <w:r>
                <w:t xml:space="preserve">For the case where the request is redirected to the same target via a different SCP, refer to </w:t>
              </w:r>
              <w:r w:rsidRPr="00A0180C">
                <w:t>clause 6.10.9.1 of 3GPP TS 29.500 [4]</w:t>
              </w:r>
              <w:r>
                <w:t>.</w:t>
              </w:r>
            </w:ins>
          </w:p>
        </w:tc>
      </w:tr>
      <w:tr w:rsidR="00B47C76" w14:paraId="6F18F54E" w14:textId="77777777" w:rsidTr="00302110">
        <w:trPr>
          <w:jc w:val="center"/>
          <w:ins w:id="3410" w:author="CR0131" w:date="2024-06-01T17:51:00Z"/>
        </w:trPr>
        <w:tc>
          <w:tcPr>
            <w:tcW w:w="1019" w:type="pct"/>
            <w:shd w:val="clear" w:color="auto" w:fill="auto"/>
          </w:tcPr>
          <w:p w14:paraId="6798ED5D" w14:textId="77777777" w:rsidR="00B47C76" w:rsidRDefault="00B47C76" w:rsidP="00302110">
            <w:pPr>
              <w:pStyle w:val="TAL"/>
              <w:rPr>
                <w:ins w:id="3411" w:author="CR0131" w:date="2024-06-01T17:51:00Z"/>
              </w:rPr>
            </w:pPr>
            <w:ins w:id="3412" w:author="CR0131" w:date="2024-06-01T17:51:00Z">
              <w:r>
                <w:rPr>
                  <w:lang w:eastAsia="zh-CN"/>
                </w:rPr>
                <w:t>3gpp-Sbi-Target-Nf-Id</w:t>
              </w:r>
            </w:ins>
          </w:p>
        </w:tc>
        <w:tc>
          <w:tcPr>
            <w:tcW w:w="667" w:type="pct"/>
          </w:tcPr>
          <w:p w14:paraId="70D6E4B8" w14:textId="77777777" w:rsidR="00B47C76" w:rsidRDefault="00B47C76" w:rsidP="00302110">
            <w:pPr>
              <w:pStyle w:val="TAL"/>
              <w:rPr>
                <w:ins w:id="3413" w:author="CR0131" w:date="2024-06-01T17:51:00Z"/>
              </w:rPr>
            </w:pPr>
            <w:ins w:id="3414" w:author="CR0131" w:date="2024-06-01T17:51:00Z">
              <w:r>
                <w:rPr>
                  <w:lang w:eastAsia="fr-FR"/>
                </w:rPr>
                <w:t>string</w:t>
              </w:r>
            </w:ins>
          </w:p>
        </w:tc>
        <w:tc>
          <w:tcPr>
            <w:tcW w:w="222" w:type="pct"/>
          </w:tcPr>
          <w:p w14:paraId="7F11622C" w14:textId="77777777" w:rsidR="00B47C76" w:rsidRDefault="00B47C76" w:rsidP="00302110">
            <w:pPr>
              <w:pStyle w:val="TAC"/>
              <w:rPr>
                <w:ins w:id="3415" w:author="CR0131" w:date="2024-06-01T17:51:00Z"/>
              </w:rPr>
            </w:pPr>
            <w:ins w:id="3416" w:author="CR0131" w:date="2024-06-01T17:51:00Z">
              <w:r>
                <w:rPr>
                  <w:lang w:eastAsia="fr-FR"/>
                </w:rPr>
                <w:t>O</w:t>
              </w:r>
            </w:ins>
          </w:p>
        </w:tc>
        <w:tc>
          <w:tcPr>
            <w:tcW w:w="593" w:type="pct"/>
          </w:tcPr>
          <w:p w14:paraId="58F03196" w14:textId="77777777" w:rsidR="00B47C76" w:rsidRDefault="00B47C76" w:rsidP="00302110">
            <w:pPr>
              <w:pStyle w:val="TAC"/>
              <w:rPr>
                <w:ins w:id="3417" w:author="CR0131" w:date="2024-06-01T17:51:00Z"/>
              </w:rPr>
            </w:pPr>
            <w:ins w:id="3418" w:author="CR0131" w:date="2024-06-01T17:51:00Z">
              <w:r>
                <w:rPr>
                  <w:lang w:eastAsia="fr-FR"/>
                </w:rPr>
                <w:t>0..1</w:t>
              </w:r>
            </w:ins>
          </w:p>
        </w:tc>
        <w:tc>
          <w:tcPr>
            <w:tcW w:w="2499" w:type="pct"/>
            <w:shd w:val="clear" w:color="auto" w:fill="auto"/>
            <w:vAlign w:val="center"/>
          </w:tcPr>
          <w:p w14:paraId="11AB2E39" w14:textId="77777777" w:rsidR="00B47C76" w:rsidRDefault="00B47C76" w:rsidP="00302110">
            <w:pPr>
              <w:pStyle w:val="TAL"/>
              <w:rPr>
                <w:ins w:id="3419" w:author="CR0131" w:date="2024-06-01T17:51:00Z"/>
              </w:rPr>
            </w:pPr>
            <w:ins w:id="3420" w:author="CR0131" w:date="2024-06-01T17:51:00Z">
              <w:r>
                <w:rPr>
                  <w:lang w:eastAsia="fr-FR"/>
                </w:rPr>
                <w:t xml:space="preserve">Identifier of the target </w:t>
              </w:r>
              <w:r>
                <w:t>TSCTSF</w:t>
              </w:r>
              <w:r>
                <w:rPr>
                  <w:lang w:eastAsia="fr-FR"/>
                </w:rPr>
                <w:t xml:space="preserve"> (service) instance towards which the request should be redirected.</w:t>
              </w:r>
            </w:ins>
          </w:p>
        </w:tc>
      </w:tr>
    </w:tbl>
    <w:p w14:paraId="7A2C267B" w14:textId="77777777" w:rsidR="00B47C76" w:rsidRDefault="00B47C76" w:rsidP="000A047E"/>
    <w:p w14:paraId="521CA35D" w14:textId="77777777" w:rsidR="000A047E" w:rsidRDefault="000A047E" w:rsidP="000A047E">
      <w:pPr>
        <w:pStyle w:val="Heading4"/>
      </w:pPr>
      <w:bookmarkStart w:id="3421" w:name="_Toc104199174"/>
      <w:bookmarkStart w:id="3422" w:name="_Toc104489610"/>
      <w:bookmarkStart w:id="3423" w:name="_Toc138762442"/>
      <w:bookmarkStart w:id="3424" w:name="_Toc145708636"/>
      <w:bookmarkStart w:id="3425" w:name="_Toc153827310"/>
      <w:bookmarkStart w:id="3426" w:name="_Toc162008816"/>
      <w:r>
        <w:t>6.3.3.3</w:t>
      </w:r>
      <w:r>
        <w:tab/>
        <w:t xml:space="preserve">Resource: Individual </w:t>
      </w:r>
      <w:r>
        <w:rPr>
          <w:lang w:eastAsia="zh-CN"/>
        </w:rPr>
        <w:t>ASTI Configuration</w:t>
      </w:r>
      <w:bookmarkEnd w:id="3421"/>
      <w:bookmarkEnd w:id="3422"/>
      <w:bookmarkEnd w:id="3423"/>
      <w:bookmarkEnd w:id="3424"/>
      <w:bookmarkEnd w:id="3425"/>
      <w:bookmarkEnd w:id="3426"/>
    </w:p>
    <w:p w14:paraId="2FB3FFF3" w14:textId="77777777" w:rsidR="000A047E" w:rsidRDefault="000A047E" w:rsidP="000A047E">
      <w:pPr>
        <w:pStyle w:val="Heading5"/>
      </w:pPr>
      <w:bookmarkStart w:id="3427" w:name="_Toc104199175"/>
      <w:bookmarkStart w:id="3428" w:name="_Toc104489611"/>
      <w:bookmarkStart w:id="3429" w:name="_Toc138762443"/>
      <w:bookmarkStart w:id="3430" w:name="_Toc145708637"/>
      <w:bookmarkStart w:id="3431" w:name="_Toc153827311"/>
      <w:bookmarkStart w:id="3432" w:name="_Toc162008817"/>
      <w:r>
        <w:t>6.3.3.3.1</w:t>
      </w:r>
      <w:r>
        <w:tab/>
        <w:t>Description</w:t>
      </w:r>
      <w:bookmarkEnd w:id="3427"/>
      <w:bookmarkEnd w:id="3428"/>
      <w:bookmarkEnd w:id="3429"/>
      <w:bookmarkEnd w:id="3430"/>
      <w:bookmarkEnd w:id="3431"/>
      <w:bookmarkEnd w:id="3432"/>
    </w:p>
    <w:p w14:paraId="276EECF6" w14:textId="77777777" w:rsidR="000A047E" w:rsidRDefault="000A047E" w:rsidP="000A047E">
      <w:r>
        <w:t>This resource allows</w:t>
      </w:r>
      <w:r w:rsidRPr="00C33812">
        <w:t xml:space="preserve"> </w:t>
      </w:r>
      <w:r>
        <w:t xml:space="preserve">a NF service consumer to read, modify or delete an existing Individual </w:t>
      </w:r>
      <w:r>
        <w:rPr>
          <w:lang w:eastAsia="zh-CN"/>
        </w:rPr>
        <w:t>ASTI Configuration</w:t>
      </w:r>
      <w:r>
        <w:t xml:space="preserve"> resource.</w:t>
      </w:r>
    </w:p>
    <w:p w14:paraId="6585717B" w14:textId="77777777" w:rsidR="000A047E" w:rsidRDefault="000A047E" w:rsidP="000A047E">
      <w:pPr>
        <w:pStyle w:val="Heading5"/>
      </w:pPr>
      <w:bookmarkStart w:id="3433" w:name="_Toc104199176"/>
      <w:bookmarkStart w:id="3434" w:name="_Toc104489612"/>
      <w:bookmarkStart w:id="3435" w:name="_Toc138762444"/>
      <w:bookmarkStart w:id="3436" w:name="_Toc145708638"/>
      <w:bookmarkStart w:id="3437" w:name="_Toc153827312"/>
      <w:bookmarkStart w:id="3438" w:name="_Toc162008818"/>
      <w:r>
        <w:t>6.3.3.3.2</w:t>
      </w:r>
      <w:r>
        <w:tab/>
        <w:t>Resource Definition</w:t>
      </w:r>
      <w:bookmarkEnd w:id="3433"/>
      <w:bookmarkEnd w:id="3434"/>
      <w:bookmarkEnd w:id="3435"/>
      <w:bookmarkEnd w:id="3436"/>
      <w:bookmarkEnd w:id="3437"/>
      <w:bookmarkEnd w:id="3438"/>
    </w:p>
    <w:p w14:paraId="4B5F6CE6" w14:textId="77777777" w:rsidR="000A047E" w:rsidRDefault="000A047E" w:rsidP="000A047E">
      <w:r>
        <w:t>Resource URI:</w:t>
      </w:r>
      <w:r w:rsidRPr="00676C3A">
        <w:rPr>
          <w:b/>
        </w:rPr>
        <w:t xml:space="preserve"> {apiRoot}/ntsctsf-</w:t>
      </w:r>
      <w:r>
        <w:rPr>
          <w:b/>
        </w:rPr>
        <w:t>asti</w:t>
      </w:r>
      <w:r w:rsidRPr="00676C3A">
        <w:rPr>
          <w:b/>
        </w:rPr>
        <w:t>/&lt;apiVersion&gt;/configurations/{</w:t>
      </w:r>
      <w:r>
        <w:rPr>
          <w:b/>
        </w:rPr>
        <w:t>c</w:t>
      </w:r>
      <w:r w:rsidRPr="00676C3A">
        <w:rPr>
          <w:b/>
        </w:rPr>
        <w:t>onfigId}</w:t>
      </w:r>
    </w:p>
    <w:p w14:paraId="26E19F01" w14:textId="77777777" w:rsidR="000A047E" w:rsidRDefault="000A047E" w:rsidP="000A047E">
      <w:pPr>
        <w:rPr>
          <w:rFonts w:ascii="Arial" w:hAnsi="Arial" w:cs="Arial"/>
        </w:rPr>
      </w:pPr>
      <w:r>
        <w:t>This resource shall support the resource URI variables defined in table 6.3.3.3.2-1</w:t>
      </w:r>
      <w:r>
        <w:rPr>
          <w:rFonts w:ascii="Arial" w:hAnsi="Arial" w:cs="Arial"/>
        </w:rPr>
        <w:t>.</w:t>
      </w:r>
    </w:p>
    <w:p w14:paraId="389DAEF9" w14:textId="77777777" w:rsidR="000A047E" w:rsidRDefault="000A047E" w:rsidP="000A047E">
      <w:pPr>
        <w:pStyle w:val="TH"/>
        <w:rPr>
          <w:rFonts w:cs="Arial"/>
        </w:rPr>
      </w:pPr>
      <w:r>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35877286" w14:textId="77777777" w:rsidTr="00743D85">
        <w:trPr>
          <w:jc w:val="center"/>
        </w:trPr>
        <w:tc>
          <w:tcPr>
            <w:tcW w:w="687" w:type="pct"/>
            <w:shd w:val="clear" w:color="000000" w:fill="C0C0C0"/>
            <w:hideMark/>
          </w:tcPr>
          <w:p w14:paraId="144E567C" w14:textId="77777777" w:rsidR="000A047E" w:rsidRPr="0016361A" w:rsidRDefault="000A047E" w:rsidP="00D62A29">
            <w:pPr>
              <w:pStyle w:val="TAH"/>
            </w:pPr>
            <w:r w:rsidRPr="0016361A">
              <w:t>Name</w:t>
            </w:r>
          </w:p>
        </w:tc>
        <w:tc>
          <w:tcPr>
            <w:tcW w:w="1039" w:type="pct"/>
            <w:shd w:val="clear" w:color="000000" w:fill="C0C0C0"/>
          </w:tcPr>
          <w:p w14:paraId="1C58863A" w14:textId="77777777" w:rsidR="000A047E" w:rsidRPr="0016361A" w:rsidRDefault="000A047E" w:rsidP="00D62A29">
            <w:pPr>
              <w:pStyle w:val="TAH"/>
            </w:pPr>
            <w:r w:rsidRPr="0016361A">
              <w:t>Data type</w:t>
            </w:r>
          </w:p>
        </w:tc>
        <w:tc>
          <w:tcPr>
            <w:tcW w:w="3274" w:type="pct"/>
            <w:shd w:val="clear" w:color="000000" w:fill="C0C0C0"/>
            <w:vAlign w:val="center"/>
            <w:hideMark/>
          </w:tcPr>
          <w:p w14:paraId="0B2214DF" w14:textId="77777777" w:rsidR="000A047E" w:rsidRPr="0016361A" w:rsidRDefault="000A047E" w:rsidP="00D62A29">
            <w:pPr>
              <w:pStyle w:val="TAH"/>
            </w:pPr>
            <w:r w:rsidRPr="0016361A">
              <w:t>Definition</w:t>
            </w:r>
          </w:p>
        </w:tc>
      </w:tr>
      <w:tr w:rsidR="000A047E" w:rsidRPr="00B54FF5" w14:paraId="1D100ADE" w14:textId="77777777" w:rsidTr="00743D85">
        <w:trPr>
          <w:jc w:val="center"/>
        </w:trPr>
        <w:tc>
          <w:tcPr>
            <w:tcW w:w="687" w:type="pct"/>
            <w:hideMark/>
          </w:tcPr>
          <w:p w14:paraId="28414B68" w14:textId="77777777" w:rsidR="000A047E" w:rsidRPr="0016361A" w:rsidRDefault="000A047E" w:rsidP="00D62A29">
            <w:pPr>
              <w:pStyle w:val="TAL"/>
            </w:pPr>
            <w:r w:rsidRPr="0016361A">
              <w:t>apiRoot</w:t>
            </w:r>
          </w:p>
        </w:tc>
        <w:tc>
          <w:tcPr>
            <w:tcW w:w="1039" w:type="pct"/>
          </w:tcPr>
          <w:p w14:paraId="6BF6AE9E" w14:textId="77777777" w:rsidR="000A047E" w:rsidRPr="0016361A" w:rsidRDefault="000A047E" w:rsidP="00D62A29">
            <w:pPr>
              <w:pStyle w:val="TAL"/>
            </w:pPr>
            <w:r w:rsidRPr="0016361A">
              <w:t>string</w:t>
            </w:r>
          </w:p>
        </w:tc>
        <w:tc>
          <w:tcPr>
            <w:tcW w:w="3274" w:type="pct"/>
            <w:vAlign w:val="center"/>
            <w:hideMark/>
          </w:tcPr>
          <w:p w14:paraId="7195DB6E" w14:textId="77777777" w:rsidR="000A047E" w:rsidRPr="0016361A" w:rsidRDefault="000A047E" w:rsidP="00D62A29">
            <w:pPr>
              <w:pStyle w:val="TAL"/>
            </w:pPr>
            <w:r w:rsidRPr="0016361A">
              <w:t>See clause</w:t>
            </w:r>
            <w:r w:rsidRPr="0016361A">
              <w:rPr>
                <w:lang w:val="en-US" w:eastAsia="zh-CN"/>
              </w:rPr>
              <w:t> </w:t>
            </w:r>
            <w:r>
              <w:t>6.3</w:t>
            </w:r>
            <w:r w:rsidRPr="0016361A">
              <w:t>.1</w:t>
            </w:r>
          </w:p>
        </w:tc>
      </w:tr>
      <w:tr w:rsidR="000A047E" w:rsidRPr="00B54FF5" w14:paraId="29B07725" w14:textId="77777777" w:rsidTr="00743D85">
        <w:trPr>
          <w:jc w:val="center"/>
        </w:trPr>
        <w:tc>
          <w:tcPr>
            <w:tcW w:w="687" w:type="pct"/>
          </w:tcPr>
          <w:p w14:paraId="32FFCE94" w14:textId="77777777" w:rsidR="000A047E" w:rsidRPr="00676C3A" w:rsidRDefault="000A047E" w:rsidP="00D62A29">
            <w:pPr>
              <w:pStyle w:val="TAL"/>
            </w:pPr>
            <w:r>
              <w:t>c</w:t>
            </w:r>
            <w:r w:rsidRPr="00676C3A">
              <w:t>onfigId</w:t>
            </w:r>
          </w:p>
        </w:tc>
        <w:tc>
          <w:tcPr>
            <w:tcW w:w="1039" w:type="pct"/>
          </w:tcPr>
          <w:p w14:paraId="1AA4CB66" w14:textId="77777777" w:rsidR="000A047E" w:rsidRPr="0016361A" w:rsidRDefault="000A047E" w:rsidP="00D62A29">
            <w:pPr>
              <w:pStyle w:val="TAL"/>
              <w:rPr>
                <w:lang w:eastAsia="zh-CN"/>
              </w:rPr>
            </w:pPr>
            <w:r>
              <w:rPr>
                <w:rFonts w:hint="eastAsia"/>
                <w:lang w:eastAsia="zh-CN"/>
              </w:rPr>
              <w:t>s</w:t>
            </w:r>
            <w:r>
              <w:rPr>
                <w:lang w:eastAsia="zh-CN"/>
              </w:rPr>
              <w:t>tring</w:t>
            </w:r>
          </w:p>
        </w:tc>
        <w:tc>
          <w:tcPr>
            <w:tcW w:w="3274" w:type="pct"/>
            <w:vAlign w:val="center"/>
          </w:tcPr>
          <w:p w14:paraId="3F1BD468" w14:textId="77777777" w:rsidR="000A047E" w:rsidRPr="0016361A" w:rsidRDefault="000A047E" w:rsidP="00D62A29">
            <w:pPr>
              <w:pStyle w:val="TAL"/>
            </w:pPr>
            <w:r>
              <w:t>Identifier of an Individual ASTI Configuration resource.</w:t>
            </w:r>
          </w:p>
        </w:tc>
      </w:tr>
    </w:tbl>
    <w:p w14:paraId="71D7865A" w14:textId="77777777" w:rsidR="000A047E" w:rsidRPr="00384E92" w:rsidRDefault="000A047E" w:rsidP="000A047E"/>
    <w:p w14:paraId="744A2892" w14:textId="77777777" w:rsidR="000A047E" w:rsidRDefault="000A047E" w:rsidP="000A047E">
      <w:pPr>
        <w:pStyle w:val="Heading5"/>
      </w:pPr>
      <w:bookmarkStart w:id="3439" w:name="_Toc104199177"/>
      <w:bookmarkStart w:id="3440" w:name="_Toc104489613"/>
      <w:bookmarkStart w:id="3441" w:name="_Toc138762445"/>
      <w:bookmarkStart w:id="3442" w:name="_Toc145708639"/>
      <w:bookmarkStart w:id="3443" w:name="_Toc153827313"/>
      <w:bookmarkStart w:id="3444" w:name="_Toc162008819"/>
      <w:r>
        <w:t>6.3.3.3.3</w:t>
      </w:r>
      <w:r>
        <w:tab/>
        <w:t>Resource Standard Methods</w:t>
      </w:r>
      <w:bookmarkEnd w:id="3439"/>
      <w:bookmarkEnd w:id="3440"/>
      <w:bookmarkEnd w:id="3441"/>
      <w:bookmarkEnd w:id="3442"/>
      <w:bookmarkEnd w:id="3443"/>
      <w:bookmarkEnd w:id="3444"/>
    </w:p>
    <w:p w14:paraId="5C036F3C" w14:textId="77777777" w:rsidR="000A047E" w:rsidRDefault="000A047E" w:rsidP="000A047E">
      <w:pPr>
        <w:pStyle w:val="Heading6"/>
      </w:pPr>
      <w:bookmarkStart w:id="3445" w:name="_Toc104199178"/>
      <w:bookmarkStart w:id="3446" w:name="_Toc104489614"/>
      <w:bookmarkStart w:id="3447" w:name="_Toc138762446"/>
      <w:bookmarkStart w:id="3448" w:name="_Toc145708640"/>
      <w:bookmarkStart w:id="3449" w:name="_Toc153827314"/>
      <w:bookmarkStart w:id="3450" w:name="_Toc162008820"/>
      <w:r>
        <w:t>6.3.3.3.3.2</w:t>
      </w:r>
      <w:r>
        <w:tab/>
        <w:t>PUT</w:t>
      </w:r>
      <w:bookmarkEnd w:id="3445"/>
      <w:bookmarkEnd w:id="3446"/>
      <w:bookmarkEnd w:id="3447"/>
      <w:bookmarkEnd w:id="3448"/>
      <w:bookmarkEnd w:id="3449"/>
      <w:bookmarkEnd w:id="3450"/>
    </w:p>
    <w:p w14:paraId="0ACF36ED" w14:textId="77777777" w:rsidR="000A047E" w:rsidRDefault="000A047E" w:rsidP="000A047E">
      <w:r>
        <w:t>This method shall support the URI query parameters specified in table 6.3.3.3.3.2-1.</w:t>
      </w:r>
    </w:p>
    <w:p w14:paraId="4A7AEBAD" w14:textId="4E5FF49C" w:rsidR="000A047E" w:rsidRDefault="000A047E" w:rsidP="000A047E">
      <w:pPr>
        <w:pStyle w:val="TH"/>
        <w:rPr>
          <w:rFonts w:cs="Arial"/>
        </w:rPr>
      </w:pPr>
      <w:r>
        <w:t xml:space="preserve">Table 6.3.3.3.3.2-1: URI query parameters supported by the </w:t>
      </w:r>
      <w:r w:rsidR="00E04EF6">
        <w:t xml:space="preserve">PUT </w:t>
      </w:r>
      <w:r>
        <w:t>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2DA780E9" w14:textId="77777777" w:rsidTr="00743D85">
        <w:trPr>
          <w:jc w:val="center"/>
        </w:trPr>
        <w:tc>
          <w:tcPr>
            <w:tcW w:w="1002" w:type="pct"/>
            <w:tcBorders>
              <w:bottom w:val="single" w:sz="6" w:space="0" w:color="auto"/>
            </w:tcBorders>
            <w:shd w:val="clear" w:color="auto" w:fill="C0C0C0"/>
            <w:hideMark/>
          </w:tcPr>
          <w:p w14:paraId="68B033EC"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AC4CA09"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7A87AB49" w14:textId="77777777" w:rsidR="000A047E" w:rsidRDefault="000A047E" w:rsidP="00D62A29">
            <w:pPr>
              <w:pStyle w:val="TAH"/>
            </w:pPr>
            <w:r>
              <w:t>P</w:t>
            </w:r>
          </w:p>
        </w:tc>
        <w:tc>
          <w:tcPr>
            <w:tcW w:w="598" w:type="pct"/>
            <w:tcBorders>
              <w:bottom w:val="single" w:sz="6" w:space="0" w:color="auto"/>
            </w:tcBorders>
            <w:shd w:val="clear" w:color="auto" w:fill="C0C0C0"/>
            <w:hideMark/>
          </w:tcPr>
          <w:p w14:paraId="41C2FE90"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70ACBBA4" w14:textId="77777777" w:rsidR="000A047E" w:rsidRDefault="000A047E" w:rsidP="00D62A29">
            <w:pPr>
              <w:pStyle w:val="TAH"/>
            </w:pPr>
            <w:r>
              <w:t>Description</w:t>
            </w:r>
          </w:p>
        </w:tc>
      </w:tr>
      <w:tr w:rsidR="000A047E" w14:paraId="191F0FBB" w14:textId="77777777" w:rsidTr="00743D85">
        <w:trPr>
          <w:jc w:val="center"/>
        </w:trPr>
        <w:tc>
          <w:tcPr>
            <w:tcW w:w="1002" w:type="pct"/>
            <w:tcBorders>
              <w:top w:val="single" w:sz="6" w:space="0" w:color="auto"/>
            </w:tcBorders>
            <w:hideMark/>
          </w:tcPr>
          <w:p w14:paraId="0E0927B7" w14:textId="77777777" w:rsidR="000A047E" w:rsidRDefault="000A047E" w:rsidP="00D62A29">
            <w:pPr>
              <w:pStyle w:val="TAL"/>
            </w:pPr>
            <w:r>
              <w:t>n/a</w:t>
            </w:r>
          </w:p>
        </w:tc>
        <w:tc>
          <w:tcPr>
            <w:tcW w:w="874" w:type="pct"/>
            <w:tcBorders>
              <w:top w:val="single" w:sz="6" w:space="0" w:color="auto"/>
            </w:tcBorders>
            <w:hideMark/>
          </w:tcPr>
          <w:p w14:paraId="10454C62" w14:textId="77777777" w:rsidR="000A047E" w:rsidRDefault="000A047E" w:rsidP="00D62A29">
            <w:pPr>
              <w:pStyle w:val="TAL"/>
            </w:pPr>
          </w:p>
        </w:tc>
        <w:tc>
          <w:tcPr>
            <w:tcW w:w="185" w:type="pct"/>
            <w:tcBorders>
              <w:top w:val="single" w:sz="6" w:space="0" w:color="auto"/>
            </w:tcBorders>
            <w:hideMark/>
          </w:tcPr>
          <w:p w14:paraId="4D900838" w14:textId="77777777" w:rsidR="000A047E" w:rsidRDefault="000A047E" w:rsidP="00D62A29">
            <w:pPr>
              <w:pStyle w:val="TAC"/>
            </w:pPr>
          </w:p>
        </w:tc>
        <w:tc>
          <w:tcPr>
            <w:tcW w:w="598" w:type="pct"/>
            <w:tcBorders>
              <w:top w:val="single" w:sz="6" w:space="0" w:color="auto"/>
            </w:tcBorders>
            <w:hideMark/>
          </w:tcPr>
          <w:p w14:paraId="29982429" w14:textId="77777777" w:rsidR="000A047E" w:rsidRDefault="000A047E" w:rsidP="00D62A29">
            <w:pPr>
              <w:pStyle w:val="TAC"/>
            </w:pPr>
          </w:p>
        </w:tc>
        <w:tc>
          <w:tcPr>
            <w:tcW w:w="2341" w:type="pct"/>
            <w:tcBorders>
              <w:top w:val="single" w:sz="6" w:space="0" w:color="auto"/>
            </w:tcBorders>
            <w:vAlign w:val="center"/>
            <w:hideMark/>
          </w:tcPr>
          <w:p w14:paraId="4CB00E3D" w14:textId="77777777" w:rsidR="000A047E" w:rsidRDefault="000A047E" w:rsidP="00D62A29">
            <w:pPr>
              <w:pStyle w:val="TAL"/>
            </w:pPr>
          </w:p>
        </w:tc>
      </w:tr>
    </w:tbl>
    <w:p w14:paraId="57AB3D0B" w14:textId="77777777" w:rsidR="000A047E" w:rsidRDefault="000A047E" w:rsidP="000A047E"/>
    <w:p w14:paraId="5F51AD1B" w14:textId="77777777" w:rsidR="000A047E" w:rsidRDefault="000A047E" w:rsidP="000A047E">
      <w:r>
        <w:t>This method shall support the request data structures specified in table 6.3.3.3.3.2-2 and the response data structures and response codes specified in table 6.3.3.3.3.2-3.</w:t>
      </w:r>
    </w:p>
    <w:p w14:paraId="5B6AC40B" w14:textId="77777777" w:rsidR="000A047E" w:rsidRDefault="000A047E" w:rsidP="000A047E">
      <w:pPr>
        <w:pStyle w:val="TH"/>
      </w:pPr>
      <w:r>
        <w:t>Table 6.3.3.3.3.2-2: Data structures supported by the PUT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7AC72DF2" w14:textId="77777777" w:rsidTr="00743D85">
        <w:trPr>
          <w:jc w:val="center"/>
        </w:trPr>
        <w:tc>
          <w:tcPr>
            <w:tcW w:w="2870" w:type="dxa"/>
            <w:tcBorders>
              <w:bottom w:val="single" w:sz="6" w:space="0" w:color="auto"/>
            </w:tcBorders>
            <w:shd w:val="clear" w:color="auto" w:fill="C0C0C0"/>
            <w:hideMark/>
          </w:tcPr>
          <w:p w14:paraId="29EFAEAB"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6B0C9356" w14:textId="77777777" w:rsidR="000A047E" w:rsidRDefault="000A047E" w:rsidP="00D62A29">
            <w:pPr>
              <w:pStyle w:val="TAH"/>
            </w:pPr>
            <w:r>
              <w:t>P</w:t>
            </w:r>
          </w:p>
        </w:tc>
        <w:tc>
          <w:tcPr>
            <w:tcW w:w="1260" w:type="dxa"/>
            <w:tcBorders>
              <w:bottom w:val="single" w:sz="6" w:space="0" w:color="auto"/>
            </w:tcBorders>
            <w:shd w:val="clear" w:color="auto" w:fill="C0C0C0"/>
            <w:hideMark/>
          </w:tcPr>
          <w:p w14:paraId="5C7D3371"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4A2B50CA" w14:textId="77777777" w:rsidR="000A047E" w:rsidRDefault="000A047E" w:rsidP="00D62A29">
            <w:pPr>
              <w:pStyle w:val="TAH"/>
            </w:pPr>
            <w:r>
              <w:t>Description</w:t>
            </w:r>
          </w:p>
        </w:tc>
      </w:tr>
      <w:tr w:rsidR="000A047E" w14:paraId="14B06792" w14:textId="77777777" w:rsidTr="00743D85">
        <w:trPr>
          <w:jc w:val="center"/>
        </w:trPr>
        <w:tc>
          <w:tcPr>
            <w:tcW w:w="2870" w:type="dxa"/>
            <w:tcBorders>
              <w:top w:val="single" w:sz="6" w:space="0" w:color="auto"/>
            </w:tcBorders>
            <w:hideMark/>
          </w:tcPr>
          <w:p w14:paraId="463A9194" w14:textId="77777777" w:rsidR="000A047E" w:rsidRDefault="000A047E" w:rsidP="00D62A29">
            <w:pPr>
              <w:pStyle w:val="TAL"/>
            </w:pPr>
            <w:r>
              <w:t>AccessTimeDistributionData</w:t>
            </w:r>
          </w:p>
        </w:tc>
        <w:tc>
          <w:tcPr>
            <w:tcW w:w="450" w:type="dxa"/>
            <w:tcBorders>
              <w:top w:val="single" w:sz="6" w:space="0" w:color="auto"/>
            </w:tcBorders>
            <w:hideMark/>
          </w:tcPr>
          <w:p w14:paraId="4FEFAD90" w14:textId="77777777" w:rsidR="000A047E" w:rsidRDefault="000A047E" w:rsidP="00D62A29">
            <w:pPr>
              <w:pStyle w:val="TAC"/>
            </w:pPr>
            <w:r>
              <w:t>M</w:t>
            </w:r>
          </w:p>
        </w:tc>
        <w:tc>
          <w:tcPr>
            <w:tcW w:w="1260" w:type="dxa"/>
            <w:tcBorders>
              <w:top w:val="single" w:sz="6" w:space="0" w:color="auto"/>
            </w:tcBorders>
            <w:hideMark/>
          </w:tcPr>
          <w:p w14:paraId="38E23C23" w14:textId="77777777" w:rsidR="000A047E" w:rsidRDefault="000A047E" w:rsidP="00D62A29">
            <w:pPr>
              <w:pStyle w:val="TAC"/>
            </w:pPr>
            <w:r>
              <w:t>1</w:t>
            </w:r>
          </w:p>
        </w:tc>
        <w:tc>
          <w:tcPr>
            <w:tcW w:w="5039" w:type="dxa"/>
            <w:tcBorders>
              <w:top w:val="single" w:sz="6" w:space="0" w:color="auto"/>
            </w:tcBorders>
            <w:hideMark/>
          </w:tcPr>
          <w:p w14:paraId="5A29E7D9" w14:textId="77777777" w:rsidR="000A047E" w:rsidRDefault="000A047E" w:rsidP="00D62A29">
            <w:pPr>
              <w:pStyle w:val="TAL"/>
            </w:pPr>
            <w:r>
              <w:t xml:space="preserve">Contains the modification(s) to apply to the Individual </w:t>
            </w:r>
            <w:r>
              <w:rPr>
                <w:lang w:eastAsia="zh-CN"/>
              </w:rPr>
              <w:t>ASTI Configuration</w:t>
            </w:r>
            <w:r>
              <w:t xml:space="preserve"> resource.</w:t>
            </w:r>
          </w:p>
        </w:tc>
      </w:tr>
    </w:tbl>
    <w:p w14:paraId="4E82098E" w14:textId="77777777" w:rsidR="000A047E" w:rsidRDefault="000A047E" w:rsidP="000A047E"/>
    <w:p w14:paraId="6DB56B4B" w14:textId="77777777" w:rsidR="000A047E" w:rsidRDefault="000A047E" w:rsidP="000A047E">
      <w:pPr>
        <w:pStyle w:val="TH"/>
      </w:pPr>
      <w:r>
        <w:lastRenderedPageBreak/>
        <w:t>Table 6.3.3.3.3.2-3: Data structures supported by the PUT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7BD60E14" w14:textId="77777777" w:rsidTr="00743D85">
        <w:trPr>
          <w:jc w:val="center"/>
        </w:trPr>
        <w:tc>
          <w:tcPr>
            <w:tcW w:w="977" w:type="pct"/>
            <w:shd w:val="clear" w:color="auto" w:fill="C0C0C0"/>
            <w:hideMark/>
          </w:tcPr>
          <w:p w14:paraId="63E20CDD" w14:textId="77777777" w:rsidR="000A047E" w:rsidRDefault="000A047E" w:rsidP="00D62A29">
            <w:pPr>
              <w:pStyle w:val="TAH"/>
            </w:pPr>
            <w:r>
              <w:t>Data type</w:t>
            </w:r>
          </w:p>
        </w:tc>
        <w:tc>
          <w:tcPr>
            <w:tcW w:w="234" w:type="pct"/>
            <w:shd w:val="clear" w:color="auto" w:fill="C0C0C0"/>
            <w:hideMark/>
          </w:tcPr>
          <w:p w14:paraId="7214546C" w14:textId="77777777" w:rsidR="000A047E" w:rsidRDefault="000A047E" w:rsidP="00D62A29">
            <w:pPr>
              <w:pStyle w:val="TAH"/>
            </w:pPr>
            <w:r>
              <w:t>P</w:t>
            </w:r>
          </w:p>
        </w:tc>
        <w:tc>
          <w:tcPr>
            <w:tcW w:w="608" w:type="pct"/>
            <w:shd w:val="clear" w:color="auto" w:fill="C0C0C0"/>
            <w:hideMark/>
          </w:tcPr>
          <w:p w14:paraId="10F7A0C8" w14:textId="77777777" w:rsidR="000A047E" w:rsidRDefault="000A047E" w:rsidP="00D62A29">
            <w:pPr>
              <w:pStyle w:val="TAH"/>
            </w:pPr>
            <w:r>
              <w:t>Cardinality</w:t>
            </w:r>
          </w:p>
        </w:tc>
        <w:tc>
          <w:tcPr>
            <w:tcW w:w="840" w:type="pct"/>
            <w:shd w:val="clear" w:color="auto" w:fill="C0C0C0"/>
            <w:hideMark/>
          </w:tcPr>
          <w:p w14:paraId="06DFE1B7" w14:textId="77777777" w:rsidR="000A047E" w:rsidRDefault="000A047E" w:rsidP="00D62A29">
            <w:pPr>
              <w:pStyle w:val="TAH"/>
            </w:pPr>
            <w:r>
              <w:t>Response codes</w:t>
            </w:r>
          </w:p>
        </w:tc>
        <w:tc>
          <w:tcPr>
            <w:tcW w:w="2341" w:type="pct"/>
            <w:shd w:val="clear" w:color="auto" w:fill="C0C0C0"/>
            <w:hideMark/>
          </w:tcPr>
          <w:p w14:paraId="55E2E0C7" w14:textId="77777777" w:rsidR="000A047E" w:rsidRDefault="000A047E" w:rsidP="00D62A29">
            <w:pPr>
              <w:pStyle w:val="TAH"/>
            </w:pPr>
            <w:r>
              <w:t>Description</w:t>
            </w:r>
          </w:p>
        </w:tc>
      </w:tr>
      <w:tr w:rsidR="000A047E" w14:paraId="16CDD3E2" w14:textId="77777777" w:rsidTr="00743D85">
        <w:trPr>
          <w:jc w:val="center"/>
        </w:trPr>
        <w:tc>
          <w:tcPr>
            <w:tcW w:w="977" w:type="pct"/>
            <w:hideMark/>
          </w:tcPr>
          <w:p w14:paraId="5DE702A9" w14:textId="77777777" w:rsidR="000A047E" w:rsidRDefault="000A047E" w:rsidP="00D62A29">
            <w:pPr>
              <w:pStyle w:val="TAL"/>
            </w:pPr>
            <w:r>
              <w:t>AccessTimeDistributionData</w:t>
            </w:r>
          </w:p>
        </w:tc>
        <w:tc>
          <w:tcPr>
            <w:tcW w:w="234" w:type="pct"/>
            <w:hideMark/>
          </w:tcPr>
          <w:p w14:paraId="025DEEBB" w14:textId="77777777" w:rsidR="000A047E" w:rsidRDefault="000A047E" w:rsidP="00D62A29">
            <w:pPr>
              <w:pStyle w:val="TAC"/>
            </w:pPr>
            <w:r>
              <w:t>M</w:t>
            </w:r>
          </w:p>
        </w:tc>
        <w:tc>
          <w:tcPr>
            <w:tcW w:w="608" w:type="pct"/>
            <w:hideMark/>
          </w:tcPr>
          <w:p w14:paraId="689C2D89" w14:textId="77777777" w:rsidR="000A047E" w:rsidRDefault="000A047E" w:rsidP="00D62A29">
            <w:pPr>
              <w:pStyle w:val="TAC"/>
            </w:pPr>
            <w:r>
              <w:t>1</w:t>
            </w:r>
          </w:p>
        </w:tc>
        <w:tc>
          <w:tcPr>
            <w:tcW w:w="840" w:type="pct"/>
            <w:hideMark/>
          </w:tcPr>
          <w:p w14:paraId="4A8BC40D" w14:textId="77777777" w:rsidR="000A047E" w:rsidRDefault="000A047E" w:rsidP="00D62A29">
            <w:pPr>
              <w:pStyle w:val="TAL"/>
            </w:pPr>
            <w:r>
              <w:t>200 OK</w:t>
            </w:r>
          </w:p>
        </w:tc>
        <w:tc>
          <w:tcPr>
            <w:tcW w:w="2341" w:type="pct"/>
            <w:hideMark/>
          </w:tcPr>
          <w:p w14:paraId="6EED0B0D" w14:textId="77777777" w:rsidR="000A047E" w:rsidRDefault="000A047E" w:rsidP="00D62A29">
            <w:pPr>
              <w:pStyle w:val="TAL"/>
            </w:pPr>
            <w:r>
              <w:t xml:space="preserve">Successful case. </w:t>
            </w:r>
            <w:r>
              <w:rPr>
                <w:rFonts w:hint="eastAsia"/>
                <w:lang w:eastAsia="zh-CN"/>
              </w:rPr>
              <w:t>T</w:t>
            </w:r>
            <w:r>
              <w:t xml:space="preserve">he Individual </w:t>
            </w:r>
            <w:r>
              <w:rPr>
                <w:lang w:eastAsia="zh-CN"/>
              </w:rPr>
              <w:t>ASTI Configuration</w:t>
            </w:r>
            <w:r>
              <w:t xml:space="preserve"> resource was modified and a representation of that resource is returned.</w:t>
            </w:r>
          </w:p>
        </w:tc>
      </w:tr>
      <w:tr w:rsidR="000A047E" w14:paraId="21DA79BB" w14:textId="77777777" w:rsidTr="00743D85">
        <w:trPr>
          <w:jc w:val="center"/>
        </w:trPr>
        <w:tc>
          <w:tcPr>
            <w:tcW w:w="977" w:type="pct"/>
          </w:tcPr>
          <w:p w14:paraId="714636C7" w14:textId="77777777" w:rsidR="000A047E" w:rsidRDefault="000A047E" w:rsidP="00D62A29">
            <w:pPr>
              <w:pStyle w:val="TAL"/>
            </w:pPr>
            <w:r>
              <w:t>n/a</w:t>
            </w:r>
          </w:p>
        </w:tc>
        <w:tc>
          <w:tcPr>
            <w:tcW w:w="234" w:type="pct"/>
          </w:tcPr>
          <w:p w14:paraId="2DB05A8B" w14:textId="77777777" w:rsidR="000A047E" w:rsidRDefault="000A047E" w:rsidP="00D62A29">
            <w:pPr>
              <w:pStyle w:val="TAC"/>
            </w:pPr>
          </w:p>
        </w:tc>
        <w:tc>
          <w:tcPr>
            <w:tcW w:w="608" w:type="pct"/>
          </w:tcPr>
          <w:p w14:paraId="618E4FD9" w14:textId="77777777" w:rsidR="000A047E" w:rsidRDefault="000A047E" w:rsidP="00D62A29">
            <w:pPr>
              <w:pStyle w:val="TAC"/>
            </w:pPr>
          </w:p>
        </w:tc>
        <w:tc>
          <w:tcPr>
            <w:tcW w:w="840" w:type="pct"/>
          </w:tcPr>
          <w:p w14:paraId="2B9A315E" w14:textId="77777777" w:rsidR="000A047E" w:rsidRDefault="000A047E" w:rsidP="00D62A29">
            <w:pPr>
              <w:pStyle w:val="TAL"/>
            </w:pPr>
            <w:r>
              <w:t>204 No Content</w:t>
            </w:r>
          </w:p>
        </w:tc>
        <w:tc>
          <w:tcPr>
            <w:tcW w:w="2341" w:type="pct"/>
          </w:tcPr>
          <w:p w14:paraId="5564AE73" w14:textId="77777777" w:rsidR="000A047E" w:rsidRDefault="000A047E" w:rsidP="00D62A29">
            <w:pPr>
              <w:pStyle w:val="TAL"/>
            </w:pPr>
            <w:r>
              <w:t>Successful case.</w:t>
            </w:r>
          </w:p>
          <w:p w14:paraId="128560AD" w14:textId="77777777" w:rsidR="000A047E" w:rsidRDefault="000A047E" w:rsidP="00D62A29">
            <w:pPr>
              <w:pStyle w:val="TAL"/>
            </w:pPr>
            <w:r>
              <w:t xml:space="preserve">The Individual </w:t>
            </w:r>
            <w:r>
              <w:rPr>
                <w:lang w:eastAsia="zh-CN"/>
              </w:rPr>
              <w:t>ASTI Configuration</w:t>
            </w:r>
            <w:r>
              <w:t xml:space="preserve"> resource was modified.</w:t>
            </w:r>
          </w:p>
        </w:tc>
      </w:tr>
      <w:tr w:rsidR="000A047E" w14:paraId="0269F2C3" w14:textId="77777777" w:rsidTr="00743D85">
        <w:trPr>
          <w:jc w:val="center"/>
        </w:trPr>
        <w:tc>
          <w:tcPr>
            <w:tcW w:w="977" w:type="pct"/>
          </w:tcPr>
          <w:p w14:paraId="557CCD34" w14:textId="77777777" w:rsidR="000A047E" w:rsidRDefault="000A047E" w:rsidP="00D62A29">
            <w:pPr>
              <w:pStyle w:val="TAL"/>
            </w:pPr>
            <w:r>
              <w:t>RedirectResponse</w:t>
            </w:r>
          </w:p>
        </w:tc>
        <w:tc>
          <w:tcPr>
            <w:tcW w:w="234" w:type="pct"/>
          </w:tcPr>
          <w:p w14:paraId="2FD92EAA" w14:textId="77777777" w:rsidR="000A047E" w:rsidRDefault="000A047E" w:rsidP="00D62A29">
            <w:pPr>
              <w:pStyle w:val="TAC"/>
            </w:pPr>
            <w:r>
              <w:t>O</w:t>
            </w:r>
          </w:p>
        </w:tc>
        <w:tc>
          <w:tcPr>
            <w:tcW w:w="608" w:type="pct"/>
          </w:tcPr>
          <w:p w14:paraId="39E00361" w14:textId="77777777" w:rsidR="000A047E" w:rsidRDefault="000A047E" w:rsidP="00D62A29">
            <w:pPr>
              <w:pStyle w:val="TAC"/>
            </w:pPr>
            <w:r>
              <w:t>0..1</w:t>
            </w:r>
          </w:p>
        </w:tc>
        <w:tc>
          <w:tcPr>
            <w:tcW w:w="840" w:type="pct"/>
          </w:tcPr>
          <w:p w14:paraId="61EE6EFC" w14:textId="77777777" w:rsidR="000A047E" w:rsidRDefault="000A047E" w:rsidP="00D62A29">
            <w:pPr>
              <w:pStyle w:val="TAL"/>
            </w:pPr>
            <w:r>
              <w:t>307 Temporary Redirect</w:t>
            </w:r>
          </w:p>
        </w:tc>
        <w:tc>
          <w:tcPr>
            <w:tcW w:w="2341" w:type="pct"/>
          </w:tcPr>
          <w:p w14:paraId="5F16FB6C" w14:textId="3B02588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0FB84F61" w14:textId="77777777" w:rsidR="00E4562E" w:rsidRDefault="00E4562E" w:rsidP="00E4562E">
            <w:pPr>
              <w:pStyle w:val="TAL"/>
            </w:pPr>
          </w:p>
          <w:p w14:paraId="1324B615" w14:textId="2CC9FA5B" w:rsidR="00E4562E" w:rsidRDefault="00E4562E" w:rsidP="00E4562E">
            <w:pPr>
              <w:pStyle w:val="TAL"/>
            </w:pPr>
            <w:r>
              <w:t>(NOTE 2)</w:t>
            </w:r>
          </w:p>
        </w:tc>
      </w:tr>
      <w:tr w:rsidR="000A047E" w14:paraId="77C9BF2C" w14:textId="77777777" w:rsidTr="00743D85">
        <w:trPr>
          <w:jc w:val="center"/>
        </w:trPr>
        <w:tc>
          <w:tcPr>
            <w:tcW w:w="977" w:type="pct"/>
          </w:tcPr>
          <w:p w14:paraId="3592DFFB" w14:textId="77777777" w:rsidR="000A047E" w:rsidRDefault="000A047E" w:rsidP="00D62A29">
            <w:pPr>
              <w:pStyle w:val="TAL"/>
            </w:pPr>
            <w:r>
              <w:t>RedirectResponse</w:t>
            </w:r>
          </w:p>
        </w:tc>
        <w:tc>
          <w:tcPr>
            <w:tcW w:w="234" w:type="pct"/>
          </w:tcPr>
          <w:p w14:paraId="5EA7826A" w14:textId="77777777" w:rsidR="000A047E" w:rsidRDefault="000A047E" w:rsidP="00D62A29">
            <w:pPr>
              <w:pStyle w:val="TAC"/>
            </w:pPr>
            <w:r>
              <w:t>O</w:t>
            </w:r>
          </w:p>
        </w:tc>
        <w:tc>
          <w:tcPr>
            <w:tcW w:w="608" w:type="pct"/>
          </w:tcPr>
          <w:p w14:paraId="5B43125E" w14:textId="77777777" w:rsidR="000A047E" w:rsidRDefault="000A047E" w:rsidP="00D62A29">
            <w:pPr>
              <w:pStyle w:val="TAC"/>
            </w:pPr>
            <w:r>
              <w:t>0..1</w:t>
            </w:r>
          </w:p>
        </w:tc>
        <w:tc>
          <w:tcPr>
            <w:tcW w:w="840" w:type="pct"/>
          </w:tcPr>
          <w:p w14:paraId="372495A3" w14:textId="77777777" w:rsidR="000A047E" w:rsidRDefault="000A047E" w:rsidP="00D62A29">
            <w:pPr>
              <w:pStyle w:val="TAL"/>
            </w:pPr>
            <w:r>
              <w:t>308 Permanent Redirect</w:t>
            </w:r>
          </w:p>
        </w:tc>
        <w:tc>
          <w:tcPr>
            <w:tcW w:w="2341" w:type="pct"/>
          </w:tcPr>
          <w:p w14:paraId="758F5EF7" w14:textId="640AADF2"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183B1A80" w14:textId="77777777" w:rsidR="00E4562E" w:rsidRDefault="00E4562E" w:rsidP="00E4562E">
            <w:pPr>
              <w:pStyle w:val="TAL"/>
            </w:pPr>
          </w:p>
          <w:p w14:paraId="118D60DD" w14:textId="2E746237" w:rsidR="00E4562E" w:rsidRDefault="00E4562E" w:rsidP="00E4562E">
            <w:pPr>
              <w:pStyle w:val="TAL"/>
            </w:pPr>
            <w:r>
              <w:t>(NOTE 2)</w:t>
            </w:r>
          </w:p>
        </w:tc>
      </w:tr>
      <w:tr w:rsidR="00FE2976" w14:paraId="00F785FD" w14:textId="77777777" w:rsidTr="00743D85">
        <w:trPr>
          <w:jc w:val="center"/>
        </w:trPr>
        <w:tc>
          <w:tcPr>
            <w:tcW w:w="977" w:type="pct"/>
          </w:tcPr>
          <w:p w14:paraId="6A0BA86F" w14:textId="7972B4E0" w:rsidR="00FE2976" w:rsidRDefault="00FE2976" w:rsidP="00FE2976">
            <w:pPr>
              <w:pStyle w:val="TAL"/>
            </w:pPr>
            <w:r w:rsidRPr="00040E0C">
              <w:t>ProblemDetails</w:t>
            </w:r>
          </w:p>
        </w:tc>
        <w:tc>
          <w:tcPr>
            <w:tcW w:w="234" w:type="pct"/>
          </w:tcPr>
          <w:p w14:paraId="5C499C83" w14:textId="4091FF78" w:rsidR="00FE2976" w:rsidRDefault="00FE2976" w:rsidP="00FE2976">
            <w:pPr>
              <w:pStyle w:val="TAC"/>
            </w:pPr>
            <w:r w:rsidRPr="00040E0C">
              <w:t>O</w:t>
            </w:r>
          </w:p>
        </w:tc>
        <w:tc>
          <w:tcPr>
            <w:tcW w:w="608" w:type="pct"/>
          </w:tcPr>
          <w:p w14:paraId="0F0646E7" w14:textId="3C026F71" w:rsidR="00FE2976" w:rsidRDefault="00FE2976" w:rsidP="00FE2976">
            <w:pPr>
              <w:pStyle w:val="TAC"/>
            </w:pPr>
            <w:r w:rsidRPr="00040E0C">
              <w:t>0..1</w:t>
            </w:r>
          </w:p>
        </w:tc>
        <w:tc>
          <w:tcPr>
            <w:tcW w:w="840" w:type="pct"/>
          </w:tcPr>
          <w:p w14:paraId="7EDAC250" w14:textId="447A1B84" w:rsidR="00FE2976" w:rsidRDefault="00FE2976" w:rsidP="00FE2976">
            <w:pPr>
              <w:pStyle w:val="TAL"/>
            </w:pPr>
            <w:r w:rsidRPr="00040E0C">
              <w:t>403 Forbidden</w:t>
            </w:r>
          </w:p>
        </w:tc>
        <w:tc>
          <w:tcPr>
            <w:tcW w:w="2341" w:type="pct"/>
          </w:tcPr>
          <w:p w14:paraId="76C4A9D2" w14:textId="77777777" w:rsidR="00696546" w:rsidRDefault="00696546" w:rsidP="00696546">
            <w:pPr>
              <w:pStyle w:val="TAL"/>
              <w:spacing w:afterLines="50" w:after="120"/>
              <w:rPr>
                <w:ins w:id="3451" w:author="CR0122" w:date="2024-06-01T17:51:00Z"/>
              </w:rPr>
            </w:pPr>
            <w:ins w:id="3452" w:author="CR0122" w:date="2024-06-01T17:51:00Z">
              <w:r>
                <w:t>The ASTI update request is rejected with cause:</w:t>
              </w:r>
            </w:ins>
          </w:p>
          <w:p w14:paraId="71B3CF8D" w14:textId="24704717" w:rsidR="00696546" w:rsidRDefault="00696546" w:rsidP="00696546">
            <w:pPr>
              <w:pStyle w:val="TAL"/>
              <w:rPr>
                <w:ins w:id="3453" w:author="CR0122" w:date="2024-06-01T17:51:00Z"/>
              </w:rPr>
            </w:pPr>
            <w:ins w:id="3454" w:author="CR0122" w:date="2024-06-01T17:51:00Z">
              <w:r>
                <w:t>-</w:t>
              </w:r>
              <w:r w:rsidRPr="0016361A">
                <w:rPr>
                  <w:noProof/>
                </w:rPr>
                <w:tab/>
              </w:r>
              <w:r>
                <w:rPr>
                  <w:noProof/>
                </w:rPr>
                <w:t xml:space="preserve">If </w:t>
              </w:r>
              <w:r>
                <w:t xml:space="preserve">the feature "SupportReport" is supported, </w:t>
              </w:r>
              <w:r>
                <w:rPr>
                  <w:noProof/>
                </w:rPr>
                <w:t>"UE_SERVICE_NOT_AUTHORIZED" to indicate the AF request is not authorized or the AF requested parameter(s) are not allowed per UE's Time Synchronization Subscription Data in UDM.</w:t>
              </w:r>
            </w:ins>
          </w:p>
          <w:p w14:paraId="295D7252" w14:textId="47D304C0" w:rsidR="00FE2976" w:rsidRDefault="00FE2976" w:rsidP="00696546">
            <w:pPr>
              <w:pStyle w:val="TAL"/>
            </w:pPr>
            <w:r w:rsidRPr="00040E0C">
              <w:t>(NOTE </w:t>
            </w:r>
            <w:r>
              <w:t>3</w:t>
            </w:r>
            <w:r w:rsidRPr="00040E0C">
              <w:t>)</w:t>
            </w:r>
          </w:p>
        </w:tc>
      </w:tr>
      <w:tr w:rsidR="00FE2976" w14:paraId="5627207B" w14:textId="77777777" w:rsidTr="00743D85">
        <w:trPr>
          <w:jc w:val="center"/>
        </w:trPr>
        <w:tc>
          <w:tcPr>
            <w:tcW w:w="5000" w:type="pct"/>
            <w:gridSpan w:val="5"/>
          </w:tcPr>
          <w:p w14:paraId="01BFB603" w14:textId="4F7A069A" w:rsidR="00FE2976" w:rsidRDefault="00FE2976" w:rsidP="00FE2976">
            <w:pPr>
              <w:pStyle w:val="TAN"/>
            </w:pPr>
            <w:r>
              <w:t>NOTE</w:t>
            </w:r>
            <w:r>
              <w:rPr>
                <w:rFonts w:cs="Arial"/>
              </w:rPr>
              <w:t> 1</w:t>
            </w:r>
            <w:r>
              <w:t>:</w:t>
            </w:r>
            <w:r>
              <w:tab/>
              <w:t>In addition, the HTTP status codes which are specified as mandatory in table 5.2.7.1-1 of 3GPP TS 29.500 [4] for the PUT method shall also apply.</w:t>
            </w:r>
          </w:p>
          <w:p w14:paraId="5DDBE88D" w14:textId="77777777" w:rsidR="00FE2976" w:rsidRDefault="00FE2976" w:rsidP="00FE2976">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11B7E05E" w14:textId="5AD231D3" w:rsidR="00FE2976" w:rsidRDefault="00FE2976" w:rsidP="00FE2976">
            <w:pPr>
              <w:pStyle w:val="TAN"/>
            </w:pPr>
            <w:r w:rsidRPr="00040E0C">
              <w:t>NOTE</w:t>
            </w:r>
            <w:r>
              <w:t> 3</w:t>
            </w:r>
            <w:r w:rsidRPr="00040E0C">
              <w:t>:</w:t>
            </w:r>
            <w:r w:rsidRPr="00040E0C">
              <w:tab/>
              <w:t>Failure cases are described in clause 6.</w:t>
            </w:r>
            <w:r>
              <w:t>3</w:t>
            </w:r>
            <w:r w:rsidRPr="00040E0C">
              <w:t>.7.</w:t>
            </w:r>
          </w:p>
        </w:tc>
      </w:tr>
    </w:tbl>
    <w:p w14:paraId="36160093" w14:textId="77777777" w:rsidR="000A047E" w:rsidRDefault="000A047E" w:rsidP="000A047E"/>
    <w:p w14:paraId="0520E4D8" w14:textId="77777777" w:rsidR="000A047E" w:rsidRDefault="000A047E" w:rsidP="000A047E">
      <w:pPr>
        <w:pStyle w:val="TH"/>
      </w:pPr>
      <w:r>
        <w:t>Table </w:t>
      </w:r>
      <w:r w:rsidRPr="001769FF">
        <w:t>6.</w:t>
      </w:r>
      <w:r>
        <w:t>3.3.3.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64256EB6" w14:textId="77777777" w:rsidTr="00743D85">
        <w:trPr>
          <w:jc w:val="center"/>
        </w:trPr>
        <w:tc>
          <w:tcPr>
            <w:tcW w:w="1019" w:type="pct"/>
            <w:tcBorders>
              <w:bottom w:val="single" w:sz="6" w:space="0" w:color="auto"/>
            </w:tcBorders>
            <w:shd w:val="clear" w:color="auto" w:fill="C0C0C0"/>
          </w:tcPr>
          <w:p w14:paraId="59F7D2FD" w14:textId="77777777" w:rsidR="000A047E" w:rsidRDefault="000A047E" w:rsidP="00D62A29">
            <w:pPr>
              <w:pStyle w:val="TAH"/>
            </w:pPr>
            <w:r>
              <w:t>Name</w:t>
            </w:r>
          </w:p>
        </w:tc>
        <w:tc>
          <w:tcPr>
            <w:tcW w:w="667" w:type="pct"/>
            <w:tcBorders>
              <w:bottom w:val="single" w:sz="6" w:space="0" w:color="auto"/>
            </w:tcBorders>
            <w:shd w:val="clear" w:color="auto" w:fill="C0C0C0"/>
          </w:tcPr>
          <w:p w14:paraId="1366074F" w14:textId="77777777" w:rsidR="000A047E" w:rsidRDefault="000A047E" w:rsidP="00D62A29">
            <w:pPr>
              <w:pStyle w:val="TAH"/>
            </w:pPr>
            <w:r>
              <w:t>Data type</w:t>
            </w:r>
          </w:p>
        </w:tc>
        <w:tc>
          <w:tcPr>
            <w:tcW w:w="222" w:type="pct"/>
            <w:tcBorders>
              <w:bottom w:val="single" w:sz="6" w:space="0" w:color="auto"/>
            </w:tcBorders>
            <w:shd w:val="clear" w:color="auto" w:fill="C0C0C0"/>
          </w:tcPr>
          <w:p w14:paraId="4C331B8B" w14:textId="77777777" w:rsidR="000A047E" w:rsidRDefault="000A047E" w:rsidP="00D62A29">
            <w:pPr>
              <w:pStyle w:val="TAH"/>
            </w:pPr>
            <w:r>
              <w:t>P</w:t>
            </w:r>
          </w:p>
        </w:tc>
        <w:tc>
          <w:tcPr>
            <w:tcW w:w="593" w:type="pct"/>
            <w:tcBorders>
              <w:bottom w:val="single" w:sz="6" w:space="0" w:color="auto"/>
            </w:tcBorders>
            <w:shd w:val="clear" w:color="auto" w:fill="C0C0C0"/>
          </w:tcPr>
          <w:p w14:paraId="5FB48606"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2B868EEA" w14:textId="77777777" w:rsidR="000A047E" w:rsidRDefault="000A047E" w:rsidP="00D62A29">
            <w:pPr>
              <w:pStyle w:val="TAH"/>
            </w:pPr>
            <w:r>
              <w:t>Description</w:t>
            </w:r>
          </w:p>
        </w:tc>
      </w:tr>
      <w:tr w:rsidR="000A047E" w14:paraId="6F4C480E" w14:textId="77777777" w:rsidTr="00743D85">
        <w:trPr>
          <w:jc w:val="center"/>
        </w:trPr>
        <w:tc>
          <w:tcPr>
            <w:tcW w:w="1019" w:type="pct"/>
            <w:tcBorders>
              <w:top w:val="single" w:sz="6" w:space="0" w:color="auto"/>
            </w:tcBorders>
            <w:shd w:val="clear" w:color="auto" w:fill="auto"/>
          </w:tcPr>
          <w:p w14:paraId="0B1535CE" w14:textId="77777777" w:rsidR="000A047E" w:rsidRDefault="000A047E" w:rsidP="00D62A29">
            <w:pPr>
              <w:pStyle w:val="TAL"/>
            </w:pPr>
            <w:r>
              <w:t>Location</w:t>
            </w:r>
          </w:p>
        </w:tc>
        <w:tc>
          <w:tcPr>
            <w:tcW w:w="667" w:type="pct"/>
            <w:tcBorders>
              <w:top w:val="single" w:sz="6" w:space="0" w:color="auto"/>
            </w:tcBorders>
          </w:tcPr>
          <w:p w14:paraId="47BDD2B6" w14:textId="77777777" w:rsidR="000A047E" w:rsidRDefault="000A047E" w:rsidP="00D62A29">
            <w:pPr>
              <w:pStyle w:val="TAL"/>
            </w:pPr>
            <w:r>
              <w:t>string</w:t>
            </w:r>
          </w:p>
        </w:tc>
        <w:tc>
          <w:tcPr>
            <w:tcW w:w="222" w:type="pct"/>
            <w:tcBorders>
              <w:top w:val="single" w:sz="6" w:space="0" w:color="auto"/>
            </w:tcBorders>
          </w:tcPr>
          <w:p w14:paraId="584976C5" w14:textId="77777777" w:rsidR="000A047E" w:rsidRDefault="000A047E" w:rsidP="00D62A29">
            <w:pPr>
              <w:pStyle w:val="TAC"/>
            </w:pPr>
            <w:r>
              <w:t>M</w:t>
            </w:r>
          </w:p>
        </w:tc>
        <w:tc>
          <w:tcPr>
            <w:tcW w:w="593" w:type="pct"/>
            <w:tcBorders>
              <w:top w:val="single" w:sz="6" w:space="0" w:color="auto"/>
            </w:tcBorders>
          </w:tcPr>
          <w:p w14:paraId="155E3790"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365C18FE" w14:textId="77777777" w:rsidR="00BF20DA" w:rsidRDefault="00BF20DA" w:rsidP="00BF20DA">
            <w:pPr>
              <w:pStyle w:val="TAL"/>
              <w:rPr>
                <w:ins w:id="3455" w:author="CR0131" w:date="2024-06-01T17:51:00Z"/>
              </w:rPr>
            </w:pPr>
            <w:r>
              <w:t>Contains an alternative URI of the resource located in an alternative TSCTSF (service) instance</w:t>
            </w:r>
            <w:r>
              <w:rPr>
                <w:lang w:eastAsia="fr-FR"/>
              </w:rPr>
              <w:t xml:space="preserve"> towards which the request is redirected</w:t>
            </w:r>
            <w:r>
              <w:t>.</w:t>
            </w:r>
          </w:p>
          <w:p w14:paraId="0637A8B6" w14:textId="77777777" w:rsidR="00BF20DA" w:rsidRDefault="00BF20DA" w:rsidP="00BF20DA">
            <w:pPr>
              <w:pStyle w:val="TAL"/>
              <w:rPr>
                <w:ins w:id="3456" w:author="CR0131" w:date="2024-06-01T17:51:00Z"/>
              </w:rPr>
            </w:pPr>
          </w:p>
          <w:p w14:paraId="5A865A8A" w14:textId="204FF8D4" w:rsidR="000A047E" w:rsidRDefault="00BF20DA" w:rsidP="00BF20DA">
            <w:pPr>
              <w:pStyle w:val="TAL"/>
            </w:pPr>
            <w:ins w:id="3457" w:author="CR0131" w:date="2024-06-01T17:51:00Z">
              <w:r>
                <w:t xml:space="preserve">For the case where the request is redirected to the same target via a different SCP, refer to </w:t>
              </w:r>
              <w:r w:rsidRPr="00A0180C">
                <w:t>clause 6.10.9.1 of 3GPP TS 29.500 [4]</w:t>
              </w:r>
              <w:r>
                <w:t>.</w:t>
              </w:r>
            </w:ins>
          </w:p>
        </w:tc>
      </w:tr>
      <w:tr w:rsidR="000A047E" w14:paraId="743DAD48" w14:textId="77777777" w:rsidTr="00743D85">
        <w:trPr>
          <w:jc w:val="center"/>
        </w:trPr>
        <w:tc>
          <w:tcPr>
            <w:tcW w:w="1019" w:type="pct"/>
            <w:shd w:val="clear" w:color="auto" w:fill="auto"/>
          </w:tcPr>
          <w:p w14:paraId="5C753ED0" w14:textId="77777777" w:rsidR="000A047E" w:rsidRDefault="000A047E" w:rsidP="00D62A29">
            <w:pPr>
              <w:pStyle w:val="TAL"/>
            </w:pPr>
            <w:r>
              <w:rPr>
                <w:lang w:eastAsia="zh-CN"/>
              </w:rPr>
              <w:t>3gpp-Sbi-Target-Nf-Id</w:t>
            </w:r>
          </w:p>
        </w:tc>
        <w:tc>
          <w:tcPr>
            <w:tcW w:w="667" w:type="pct"/>
          </w:tcPr>
          <w:p w14:paraId="18F7A9FA" w14:textId="77777777" w:rsidR="000A047E" w:rsidRDefault="000A047E" w:rsidP="00D62A29">
            <w:pPr>
              <w:pStyle w:val="TAL"/>
            </w:pPr>
            <w:r>
              <w:rPr>
                <w:lang w:eastAsia="fr-FR"/>
              </w:rPr>
              <w:t>string</w:t>
            </w:r>
          </w:p>
        </w:tc>
        <w:tc>
          <w:tcPr>
            <w:tcW w:w="222" w:type="pct"/>
          </w:tcPr>
          <w:p w14:paraId="70408B52" w14:textId="77777777" w:rsidR="000A047E" w:rsidRDefault="000A047E" w:rsidP="00D62A29">
            <w:pPr>
              <w:pStyle w:val="TAC"/>
            </w:pPr>
            <w:r>
              <w:rPr>
                <w:lang w:eastAsia="fr-FR"/>
              </w:rPr>
              <w:t>O</w:t>
            </w:r>
          </w:p>
        </w:tc>
        <w:tc>
          <w:tcPr>
            <w:tcW w:w="593" w:type="pct"/>
          </w:tcPr>
          <w:p w14:paraId="772DCF22" w14:textId="77777777" w:rsidR="000A047E" w:rsidRDefault="000A047E" w:rsidP="00D62A29">
            <w:pPr>
              <w:pStyle w:val="TAC"/>
            </w:pPr>
            <w:r>
              <w:rPr>
                <w:lang w:eastAsia="fr-FR"/>
              </w:rPr>
              <w:t>0..1</w:t>
            </w:r>
          </w:p>
        </w:tc>
        <w:tc>
          <w:tcPr>
            <w:tcW w:w="2499" w:type="pct"/>
            <w:shd w:val="clear" w:color="auto" w:fill="auto"/>
            <w:vAlign w:val="center"/>
          </w:tcPr>
          <w:p w14:paraId="33703F6B" w14:textId="4B2470D9"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7D2D92F2" w14:textId="77777777" w:rsidR="000A047E" w:rsidRDefault="000A047E" w:rsidP="000A047E"/>
    <w:p w14:paraId="586B4E6A" w14:textId="77777777" w:rsidR="000A047E" w:rsidRDefault="000A047E" w:rsidP="000A047E">
      <w:pPr>
        <w:pStyle w:val="TH"/>
      </w:pPr>
      <w:r>
        <w:t>Table </w:t>
      </w:r>
      <w:r w:rsidRPr="001769FF">
        <w:t>6.</w:t>
      </w:r>
      <w:r>
        <w:t>3.3.3.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30154CB3" w14:textId="77777777" w:rsidTr="00743D85">
        <w:trPr>
          <w:jc w:val="center"/>
        </w:trPr>
        <w:tc>
          <w:tcPr>
            <w:tcW w:w="1019" w:type="pct"/>
            <w:tcBorders>
              <w:bottom w:val="single" w:sz="6" w:space="0" w:color="auto"/>
            </w:tcBorders>
            <w:shd w:val="clear" w:color="auto" w:fill="C0C0C0"/>
          </w:tcPr>
          <w:p w14:paraId="27AC2621" w14:textId="77777777" w:rsidR="000A047E" w:rsidRDefault="000A047E" w:rsidP="00D62A29">
            <w:pPr>
              <w:pStyle w:val="TAH"/>
            </w:pPr>
            <w:r>
              <w:t>Name</w:t>
            </w:r>
          </w:p>
        </w:tc>
        <w:tc>
          <w:tcPr>
            <w:tcW w:w="667" w:type="pct"/>
            <w:tcBorders>
              <w:bottom w:val="single" w:sz="6" w:space="0" w:color="auto"/>
            </w:tcBorders>
            <w:shd w:val="clear" w:color="auto" w:fill="C0C0C0"/>
          </w:tcPr>
          <w:p w14:paraId="123F8FDD" w14:textId="77777777" w:rsidR="000A047E" w:rsidRDefault="000A047E" w:rsidP="00D62A29">
            <w:pPr>
              <w:pStyle w:val="TAH"/>
            </w:pPr>
            <w:r>
              <w:t>Data type</w:t>
            </w:r>
          </w:p>
        </w:tc>
        <w:tc>
          <w:tcPr>
            <w:tcW w:w="222" w:type="pct"/>
            <w:tcBorders>
              <w:bottom w:val="single" w:sz="6" w:space="0" w:color="auto"/>
            </w:tcBorders>
            <w:shd w:val="clear" w:color="auto" w:fill="C0C0C0"/>
          </w:tcPr>
          <w:p w14:paraId="2B7EDCE4" w14:textId="77777777" w:rsidR="000A047E" w:rsidRDefault="000A047E" w:rsidP="00D62A29">
            <w:pPr>
              <w:pStyle w:val="TAH"/>
            </w:pPr>
            <w:r>
              <w:t>P</w:t>
            </w:r>
          </w:p>
        </w:tc>
        <w:tc>
          <w:tcPr>
            <w:tcW w:w="593" w:type="pct"/>
            <w:tcBorders>
              <w:bottom w:val="single" w:sz="6" w:space="0" w:color="auto"/>
            </w:tcBorders>
            <w:shd w:val="clear" w:color="auto" w:fill="C0C0C0"/>
          </w:tcPr>
          <w:p w14:paraId="3CECD4DF"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64AF31C5" w14:textId="77777777" w:rsidR="000A047E" w:rsidRDefault="000A047E" w:rsidP="00D62A29">
            <w:pPr>
              <w:pStyle w:val="TAH"/>
            </w:pPr>
            <w:r>
              <w:t>Description</w:t>
            </w:r>
          </w:p>
        </w:tc>
      </w:tr>
      <w:tr w:rsidR="000A047E" w14:paraId="3BF060F9" w14:textId="77777777" w:rsidTr="00743D85">
        <w:trPr>
          <w:jc w:val="center"/>
        </w:trPr>
        <w:tc>
          <w:tcPr>
            <w:tcW w:w="1019" w:type="pct"/>
            <w:tcBorders>
              <w:top w:val="single" w:sz="6" w:space="0" w:color="auto"/>
            </w:tcBorders>
            <w:shd w:val="clear" w:color="auto" w:fill="auto"/>
          </w:tcPr>
          <w:p w14:paraId="3C2C4BB7" w14:textId="77777777" w:rsidR="000A047E" w:rsidRDefault="000A047E" w:rsidP="00D62A29">
            <w:pPr>
              <w:pStyle w:val="TAL"/>
            </w:pPr>
            <w:r>
              <w:t>Location</w:t>
            </w:r>
          </w:p>
        </w:tc>
        <w:tc>
          <w:tcPr>
            <w:tcW w:w="667" w:type="pct"/>
            <w:tcBorders>
              <w:top w:val="single" w:sz="6" w:space="0" w:color="auto"/>
            </w:tcBorders>
          </w:tcPr>
          <w:p w14:paraId="0A617969" w14:textId="77777777" w:rsidR="000A047E" w:rsidRDefault="000A047E" w:rsidP="00D62A29">
            <w:pPr>
              <w:pStyle w:val="TAL"/>
            </w:pPr>
            <w:r>
              <w:t>string</w:t>
            </w:r>
          </w:p>
        </w:tc>
        <w:tc>
          <w:tcPr>
            <w:tcW w:w="222" w:type="pct"/>
            <w:tcBorders>
              <w:top w:val="single" w:sz="6" w:space="0" w:color="auto"/>
            </w:tcBorders>
          </w:tcPr>
          <w:p w14:paraId="587B6106" w14:textId="77777777" w:rsidR="000A047E" w:rsidRDefault="000A047E" w:rsidP="00D62A29">
            <w:pPr>
              <w:pStyle w:val="TAC"/>
            </w:pPr>
            <w:r>
              <w:t>M</w:t>
            </w:r>
          </w:p>
        </w:tc>
        <w:tc>
          <w:tcPr>
            <w:tcW w:w="593" w:type="pct"/>
            <w:tcBorders>
              <w:top w:val="single" w:sz="6" w:space="0" w:color="auto"/>
            </w:tcBorders>
          </w:tcPr>
          <w:p w14:paraId="1045FFA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1D520FE1" w14:textId="77777777" w:rsidR="00BF20DA" w:rsidRDefault="00BF20DA" w:rsidP="00BF20DA">
            <w:pPr>
              <w:pStyle w:val="TAL"/>
              <w:rPr>
                <w:ins w:id="3458" w:author="CR0131" w:date="2024-06-01T17:51:00Z"/>
              </w:rPr>
            </w:pPr>
            <w:r>
              <w:t>Contains an alternative URI of the resource located in an alternative TSCTSF (service) instance</w:t>
            </w:r>
            <w:r>
              <w:rPr>
                <w:lang w:eastAsia="fr-FR"/>
              </w:rPr>
              <w:t xml:space="preserve"> towards which the request is redirected</w:t>
            </w:r>
            <w:r>
              <w:t>.</w:t>
            </w:r>
          </w:p>
          <w:p w14:paraId="7037FAC2" w14:textId="77777777" w:rsidR="00BF20DA" w:rsidRDefault="00BF20DA" w:rsidP="00BF20DA">
            <w:pPr>
              <w:pStyle w:val="TAL"/>
              <w:rPr>
                <w:ins w:id="3459" w:author="CR0131" w:date="2024-06-01T17:51:00Z"/>
              </w:rPr>
            </w:pPr>
          </w:p>
          <w:p w14:paraId="686D15F6" w14:textId="2E9BE461" w:rsidR="000A047E" w:rsidRDefault="00BF20DA" w:rsidP="00BF20DA">
            <w:pPr>
              <w:pStyle w:val="TAL"/>
            </w:pPr>
            <w:ins w:id="3460" w:author="CR0131" w:date="2024-06-01T17:51:00Z">
              <w:r>
                <w:t xml:space="preserve">For the case where the request is redirected to the same target via a different SCP, refer to </w:t>
              </w:r>
              <w:r w:rsidRPr="00A0180C">
                <w:t>clause 6.10.9.1 of 3GPP TS 29.500 [4]</w:t>
              </w:r>
              <w:r>
                <w:t>.</w:t>
              </w:r>
            </w:ins>
          </w:p>
        </w:tc>
      </w:tr>
      <w:tr w:rsidR="000A047E" w14:paraId="1DFB877F" w14:textId="77777777" w:rsidTr="00743D85">
        <w:trPr>
          <w:jc w:val="center"/>
        </w:trPr>
        <w:tc>
          <w:tcPr>
            <w:tcW w:w="1019" w:type="pct"/>
            <w:shd w:val="clear" w:color="auto" w:fill="auto"/>
          </w:tcPr>
          <w:p w14:paraId="0FC50BCC" w14:textId="77777777" w:rsidR="000A047E" w:rsidRDefault="000A047E" w:rsidP="00D62A29">
            <w:pPr>
              <w:pStyle w:val="TAL"/>
            </w:pPr>
            <w:r>
              <w:rPr>
                <w:lang w:eastAsia="zh-CN"/>
              </w:rPr>
              <w:t>3gpp-Sbi-Target-Nf-Id</w:t>
            </w:r>
          </w:p>
        </w:tc>
        <w:tc>
          <w:tcPr>
            <w:tcW w:w="667" w:type="pct"/>
          </w:tcPr>
          <w:p w14:paraId="156254B3" w14:textId="77777777" w:rsidR="000A047E" w:rsidRDefault="000A047E" w:rsidP="00D62A29">
            <w:pPr>
              <w:pStyle w:val="TAL"/>
            </w:pPr>
            <w:r>
              <w:rPr>
                <w:lang w:eastAsia="fr-FR"/>
              </w:rPr>
              <w:t>string</w:t>
            </w:r>
          </w:p>
        </w:tc>
        <w:tc>
          <w:tcPr>
            <w:tcW w:w="222" w:type="pct"/>
          </w:tcPr>
          <w:p w14:paraId="7858045B" w14:textId="77777777" w:rsidR="000A047E" w:rsidRDefault="000A047E" w:rsidP="00D62A29">
            <w:pPr>
              <w:pStyle w:val="TAC"/>
            </w:pPr>
            <w:r>
              <w:rPr>
                <w:lang w:eastAsia="fr-FR"/>
              </w:rPr>
              <w:t>O</w:t>
            </w:r>
          </w:p>
        </w:tc>
        <w:tc>
          <w:tcPr>
            <w:tcW w:w="593" w:type="pct"/>
          </w:tcPr>
          <w:p w14:paraId="63AC1323" w14:textId="77777777" w:rsidR="000A047E" w:rsidRDefault="000A047E" w:rsidP="00D62A29">
            <w:pPr>
              <w:pStyle w:val="TAC"/>
            </w:pPr>
            <w:r>
              <w:rPr>
                <w:lang w:eastAsia="fr-FR"/>
              </w:rPr>
              <w:t>0..1</w:t>
            </w:r>
          </w:p>
        </w:tc>
        <w:tc>
          <w:tcPr>
            <w:tcW w:w="2499" w:type="pct"/>
            <w:shd w:val="clear" w:color="auto" w:fill="auto"/>
            <w:vAlign w:val="center"/>
          </w:tcPr>
          <w:p w14:paraId="5B671E20" w14:textId="2EBED8B1"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5589CCC1" w14:textId="77777777" w:rsidR="000A047E" w:rsidRPr="009065E7" w:rsidRDefault="000A047E" w:rsidP="000A047E"/>
    <w:p w14:paraId="2280FC1B" w14:textId="77777777" w:rsidR="000A047E" w:rsidRDefault="000A047E" w:rsidP="000A047E">
      <w:pPr>
        <w:pStyle w:val="Heading6"/>
      </w:pPr>
      <w:bookmarkStart w:id="3461" w:name="_Toc104199179"/>
      <w:bookmarkStart w:id="3462" w:name="_Toc104489615"/>
      <w:bookmarkStart w:id="3463" w:name="_Toc138762447"/>
      <w:bookmarkStart w:id="3464" w:name="_Toc145708641"/>
      <w:bookmarkStart w:id="3465" w:name="_Toc153827315"/>
      <w:bookmarkStart w:id="3466" w:name="_Toc162008821"/>
      <w:r>
        <w:t>6.3.3.3.3.3</w:t>
      </w:r>
      <w:r>
        <w:tab/>
        <w:t>DELETE</w:t>
      </w:r>
      <w:bookmarkEnd w:id="3461"/>
      <w:bookmarkEnd w:id="3462"/>
      <w:bookmarkEnd w:id="3463"/>
      <w:bookmarkEnd w:id="3464"/>
      <w:bookmarkEnd w:id="3465"/>
      <w:bookmarkEnd w:id="3466"/>
    </w:p>
    <w:p w14:paraId="4954522D" w14:textId="77777777" w:rsidR="000A047E" w:rsidRDefault="000A047E" w:rsidP="000A047E">
      <w:r>
        <w:t>This method shall support the URI query parameters specified in table 6.3.3.3.3.3-1.</w:t>
      </w:r>
    </w:p>
    <w:p w14:paraId="42E1754B" w14:textId="77777777" w:rsidR="000A047E" w:rsidRDefault="000A047E" w:rsidP="000A047E">
      <w:pPr>
        <w:pStyle w:val="TH"/>
        <w:rPr>
          <w:rFonts w:cs="Arial"/>
        </w:rPr>
      </w:pPr>
      <w:r>
        <w:lastRenderedPageBreak/>
        <w:t>Table 6.3.3.3.3.3-1: URI query parameters supported by the DELETE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30380652" w14:textId="77777777" w:rsidTr="00743D85">
        <w:trPr>
          <w:jc w:val="center"/>
        </w:trPr>
        <w:tc>
          <w:tcPr>
            <w:tcW w:w="1002" w:type="pct"/>
            <w:tcBorders>
              <w:bottom w:val="single" w:sz="6" w:space="0" w:color="auto"/>
            </w:tcBorders>
            <w:shd w:val="clear" w:color="auto" w:fill="C0C0C0"/>
            <w:hideMark/>
          </w:tcPr>
          <w:p w14:paraId="5E5D9C21"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83B8EAE"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2FDD8A3F" w14:textId="77777777" w:rsidR="000A047E" w:rsidRDefault="000A047E" w:rsidP="00D62A29">
            <w:pPr>
              <w:pStyle w:val="TAH"/>
            </w:pPr>
            <w:r>
              <w:t>P</w:t>
            </w:r>
          </w:p>
        </w:tc>
        <w:tc>
          <w:tcPr>
            <w:tcW w:w="598" w:type="pct"/>
            <w:tcBorders>
              <w:bottom w:val="single" w:sz="6" w:space="0" w:color="auto"/>
            </w:tcBorders>
            <w:shd w:val="clear" w:color="auto" w:fill="C0C0C0"/>
            <w:hideMark/>
          </w:tcPr>
          <w:p w14:paraId="610D4EFA"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569BC095" w14:textId="77777777" w:rsidR="000A047E" w:rsidRDefault="000A047E" w:rsidP="00D62A29">
            <w:pPr>
              <w:pStyle w:val="TAH"/>
            </w:pPr>
            <w:r>
              <w:t>Description</w:t>
            </w:r>
          </w:p>
        </w:tc>
      </w:tr>
      <w:tr w:rsidR="000A047E" w14:paraId="5C7117CF" w14:textId="77777777" w:rsidTr="00743D85">
        <w:trPr>
          <w:jc w:val="center"/>
        </w:trPr>
        <w:tc>
          <w:tcPr>
            <w:tcW w:w="1002" w:type="pct"/>
            <w:tcBorders>
              <w:top w:val="single" w:sz="6" w:space="0" w:color="auto"/>
            </w:tcBorders>
            <w:hideMark/>
          </w:tcPr>
          <w:p w14:paraId="70574ABB" w14:textId="77777777" w:rsidR="000A047E" w:rsidRDefault="000A047E" w:rsidP="00D62A29">
            <w:pPr>
              <w:pStyle w:val="TAL"/>
            </w:pPr>
            <w:r>
              <w:t>n/a</w:t>
            </w:r>
          </w:p>
        </w:tc>
        <w:tc>
          <w:tcPr>
            <w:tcW w:w="874" w:type="pct"/>
            <w:tcBorders>
              <w:top w:val="single" w:sz="6" w:space="0" w:color="auto"/>
            </w:tcBorders>
            <w:hideMark/>
          </w:tcPr>
          <w:p w14:paraId="5FDAEB0E" w14:textId="77777777" w:rsidR="000A047E" w:rsidRDefault="000A047E" w:rsidP="00D62A29">
            <w:pPr>
              <w:pStyle w:val="TAL"/>
            </w:pPr>
          </w:p>
        </w:tc>
        <w:tc>
          <w:tcPr>
            <w:tcW w:w="185" w:type="pct"/>
            <w:tcBorders>
              <w:top w:val="single" w:sz="6" w:space="0" w:color="auto"/>
            </w:tcBorders>
            <w:hideMark/>
          </w:tcPr>
          <w:p w14:paraId="6C78737E" w14:textId="77777777" w:rsidR="000A047E" w:rsidRDefault="000A047E" w:rsidP="00D62A29">
            <w:pPr>
              <w:pStyle w:val="TAC"/>
            </w:pPr>
          </w:p>
        </w:tc>
        <w:tc>
          <w:tcPr>
            <w:tcW w:w="598" w:type="pct"/>
            <w:tcBorders>
              <w:top w:val="single" w:sz="6" w:space="0" w:color="auto"/>
            </w:tcBorders>
            <w:hideMark/>
          </w:tcPr>
          <w:p w14:paraId="63F388D4" w14:textId="77777777" w:rsidR="000A047E" w:rsidRDefault="000A047E" w:rsidP="00D62A29">
            <w:pPr>
              <w:pStyle w:val="TAC"/>
            </w:pPr>
          </w:p>
        </w:tc>
        <w:tc>
          <w:tcPr>
            <w:tcW w:w="2341" w:type="pct"/>
            <w:tcBorders>
              <w:top w:val="single" w:sz="6" w:space="0" w:color="auto"/>
            </w:tcBorders>
            <w:vAlign w:val="center"/>
            <w:hideMark/>
          </w:tcPr>
          <w:p w14:paraId="10D52820" w14:textId="77777777" w:rsidR="000A047E" w:rsidRDefault="000A047E" w:rsidP="00D62A29">
            <w:pPr>
              <w:pStyle w:val="TAL"/>
            </w:pPr>
          </w:p>
        </w:tc>
      </w:tr>
    </w:tbl>
    <w:p w14:paraId="79AB4546" w14:textId="77777777" w:rsidR="000A047E" w:rsidRDefault="000A047E" w:rsidP="000A047E"/>
    <w:p w14:paraId="3A8D8FE8" w14:textId="77777777" w:rsidR="000A047E" w:rsidRDefault="000A047E" w:rsidP="000A047E">
      <w:r>
        <w:t>This method shall support the request data structures specified in table 6.3.3.3.3.3-2 and the response data structures and response codes specified in table 6.3.3.3.3.3-3.</w:t>
      </w:r>
    </w:p>
    <w:p w14:paraId="63D68C53" w14:textId="77777777" w:rsidR="000A047E" w:rsidRDefault="000A047E" w:rsidP="000A047E">
      <w:pPr>
        <w:pStyle w:val="TH"/>
      </w:pPr>
      <w:r>
        <w:t>Table 6.3.3.3.3.3-2: Data structures supported by the DELETE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461458B1" w14:textId="77777777" w:rsidTr="00743D85">
        <w:trPr>
          <w:jc w:val="center"/>
        </w:trPr>
        <w:tc>
          <w:tcPr>
            <w:tcW w:w="2870" w:type="dxa"/>
            <w:tcBorders>
              <w:bottom w:val="single" w:sz="6" w:space="0" w:color="auto"/>
            </w:tcBorders>
            <w:shd w:val="clear" w:color="auto" w:fill="C0C0C0"/>
            <w:hideMark/>
          </w:tcPr>
          <w:p w14:paraId="38D22C36"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71F6E835" w14:textId="77777777" w:rsidR="000A047E" w:rsidRDefault="000A047E" w:rsidP="00D62A29">
            <w:pPr>
              <w:pStyle w:val="TAH"/>
            </w:pPr>
            <w:r>
              <w:t>P</w:t>
            </w:r>
          </w:p>
        </w:tc>
        <w:tc>
          <w:tcPr>
            <w:tcW w:w="1260" w:type="dxa"/>
            <w:tcBorders>
              <w:bottom w:val="single" w:sz="6" w:space="0" w:color="auto"/>
            </w:tcBorders>
            <w:shd w:val="clear" w:color="auto" w:fill="C0C0C0"/>
            <w:hideMark/>
          </w:tcPr>
          <w:p w14:paraId="28373C3B"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6A0E6A63" w14:textId="77777777" w:rsidR="000A047E" w:rsidRDefault="000A047E" w:rsidP="00D62A29">
            <w:pPr>
              <w:pStyle w:val="TAH"/>
            </w:pPr>
            <w:r>
              <w:t>Description</w:t>
            </w:r>
          </w:p>
        </w:tc>
      </w:tr>
      <w:tr w:rsidR="000A047E" w14:paraId="01F6FD2A" w14:textId="77777777" w:rsidTr="00743D85">
        <w:trPr>
          <w:jc w:val="center"/>
        </w:trPr>
        <w:tc>
          <w:tcPr>
            <w:tcW w:w="2870" w:type="dxa"/>
            <w:tcBorders>
              <w:top w:val="single" w:sz="6" w:space="0" w:color="auto"/>
            </w:tcBorders>
            <w:hideMark/>
          </w:tcPr>
          <w:p w14:paraId="159B5A64" w14:textId="77777777" w:rsidR="000A047E" w:rsidRDefault="000A047E" w:rsidP="00D62A29">
            <w:pPr>
              <w:pStyle w:val="TAL"/>
            </w:pPr>
            <w:r>
              <w:t>n/a</w:t>
            </w:r>
          </w:p>
        </w:tc>
        <w:tc>
          <w:tcPr>
            <w:tcW w:w="450" w:type="dxa"/>
            <w:tcBorders>
              <w:top w:val="single" w:sz="6" w:space="0" w:color="auto"/>
            </w:tcBorders>
          </w:tcPr>
          <w:p w14:paraId="03E76AE0" w14:textId="77777777" w:rsidR="000A047E" w:rsidRDefault="000A047E" w:rsidP="00D62A29">
            <w:pPr>
              <w:pStyle w:val="TAC"/>
            </w:pPr>
          </w:p>
        </w:tc>
        <w:tc>
          <w:tcPr>
            <w:tcW w:w="1260" w:type="dxa"/>
            <w:tcBorders>
              <w:top w:val="single" w:sz="6" w:space="0" w:color="auto"/>
            </w:tcBorders>
          </w:tcPr>
          <w:p w14:paraId="5FFBBDDC" w14:textId="77777777" w:rsidR="000A047E" w:rsidRDefault="000A047E" w:rsidP="00D62A29">
            <w:pPr>
              <w:pStyle w:val="TAC"/>
            </w:pPr>
          </w:p>
        </w:tc>
        <w:tc>
          <w:tcPr>
            <w:tcW w:w="5039" w:type="dxa"/>
            <w:tcBorders>
              <w:top w:val="single" w:sz="6" w:space="0" w:color="auto"/>
            </w:tcBorders>
          </w:tcPr>
          <w:p w14:paraId="57AF7A63" w14:textId="77777777" w:rsidR="000A047E" w:rsidRDefault="000A047E" w:rsidP="00D62A29">
            <w:pPr>
              <w:pStyle w:val="TAL"/>
            </w:pPr>
          </w:p>
        </w:tc>
      </w:tr>
    </w:tbl>
    <w:p w14:paraId="7B5AD586" w14:textId="77777777" w:rsidR="000A047E" w:rsidRDefault="000A047E" w:rsidP="000A047E"/>
    <w:p w14:paraId="66BE6865" w14:textId="77777777" w:rsidR="000A047E" w:rsidRDefault="000A047E" w:rsidP="000A047E">
      <w:pPr>
        <w:pStyle w:val="TH"/>
      </w:pPr>
      <w:r>
        <w:t>Table 6.3.3.3.3.3-3: Data structures supported by the DELETE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00EFB5B0" w14:textId="77777777" w:rsidTr="00743D85">
        <w:trPr>
          <w:jc w:val="center"/>
        </w:trPr>
        <w:tc>
          <w:tcPr>
            <w:tcW w:w="977" w:type="pct"/>
            <w:shd w:val="clear" w:color="auto" w:fill="C0C0C0"/>
            <w:hideMark/>
          </w:tcPr>
          <w:p w14:paraId="31B7DF0E" w14:textId="77777777" w:rsidR="000A047E" w:rsidRDefault="000A047E" w:rsidP="00D62A29">
            <w:pPr>
              <w:pStyle w:val="TAH"/>
            </w:pPr>
            <w:r>
              <w:t>Data type</w:t>
            </w:r>
          </w:p>
        </w:tc>
        <w:tc>
          <w:tcPr>
            <w:tcW w:w="234" w:type="pct"/>
            <w:shd w:val="clear" w:color="auto" w:fill="C0C0C0"/>
            <w:hideMark/>
          </w:tcPr>
          <w:p w14:paraId="75F4F94B" w14:textId="77777777" w:rsidR="000A047E" w:rsidRDefault="000A047E" w:rsidP="00D62A29">
            <w:pPr>
              <w:pStyle w:val="TAH"/>
            </w:pPr>
            <w:r>
              <w:t>P</w:t>
            </w:r>
          </w:p>
        </w:tc>
        <w:tc>
          <w:tcPr>
            <w:tcW w:w="608" w:type="pct"/>
            <w:shd w:val="clear" w:color="auto" w:fill="C0C0C0"/>
            <w:hideMark/>
          </w:tcPr>
          <w:p w14:paraId="520CB0F3" w14:textId="77777777" w:rsidR="000A047E" w:rsidRDefault="000A047E" w:rsidP="00D62A29">
            <w:pPr>
              <w:pStyle w:val="TAH"/>
            </w:pPr>
            <w:r>
              <w:t>Cardinality</w:t>
            </w:r>
          </w:p>
        </w:tc>
        <w:tc>
          <w:tcPr>
            <w:tcW w:w="840" w:type="pct"/>
            <w:shd w:val="clear" w:color="auto" w:fill="C0C0C0"/>
            <w:hideMark/>
          </w:tcPr>
          <w:p w14:paraId="4BED3A1C" w14:textId="77777777" w:rsidR="000A047E" w:rsidRDefault="000A047E" w:rsidP="00D62A29">
            <w:pPr>
              <w:pStyle w:val="TAH"/>
            </w:pPr>
            <w:r>
              <w:t>Response codes</w:t>
            </w:r>
          </w:p>
        </w:tc>
        <w:tc>
          <w:tcPr>
            <w:tcW w:w="2341" w:type="pct"/>
            <w:shd w:val="clear" w:color="auto" w:fill="C0C0C0"/>
            <w:hideMark/>
          </w:tcPr>
          <w:p w14:paraId="66DB2A39" w14:textId="77777777" w:rsidR="000A047E" w:rsidRDefault="000A047E" w:rsidP="00D62A29">
            <w:pPr>
              <w:pStyle w:val="TAH"/>
            </w:pPr>
            <w:r>
              <w:t>Description</w:t>
            </w:r>
          </w:p>
        </w:tc>
      </w:tr>
      <w:tr w:rsidR="000A047E" w14:paraId="6D5BDE90" w14:textId="77777777" w:rsidTr="00743D85">
        <w:trPr>
          <w:jc w:val="center"/>
        </w:trPr>
        <w:tc>
          <w:tcPr>
            <w:tcW w:w="977" w:type="pct"/>
            <w:hideMark/>
          </w:tcPr>
          <w:p w14:paraId="0719C069" w14:textId="77777777" w:rsidR="000A047E" w:rsidRDefault="000A047E" w:rsidP="00D62A29">
            <w:pPr>
              <w:pStyle w:val="TAL"/>
            </w:pPr>
            <w:r>
              <w:t>n/a</w:t>
            </w:r>
          </w:p>
        </w:tc>
        <w:tc>
          <w:tcPr>
            <w:tcW w:w="234" w:type="pct"/>
            <w:hideMark/>
          </w:tcPr>
          <w:p w14:paraId="01F73AB7" w14:textId="77777777" w:rsidR="000A047E" w:rsidRDefault="000A047E" w:rsidP="00D62A29">
            <w:pPr>
              <w:pStyle w:val="TAC"/>
            </w:pPr>
          </w:p>
        </w:tc>
        <w:tc>
          <w:tcPr>
            <w:tcW w:w="608" w:type="pct"/>
            <w:hideMark/>
          </w:tcPr>
          <w:p w14:paraId="049430CC" w14:textId="77777777" w:rsidR="000A047E" w:rsidRDefault="000A047E" w:rsidP="00D62A29">
            <w:pPr>
              <w:pStyle w:val="TAC"/>
            </w:pPr>
          </w:p>
        </w:tc>
        <w:tc>
          <w:tcPr>
            <w:tcW w:w="840" w:type="pct"/>
            <w:hideMark/>
          </w:tcPr>
          <w:p w14:paraId="4420C7AF" w14:textId="77777777" w:rsidR="000A047E" w:rsidRDefault="000A047E" w:rsidP="00D62A29">
            <w:pPr>
              <w:pStyle w:val="TAL"/>
            </w:pPr>
            <w:r>
              <w:t>204 No Content</w:t>
            </w:r>
          </w:p>
        </w:tc>
        <w:tc>
          <w:tcPr>
            <w:tcW w:w="2341" w:type="pct"/>
            <w:hideMark/>
          </w:tcPr>
          <w:p w14:paraId="389954ED" w14:textId="77777777" w:rsidR="000A047E" w:rsidRDefault="000A047E" w:rsidP="00D62A29">
            <w:pPr>
              <w:pStyle w:val="TAL"/>
            </w:pPr>
            <w:r>
              <w:t>The configuration was terminated successfully.</w:t>
            </w:r>
          </w:p>
        </w:tc>
      </w:tr>
      <w:tr w:rsidR="000A047E" w14:paraId="0A56794F" w14:textId="77777777" w:rsidTr="00743D85">
        <w:trPr>
          <w:jc w:val="center"/>
        </w:trPr>
        <w:tc>
          <w:tcPr>
            <w:tcW w:w="977" w:type="pct"/>
          </w:tcPr>
          <w:p w14:paraId="78762BAD" w14:textId="77777777" w:rsidR="000A047E" w:rsidRDefault="000A047E" w:rsidP="00D62A29">
            <w:pPr>
              <w:pStyle w:val="TAL"/>
            </w:pPr>
            <w:r>
              <w:t>RedirectResponse</w:t>
            </w:r>
          </w:p>
        </w:tc>
        <w:tc>
          <w:tcPr>
            <w:tcW w:w="234" w:type="pct"/>
          </w:tcPr>
          <w:p w14:paraId="6876854E" w14:textId="77777777" w:rsidR="000A047E" w:rsidRDefault="000A047E" w:rsidP="00D62A29">
            <w:pPr>
              <w:pStyle w:val="TAC"/>
            </w:pPr>
            <w:r>
              <w:t>O</w:t>
            </w:r>
          </w:p>
        </w:tc>
        <w:tc>
          <w:tcPr>
            <w:tcW w:w="608" w:type="pct"/>
          </w:tcPr>
          <w:p w14:paraId="25E4EC1C" w14:textId="77777777" w:rsidR="000A047E" w:rsidRDefault="000A047E" w:rsidP="00D62A29">
            <w:pPr>
              <w:pStyle w:val="TAC"/>
            </w:pPr>
            <w:r>
              <w:t>0..1</w:t>
            </w:r>
          </w:p>
        </w:tc>
        <w:tc>
          <w:tcPr>
            <w:tcW w:w="840" w:type="pct"/>
          </w:tcPr>
          <w:p w14:paraId="5A42C1CA" w14:textId="77777777" w:rsidR="000A047E" w:rsidRDefault="000A047E" w:rsidP="00D62A29">
            <w:pPr>
              <w:pStyle w:val="TAL"/>
            </w:pPr>
            <w:r>
              <w:t>307 Temporary Redirect</w:t>
            </w:r>
          </w:p>
        </w:tc>
        <w:tc>
          <w:tcPr>
            <w:tcW w:w="2341" w:type="pct"/>
          </w:tcPr>
          <w:p w14:paraId="677E4983" w14:textId="6A8BB7C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 deletion.</w:t>
            </w:r>
          </w:p>
          <w:p w14:paraId="72D70DB0" w14:textId="77777777" w:rsidR="00E4562E" w:rsidRDefault="00E4562E" w:rsidP="00E4562E">
            <w:pPr>
              <w:pStyle w:val="TAL"/>
            </w:pPr>
          </w:p>
          <w:p w14:paraId="4E11577F" w14:textId="3F3516BE" w:rsidR="00E4562E" w:rsidRDefault="00E4562E" w:rsidP="00E4562E">
            <w:pPr>
              <w:pStyle w:val="TAL"/>
            </w:pPr>
            <w:r>
              <w:t>(NOTE 2)</w:t>
            </w:r>
          </w:p>
        </w:tc>
      </w:tr>
      <w:tr w:rsidR="000A047E" w14:paraId="0AB99518" w14:textId="77777777" w:rsidTr="00743D85">
        <w:trPr>
          <w:jc w:val="center"/>
        </w:trPr>
        <w:tc>
          <w:tcPr>
            <w:tcW w:w="977" w:type="pct"/>
          </w:tcPr>
          <w:p w14:paraId="32787AD5" w14:textId="77777777" w:rsidR="000A047E" w:rsidRDefault="000A047E" w:rsidP="00D62A29">
            <w:pPr>
              <w:pStyle w:val="TAL"/>
            </w:pPr>
            <w:r>
              <w:t>RedirectResponse</w:t>
            </w:r>
          </w:p>
        </w:tc>
        <w:tc>
          <w:tcPr>
            <w:tcW w:w="234" w:type="pct"/>
          </w:tcPr>
          <w:p w14:paraId="530CFA85" w14:textId="77777777" w:rsidR="000A047E" w:rsidRDefault="000A047E" w:rsidP="00D62A29">
            <w:pPr>
              <w:pStyle w:val="TAC"/>
            </w:pPr>
            <w:r>
              <w:t>O</w:t>
            </w:r>
          </w:p>
        </w:tc>
        <w:tc>
          <w:tcPr>
            <w:tcW w:w="608" w:type="pct"/>
          </w:tcPr>
          <w:p w14:paraId="33F3A28C" w14:textId="77777777" w:rsidR="000A047E" w:rsidRDefault="000A047E" w:rsidP="00D62A29">
            <w:pPr>
              <w:pStyle w:val="TAC"/>
            </w:pPr>
            <w:r>
              <w:t>0..1</w:t>
            </w:r>
          </w:p>
        </w:tc>
        <w:tc>
          <w:tcPr>
            <w:tcW w:w="840" w:type="pct"/>
          </w:tcPr>
          <w:p w14:paraId="24AFB3B8" w14:textId="77777777" w:rsidR="000A047E" w:rsidRDefault="000A047E" w:rsidP="00D62A29">
            <w:pPr>
              <w:pStyle w:val="TAL"/>
            </w:pPr>
            <w:r>
              <w:t>308 Permanent Redirect</w:t>
            </w:r>
          </w:p>
        </w:tc>
        <w:tc>
          <w:tcPr>
            <w:tcW w:w="2341" w:type="pct"/>
          </w:tcPr>
          <w:p w14:paraId="57268182" w14:textId="7F6F9159"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r w:rsidRPr="00B05BE8" w:rsidDel="00F44FEC">
              <w:t xml:space="preserve"> </w:t>
            </w:r>
            <w:r>
              <w:t>deletion.</w:t>
            </w:r>
          </w:p>
          <w:p w14:paraId="7B433CDA" w14:textId="77777777" w:rsidR="00E4562E" w:rsidRDefault="00E4562E" w:rsidP="00E4562E">
            <w:pPr>
              <w:pStyle w:val="TAL"/>
            </w:pPr>
          </w:p>
          <w:p w14:paraId="038E720A" w14:textId="5D827539" w:rsidR="00E4562E" w:rsidRDefault="00E4562E" w:rsidP="00E4562E">
            <w:pPr>
              <w:pStyle w:val="TAL"/>
            </w:pPr>
            <w:r>
              <w:t>(NOTE 2)</w:t>
            </w:r>
          </w:p>
        </w:tc>
      </w:tr>
      <w:tr w:rsidR="000A047E" w14:paraId="7704518E" w14:textId="77777777" w:rsidTr="00743D85">
        <w:trPr>
          <w:jc w:val="center"/>
        </w:trPr>
        <w:tc>
          <w:tcPr>
            <w:tcW w:w="5000" w:type="pct"/>
            <w:gridSpan w:val="5"/>
          </w:tcPr>
          <w:p w14:paraId="44FAFEA5" w14:textId="5423EAEC" w:rsidR="000A047E" w:rsidRDefault="000A047E" w:rsidP="00C90668">
            <w:pPr>
              <w:pStyle w:val="TAN"/>
            </w:pPr>
            <w:r>
              <w:t>NOTE</w:t>
            </w:r>
            <w:r w:rsidR="00E4562E">
              <w:t> 1</w:t>
            </w:r>
            <w:r>
              <w:t>:</w:t>
            </w:r>
            <w:r>
              <w:tab/>
              <w:t xml:space="preserve">In addition, the HTTP status codes which are specified as mandatory in table 5.2.7.1-1 of 3GPP TS 29.500 [4] for the </w:t>
            </w:r>
            <w:r w:rsidR="00C90668">
              <w:t xml:space="preserve">DELETE </w:t>
            </w:r>
            <w:r>
              <w:t>method shall also apply.</w:t>
            </w:r>
          </w:p>
          <w:p w14:paraId="0C997AAF" w14:textId="6C07CD6A" w:rsidR="00E4562E" w:rsidRDefault="00E4562E" w:rsidP="00C90668">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BB9A773" w14:textId="77777777" w:rsidR="000A047E" w:rsidRDefault="000A047E" w:rsidP="000A047E"/>
    <w:p w14:paraId="1C59D227" w14:textId="77777777" w:rsidR="000A047E" w:rsidRDefault="000A047E" w:rsidP="000A047E">
      <w:pPr>
        <w:pStyle w:val="TH"/>
      </w:pPr>
      <w:r>
        <w:t>Table </w:t>
      </w:r>
      <w:r w:rsidRPr="001769FF">
        <w:t>6.</w:t>
      </w:r>
      <w:r>
        <w:t>3.3.3.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0ED1889E" w14:textId="77777777" w:rsidTr="00743D85">
        <w:trPr>
          <w:jc w:val="center"/>
        </w:trPr>
        <w:tc>
          <w:tcPr>
            <w:tcW w:w="1019" w:type="pct"/>
            <w:tcBorders>
              <w:bottom w:val="single" w:sz="6" w:space="0" w:color="auto"/>
            </w:tcBorders>
            <w:shd w:val="clear" w:color="auto" w:fill="C0C0C0"/>
          </w:tcPr>
          <w:p w14:paraId="3CDFE0E2" w14:textId="77777777" w:rsidR="000A047E" w:rsidRDefault="000A047E" w:rsidP="00D62A29">
            <w:pPr>
              <w:pStyle w:val="TAH"/>
            </w:pPr>
            <w:r>
              <w:t>Name</w:t>
            </w:r>
          </w:p>
        </w:tc>
        <w:tc>
          <w:tcPr>
            <w:tcW w:w="667" w:type="pct"/>
            <w:tcBorders>
              <w:bottom w:val="single" w:sz="6" w:space="0" w:color="auto"/>
            </w:tcBorders>
            <w:shd w:val="clear" w:color="auto" w:fill="C0C0C0"/>
          </w:tcPr>
          <w:p w14:paraId="73C31936" w14:textId="77777777" w:rsidR="000A047E" w:rsidRDefault="000A047E" w:rsidP="00D62A29">
            <w:pPr>
              <w:pStyle w:val="TAH"/>
            </w:pPr>
            <w:r>
              <w:t>Data type</w:t>
            </w:r>
          </w:p>
        </w:tc>
        <w:tc>
          <w:tcPr>
            <w:tcW w:w="222" w:type="pct"/>
            <w:tcBorders>
              <w:bottom w:val="single" w:sz="6" w:space="0" w:color="auto"/>
            </w:tcBorders>
            <w:shd w:val="clear" w:color="auto" w:fill="C0C0C0"/>
          </w:tcPr>
          <w:p w14:paraId="1EAB2807" w14:textId="77777777" w:rsidR="000A047E" w:rsidRDefault="000A047E" w:rsidP="00D62A29">
            <w:pPr>
              <w:pStyle w:val="TAH"/>
            </w:pPr>
            <w:r>
              <w:t>P</w:t>
            </w:r>
          </w:p>
        </w:tc>
        <w:tc>
          <w:tcPr>
            <w:tcW w:w="593" w:type="pct"/>
            <w:tcBorders>
              <w:bottom w:val="single" w:sz="6" w:space="0" w:color="auto"/>
            </w:tcBorders>
            <w:shd w:val="clear" w:color="auto" w:fill="C0C0C0"/>
          </w:tcPr>
          <w:p w14:paraId="272B4E51"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43682EA0" w14:textId="77777777" w:rsidR="000A047E" w:rsidRDefault="000A047E" w:rsidP="00D62A29">
            <w:pPr>
              <w:pStyle w:val="TAH"/>
            </w:pPr>
            <w:r>
              <w:t>Description</w:t>
            </w:r>
          </w:p>
        </w:tc>
      </w:tr>
      <w:tr w:rsidR="000A047E" w14:paraId="383FAE96" w14:textId="77777777" w:rsidTr="00743D85">
        <w:trPr>
          <w:jc w:val="center"/>
        </w:trPr>
        <w:tc>
          <w:tcPr>
            <w:tcW w:w="1019" w:type="pct"/>
            <w:tcBorders>
              <w:top w:val="single" w:sz="6" w:space="0" w:color="auto"/>
            </w:tcBorders>
            <w:shd w:val="clear" w:color="auto" w:fill="auto"/>
          </w:tcPr>
          <w:p w14:paraId="1772DCBC" w14:textId="77777777" w:rsidR="000A047E" w:rsidRDefault="000A047E" w:rsidP="00D62A29">
            <w:pPr>
              <w:pStyle w:val="TAL"/>
            </w:pPr>
            <w:r>
              <w:t>Location</w:t>
            </w:r>
          </w:p>
        </w:tc>
        <w:tc>
          <w:tcPr>
            <w:tcW w:w="667" w:type="pct"/>
            <w:tcBorders>
              <w:top w:val="single" w:sz="6" w:space="0" w:color="auto"/>
            </w:tcBorders>
          </w:tcPr>
          <w:p w14:paraId="2C8AC8C7" w14:textId="77777777" w:rsidR="000A047E" w:rsidRDefault="000A047E" w:rsidP="00D62A29">
            <w:pPr>
              <w:pStyle w:val="TAL"/>
            </w:pPr>
            <w:r>
              <w:t>string</w:t>
            </w:r>
          </w:p>
        </w:tc>
        <w:tc>
          <w:tcPr>
            <w:tcW w:w="222" w:type="pct"/>
            <w:tcBorders>
              <w:top w:val="single" w:sz="6" w:space="0" w:color="auto"/>
            </w:tcBorders>
          </w:tcPr>
          <w:p w14:paraId="634541C6" w14:textId="77777777" w:rsidR="000A047E" w:rsidRDefault="000A047E" w:rsidP="00D62A29">
            <w:pPr>
              <w:pStyle w:val="TAC"/>
            </w:pPr>
            <w:r>
              <w:t>M</w:t>
            </w:r>
          </w:p>
        </w:tc>
        <w:tc>
          <w:tcPr>
            <w:tcW w:w="593" w:type="pct"/>
            <w:tcBorders>
              <w:top w:val="single" w:sz="6" w:space="0" w:color="auto"/>
            </w:tcBorders>
          </w:tcPr>
          <w:p w14:paraId="72F92DB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667CFA0F" w14:textId="70A93CB5"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6391FD6B" w14:textId="77777777" w:rsidR="00E4562E" w:rsidRDefault="00E4562E" w:rsidP="00E4562E">
            <w:pPr>
              <w:pStyle w:val="TAL"/>
            </w:pPr>
          </w:p>
          <w:p w14:paraId="5C5B5E5B" w14:textId="72B3E841"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4BD43901" w14:textId="77777777" w:rsidTr="00743D85">
        <w:trPr>
          <w:jc w:val="center"/>
        </w:trPr>
        <w:tc>
          <w:tcPr>
            <w:tcW w:w="1019" w:type="pct"/>
            <w:shd w:val="clear" w:color="auto" w:fill="auto"/>
          </w:tcPr>
          <w:p w14:paraId="7E198F0C" w14:textId="77777777" w:rsidR="000A047E" w:rsidRDefault="000A047E" w:rsidP="00D62A29">
            <w:pPr>
              <w:pStyle w:val="TAL"/>
            </w:pPr>
            <w:r>
              <w:rPr>
                <w:lang w:eastAsia="zh-CN"/>
              </w:rPr>
              <w:t>3gpp-Sbi-Target-Nf-Id</w:t>
            </w:r>
          </w:p>
        </w:tc>
        <w:tc>
          <w:tcPr>
            <w:tcW w:w="667" w:type="pct"/>
          </w:tcPr>
          <w:p w14:paraId="3591C867" w14:textId="77777777" w:rsidR="000A047E" w:rsidRDefault="000A047E" w:rsidP="00D62A29">
            <w:pPr>
              <w:pStyle w:val="TAL"/>
            </w:pPr>
            <w:r>
              <w:rPr>
                <w:lang w:eastAsia="fr-FR"/>
              </w:rPr>
              <w:t>string</w:t>
            </w:r>
          </w:p>
        </w:tc>
        <w:tc>
          <w:tcPr>
            <w:tcW w:w="222" w:type="pct"/>
          </w:tcPr>
          <w:p w14:paraId="34C1F9CD" w14:textId="77777777" w:rsidR="000A047E" w:rsidRDefault="000A047E" w:rsidP="00D62A29">
            <w:pPr>
              <w:pStyle w:val="TAC"/>
            </w:pPr>
            <w:r>
              <w:rPr>
                <w:lang w:eastAsia="fr-FR"/>
              </w:rPr>
              <w:t>O</w:t>
            </w:r>
          </w:p>
        </w:tc>
        <w:tc>
          <w:tcPr>
            <w:tcW w:w="593" w:type="pct"/>
          </w:tcPr>
          <w:p w14:paraId="1098F3E9" w14:textId="77777777" w:rsidR="000A047E" w:rsidRDefault="000A047E" w:rsidP="00D62A29">
            <w:pPr>
              <w:pStyle w:val="TAC"/>
            </w:pPr>
            <w:r>
              <w:rPr>
                <w:lang w:eastAsia="fr-FR"/>
              </w:rPr>
              <w:t>0..1</w:t>
            </w:r>
          </w:p>
        </w:tc>
        <w:tc>
          <w:tcPr>
            <w:tcW w:w="2499" w:type="pct"/>
            <w:shd w:val="clear" w:color="auto" w:fill="auto"/>
            <w:vAlign w:val="center"/>
          </w:tcPr>
          <w:p w14:paraId="56D1DB3B" w14:textId="278AD0AF"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279BBBA6" w14:textId="77777777" w:rsidR="000A047E" w:rsidRDefault="000A047E" w:rsidP="000A047E"/>
    <w:p w14:paraId="1C7A9271" w14:textId="77777777" w:rsidR="000A047E" w:rsidRDefault="000A047E" w:rsidP="000A047E">
      <w:pPr>
        <w:pStyle w:val="TH"/>
      </w:pPr>
      <w:r>
        <w:t>Table </w:t>
      </w:r>
      <w:r w:rsidRPr="001769FF">
        <w:t>6.</w:t>
      </w:r>
      <w:r>
        <w:t>3.3.3.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4BE52E0F" w14:textId="77777777" w:rsidTr="00743D85">
        <w:trPr>
          <w:jc w:val="center"/>
        </w:trPr>
        <w:tc>
          <w:tcPr>
            <w:tcW w:w="1019" w:type="pct"/>
            <w:tcBorders>
              <w:bottom w:val="single" w:sz="6" w:space="0" w:color="auto"/>
            </w:tcBorders>
            <w:shd w:val="clear" w:color="auto" w:fill="C0C0C0"/>
          </w:tcPr>
          <w:p w14:paraId="2550C94D" w14:textId="77777777" w:rsidR="000A047E" w:rsidRDefault="000A047E" w:rsidP="00D62A29">
            <w:pPr>
              <w:pStyle w:val="TAH"/>
            </w:pPr>
            <w:r>
              <w:t>Name</w:t>
            </w:r>
          </w:p>
        </w:tc>
        <w:tc>
          <w:tcPr>
            <w:tcW w:w="667" w:type="pct"/>
            <w:tcBorders>
              <w:bottom w:val="single" w:sz="6" w:space="0" w:color="auto"/>
            </w:tcBorders>
            <w:shd w:val="clear" w:color="auto" w:fill="C0C0C0"/>
          </w:tcPr>
          <w:p w14:paraId="2747570E" w14:textId="77777777" w:rsidR="000A047E" w:rsidRDefault="000A047E" w:rsidP="00D62A29">
            <w:pPr>
              <w:pStyle w:val="TAH"/>
            </w:pPr>
            <w:r>
              <w:t>Data type</w:t>
            </w:r>
          </w:p>
        </w:tc>
        <w:tc>
          <w:tcPr>
            <w:tcW w:w="222" w:type="pct"/>
            <w:tcBorders>
              <w:bottom w:val="single" w:sz="6" w:space="0" w:color="auto"/>
            </w:tcBorders>
            <w:shd w:val="clear" w:color="auto" w:fill="C0C0C0"/>
          </w:tcPr>
          <w:p w14:paraId="76E383E2" w14:textId="77777777" w:rsidR="000A047E" w:rsidRDefault="000A047E" w:rsidP="00D62A29">
            <w:pPr>
              <w:pStyle w:val="TAH"/>
            </w:pPr>
            <w:r>
              <w:t>P</w:t>
            </w:r>
          </w:p>
        </w:tc>
        <w:tc>
          <w:tcPr>
            <w:tcW w:w="593" w:type="pct"/>
            <w:tcBorders>
              <w:bottom w:val="single" w:sz="6" w:space="0" w:color="auto"/>
            </w:tcBorders>
            <w:shd w:val="clear" w:color="auto" w:fill="C0C0C0"/>
          </w:tcPr>
          <w:p w14:paraId="1147601A"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7A3E879B" w14:textId="77777777" w:rsidR="000A047E" w:rsidRDefault="000A047E" w:rsidP="00D62A29">
            <w:pPr>
              <w:pStyle w:val="TAH"/>
            </w:pPr>
            <w:r>
              <w:t>Description</w:t>
            </w:r>
          </w:p>
        </w:tc>
      </w:tr>
      <w:tr w:rsidR="000A047E" w14:paraId="732DD794" w14:textId="77777777" w:rsidTr="00743D85">
        <w:trPr>
          <w:jc w:val="center"/>
        </w:trPr>
        <w:tc>
          <w:tcPr>
            <w:tcW w:w="1019" w:type="pct"/>
            <w:tcBorders>
              <w:top w:val="single" w:sz="6" w:space="0" w:color="auto"/>
            </w:tcBorders>
            <w:shd w:val="clear" w:color="auto" w:fill="auto"/>
          </w:tcPr>
          <w:p w14:paraId="3224CCE4" w14:textId="77777777" w:rsidR="000A047E" w:rsidRDefault="000A047E" w:rsidP="00D62A29">
            <w:pPr>
              <w:pStyle w:val="TAL"/>
            </w:pPr>
            <w:r>
              <w:t>Location</w:t>
            </w:r>
          </w:p>
        </w:tc>
        <w:tc>
          <w:tcPr>
            <w:tcW w:w="667" w:type="pct"/>
            <w:tcBorders>
              <w:top w:val="single" w:sz="6" w:space="0" w:color="auto"/>
            </w:tcBorders>
          </w:tcPr>
          <w:p w14:paraId="48D51FB1" w14:textId="77777777" w:rsidR="000A047E" w:rsidRDefault="000A047E" w:rsidP="00D62A29">
            <w:pPr>
              <w:pStyle w:val="TAL"/>
            </w:pPr>
            <w:r>
              <w:t>string</w:t>
            </w:r>
          </w:p>
        </w:tc>
        <w:tc>
          <w:tcPr>
            <w:tcW w:w="222" w:type="pct"/>
            <w:tcBorders>
              <w:top w:val="single" w:sz="6" w:space="0" w:color="auto"/>
            </w:tcBorders>
          </w:tcPr>
          <w:p w14:paraId="332DB37A" w14:textId="77777777" w:rsidR="000A047E" w:rsidRDefault="000A047E" w:rsidP="00D62A29">
            <w:pPr>
              <w:pStyle w:val="TAC"/>
            </w:pPr>
            <w:r>
              <w:t>M</w:t>
            </w:r>
          </w:p>
        </w:tc>
        <w:tc>
          <w:tcPr>
            <w:tcW w:w="593" w:type="pct"/>
            <w:tcBorders>
              <w:top w:val="single" w:sz="6" w:space="0" w:color="auto"/>
            </w:tcBorders>
          </w:tcPr>
          <w:p w14:paraId="7B4B118E"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7AE20583" w14:textId="137496D4"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4BFA7531" w14:textId="77777777" w:rsidR="00E4562E" w:rsidRDefault="00E4562E" w:rsidP="00E4562E">
            <w:pPr>
              <w:pStyle w:val="TAL"/>
            </w:pPr>
          </w:p>
          <w:p w14:paraId="09ED644F" w14:textId="626EA35A"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3752EBC9" w14:textId="77777777" w:rsidTr="00743D85">
        <w:trPr>
          <w:jc w:val="center"/>
        </w:trPr>
        <w:tc>
          <w:tcPr>
            <w:tcW w:w="1019" w:type="pct"/>
            <w:shd w:val="clear" w:color="auto" w:fill="auto"/>
          </w:tcPr>
          <w:p w14:paraId="40B44167" w14:textId="77777777" w:rsidR="000A047E" w:rsidRDefault="000A047E" w:rsidP="00D62A29">
            <w:pPr>
              <w:pStyle w:val="TAL"/>
            </w:pPr>
            <w:r>
              <w:rPr>
                <w:lang w:eastAsia="zh-CN"/>
              </w:rPr>
              <w:t>3gpp-Sbi-Target-Nf-Id</w:t>
            </w:r>
          </w:p>
        </w:tc>
        <w:tc>
          <w:tcPr>
            <w:tcW w:w="667" w:type="pct"/>
          </w:tcPr>
          <w:p w14:paraId="5E3DD0FA" w14:textId="77777777" w:rsidR="000A047E" w:rsidRDefault="000A047E" w:rsidP="00D62A29">
            <w:pPr>
              <w:pStyle w:val="TAL"/>
            </w:pPr>
            <w:r>
              <w:rPr>
                <w:lang w:eastAsia="fr-FR"/>
              </w:rPr>
              <w:t>string</w:t>
            </w:r>
          </w:p>
        </w:tc>
        <w:tc>
          <w:tcPr>
            <w:tcW w:w="222" w:type="pct"/>
          </w:tcPr>
          <w:p w14:paraId="0486E862" w14:textId="77777777" w:rsidR="000A047E" w:rsidRDefault="000A047E" w:rsidP="00D62A29">
            <w:pPr>
              <w:pStyle w:val="TAC"/>
            </w:pPr>
            <w:r>
              <w:rPr>
                <w:lang w:eastAsia="fr-FR"/>
              </w:rPr>
              <w:t>O</w:t>
            </w:r>
          </w:p>
        </w:tc>
        <w:tc>
          <w:tcPr>
            <w:tcW w:w="593" w:type="pct"/>
          </w:tcPr>
          <w:p w14:paraId="468D97BF" w14:textId="77777777" w:rsidR="000A047E" w:rsidRDefault="000A047E" w:rsidP="00D62A29">
            <w:pPr>
              <w:pStyle w:val="TAC"/>
            </w:pPr>
            <w:r>
              <w:rPr>
                <w:lang w:eastAsia="fr-FR"/>
              </w:rPr>
              <w:t>0..1</w:t>
            </w:r>
          </w:p>
        </w:tc>
        <w:tc>
          <w:tcPr>
            <w:tcW w:w="2499" w:type="pct"/>
            <w:shd w:val="clear" w:color="auto" w:fill="auto"/>
            <w:vAlign w:val="center"/>
          </w:tcPr>
          <w:p w14:paraId="4103514E" w14:textId="7ACB00E7"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032C5EAE" w14:textId="77777777" w:rsidR="000A047E" w:rsidRPr="00E05F35" w:rsidRDefault="000A047E" w:rsidP="000A047E"/>
    <w:p w14:paraId="5838F8D3" w14:textId="77777777" w:rsidR="000A047E" w:rsidRDefault="000A047E" w:rsidP="000A047E">
      <w:pPr>
        <w:pStyle w:val="Heading5"/>
      </w:pPr>
      <w:bookmarkStart w:id="3467" w:name="_Toc104199180"/>
      <w:bookmarkStart w:id="3468" w:name="_Toc104489616"/>
      <w:bookmarkStart w:id="3469" w:name="_Toc138762448"/>
      <w:bookmarkStart w:id="3470" w:name="_Toc145708642"/>
      <w:bookmarkStart w:id="3471" w:name="_Toc153827316"/>
      <w:bookmarkStart w:id="3472" w:name="_Toc162008822"/>
      <w:r>
        <w:t>6.3.3.3</w:t>
      </w:r>
      <w:r w:rsidRPr="00AA2E4A">
        <w:t>.4</w:t>
      </w:r>
      <w:r w:rsidRPr="00AA2E4A">
        <w:tab/>
        <w:t>Resource Custom Operations</w:t>
      </w:r>
      <w:bookmarkEnd w:id="3467"/>
      <w:bookmarkEnd w:id="3468"/>
      <w:bookmarkEnd w:id="3469"/>
      <w:bookmarkEnd w:id="3470"/>
      <w:bookmarkEnd w:id="3471"/>
      <w:bookmarkEnd w:id="3472"/>
    </w:p>
    <w:p w14:paraId="1CAE98AA" w14:textId="77777777" w:rsidR="000A047E" w:rsidRPr="004829B1" w:rsidRDefault="000A047E" w:rsidP="000A047E">
      <w:r>
        <w:rPr>
          <w:rFonts w:hint="eastAsia"/>
        </w:rPr>
        <w:t>N</w:t>
      </w:r>
      <w:r>
        <w:t>one.</w:t>
      </w:r>
    </w:p>
    <w:p w14:paraId="71236C59" w14:textId="77777777" w:rsidR="000A047E" w:rsidRDefault="000A047E" w:rsidP="000A047E">
      <w:pPr>
        <w:pStyle w:val="Heading3"/>
      </w:pPr>
      <w:bookmarkStart w:id="3473" w:name="_Toc104199181"/>
      <w:bookmarkStart w:id="3474" w:name="_Toc104489617"/>
      <w:bookmarkStart w:id="3475" w:name="_Toc138762449"/>
      <w:bookmarkStart w:id="3476" w:name="_Toc145708643"/>
      <w:bookmarkStart w:id="3477" w:name="_Toc153827317"/>
      <w:bookmarkStart w:id="3478" w:name="_Toc162008823"/>
      <w:r>
        <w:lastRenderedPageBreak/>
        <w:t>6.3.4</w:t>
      </w:r>
      <w:r>
        <w:tab/>
        <w:t>Custom Operations without associated resources</w:t>
      </w:r>
      <w:bookmarkEnd w:id="3473"/>
      <w:bookmarkEnd w:id="3474"/>
      <w:bookmarkEnd w:id="3475"/>
      <w:bookmarkEnd w:id="3476"/>
      <w:bookmarkEnd w:id="3477"/>
      <w:bookmarkEnd w:id="3478"/>
    </w:p>
    <w:p w14:paraId="7700942E" w14:textId="77777777" w:rsidR="000A047E" w:rsidRPr="00E3369C" w:rsidRDefault="000A047E" w:rsidP="000A047E">
      <w:pPr>
        <w:rPr>
          <w:lang w:eastAsia="zh-CN"/>
        </w:rPr>
      </w:pPr>
      <w:r>
        <w:rPr>
          <w:lang w:eastAsia="zh-CN"/>
        </w:rPr>
        <w:t>None.</w:t>
      </w:r>
    </w:p>
    <w:p w14:paraId="6C41A0AB" w14:textId="77777777" w:rsidR="000A047E" w:rsidRDefault="000A047E" w:rsidP="000A047E">
      <w:pPr>
        <w:pStyle w:val="Heading3"/>
      </w:pPr>
      <w:bookmarkStart w:id="3479" w:name="_Toc104199182"/>
      <w:bookmarkStart w:id="3480" w:name="_Toc104489618"/>
      <w:bookmarkStart w:id="3481" w:name="_Toc138762450"/>
      <w:bookmarkStart w:id="3482" w:name="_Toc145708644"/>
      <w:bookmarkStart w:id="3483" w:name="_Toc153827318"/>
      <w:bookmarkStart w:id="3484" w:name="_Toc162008824"/>
      <w:r>
        <w:t>6.3.5</w:t>
      </w:r>
      <w:r>
        <w:tab/>
        <w:t>Notifications</w:t>
      </w:r>
      <w:bookmarkEnd w:id="3479"/>
      <w:bookmarkEnd w:id="3480"/>
      <w:bookmarkEnd w:id="3481"/>
      <w:bookmarkEnd w:id="3482"/>
      <w:bookmarkEnd w:id="3483"/>
      <w:bookmarkEnd w:id="3484"/>
    </w:p>
    <w:p w14:paraId="2701D36B" w14:textId="77777777" w:rsidR="009D55B2" w:rsidRPr="000A7435" w:rsidRDefault="009D55B2" w:rsidP="009D55B2">
      <w:pPr>
        <w:pStyle w:val="Heading4"/>
      </w:pPr>
      <w:bookmarkStart w:id="3485" w:name="_Toc138762451"/>
      <w:bookmarkStart w:id="3486" w:name="_Toc145708645"/>
      <w:bookmarkStart w:id="3487" w:name="_Toc153827319"/>
      <w:bookmarkStart w:id="3488" w:name="_Toc162008825"/>
      <w:r>
        <w:t>6.3.5.1</w:t>
      </w:r>
      <w:r>
        <w:tab/>
        <w:t>General</w:t>
      </w:r>
      <w:bookmarkEnd w:id="3485"/>
      <w:bookmarkEnd w:id="3486"/>
      <w:bookmarkEnd w:id="3487"/>
      <w:bookmarkEnd w:id="3488"/>
    </w:p>
    <w:p w14:paraId="0C187555" w14:textId="77777777" w:rsidR="009D55B2" w:rsidRDefault="009D55B2" w:rsidP="009D55B2">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2159FFF8" w14:textId="77777777" w:rsidR="009D55B2" w:rsidRPr="00A04126" w:rsidRDefault="009D55B2" w:rsidP="009D55B2">
      <w:pPr>
        <w:pStyle w:val="TH"/>
      </w:pPr>
      <w:r w:rsidRPr="00A04126">
        <w:t>Table</w:t>
      </w:r>
      <w:r>
        <w:t> </w:t>
      </w:r>
      <w:r w:rsidRPr="00A04126">
        <w:t>6.</w:t>
      </w:r>
      <w:r>
        <w:t>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9D55B2" w:rsidRPr="00B54FF5" w14:paraId="2AD0A812" w14:textId="77777777" w:rsidTr="00314A47">
        <w:trPr>
          <w:jc w:val="center"/>
        </w:trPr>
        <w:tc>
          <w:tcPr>
            <w:tcW w:w="1092" w:type="pct"/>
            <w:shd w:val="clear" w:color="auto" w:fill="C0C0C0"/>
            <w:vAlign w:val="center"/>
            <w:hideMark/>
          </w:tcPr>
          <w:p w14:paraId="14BD8884" w14:textId="77777777" w:rsidR="009D55B2" w:rsidRPr="0016361A" w:rsidRDefault="009D55B2" w:rsidP="00314A47">
            <w:pPr>
              <w:pStyle w:val="TAH"/>
            </w:pPr>
            <w:r w:rsidRPr="0016361A">
              <w:t>Notification</w:t>
            </w:r>
          </w:p>
        </w:tc>
        <w:tc>
          <w:tcPr>
            <w:tcW w:w="2083" w:type="pct"/>
            <w:shd w:val="clear" w:color="auto" w:fill="C0C0C0"/>
            <w:vAlign w:val="center"/>
            <w:hideMark/>
          </w:tcPr>
          <w:p w14:paraId="462AE501" w14:textId="77777777" w:rsidR="009D55B2" w:rsidRPr="0016361A" w:rsidRDefault="009D55B2" w:rsidP="00314A47">
            <w:pPr>
              <w:pStyle w:val="TAH"/>
            </w:pPr>
            <w:r>
              <w:t>Callback</w:t>
            </w:r>
            <w:r w:rsidRPr="0016361A">
              <w:t xml:space="preserve"> URI</w:t>
            </w:r>
          </w:p>
        </w:tc>
        <w:tc>
          <w:tcPr>
            <w:tcW w:w="709" w:type="pct"/>
            <w:shd w:val="clear" w:color="auto" w:fill="C0C0C0"/>
            <w:vAlign w:val="center"/>
            <w:hideMark/>
          </w:tcPr>
          <w:p w14:paraId="76A021EA" w14:textId="77777777" w:rsidR="009D55B2" w:rsidRPr="0016361A" w:rsidRDefault="009D55B2" w:rsidP="00314A47">
            <w:pPr>
              <w:pStyle w:val="TAH"/>
            </w:pPr>
            <w:r w:rsidRPr="0016361A">
              <w:t>HTTP method or custom operation</w:t>
            </w:r>
          </w:p>
        </w:tc>
        <w:tc>
          <w:tcPr>
            <w:tcW w:w="1116" w:type="pct"/>
            <w:shd w:val="clear" w:color="auto" w:fill="C0C0C0"/>
            <w:vAlign w:val="center"/>
            <w:hideMark/>
          </w:tcPr>
          <w:p w14:paraId="784203F1" w14:textId="77777777" w:rsidR="009D55B2" w:rsidRPr="0016361A" w:rsidRDefault="009D55B2" w:rsidP="00314A47">
            <w:pPr>
              <w:pStyle w:val="TAH"/>
            </w:pPr>
            <w:r w:rsidRPr="0016361A">
              <w:t>Description</w:t>
            </w:r>
          </w:p>
          <w:p w14:paraId="179E3129" w14:textId="77777777" w:rsidR="009D55B2" w:rsidRPr="0016361A" w:rsidRDefault="009D55B2" w:rsidP="00314A47">
            <w:pPr>
              <w:pStyle w:val="TAH"/>
            </w:pPr>
            <w:r w:rsidRPr="0016361A">
              <w:t>(service operation)</w:t>
            </w:r>
          </w:p>
        </w:tc>
      </w:tr>
      <w:tr w:rsidR="009D55B2" w:rsidRPr="00B54FF5" w14:paraId="6DEA3A95" w14:textId="77777777" w:rsidTr="00314A47">
        <w:trPr>
          <w:jc w:val="center"/>
        </w:trPr>
        <w:tc>
          <w:tcPr>
            <w:tcW w:w="1092" w:type="pct"/>
          </w:tcPr>
          <w:p w14:paraId="21CC7A88" w14:textId="77777777" w:rsidR="009D55B2" w:rsidRPr="0016361A" w:rsidRDefault="009D55B2" w:rsidP="00314A47">
            <w:pPr>
              <w:pStyle w:val="TAC"/>
              <w:jc w:val="left"/>
              <w:rPr>
                <w:lang w:val="en-US"/>
              </w:rPr>
            </w:pPr>
            <w:r>
              <w:t>ASTI</w:t>
            </w:r>
            <w:r w:rsidRPr="00677A45">
              <w:t xml:space="preserve"> Notification</w:t>
            </w:r>
          </w:p>
        </w:tc>
        <w:tc>
          <w:tcPr>
            <w:tcW w:w="2083" w:type="pct"/>
          </w:tcPr>
          <w:p w14:paraId="3C856B87" w14:textId="77777777" w:rsidR="009D55B2" w:rsidRPr="0016361A" w:rsidRDefault="009D55B2" w:rsidP="00314A47">
            <w:pPr>
              <w:pStyle w:val="TAL"/>
              <w:rPr>
                <w:lang w:val="en-US"/>
              </w:rPr>
            </w:pPr>
            <w:r>
              <w:rPr>
                <w:lang w:eastAsia="en-GB"/>
              </w:rPr>
              <w:t>{astiNotifUri}</w:t>
            </w:r>
          </w:p>
        </w:tc>
        <w:tc>
          <w:tcPr>
            <w:tcW w:w="709" w:type="pct"/>
          </w:tcPr>
          <w:p w14:paraId="657AF5C1" w14:textId="77777777" w:rsidR="009D55B2" w:rsidRPr="0016361A" w:rsidRDefault="009D55B2" w:rsidP="00314A47">
            <w:pPr>
              <w:pStyle w:val="TAC"/>
              <w:rPr>
                <w:lang w:val="fr-FR"/>
              </w:rPr>
            </w:pPr>
            <w:r>
              <w:rPr>
                <w:lang w:val="fr-FR"/>
              </w:rPr>
              <w:t>POST</w:t>
            </w:r>
          </w:p>
        </w:tc>
        <w:tc>
          <w:tcPr>
            <w:tcW w:w="1116" w:type="pct"/>
          </w:tcPr>
          <w:p w14:paraId="3932D38A" w14:textId="77777777" w:rsidR="009D55B2" w:rsidRPr="0016361A" w:rsidRDefault="009D55B2" w:rsidP="00314A47">
            <w:pPr>
              <w:pStyle w:val="TAL"/>
              <w:rPr>
                <w:lang w:val="en-US"/>
              </w:rPr>
            </w:pPr>
            <w:r>
              <w:t>ASTI n</w:t>
            </w:r>
            <w:r w:rsidRPr="00677A45">
              <w:t>otification</w:t>
            </w:r>
            <w:r>
              <w:t>.</w:t>
            </w:r>
          </w:p>
        </w:tc>
      </w:tr>
    </w:tbl>
    <w:p w14:paraId="5056CD3F" w14:textId="77777777" w:rsidR="009D55B2" w:rsidRDefault="009D55B2" w:rsidP="000A047E">
      <w:pPr>
        <w:rPr>
          <w:noProof/>
        </w:rPr>
      </w:pPr>
    </w:p>
    <w:p w14:paraId="1860CD4B" w14:textId="77777777" w:rsidR="009D55B2" w:rsidRDefault="009D55B2" w:rsidP="009D55B2">
      <w:pPr>
        <w:pStyle w:val="Heading4"/>
      </w:pPr>
      <w:bookmarkStart w:id="3489" w:name="_Toc138762452"/>
      <w:bookmarkStart w:id="3490" w:name="_Toc145708646"/>
      <w:bookmarkStart w:id="3491" w:name="_Toc153827320"/>
      <w:bookmarkStart w:id="3492" w:name="_Toc162008826"/>
      <w:r>
        <w:t>6.3.5.2</w:t>
      </w:r>
      <w:r>
        <w:tab/>
        <w:t>ASTI</w:t>
      </w:r>
      <w:r w:rsidRPr="00677A45">
        <w:t xml:space="preserve"> Notification</w:t>
      </w:r>
      <w:bookmarkEnd w:id="3489"/>
      <w:bookmarkEnd w:id="3490"/>
      <w:bookmarkEnd w:id="3491"/>
      <w:bookmarkEnd w:id="3492"/>
    </w:p>
    <w:p w14:paraId="54B0715D" w14:textId="77777777" w:rsidR="009D55B2" w:rsidRPr="00986E88" w:rsidRDefault="009D55B2" w:rsidP="009D55B2">
      <w:pPr>
        <w:pStyle w:val="Heading5"/>
        <w:rPr>
          <w:noProof/>
        </w:rPr>
      </w:pPr>
      <w:bookmarkStart w:id="3493" w:name="_Toc138762453"/>
      <w:bookmarkStart w:id="3494" w:name="_Toc145708647"/>
      <w:bookmarkStart w:id="3495" w:name="_Toc153827321"/>
      <w:bookmarkStart w:id="3496" w:name="_Toc162008827"/>
      <w:r>
        <w:t>6.3.5.2</w:t>
      </w:r>
      <w:r w:rsidRPr="00986E88">
        <w:rPr>
          <w:noProof/>
        </w:rPr>
        <w:t>.1</w:t>
      </w:r>
      <w:r w:rsidRPr="00986E88">
        <w:rPr>
          <w:noProof/>
        </w:rPr>
        <w:tab/>
        <w:t>Description</w:t>
      </w:r>
      <w:bookmarkEnd w:id="3493"/>
      <w:bookmarkEnd w:id="3494"/>
      <w:bookmarkEnd w:id="3495"/>
      <w:bookmarkEnd w:id="3496"/>
    </w:p>
    <w:p w14:paraId="0FF9E2B1" w14:textId="77777777" w:rsidR="009D55B2" w:rsidRPr="00986E88" w:rsidRDefault="009D55B2" w:rsidP="009D55B2">
      <w:pPr>
        <w:rPr>
          <w:noProof/>
        </w:rPr>
      </w:pPr>
      <w:r w:rsidRPr="00986E88">
        <w:rPr>
          <w:noProof/>
        </w:rPr>
        <w:t xml:space="preserve">The </w:t>
      </w:r>
      <w:r>
        <w:t>ASTI</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changes on the ASTI service</w:t>
      </w:r>
      <w:r w:rsidRPr="00986E88">
        <w:rPr>
          <w:noProof/>
        </w:rPr>
        <w:t>.</w:t>
      </w:r>
    </w:p>
    <w:p w14:paraId="007A54FB" w14:textId="77777777" w:rsidR="009D55B2" w:rsidRPr="00986E88" w:rsidRDefault="009D55B2" w:rsidP="009D55B2">
      <w:pPr>
        <w:pStyle w:val="Heading5"/>
        <w:rPr>
          <w:noProof/>
        </w:rPr>
      </w:pPr>
      <w:bookmarkStart w:id="3497" w:name="_Toc138762454"/>
      <w:bookmarkStart w:id="3498" w:name="_Toc145708648"/>
      <w:bookmarkStart w:id="3499" w:name="_Toc153827322"/>
      <w:bookmarkStart w:id="3500" w:name="_Toc162008828"/>
      <w:r>
        <w:t>6.3.5.2</w:t>
      </w:r>
      <w:r w:rsidRPr="00986E88">
        <w:rPr>
          <w:noProof/>
        </w:rPr>
        <w:t>.2</w:t>
      </w:r>
      <w:r w:rsidRPr="00986E88">
        <w:rPr>
          <w:noProof/>
        </w:rPr>
        <w:tab/>
        <w:t>Target URI</w:t>
      </w:r>
      <w:bookmarkEnd w:id="3497"/>
      <w:bookmarkEnd w:id="3498"/>
      <w:bookmarkEnd w:id="3499"/>
      <w:bookmarkEnd w:id="3500"/>
    </w:p>
    <w:p w14:paraId="701AC8E5" w14:textId="77777777" w:rsidR="009D55B2" w:rsidRPr="00986E88" w:rsidRDefault="009D55B2" w:rsidP="009D55B2">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astiN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6.3.5.2</w:t>
      </w:r>
      <w:r w:rsidRPr="00986E88">
        <w:rPr>
          <w:noProof/>
        </w:rPr>
        <w:t>.2-1</w:t>
      </w:r>
      <w:r w:rsidRPr="00986E88">
        <w:rPr>
          <w:rFonts w:ascii="Arial" w:hAnsi="Arial" w:cs="Arial"/>
          <w:noProof/>
        </w:rPr>
        <w:t>.</w:t>
      </w:r>
    </w:p>
    <w:p w14:paraId="4E99DD5F" w14:textId="77777777" w:rsidR="009D55B2" w:rsidRPr="00986E88" w:rsidRDefault="009D55B2" w:rsidP="009D55B2">
      <w:pPr>
        <w:pStyle w:val="TH"/>
        <w:rPr>
          <w:rFonts w:cs="Arial"/>
          <w:noProof/>
        </w:rPr>
      </w:pPr>
      <w:r w:rsidRPr="00986E88">
        <w:rPr>
          <w:noProof/>
        </w:rPr>
        <w:t>Table </w:t>
      </w:r>
      <w:r>
        <w:t>6.3.5.2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9D55B2" w:rsidRPr="00B54FF5" w14:paraId="6769F3F0" w14:textId="77777777" w:rsidTr="00314A47">
        <w:trPr>
          <w:jc w:val="center"/>
        </w:trPr>
        <w:tc>
          <w:tcPr>
            <w:tcW w:w="1924" w:type="dxa"/>
            <w:shd w:val="clear" w:color="000000" w:fill="C0C0C0"/>
            <w:hideMark/>
          </w:tcPr>
          <w:p w14:paraId="7FCE6557" w14:textId="77777777" w:rsidR="009D55B2" w:rsidRPr="0016361A" w:rsidRDefault="009D55B2" w:rsidP="00314A47">
            <w:pPr>
              <w:pStyle w:val="TAH"/>
              <w:rPr>
                <w:noProof/>
              </w:rPr>
            </w:pPr>
            <w:r w:rsidRPr="0016361A">
              <w:rPr>
                <w:noProof/>
              </w:rPr>
              <w:t>Name</w:t>
            </w:r>
          </w:p>
        </w:tc>
        <w:tc>
          <w:tcPr>
            <w:tcW w:w="7814" w:type="dxa"/>
            <w:shd w:val="clear" w:color="000000" w:fill="C0C0C0"/>
            <w:vAlign w:val="center"/>
            <w:hideMark/>
          </w:tcPr>
          <w:p w14:paraId="2C12C706" w14:textId="77777777" w:rsidR="009D55B2" w:rsidRPr="0016361A" w:rsidRDefault="009D55B2" w:rsidP="00314A47">
            <w:pPr>
              <w:pStyle w:val="TAH"/>
              <w:rPr>
                <w:noProof/>
              </w:rPr>
            </w:pPr>
            <w:r w:rsidRPr="0016361A">
              <w:rPr>
                <w:noProof/>
              </w:rPr>
              <w:t>Definition</w:t>
            </w:r>
          </w:p>
        </w:tc>
      </w:tr>
      <w:tr w:rsidR="009D55B2" w:rsidRPr="00B54FF5" w14:paraId="19F33322" w14:textId="77777777" w:rsidTr="00314A47">
        <w:trPr>
          <w:jc w:val="center"/>
        </w:trPr>
        <w:tc>
          <w:tcPr>
            <w:tcW w:w="1924" w:type="dxa"/>
            <w:hideMark/>
          </w:tcPr>
          <w:p w14:paraId="66C03852" w14:textId="77777777" w:rsidR="009D55B2" w:rsidRPr="0016361A" w:rsidRDefault="009D55B2" w:rsidP="00314A47">
            <w:pPr>
              <w:pStyle w:val="TAL"/>
              <w:rPr>
                <w:noProof/>
              </w:rPr>
            </w:pPr>
            <w:r>
              <w:rPr>
                <w:noProof/>
              </w:rPr>
              <w:t>astiN</w:t>
            </w:r>
            <w:r w:rsidRPr="0016361A">
              <w:rPr>
                <w:noProof/>
              </w:rPr>
              <w:t>otifUri</w:t>
            </w:r>
          </w:p>
        </w:tc>
        <w:tc>
          <w:tcPr>
            <w:tcW w:w="7814" w:type="dxa"/>
            <w:vAlign w:val="center"/>
            <w:hideMark/>
          </w:tcPr>
          <w:p w14:paraId="773D7E79" w14:textId="77777777" w:rsidR="009D55B2" w:rsidRDefault="009D55B2" w:rsidP="00314A47">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0D29DC40" w14:textId="77777777" w:rsidR="009D55B2" w:rsidRPr="0016361A" w:rsidRDefault="009D55B2" w:rsidP="00314A47">
            <w:pPr>
              <w:pStyle w:val="TAL"/>
              <w:rPr>
                <w:noProof/>
              </w:rPr>
            </w:pPr>
            <w:r w:rsidRPr="00376A4A">
              <w:rPr>
                <w:lang w:eastAsia="en-GB"/>
              </w:rPr>
              <w:t xml:space="preserve">The Callback Uri is assigned within the </w:t>
            </w:r>
            <w:r>
              <w:t>Individual ASTI</w:t>
            </w:r>
            <w:r w:rsidRPr="00677A45">
              <w:t xml:space="preserve"> </w:t>
            </w:r>
            <w:r>
              <w:t>Configuration</w:t>
            </w:r>
            <w:r w:rsidRPr="00677A45">
              <w:t xml:space="preserve"> </w:t>
            </w:r>
            <w:r>
              <w:t>resource</w:t>
            </w:r>
            <w:r w:rsidRPr="00376A4A">
              <w:rPr>
                <w:lang w:eastAsia="en-GB"/>
              </w:rPr>
              <w:t xml:space="preserve"> and described </w:t>
            </w:r>
            <w:r w:rsidRPr="00067168">
              <w:rPr>
                <w:lang w:eastAsia="en-GB"/>
              </w:rPr>
              <w:t xml:space="preserve">within the </w:t>
            </w:r>
            <w:r w:rsidRPr="002028A8">
              <w:rPr>
                <w:lang w:eastAsia="zh-CN"/>
              </w:rPr>
              <w:t xml:space="preserve">AccessTimeDistributionData data </w:t>
            </w:r>
            <w:r w:rsidRPr="002028A8">
              <w:rPr>
                <w:lang w:eastAsia="en-GB"/>
              </w:rPr>
              <w:t>type (</w:t>
            </w:r>
            <w:r w:rsidRPr="002028A8">
              <w:t>see table 6.3.6.2.2-1</w:t>
            </w:r>
            <w:r w:rsidRPr="002028A8">
              <w:rPr>
                <w:lang w:eastAsia="en-GB"/>
              </w:rPr>
              <w:t>).</w:t>
            </w:r>
          </w:p>
        </w:tc>
      </w:tr>
    </w:tbl>
    <w:p w14:paraId="21FD5574" w14:textId="77777777" w:rsidR="009D55B2" w:rsidRPr="00986E88" w:rsidRDefault="009D55B2" w:rsidP="009D55B2">
      <w:pPr>
        <w:rPr>
          <w:noProof/>
        </w:rPr>
      </w:pPr>
    </w:p>
    <w:p w14:paraId="0EC3FC2A" w14:textId="77777777" w:rsidR="009D55B2" w:rsidRPr="00986E88" w:rsidRDefault="009D55B2" w:rsidP="009D55B2">
      <w:pPr>
        <w:pStyle w:val="Heading5"/>
        <w:rPr>
          <w:noProof/>
        </w:rPr>
      </w:pPr>
      <w:bookmarkStart w:id="3501" w:name="_Toc138762455"/>
      <w:bookmarkStart w:id="3502" w:name="_Toc145708649"/>
      <w:bookmarkStart w:id="3503" w:name="_Toc153827323"/>
      <w:bookmarkStart w:id="3504" w:name="_Toc162008829"/>
      <w:r>
        <w:t>6.3.5.2</w:t>
      </w:r>
      <w:r w:rsidRPr="00986E88">
        <w:rPr>
          <w:noProof/>
        </w:rPr>
        <w:t>.3</w:t>
      </w:r>
      <w:r w:rsidRPr="00986E88">
        <w:rPr>
          <w:noProof/>
        </w:rPr>
        <w:tab/>
        <w:t>Standard Methods</w:t>
      </w:r>
      <w:bookmarkEnd w:id="3501"/>
      <w:bookmarkEnd w:id="3502"/>
      <w:bookmarkEnd w:id="3503"/>
      <w:bookmarkEnd w:id="3504"/>
    </w:p>
    <w:p w14:paraId="0FAD9381" w14:textId="77777777" w:rsidR="009D55B2" w:rsidRPr="00986E88" w:rsidRDefault="009D55B2" w:rsidP="009D55B2">
      <w:pPr>
        <w:pStyle w:val="Heading6"/>
        <w:rPr>
          <w:noProof/>
        </w:rPr>
      </w:pPr>
      <w:bookmarkStart w:id="3505" w:name="_Toc138762456"/>
      <w:bookmarkStart w:id="3506" w:name="_Toc145708650"/>
      <w:bookmarkStart w:id="3507" w:name="_Toc153827324"/>
      <w:bookmarkStart w:id="3508" w:name="_Toc162008830"/>
      <w:r>
        <w:t>6.3.5.2.3</w:t>
      </w:r>
      <w:r w:rsidRPr="00986E88">
        <w:rPr>
          <w:noProof/>
        </w:rPr>
        <w:t>.1</w:t>
      </w:r>
      <w:r w:rsidRPr="00986E88">
        <w:rPr>
          <w:noProof/>
        </w:rPr>
        <w:tab/>
        <w:t>POST</w:t>
      </w:r>
      <w:bookmarkEnd w:id="3505"/>
      <w:bookmarkEnd w:id="3506"/>
      <w:bookmarkEnd w:id="3507"/>
      <w:bookmarkEnd w:id="3508"/>
    </w:p>
    <w:p w14:paraId="110070D7" w14:textId="77777777" w:rsidR="009D55B2" w:rsidRPr="00986E88" w:rsidRDefault="009D55B2" w:rsidP="009D55B2">
      <w:pPr>
        <w:rPr>
          <w:noProof/>
        </w:rPr>
      </w:pPr>
      <w:r w:rsidRPr="00986E88">
        <w:rPr>
          <w:noProof/>
        </w:rPr>
        <w:t>This method shall support the request data structures specified in table </w:t>
      </w:r>
      <w:r>
        <w:t>6.3.5.2</w:t>
      </w:r>
      <w:r w:rsidRPr="00986E88">
        <w:rPr>
          <w:noProof/>
        </w:rPr>
        <w:t>.3.1-</w:t>
      </w:r>
      <w:r>
        <w:rPr>
          <w:noProof/>
        </w:rPr>
        <w:t>1</w:t>
      </w:r>
      <w:r w:rsidRPr="00986E88">
        <w:rPr>
          <w:noProof/>
        </w:rPr>
        <w:t xml:space="preserve"> and the response data structures and response codes specified in table </w:t>
      </w:r>
      <w:r>
        <w:t>6.3.5.2</w:t>
      </w:r>
      <w:r w:rsidRPr="00986E88">
        <w:rPr>
          <w:noProof/>
        </w:rPr>
        <w:t>.3.1-</w:t>
      </w:r>
      <w:r>
        <w:rPr>
          <w:noProof/>
        </w:rPr>
        <w:t>1</w:t>
      </w:r>
      <w:r w:rsidRPr="00986E88">
        <w:rPr>
          <w:noProof/>
        </w:rPr>
        <w:t>.</w:t>
      </w:r>
    </w:p>
    <w:p w14:paraId="39BD15C1" w14:textId="77777777" w:rsidR="00B47C76" w:rsidRPr="00986E88" w:rsidRDefault="00B47C76" w:rsidP="00B47C76">
      <w:pPr>
        <w:pStyle w:val="TH"/>
        <w:rPr>
          <w:noProof/>
        </w:rPr>
      </w:pPr>
      <w:r w:rsidRPr="00986E88">
        <w:rPr>
          <w:noProof/>
        </w:rPr>
        <w:t>Table </w:t>
      </w:r>
      <w:r>
        <w:t>6.3.5.2</w:t>
      </w:r>
      <w:r w:rsidRPr="00986E88">
        <w:rPr>
          <w:noProof/>
        </w:rPr>
        <w:t>.3.1-</w:t>
      </w:r>
      <w:r>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B47C76" w:rsidRPr="00B54FF5" w14:paraId="537B050B" w14:textId="77777777" w:rsidTr="00302110">
        <w:trPr>
          <w:jc w:val="center"/>
        </w:trPr>
        <w:tc>
          <w:tcPr>
            <w:tcW w:w="2899" w:type="dxa"/>
            <w:tcBorders>
              <w:bottom w:val="single" w:sz="6" w:space="0" w:color="auto"/>
            </w:tcBorders>
            <w:shd w:val="clear" w:color="auto" w:fill="C0C0C0"/>
            <w:hideMark/>
          </w:tcPr>
          <w:p w14:paraId="25F85725" w14:textId="77777777" w:rsidR="00B47C76" w:rsidRPr="0016361A" w:rsidRDefault="00B47C76" w:rsidP="00302110">
            <w:pPr>
              <w:pStyle w:val="TAH"/>
              <w:rPr>
                <w:noProof/>
              </w:rPr>
            </w:pPr>
            <w:r w:rsidRPr="0016361A">
              <w:rPr>
                <w:noProof/>
              </w:rPr>
              <w:t>Data type</w:t>
            </w:r>
          </w:p>
        </w:tc>
        <w:tc>
          <w:tcPr>
            <w:tcW w:w="450" w:type="dxa"/>
            <w:tcBorders>
              <w:bottom w:val="single" w:sz="6" w:space="0" w:color="auto"/>
            </w:tcBorders>
            <w:shd w:val="clear" w:color="auto" w:fill="C0C0C0"/>
            <w:hideMark/>
          </w:tcPr>
          <w:p w14:paraId="4333EB9A" w14:textId="77777777" w:rsidR="00B47C76" w:rsidRPr="0016361A" w:rsidRDefault="00B47C76" w:rsidP="00302110">
            <w:pPr>
              <w:pStyle w:val="TAH"/>
              <w:rPr>
                <w:noProof/>
              </w:rPr>
            </w:pPr>
            <w:r w:rsidRPr="0016361A">
              <w:rPr>
                <w:noProof/>
              </w:rPr>
              <w:t>P</w:t>
            </w:r>
          </w:p>
        </w:tc>
        <w:tc>
          <w:tcPr>
            <w:tcW w:w="1170" w:type="dxa"/>
            <w:tcBorders>
              <w:bottom w:val="single" w:sz="6" w:space="0" w:color="auto"/>
            </w:tcBorders>
            <w:shd w:val="clear" w:color="auto" w:fill="C0C0C0"/>
            <w:hideMark/>
          </w:tcPr>
          <w:p w14:paraId="39E23F86" w14:textId="77777777" w:rsidR="00B47C76" w:rsidRPr="0016361A" w:rsidRDefault="00B47C76" w:rsidP="00302110">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7ABC395" w14:textId="77777777" w:rsidR="00B47C76" w:rsidRPr="0016361A" w:rsidRDefault="00B47C76" w:rsidP="00302110">
            <w:pPr>
              <w:pStyle w:val="TAH"/>
              <w:rPr>
                <w:noProof/>
              </w:rPr>
            </w:pPr>
            <w:r w:rsidRPr="0016361A">
              <w:rPr>
                <w:noProof/>
              </w:rPr>
              <w:t>Description</w:t>
            </w:r>
          </w:p>
        </w:tc>
      </w:tr>
      <w:tr w:rsidR="00B47C76" w:rsidRPr="00B54FF5" w14:paraId="1EDBF182" w14:textId="77777777" w:rsidTr="00302110">
        <w:trPr>
          <w:jc w:val="center"/>
        </w:trPr>
        <w:tc>
          <w:tcPr>
            <w:tcW w:w="2899" w:type="dxa"/>
            <w:tcBorders>
              <w:top w:val="single" w:sz="6" w:space="0" w:color="auto"/>
            </w:tcBorders>
            <w:hideMark/>
          </w:tcPr>
          <w:p w14:paraId="317D4FA3" w14:textId="77777777" w:rsidR="00B47C76" w:rsidRPr="0016361A" w:rsidRDefault="00B47C76" w:rsidP="00302110">
            <w:pPr>
              <w:pStyle w:val="TAL"/>
              <w:rPr>
                <w:noProof/>
              </w:rPr>
            </w:pPr>
            <w:r>
              <w:rPr>
                <w:lang w:eastAsia="zh-CN"/>
              </w:rPr>
              <w:t>AstiConfig</w:t>
            </w:r>
            <w:r w:rsidRPr="00964128">
              <w:rPr>
                <w:lang w:eastAsia="zh-CN"/>
              </w:rPr>
              <w:t>Notif</w:t>
            </w:r>
            <w:r>
              <w:rPr>
                <w:lang w:eastAsia="zh-CN"/>
              </w:rPr>
              <w:t>ication</w:t>
            </w:r>
          </w:p>
        </w:tc>
        <w:tc>
          <w:tcPr>
            <w:tcW w:w="450" w:type="dxa"/>
            <w:tcBorders>
              <w:top w:val="single" w:sz="6" w:space="0" w:color="auto"/>
            </w:tcBorders>
            <w:hideMark/>
          </w:tcPr>
          <w:p w14:paraId="2F64F57C" w14:textId="77777777" w:rsidR="00B47C76" w:rsidRPr="0016361A" w:rsidRDefault="00B47C76" w:rsidP="00302110">
            <w:pPr>
              <w:pStyle w:val="TAC"/>
              <w:rPr>
                <w:noProof/>
              </w:rPr>
            </w:pPr>
            <w:r>
              <w:rPr>
                <w:rFonts w:hint="eastAsia"/>
                <w:lang w:eastAsia="zh-CN"/>
              </w:rPr>
              <w:t>M</w:t>
            </w:r>
          </w:p>
        </w:tc>
        <w:tc>
          <w:tcPr>
            <w:tcW w:w="1170" w:type="dxa"/>
            <w:tcBorders>
              <w:top w:val="single" w:sz="6" w:space="0" w:color="auto"/>
            </w:tcBorders>
            <w:hideMark/>
          </w:tcPr>
          <w:p w14:paraId="4F2A64A5" w14:textId="77777777" w:rsidR="00B47C76" w:rsidRPr="0016361A" w:rsidRDefault="00B47C76" w:rsidP="00302110">
            <w:pPr>
              <w:pStyle w:val="TAC"/>
              <w:rPr>
                <w:noProof/>
              </w:rPr>
            </w:pPr>
            <w:r>
              <w:t>1</w:t>
            </w:r>
            <w:del w:id="3509" w:author="CR0129" w:date="2024-06-01T17:51:00Z">
              <w:r w:rsidDel="00467B2E">
                <w:delText xml:space="preserve"> </w:delText>
              </w:r>
            </w:del>
          </w:p>
        </w:tc>
        <w:tc>
          <w:tcPr>
            <w:tcW w:w="5160" w:type="dxa"/>
            <w:tcBorders>
              <w:top w:val="single" w:sz="6" w:space="0" w:color="auto"/>
            </w:tcBorders>
            <w:hideMark/>
          </w:tcPr>
          <w:p w14:paraId="2863FC8A" w14:textId="77777777" w:rsidR="00B47C76" w:rsidRPr="0016361A" w:rsidRDefault="00B47C76" w:rsidP="00302110">
            <w:pPr>
              <w:pStyle w:val="TAL"/>
              <w:rPr>
                <w:noProof/>
              </w:rPr>
            </w:pPr>
            <w:r>
              <w:rPr>
                <w:lang w:eastAsia="zh-CN"/>
              </w:rPr>
              <w:t>Provides the change in the 5G Access Stratum Time Distribution configuration.</w:t>
            </w:r>
          </w:p>
        </w:tc>
      </w:tr>
    </w:tbl>
    <w:p w14:paraId="76CCC49E" w14:textId="77777777" w:rsidR="00B47C76" w:rsidRPr="00986E88" w:rsidRDefault="00B47C76" w:rsidP="00B47C76">
      <w:pPr>
        <w:rPr>
          <w:noProof/>
        </w:rPr>
      </w:pPr>
    </w:p>
    <w:p w14:paraId="289FCAAD" w14:textId="77777777" w:rsidR="00B47C76" w:rsidRPr="00986E88" w:rsidRDefault="00B47C76" w:rsidP="00B47C76">
      <w:pPr>
        <w:pStyle w:val="TH"/>
        <w:rPr>
          <w:noProof/>
        </w:rPr>
      </w:pPr>
      <w:r w:rsidRPr="00986E88">
        <w:rPr>
          <w:noProof/>
        </w:rPr>
        <w:lastRenderedPageBreak/>
        <w:t>Table </w:t>
      </w:r>
      <w:r>
        <w:t>6.3.5.2</w:t>
      </w:r>
      <w:r w:rsidRPr="00986E88">
        <w:rPr>
          <w:noProof/>
        </w:rPr>
        <w:t>.3.1-</w:t>
      </w:r>
      <w:r>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47C76" w:rsidRPr="00B54FF5" w14:paraId="2157C3EE" w14:textId="77777777" w:rsidTr="00302110">
        <w:trPr>
          <w:jc w:val="center"/>
        </w:trPr>
        <w:tc>
          <w:tcPr>
            <w:tcW w:w="2004" w:type="dxa"/>
            <w:tcBorders>
              <w:bottom w:val="single" w:sz="6" w:space="0" w:color="auto"/>
            </w:tcBorders>
            <w:shd w:val="clear" w:color="auto" w:fill="C0C0C0"/>
            <w:hideMark/>
          </w:tcPr>
          <w:p w14:paraId="152F0A45" w14:textId="77777777" w:rsidR="00B47C76" w:rsidRPr="0016361A" w:rsidRDefault="00B47C76" w:rsidP="00302110">
            <w:pPr>
              <w:pStyle w:val="TAH"/>
              <w:rPr>
                <w:noProof/>
              </w:rPr>
            </w:pPr>
            <w:r w:rsidRPr="0016361A">
              <w:rPr>
                <w:noProof/>
              </w:rPr>
              <w:t>Data type</w:t>
            </w:r>
          </w:p>
        </w:tc>
        <w:tc>
          <w:tcPr>
            <w:tcW w:w="361" w:type="dxa"/>
            <w:tcBorders>
              <w:bottom w:val="single" w:sz="6" w:space="0" w:color="auto"/>
            </w:tcBorders>
            <w:shd w:val="clear" w:color="auto" w:fill="C0C0C0"/>
            <w:hideMark/>
          </w:tcPr>
          <w:p w14:paraId="48A9AE1E" w14:textId="77777777" w:rsidR="00B47C76" w:rsidRPr="0016361A" w:rsidRDefault="00B47C76" w:rsidP="00302110">
            <w:pPr>
              <w:pStyle w:val="TAH"/>
              <w:rPr>
                <w:noProof/>
              </w:rPr>
            </w:pPr>
            <w:r w:rsidRPr="0016361A">
              <w:rPr>
                <w:noProof/>
              </w:rPr>
              <w:t>P</w:t>
            </w:r>
          </w:p>
        </w:tc>
        <w:tc>
          <w:tcPr>
            <w:tcW w:w="1259" w:type="dxa"/>
            <w:tcBorders>
              <w:bottom w:val="single" w:sz="6" w:space="0" w:color="auto"/>
            </w:tcBorders>
            <w:shd w:val="clear" w:color="auto" w:fill="C0C0C0"/>
            <w:hideMark/>
          </w:tcPr>
          <w:p w14:paraId="30897F74" w14:textId="77777777" w:rsidR="00B47C76" w:rsidRPr="0016361A" w:rsidRDefault="00B47C76" w:rsidP="00302110">
            <w:pPr>
              <w:pStyle w:val="TAH"/>
              <w:rPr>
                <w:noProof/>
              </w:rPr>
            </w:pPr>
            <w:r w:rsidRPr="0016361A">
              <w:rPr>
                <w:noProof/>
              </w:rPr>
              <w:t>Cardinality</w:t>
            </w:r>
          </w:p>
        </w:tc>
        <w:tc>
          <w:tcPr>
            <w:tcW w:w="1441" w:type="dxa"/>
            <w:tcBorders>
              <w:bottom w:val="single" w:sz="6" w:space="0" w:color="auto"/>
            </w:tcBorders>
            <w:shd w:val="clear" w:color="auto" w:fill="C0C0C0"/>
            <w:hideMark/>
          </w:tcPr>
          <w:p w14:paraId="25EB54B7" w14:textId="77777777" w:rsidR="00B47C76" w:rsidRPr="0016361A" w:rsidRDefault="00B47C76" w:rsidP="00302110">
            <w:pPr>
              <w:pStyle w:val="TAH"/>
              <w:rPr>
                <w:noProof/>
              </w:rPr>
            </w:pPr>
            <w:r w:rsidRPr="0016361A">
              <w:rPr>
                <w:noProof/>
              </w:rPr>
              <w:t>Response codes</w:t>
            </w:r>
          </w:p>
        </w:tc>
        <w:tc>
          <w:tcPr>
            <w:tcW w:w="4619" w:type="dxa"/>
            <w:tcBorders>
              <w:bottom w:val="single" w:sz="6" w:space="0" w:color="auto"/>
            </w:tcBorders>
            <w:shd w:val="clear" w:color="auto" w:fill="C0C0C0"/>
            <w:hideMark/>
          </w:tcPr>
          <w:p w14:paraId="501DC693" w14:textId="77777777" w:rsidR="00B47C76" w:rsidRPr="0016361A" w:rsidRDefault="00B47C76" w:rsidP="00302110">
            <w:pPr>
              <w:pStyle w:val="TAH"/>
              <w:rPr>
                <w:noProof/>
              </w:rPr>
            </w:pPr>
            <w:r w:rsidRPr="0016361A">
              <w:rPr>
                <w:noProof/>
              </w:rPr>
              <w:t>Description</w:t>
            </w:r>
          </w:p>
        </w:tc>
      </w:tr>
      <w:tr w:rsidR="00B47C76" w:rsidRPr="00B54FF5" w14:paraId="3FC14DFA" w14:textId="77777777" w:rsidTr="00302110">
        <w:trPr>
          <w:jc w:val="center"/>
        </w:trPr>
        <w:tc>
          <w:tcPr>
            <w:tcW w:w="2004" w:type="dxa"/>
            <w:tcBorders>
              <w:top w:val="single" w:sz="6" w:space="0" w:color="auto"/>
            </w:tcBorders>
            <w:hideMark/>
          </w:tcPr>
          <w:p w14:paraId="3F0442B9" w14:textId="77777777" w:rsidR="00B47C76" w:rsidRPr="0016361A" w:rsidRDefault="00B47C76" w:rsidP="00302110">
            <w:pPr>
              <w:pStyle w:val="TAL"/>
              <w:rPr>
                <w:noProof/>
              </w:rPr>
            </w:pPr>
            <w:r>
              <w:t>n/a</w:t>
            </w:r>
          </w:p>
        </w:tc>
        <w:tc>
          <w:tcPr>
            <w:tcW w:w="361" w:type="dxa"/>
            <w:tcBorders>
              <w:top w:val="single" w:sz="6" w:space="0" w:color="auto"/>
            </w:tcBorders>
          </w:tcPr>
          <w:p w14:paraId="21809511" w14:textId="77777777" w:rsidR="00B47C76" w:rsidRPr="0016361A" w:rsidRDefault="00B47C76" w:rsidP="00302110">
            <w:pPr>
              <w:pStyle w:val="TAC"/>
              <w:rPr>
                <w:noProof/>
              </w:rPr>
            </w:pPr>
          </w:p>
        </w:tc>
        <w:tc>
          <w:tcPr>
            <w:tcW w:w="1259" w:type="dxa"/>
            <w:tcBorders>
              <w:top w:val="single" w:sz="6" w:space="0" w:color="auto"/>
            </w:tcBorders>
          </w:tcPr>
          <w:p w14:paraId="5CE36931" w14:textId="77777777" w:rsidR="00B47C76" w:rsidRPr="0016361A" w:rsidRDefault="00B47C76" w:rsidP="00302110">
            <w:pPr>
              <w:pStyle w:val="TAC"/>
              <w:rPr>
                <w:noProof/>
              </w:rPr>
            </w:pPr>
            <w:del w:id="3510" w:author="CR0129" w:date="2024-06-01T17:51:00Z">
              <w:r w:rsidDel="00467B2E">
                <w:delText xml:space="preserve"> </w:delText>
              </w:r>
            </w:del>
          </w:p>
        </w:tc>
        <w:tc>
          <w:tcPr>
            <w:tcW w:w="1441" w:type="dxa"/>
            <w:tcBorders>
              <w:top w:val="single" w:sz="6" w:space="0" w:color="auto"/>
            </w:tcBorders>
            <w:hideMark/>
          </w:tcPr>
          <w:p w14:paraId="1B476999" w14:textId="77777777" w:rsidR="00B47C76" w:rsidRPr="0016361A" w:rsidRDefault="00B47C76" w:rsidP="00302110">
            <w:pPr>
              <w:pStyle w:val="TAL"/>
              <w:rPr>
                <w:noProof/>
              </w:rPr>
            </w:pPr>
            <w:r>
              <w:t>204 No Content</w:t>
            </w:r>
          </w:p>
        </w:tc>
        <w:tc>
          <w:tcPr>
            <w:tcW w:w="4619" w:type="dxa"/>
            <w:tcBorders>
              <w:top w:val="single" w:sz="6" w:space="0" w:color="auto"/>
            </w:tcBorders>
            <w:hideMark/>
          </w:tcPr>
          <w:p w14:paraId="1DAAE288" w14:textId="77777777" w:rsidR="00B47C76" w:rsidRPr="0016361A" w:rsidRDefault="00B47C76" w:rsidP="00302110">
            <w:pPr>
              <w:pStyle w:val="TAL"/>
              <w:rPr>
                <w:noProof/>
              </w:rPr>
            </w:pPr>
            <w:r>
              <w:rPr>
                <w:rFonts w:hint="eastAsia"/>
                <w:lang w:eastAsia="zh-CN"/>
              </w:rPr>
              <w:t xml:space="preserve">The </w:t>
            </w:r>
            <w:r>
              <w:rPr>
                <w:lang w:eastAsia="zh-CN"/>
              </w:rPr>
              <w:t>event notification is received successfully.</w:t>
            </w:r>
          </w:p>
        </w:tc>
      </w:tr>
      <w:tr w:rsidR="00B47C76" w:rsidRPr="00B54FF5" w14:paraId="2F4276A8" w14:textId="77777777" w:rsidTr="00302110">
        <w:trPr>
          <w:jc w:val="center"/>
        </w:trPr>
        <w:tc>
          <w:tcPr>
            <w:tcW w:w="2004" w:type="dxa"/>
          </w:tcPr>
          <w:p w14:paraId="75D9501A" w14:textId="77777777" w:rsidR="00B47C76" w:rsidRDefault="00B47C76" w:rsidP="00302110">
            <w:pPr>
              <w:pStyle w:val="TAL"/>
            </w:pPr>
            <w:r>
              <w:t>RedirectResponse</w:t>
            </w:r>
          </w:p>
        </w:tc>
        <w:tc>
          <w:tcPr>
            <w:tcW w:w="361" w:type="dxa"/>
          </w:tcPr>
          <w:p w14:paraId="2CE2DEF2" w14:textId="77777777" w:rsidR="00B47C76" w:rsidRPr="0016361A" w:rsidRDefault="00B47C76" w:rsidP="00302110">
            <w:pPr>
              <w:pStyle w:val="TAC"/>
              <w:rPr>
                <w:noProof/>
              </w:rPr>
            </w:pPr>
            <w:r>
              <w:t>O</w:t>
            </w:r>
          </w:p>
        </w:tc>
        <w:tc>
          <w:tcPr>
            <w:tcW w:w="1259" w:type="dxa"/>
          </w:tcPr>
          <w:p w14:paraId="168FBA2A" w14:textId="77777777" w:rsidR="00B47C76" w:rsidRDefault="00B47C76" w:rsidP="00302110">
            <w:pPr>
              <w:pStyle w:val="TAC"/>
            </w:pPr>
            <w:r>
              <w:t>0..1</w:t>
            </w:r>
          </w:p>
        </w:tc>
        <w:tc>
          <w:tcPr>
            <w:tcW w:w="1441" w:type="dxa"/>
          </w:tcPr>
          <w:p w14:paraId="22E5A557" w14:textId="77777777" w:rsidR="00B47C76" w:rsidRDefault="00B47C76" w:rsidP="00302110">
            <w:pPr>
              <w:pStyle w:val="TAL"/>
            </w:pPr>
            <w:r>
              <w:t>307 Temporary Redirect</w:t>
            </w:r>
          </w:p>
        </w:tc>
        <w:tc>
          <w:tcPr>
            <w:tcW w:w="4619" w:type="dxa"/>
          </w:tcPr>
          <w:p w14:paraId="5F04CA67" w14:textId="77777777" w:rsidR="00B47C76" w:rsidRDefault="00B47C76" w:rsidP="00302110">
            <w:pPr>
              <w:pStyle w:val="TAL"/>
            </w:pPr>
            <w:r>
              <w:t>Temporary redirection, during event notification.</w:t>
            </w:r>
          </w:p>
          <w:p w14:paraId="55D5BC6A" w14:textId="77777777" w:rsidR="00B47C76" w:rsidRDefault="00B47C76" w:rsidP="00302110">
            <w:pPr>
              <w:pStyle w:val="TAL"/>
            </w:pPr>
          </w:p>
          <w:p w14:paraId="03AA1709"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50F4CD50" w14:textId="77777777" w:rsidTr="00302110">
        <w:trPr>
          <w:jc w:val="center"/>
        </w:trPr>
        <w:tc>
          <w:tcPr>
            <w:tcW w:w="2004" w:type="dxa"/>
          </w:tcPr>
          <w:p w14:paraId="23CEE253" w14:textId="77777777" w:rsidR="00B47C76" w:rsidRDefault="00B47C76" w:rsidP="00302110">
            <w:pPr>
              <w:pStyle w:val="TAL"/>
            </w:pPr>
            <w:r>
              <w:t>RedirectResponse</w:t>
            </w:r>
          </w:p>
        </w:tc>
        <w:tc>
          <w:tcPr>
            <w:tcW w:w="361" w:type="dxa"/>
          </w:tcPr>
          <w:p w14:paraId="52CD5514" w14:textId="77777777" w:rsidR="00B47C76" w:rsidRPr="0016361A" w:rsidRDefault="00B47C76" w:rsidP="00302110">
            <w:pPr>
              <w:pStyle w:val="TAC"/>
              <w:rPr>
                <w:noProof/>
              </w:rPr>
            </w:pPr>
            <w:r>
              <w:t>O</w:t>
            </w:r>
          </w:p>
        </w:tc>
        <w:tc>
          <w:tcPr>
            <w:tcW w:w="1259" w:type="dxa"/>
          </w:tcPr>
          <w:p w14:paraId="2A45D2AF" w14:textId="77777777" w:rsidR="00B47C76" w:rsidRDefault="00B47C76" w:rsidP="00302110">
            <w:pPr>
              <w:pStyle w:val="TAC"/>
            </w:pPr>
            <w:r>
              <w:t>0..1</w:t>
            </w:r>
          </w:p>
        </w:tc>
        <w:tc>
          <w:tcPr>
            <w:tcW w:w="1441" w:type="dxa"/>
          </w:tcPr>
          <w:p w14:paraId="53B04510" w14:textId="77777777" w:rsidR="00B47C76" w:rsidRDefault="00B47C76" w:rsidP="00302110">
            <w:pPr>
              <w:pStyle w:val="TAL"/>
            </w:pPr>
            <w:r>
              <w:t>308 Permanent Redirect</w:t>
            </w:r>
          </w:p>
        </w:tc>
        <w:tc>
          <w:tcPr>
            <w:tcW w:w="4619" w:type="dxa"/>
          </w:tcPr>
          <w:p w14:paraId="2C564736" w14:textId="77777777" w:rsidR="00B47C76" w:rsidRDefault="00B47C76" w:rsidP="00302110">
            <w:pPr>
              <w:pStyle w:val="TAL"/>
            </w:pPr>
            <w:r>
              <w:t>Permanent redirection, during event notification.</w:t>
            </w:r>
          </w:p>
          <w:p w14:paraId="04F6B8A4" w14:textId="77777777" w:rsidR="00B47C76" w:rsidRDefault="00B47C76" w:rsidP="00302110">
            <w:pPr>
              <w:pStyle w:val="TAL"/>
            </w:pPr>
          </w:p>
          <w:p w14:paraId="08160CC6"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08550519" w14:textId="77777777" w:rsidTr="00302110">
        <w:trPr>
          <w:jc w:val="center"/>
        </w:trPr>
        <w:tc>
          <w:tcPr>
            <w:tcW w:w="9684" w:type="dxa"/>
            <w:gridSpan w:val="5"/>
          </w:tcPr>
          <w:p w14:paraId="5A75578B" w14:textId="77777777" w:rsidR="00B47C76" w:rsidRDefault="00B47C76" w:rsidP="00302110">
            <w:pPr>
              <w:pStyle w:val="TAN"/>
            </w:pPr>
            <w:r w:rsidRPr="0016361A">
              <w:t>NOTE</w:t>
            </w:r>
            <w:r>
              <w:t> 1</w:t>
            </w:r>
            <w:r w:rsidRPr="0016361A">
              <w:t>:</w:t>
            </w:r>
            <w:r w:rsidRPr="0016361A">
              <w:rPr>
                <w:noProof/>
              </w:rPr>
              <w:tab/>
              <w:t xml:space="preserve">The mandatory </w:t>
            </w:r>
            <w:r w:rsidRPr="0016361A">
              <w:t>HTTP error status codes for the POST method listed in Table</w:t>
            </w:r>
            <w:r>
              <w:t> </w:t>
            </w:r>
            <w:r w:rsidRPr="0016361A">
              <w:t>5.2.7.1-1 of 3GPP TS 29.500 [4] also apply.</w:t>
            </w:r>
          </w:p>
          <w:p w14:paraId="62AC5566" w14:textId="77777777" w:rsidR="00B47C76" w:rsidRPr="0016361A" w:rsidRDefault="00B47C76" w:rsidP="00302110">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F2B44E0" w14:textId="77777777" w:rsidR="009D55B2" w:rsidRDefault="009D55B2" w:rsidP="009D55B2">
      <w:pPr>
        <w:rPr>
          <w:noProof/>
        </w:rPr>
      </w:pPr>
    </w:p>
    <w:p w14:paraId="39FE44FB" w14:textId="77777777" w:rsidR="009D55B2" w:rsidRDefault="009D55B2" w:rsidP="009D55B2">
      <w:pPr>
        <w:pStyle w:val="TH"/>
      </w:pPr>
      <w:r>
        <w:t>Table</w:t>
      </w:r>
      <w:r w:rsidRPr="00986E88">
        <w:rPr>
          <w:noProof/>
        </w:rPr>
        <w:t> </w:t>
      </w:r>
      <w:r>
        <w:t>6.3.5.2</w:t>
      </w:r>
      <w:r w:rsidRPr="00986E88">
        <w:rPr>
          <w:noProof/>
        </w:rPr>
        <w:t>.3.1</w:t>
      </w:r>
      <w:r>
        <w:t>-3: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621ABF42" w14:textId="77777777" w:rsidTr="00314A47">
        <w:trPr>
          <w:jc w:val="center"/>
        </w:trPr>
        <w:tc>
          <w:tcPr>
            <w:tcW w:w="825" w:type="pct"/>
            <w:tcBorders>
              <w:bottom w:val="single" w:sz="6" w:space="0" w:color="auto"/>
            </w:tcBorders>
            <w:shd w:val="clear" w:color="auto" w:fill="C0C0C0"/>
          </w:tcPr>
          <w:p w14:paraId="6AA9118B" w14:textId="77777777" w:rsidR="009D55B2" w:rsidRDefault="009D55B2" w:rsidP="00314A47">
            <w:pPr>
              <w:pStyle w:val="TAH"/>
            </w:pPr>
            <w:r>
              <w:t>Name</w:t>
            </w:r>
          </w:p>
        </w:tc>
        <w:tc>
          <w:tcPr>
            <w:tcW w:w="732" w:type="pct"/>
            <w:tcBorders>
              <w:bottom w:val="single" w:sz="6" w:space="0" w:color="auto"/>
            </w:tcBorders>
            <w:shd w:val="clear" w:color="auto" w:fill="C0C0C0"/>
          </w:tcPr>
          <w:p w14:paraId="731302D2" w14:textId="77777777" w:rsidR="009D55B2" w:rsidRDefault="009D55B2" w:rsidP="00314A47">
            <w:pPr>
              <w:pStyle w:val="TAH"/>
            </w:pPr>
            <w:r>
              <w:t>Data type</w:t>
            </w:r>
          </w:p>
        </w:tc>
        <w:tc>
          <w:tcPr>
            <w:tcW w:w="217" w:type="pct"/>
            <w:tcBorders>
              <w:bottom w:val="single" w:sz="6" w:space="0" w:color="auto"/>
            </w:tcBorders>
            <w:shd w:val="clear" w:color="auto" w:fill="C0C0C0"/>
          </w:tcPr>
          <w:p w14:paraId="3B601FC3" w14:textId="77777777" w:rsidR="009D55B2" w:rsidRDefault="009D55B2" w:rsidP="00314A47">
            <w:pPr>
              <w:pStyle w:val="TAH"/>
            </w:pPr>
            <w:r>
              <w:t>P</w:t>
            </w:r>
          </w:p>
        </w:tc>
        <w:tc>
          <w:tcPr>
            <w:tcW w:w="581" w:type="pct"/>
            <w:tcBorders>
              <w:bottom w:val="single" w:sz="6" w:space="0" w:color="auto"/>
            </w:tcBorders>
            <w:shd w:val="clear" w:color="auto" w:fill="C0C0C0"/>
          </w:tcPr>
          <w:p w14:paraId="71AF3DD9"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6AE4AF02" w14:textId="77777777" w:rsidR="009D55B2" w:rsidRDefault="009D55B2" w:rsidP="00314A47">
            <w:pPr>
              <w:pStyle w:val="TAH"/>
            </w:pPr>
            <w:r>
              <w:t>Description</w:t>
            </w:r>
          </w:p>
        </w:tc>
      </w:tr>
      <w:tr w:rsidR="009D55B2" w14:paraId="3E19460D" w14:textId="77777777" w:rsidTr="00314A47">
        <w:trPr>
          <w:jc w:val="center"/>
        </w:trPr>
        <w:tc>
          <w:tcPr>
            <w:tcW w:w="825" w:type="pct"/>
            <w:tcBorders>
              <w:top w:val="single" w:sz="6" w:space="0" w:color="auto"/>
            </w:tcBorders>
            <w:shd w:val="clear" w:color="auto" w:fill="auto"/>
          </w:tcPr>
          <w:p w14:paraId="37283798" w14:textId="77777777" w:rsidR="009D55B2" w:rsidRDefault="009D55B2" w:rsidP="00314A47">
            <w:pPr>
              <w:pStyle w:val="TAL"/>
            </w:pPr>
            <w:r>
              <w:t>Location</w:t>
            </w:r>
          </w:p>
        </w:tc>
        <w:tc>
          <w:tcPr>
            <w:tcW w:w="732" w:type="pct"/>
            <w:tcBorders>
              <w:top w:val="single" w:sz="6" w:space="0" w:color="auto"/>
            </w:tcBorders>
          </w:tcPr>
          <w:p w14:paraId="1CE99C49" w14:textId="77777777" w:rsidR="009D55B2" w:rsidRDefault="009D55B2" w:rsidP="00314A47">
            <w:pPr>
              <w:pStyle w:val="TAL"/>
            </w:pPr>
            <w:r>
              <w:t>string</w:t>
            </w:r>
          </w:p>
        </w:tc>
        <w:tc>
          <w:tcPr>
            <w:tcW w:w="217" w:type="pct"/>
            <w:tcBorders>
              <w:top w:val="single" w:sz="6" w:space="0" w:color="auto"/>
            </w:tcBorders>
          </w:tcPr>
          <w:p w14:paraId="491D5CBC" w14:textId="77777777" w:rsidR="009D55B2" w:rsidRDefault="009D55B2" w:rsidP="00314A47">
            <w:pPr>
              <w:pStyle w:val="TAC"/>
            </w:pPr>
            <w:r>
              <w:t>M</w:t>
            </w:r>
          </w:p>
        </w:tc>
        <w:tc>
          <w:tcPr>
            <w:tcW w:w="581" w:type="pct"/>
            <w:tcBorders>
              <w:top w:val="single" w:sz="6" w:space="0" w:color="auto"/>
            </w:tcBorders>
          </w:tcPr>
          <w:p w14:paraId="067B6554"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25BA523B" w14:textId="2902E81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77F17593" w14:textId="77777777" w:rsidR="0074684B" w:rsidRDefault="0074684B" w:rsidP="00E4562E">
            <w:pPr>
              <w:pStyle w:val="TAL"/>
            </w:pPr>
          </w:p>
          <w:p w14:paraId="46EAF080" w14:textId="053887EF"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4F189502" w14:textId="77777777" w:rsidTr="00314A47">
        <w:trPr>
          <w:jc w:val="center"/>
        </w:trPr>
        <w:tc>
          <w:tcPr>
            <w:tcW w:w="825" w:type="pct"/>
            <w:shd w:val="clear" w:color="auto" w:fill="auto"/>
          </w:tcPr>
          <w:p w14:paraId="6AA13B9C" w14:textId="77777777" w:rsidR="009D55B2" w:rsidRDefault="009D55B2" w:rsidP="00314A47">
            <w:pPr>
              <w:pStyle w:val="TAL"/>
            </w:pPr>
            <w:r>
              <w:rPr>
                <w:lang w:eastAsia="zh-CN"/>
              </w:rPr>
              <w:t>3gpp-Sbi-Target-Nf-Id</w:t>
            </w:r>
          </w:p>
        </w:tc>
        <w:tc>
          <w:tcPr>
            <w:tcW w:w="732" w:type="pct"/>
          </w:tcPr>
          <w:p w14:paraId="4678B62C" w14:textId="77777777" w:rsidR="009D55B2" w:rsidRDefault="009D55B2" w:rsidP="00314A47">
            <w:pPr>
              <w:pStyle w:val="TAL"/>
            </w:pPr>
            <w:r>
              <w:rPr>
                <w:lang w:eastAsia="fr-FR"/>
              </w:rPr>
              <w:t>string</w:t>
            </w:r>
          </w:p>
        </w:tc>
        <w:tc>
          <w:tcPr>
            <w:tcW w:w="217" w:type="pct"/>
          </w:tcPr>
          <w:p w14:paraId="1FF1A268" w14:textId="77777777" w:rsidR="009D55B2" w:rsidRDefault="009D55B2" w:rsidP="00314A47">
            <w:pPr>
              <w:pStyle w:val="TAC"/>
            </w:pPr>
            <w:r>
              <w:rPr>
                <w:lang w:eastAsia="fr-FR"/>
              </w:rPr>
              <w:t>O</w:t>
            </w:r>
          </w:p>
        </w:tc>
        <w:tc>
          <w:tcPr>
            <w:tcW w:w="581" w:type="pct"/>
          </w:tcPr>
          <w:p w14:paraId="13F04341" w14:textId="77777777" w:rsidR="009D55B2" w:rsidRDefault="009D55B2" w:rsidP="00314A47">
            <w:pPr>
              <w:pStyle w:val="TAL"/>
            </w:pPr>
            <w:r>
              <w:rPr>
                <w:lang w:eastAsia="fr-FR"/>
              </w:rPr>
              <w:t>0..1</w:t>
            </w:r>
          </w:p>
        </w:tc>
        <w:tc>
          <w:tcPr>
            <w:tcW w:w="2645" w:type="pct"/>
            <w:shd w:val="clear" w:color="auto" w:fill="auto"/>
            <w:vAlign w:val="center"/>
          </w:tcPr>
          <w:p w14:paraId="0350D56E" w14:textId="77777777" w:rsidR="009D55B2" w:rsidRDefault="009D55B2" w:rsidP="00314A47">
            <w:pPr>
              <w:pStyle w:val="TAL"/>
            </w:pPr>
            <w:r>
              <w:rPr>
                <w:lang w:eastAsia="fr-FR"/>
              </w:rPr>
              <w:t>Identifier of the target NF (service) instance towards which the notification request is redirected</w:t>
            </w:r>
          </w:p>
        </w:tc>
      </w:tr>
    </w:tbl>
    <w:p w14:paraId="7D194278" w14:textId="77777777" w:rsidR="009D55B2" w:rsidRDefault="009D55B2" w:rsidP="009D55B2"/>
    <w:p w14:paraId="4D17F725" w14:textId="77777777" w:rsidR="009D55B2" w:rsidRDefault="009D55B2" w:rsidP="009D55B2">
      <w:pPr>
        <w:pStyle w:val="TH"/>
      </w:pPr>
      <w:r>
        <w:t>Table</w:t>
      </w:r>
      <w:r w:rsidRPr="00986E88">
        <w:rPr>
          <w:noProof/>
        </w:rPr>
        <w:t> </w:t>
      </w:r>
      <w:r>
        <w:t>6.3.5.2</w:t>
      </w:r>
      <w:r w:rsidRPr="00986E88">
        <w:rPr>
          <w:noProof/>
        </w:rPr>
        <w:t>.3.1</w:t>
      </w:r>
      <w:r>
        <w:t>-4: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5DB78EED" w14:textId="77777777" w:rsidTr="00314A47">
        <w:trPr>
          <w:jc w:val="center"/>
        </w:trPr>
        <w:tc>
          <w:tcPr>
            <w:tcW w:w="825" w:type="pct"/>
            <w:tcBorders>
              <w:bottom w:val="single" w:sz="6" w:space="0" w:color="auto"/>
            </w:tcBorders>
            <w:shd w:val="clear" w:color="auto" w:fill="C0C0C0"/>
          </w:tcPr>
          <w:p w14:paraId="2B712288" w14:textId="77777777" w:rsidR="009D55B2" w:rsidRDefault="009D55B2" w:rsidP="00314A47">
            <w:pPr>
              <w:pStyle w:val="TAH"/>
            </w:pPr>
            <w:r>
              <w:t>Name</w:t>
            </w:r>
          </w:p>
        </w:tc>
        <w:tc>
          <w:tcPr>
            <w:tcW w:w="732" w:type="pct"/>
            <w:tcBorders>
              <w:bottom w:val="single" w:sz="6" w:space="0" w:color="auto"/>
            </w:tcBorders>
            <w:shd w:val="clear" w:color="auto" w:fill="C0C0C0"/>
          </w:tcPr>
          <w:p w14:paraId="2E4677F3" w14:textId="77777777" w:rsidR="009D55B2" w:rsidRDefault="009D55B2" w:rsidP="00314A47">
            <w:pPr>
              <w:pStyle w:val="TAH"/>
            </w:pPr>
            <w:r>
              <w:t>Data type</w:t>
            </w:r>
          </w:p>
        </w:tc>
        <w:tc>
          <w:tcPr>
            <w:tcW w:w="217" w:type="pct"/>
            <w:tcBorders>
              <w:bottom w:val="single" w:sz="6" w:space="0" w:color="auto"/>
            </w:tcBorders>
            <w:shd w:val="clear" w:color="auto" w:fill="C0C0C0"/>
          </w:tcPr>
          <w:p w14:paraId="60747620" w14:textId="77777777" w:rsidR="009D55B2" w:rsidRDefault="009D55B2" w:rsidP="00314A47">
            <w:pPr>
              <w:pStyle w:val="TAH"/>
            </w:pPr>
            <w:r>
              <w:t>P</w:t>
            </w:r>
          </w:p>
        </w:tc>
        <w:tc>
          <w:tcPr>
            <w:tcW w:w="581" w:type="pct"/>
            <w:tcBorders>
              <w:bottom w:val="single" w:sz="6" w:space="0" w:color="auto"/>
            </w:tcBorders>
            <w:shd w:val="clear" w:color="auto" w:fill="C0C0C0"/>
          </w:tcPr>
          <w:p w14:paraId="6EE48316"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4F85DE8C" w14:textId="77777777" w:rsidR="009D55B2" w:rsidRDefault="009D55B2" w:rsidP="00314A47">
            <w:pPr>
              <w:pStyle w:val="TAH"/>
            </w:pPr>
            <w:r>
              <w:t>Description</w:t>
            </w:r>
          </w:p>
        </w:tc>
      </w:tr>
      <w:tr w:rsidR="009D55B2" w14:paraId="19513483" w14:textId="77777777" w:rsidTr="00314A47">
        <w:trPr>
          <w:jc w:val="center"/>
        </w:trPr>
        <w:tc>
          <w:tcPr>
            <w:tcW w:w="825" w:type="pct"/>
            <w:tcBorders>
              <w:top w:val="single" w:sz="6" w:space="0" w:color="auto"/>
            </w:tcBorders>
            <w:shd w:val="clear" w:color="auto" w:fill="auto"/>
          </w:tcPr>
          <w:p w14:paraId="65F313C7" w14:textId="77777777" w:rsidR="009D55B2" w:rsidRDefault="009D55B2" w:rsidP="00314A47">
            <w:pPr>
              <w:pStyle w:val="TAL"/>
            </w:pPr>
            <w:r>
              <w:t>Location</w:t>
            </w:r>
          </w:p>
        </w:tc>
        <w:tc>
          <w:tcPr>
            <w:tcW w:w="732" w:type="pct"/>
            <w:tcBorders>
              <w:top w:val="single" w:sz="6" w:space="0" w:color="auto"/>
            </w:tcBorders>
          </w:tcPr>
          <w:p w14:paraId="394AB8E6" w14:textId="77777777" w:rsidR="009D55B2" w:rsidRDefault="009D55B2" w:rsidP="00314A47">
            <w:pPr>
              <w:pStyle w:val="TAL"/>
            </w:pPr>
            <w:r>
              <w:t>string</w:t>
            </w:r>
          </w:p>
        </w:tc>
        <w:tc>
          <w:tcPr>
            <w:tcW w:w="217" w:type="pct"/>
            <w:tcBorders>
              <w:top w:val="single" w:sz="6" w:space="0" w:color="auto"/>
            </w:tcBorders>
          </w:tcPr>
          <w:p w14:paraId="02A40FD9" w14:textId="77777777" w:rsidR="009D55B2" w:rsidRDefault="009D55B2" w:rsidP="00314A47">
            <w:pPr>
              <w:pStyle w:val="TAC"/>
            </w:pPr>
            <w:r>
              <w:t>M</w:t>
            </w:r>
          </w:p>
        </w:tc>
        <w:tc>
          <w:tcPr>
            <w:tcW w:w="581" w:type="pct"/>
            <w:tcBorders>
              <w:top w:val="single" w:sz="6" w:space="0" w:color="auto"/>
            </w:tcBorders>
          </w:tcPr>
          <w:p w14:paraId="6B00A576"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64C3954B" w14:textId="6F8F97B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3E43444D" w14:textId="77777777" w:rsidR="0074684B" w:rsidRDefault="0074684B" w:rsidP="00E4562E">
            <w:pPr>
              <w:pStyle w:val="TAL"/>
            </w:pPr>
          </w:p>
          <w:p w14:paraId="12D89177" w14:textId="35A00096"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12215474" w14:textId="77777777" w:rsidTr="00314A47">
        <w:trPr>
          <w:jc w:val="center"/>
        </w:trPr>
        <w:tc>
          <w:tcPr>
            <w:tcW w:w="825" w:type="pct"/>
            <w:shd w:val="clear" w:color="auto" w:fill="auto"/>
          </w:tcPr>
          <w:p w14:paraId="5B58347E" w14:textId="77777777" w:rsidR="009D55B2" w:rsidRDefault="009D55B2" w:rsidP="00314A47">
            <w:pPr>
              <w:pStyle w:val="TAL"/>
            </w:pPr>
            <w:r>
              <w:rPr>
                <w:lang w:eastAsia="zh-CN"/>
              </w:rPr>
              <w:t>3gpp-Sbi-Target-Nf-Id</w:t>
            </w:r>
          </w:p>
        </w:tc>
        <w:tc>
          <w:tcPr>
            <w:tcW w:w="732" w:type="pct"/>
          </w:tcPr>
          <w:p w14:paraId="61E2BABC" w14:textId="77777777" w:rsidR="009D55B2" w:rsidRDefault="009D55B2" w:rsidP="00314A47">
            <w:pPr>
              <w:pStyle w:val="TAL"/>
            </w:pPr>
            <w:r>
              <w:rPr>
                <w:lang w:eastAsia="fr-FR"/>
              </w:rPr>
              <w:t>string</w:t>
            </w:r>
          </w:p>
        </w:tc>
        <w:tc>
          <w:tcPr>
            <w:tcW w:w="217" w:type="pct"/>
          </w:tcPr>
          <w:p w14:paraId="5222ACE4" w14:textId="77777777" w:rsidR="009D55B2" w:rsidRDefault="009D55B2" w:rsidP="00314A47">
            <w:pPr>
              <w:pStyle w:val="TAC"/>
            </w:pPr>
            <w:r>
              <w:rPr>
                <w:lang w:eastAsia="fr-FR"/>
              </w:rPr>
              <w:t>O</w:t>
            </w:r>
          </w:p>
        </w:tc>
        <w:tc>
          <w:tcPr>
            <w:tcW w:w="581" w:type="pct"/>
          </w:tcPr>
          <w:p w14:paraId="174F8491" w14:textId="77777777" w:rsidR="009D55B2" w:rsidRDefault="009D55B2" w:rsidP="00314A47">
            <w:pPr>
              <w:pStyle w:val="TAL"/>
            </w:pPr>
            <w:r>
              <w:rPr>
                <w:lang w:eastAsia="fr-FR"/>
              </w:rPr>
              <w:t>0..1</w:t>
            </w:r>
          </w:p>
        </w:tc>
        <w:tc>
          <w:tcPr>
            <w:tcW w:w="2645" w:type="pct"/>
            <w:shd w:val="clear" w:color="auto" w:fill="auto"/>
            <w:vAlign w:val="center"/>
          </w:tcPr>
          <w:p w14:paraId="609D6B11" w14:textId="77777777" w:rsidR="009D55B2" w:rsidRDefault="009D55B2" w:rsidP="00314A47">
            <w:pPr>
              <w:pStyle w:val="TAL"/>
            </w:pPr>
            <w:r>
              <w:rPr>
                <w:lang w:eastAsia="fr-FR"/>
              </w:rPr>
              <w:t>Identifier of the target NF (service) instance towards which the notification request is redirected</w:t>
            </w:r>
          </w:p>
        </w:tc>
      </w:tr>
    </w:tbl>
    <w:p w14:paraId="2726D908" w14:textId="77777777" w:rsidR="009D55B2" w:rsidRPr="009D55B2" w:rsidRDefault="009D55B2" w:rsidP="000A047E">
      <w:pPr>
        <w:rPr>
          <w:noProof/>
        </w:rPr>
      </w:pPr>
    </w:p>
    <w:p w14:paraId="056E4E94" w14:textId="77777777" w:rsidR="000A047E" w:rsidRDefault="000A047E" w:rsidP="000A047E">
      <w:pPr>
        <w:pStyle w:val="Heading3"/>
      </w:pPr>
      <w:bookmarkStart w:id="3511" w:name="_Toc104199183"/>
      <w:bookmarkStart w:id="3512" w:name="_Toc104489619"/>
      <w:bookmarkStart w:id="3513" w:name="_Toc138762457"/>
      <w:bookmarkStart w:id="3514" w:name="_Toc145708651"/>
      <w:bookmarkStart w:id="3515" w:name="_Toc153827325"/>
      <w:bookmarkStart w:id="3516" w:name="_Toc162008831"/>
      <w:r>
        <w:t>6.3.6</w:t>
      </w:r>
      <w:r>
        <w:tab/>
        <w:t>Data Model</w:t>
      </w:r>
      <w:bookmarkEnd w:id="3511"/>
      <w:bookmarkEnd w:id="3512"/>
      <w:bookmarkEnd w:id="3513"/>
      <w:bookmarkEnd w:id="3514"/>
      <w:bookmarkEnd w:id="3515"/>
      <w:bookmarkEnd w:id="3516"/>
    </w:p>
    <w:p w14:paraId="73C92BA0" w14:textId="77777777" w:rsidR="000A047E" w:rsidRDefault="000A047E" w:rsidP="000A047E">
      <w:pPr>
        <w:pStyle w:val="Heading4"/>
      </w:pPr>
      <w:bookmarkStart w:id="3517" w:name="_Toc104199184"/>
      <w:bookmarkStart w:id="3518" w:name="_Toc104489620"/>
      <w:bookmarkStart w:id="3519" w:name="_Toc138762458"/>
      <w:bookmarkStart w:id="3520" w:name="_Toc145708652"/>
      <w:bookmarkStart w:id="3521" w:name="_Toc153827326"/>
      <w:bookmarkStart w:id="3522" w:name="_Toc162008832"/>
      <w:r>
        <w:t>6.3.6.1</w:t>
      </w:r>
      <w:r>
        <w:tab/>
        <w:t>General</w:t>
      </w:r>
      <w:bookmarkEnd w:id="3517"/>
      <w:bookmarkEnd w:id="3518"/>
      <w:bookmarkEnd w:id="3519"/>
      <w:bookmarkEnd w:id="3520"/>
      <w:bookmarkEnd w:id="3521"/>
      <w:bookmarkEnd w:id="3522"/>
    </w:p>
    <w:p w14:paraId="079B8B3F" w14:textId="77777777" w:rsidR="000A047E" w:rsidRDefault="000A047E" w:rsidP="000A047E">
      <w:r>
        <w:t>This clause specifies the application data model supported by the API.</w:t>
      </w:r>
    </w:p>
    <w:p w14:paraId="75399593" w14:textId="77777777" w:rsidR="000A047E" w:rsidRDefault="000A047E" w:rsidP="000A047E">
      <w:r>
        <w:t>T</w:t>
      </w:r>
      <w:r w:rsidRPr="009C4D60">
        <w:t>able</w:t>
      </w:r>
      <w:r>
        <w:t xml:space="preserve"> 6.3.6.1-1 specifies </w:t>
      </w:r>
      <w:r w:rsidRPr="009C4D60">
        <w:t xml:space="preserve">the </w:t>
      </w:r>
      <w:r>
        <w:t>data types</w:t>
      </w:r>
      <w:r w:rsidRPr="009C4D60">
        <w:t xml:space="preserve"> defined for the </w:t>
      </w:r>
      <w:r>
        <w:t>Ntsctsf_ASTI</w:t>
      </w:r>
      <w:r w:rsidRPr="009C4D60">
        <w:t xml:space="preserve"> </w:t>
      </w:r>
      <w:r>
        <w:t>service based interface</w:t>
      </w:r>
      <w:r w:rsidRPr="009C4D60">
        <w:t xml:space="preserve"> protocol</w:t>
      </w:r>
      <w:r>
        <w:t>.</w:t>
      </w:r>
    </w:p>
    <w:p w14:paraId="6B087224" w14:textId="77777777" w:rsidR="002E7CBD" w:rsidRPr="009C4D60" w:rsidRDefault="002E7CBD" w:rsidP="002E7CBD">
      <w:pPr>
        <w:pStyle w:val="TH"/>
      </w:pPr>
      <w:r w:rsidRPr="009C4D60">
        <w:lastRenderedPageBreak/>
        <w:t>Table</w:t>
      </w:r>
      <w:r>
        <w:t> 6.3.6.1-</w:t>
      </w:r>
      <w:r w:rsidRPr="009C4D60">
        <w:t xml:space="preserve">1: </w:t>
      </w:r>
      <w:r>
        <w:t>Ntsctsf_ASTI specific Data Types</w:t>
      </w:r>
    </w:p>
    <w:tbl>
      <w:tblPr>
        <w:tblW w:w="944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59"/>
        <w:gridCol w:w="1622"/>
        <w:gridCol w:w="3337"/>
        <w:gridCol w:w="1931"/>
      </w:tblGrid>
      <w:tr w:rsidR="002E7CBD" w:rsidRPr="00B54FF5" w14:paraId="6474F6B0" w14:textId="77777777" w:rsidTr="00530D1E">
        <w:trPr>
          <w:jc w:val="center"/>
        </w:trPr>
        <w:tc>
          <w:tcPr>
            <w:tcW w:w="2559" w:type="dxa"/>
            <w:shd w:val="clear" w:color="auto" w:fill="C0C0C0"/>
            <w:hideMark/>
          </w:tcPr>
          <w:p w14:paraId="3E0FC7DD" w14:textId="77777777" w:rsidR="002E7CBD" w:rsidRPr="0016361A" w:rsidRDefault="002E7CBD" w:rsidP="00FC32C0">
            <w:pPr>
              <w:pStyle w:val="TAH"/>
            </w:pPr>
            <w:r w:rsidRPr="0016361A">
              <w:t>Data type</w:t>
            </w:r>
          </w:p>
        </w:tc>
        <w:tc>
          <w:tcPr>
            <w:tcW w:w="1622" w:type="dxa"/>
            <w:shd w:val="clear" w:color="auto" w:fill="C0C0C0"/>
          </w:tcPr>
          <w:p w14:paraId="7E733BA1" w14:textId="77777777" w:rsidR="002E7CBD" w:rsidRPr="0016361A" w:rsidRDefault="002E7CBD" w:rsidP="00FC32C0">
            <w:pPr>
              <w:pStyle w:val="TAH"/>
            </w:pPr>
            <w:r w:rsidRPr="0016361A">
              <w:t>Clause defined</w:t>
            </w:r>
          </w:p>
        </w:tc>
        <w:tc>
          <w:tcPr>
            <w:tcW w:w="3337" w:type="dxa"/>
            <w:shd w:val="clear" w:color="auto" w:fill="C0C0C0"/>
            <w:hideMark/>
          </w:tcPr>
          <w:p w14:paraId="25C3813B" w14:textId="77777777" w:rsidR="002E7CBD" w:rsidRPr="0016361A" w:rsidRDefault="002E7CBD" w:rsidP="00FC32C0">
            <w:pPr>
              <w:pStyle w:val="TAH"/>
            </w:pPr>
            <w:r w:rsidRPr="0016361A">
              <w:t>Description</w:t>
            </w:r>
          </w:p>
        </w:tc>
        <w:tc>
          <w:tcPr>
            <w:tcW w:w="1931" w:type="dxa"/>
            <w:shd w:val="clear" w:color="auto" w:fill="C0C0C0"/>
          </w:tcPr>
          <w:p w14:paraId="58418415" w14:textId="77777777" w:rsidR="002E7CBD" w:rsidRPr="0016361A" w:rsidRDefault="002E7CBD" w:rsidP="00FC32C0">
            <w:pPr>
              <w:pStyle w:val="TAH"/>
            </w:pPr>
            <w:r w:rsidRPr="0016361A">
              <w:t>Applicability</w:t>
            </w:r>
          </w:p>
        </w:tc>
      </w:tr>
      <w:tr w:rsidR="002E7CBD" w:rsidRPr="00B54FF5" w14:paraId="5D2AB813" w14:textId="77777777" w:rsidTr="00530D1E">
        <w:trPr>
          <w:jc w:val="center"/>
        </w:trPr>
        <w:tc>
          <w:tcPr>
            <w:tcW w:w="2559" w:type="dxa"/>
          </w:tcPr>
          <w:p w14:paraId="7628AEB4" w14:textId="77777777" w:rsidR="002E7CBD" w:rsidRDefault="002E7CBD" w:rsidP="00FC32C0">
            <w:pPr>
              <w:pStyle w:val="TAL"/>
            </w:pPr>
            <w:r>
              <w:t>AccessTimeDistributionData</w:t>
            </w:r>
          </w:p>
        </w:tc>
        <w:tc>
          <w:tcPr>
            <w:tcW w:w="1622" w:type="dxa"/>
          </w:tcPr>
          <w:p w14:paraId="11C31765" w14:textId="77777777" w:rsidR="002E7CBD" w:rsidRDefault="002E7CBD" w:rsidP="00FC32C0">
            <w:pPr>
              <w:pStyle w:val="TAL"/>
              <w:rPr>
                <w:lang w:eastAsia="zh-CN"/>
              </w:rPr>
            </w:pPr>
            <w:r>
              <w:rPr>
                <w:rFonts w:hint="eastAsia"/>
                <w:lang w:eastAsia="zh-CN"/>
              </w:rPr>
              <w:t>6</w:t>
            </w:r>
            <w:r>
              <w:rPr>
                <w:lang w:eastAsia="zh-CN"/>
              </w:rPr>
              <w:t>.3.6.2.2</w:t>
            </w:r>
          </w:p>
        </w:tc>
        <w:tc>
          <w:tcPr>
            <w:tcW w:w="3337" w:type="dxa"/>
          </w:tcPr>
          <w:p w14:paraId="046535AB" w14:textId="77777777" w:rsidR="002E7CBD" w:rsidRDefault="002E7CBD" w:rsidP="00FC32C0">
            <w:pPr>
              <w:pStyle w:val="TAL"/>
              <w:rPr>
                <w:lang w:eastAsia="zh-CN"/>
              </w:rPr>
            </w:pPr>
            <w:r>
              <w:rPr>
                <w:rFonts w:cs="Arial"/>
                <w:szCs w:val="18"/>
              </w:rPr>
              <w:t xml:space="preserve">Contains the parameters for the creation of </w:t>
            </w:r>
            <w:r>
              <w:t>5G access stratum time distribution configuration.</w:t>
            </w:r>
          </w:p>
        </w:tc>
        <w:tc>
          <w:tcPr>
            <w:tcW w:w="1931" w:type="dxa"/>
          </w:tcPr>
          <w:p w14:paraId="39C88889" w14:textId="77777777" w:rsidR="002E7CBD" w:rsidRPr="0016361A" w:rsidRDefault="002E7CBD" w:rsidP="00FC32C0">
            <w:pPr>
              <w:pStyle w:val="TAL"/>
              <w:rPr>
                <w:rFonts w:cs="Arial"/>
                <w:szCs w:val="18"/>
              </w:rPr>
            </w:pPr>
          </w:p>
        </w:tc>
      </w:tr>
      <w:tr w:rsidR="002E7CBD" w:rsidRPr="00B54FF5" w14:paraId="00960253" w14:textId="77777777" w:rsidTr="00530D1E">
        <w:trPr>
          <w:jc w:val="center"/>
        </w:trPr>
        <w:tc>
          <w:tcPr>
            <w:tcW w:w="2559" w:type="dxa"/>
          </w:tcPr>
          <w:p w14:paraId="4AE4959B" w14:textId="77777777" w:rsidR="002E7CBD" w:rsidRDefault="002E7CBD" w:rsidP="00FC32C0">
            <w:pPr>
              <w:pStyle w:val="TAL"/>
            </w:pPr>
            <w:r>
              <w:rPr>
                <w:rFonts w:hint="eastAsia"/>
                <w:lang w:eastAsia="zh-CN"/>
              </w:rPr>
              <w:t>A</w:t>
            </w:r>
            <w:r>
              <w:rPr>
                <w:lang w:eastAsia="zh-CN"/>
              </w:rPr>
              <w:t>ctiveUe</w:t>
            </w:r>
          </w:p>
        </w:tc>
        <w:tc>
          <w:tcPr>
            <w:tcW w:w="1622" w:type="dxa"/>
          </w:tcPr>
          <w:p w14:paraId="3E4C39F2" w14:textId="77777777" w:rsidR="002E7CBD" w:rsidRDefault="002E7CBD" w:rsidP="00FC32C0">
            <w:pPr>
              <w:pStyle w:val="TAL"/>
              <w:rPr>
                <w:lang w:eastAsia="zh-CN"/>
              </w:rPr>
            </w:pPr>
            <w:r>
              <w:rPr>
                <w:rFonts w:hint="eastAsia"/>
                <w:lang w:eastAsia="zh-CN"/>
              </w:rPr>
              <w:t>6</w:t>
            </w:r>
            <w:r>
              <w:rPr>
                <w:lang w:eastAsia="zh-CN"/>
              </w:rPr>
              <w:t>.3.6.2.6</w:t>
            </w:r>
          </w:p>
        </w:tc>
        <w:tc>
          <w:tcPr>
            <w:tcW w:w="3337" w:type="dxa"/>
          </w:tcPr>
          <w:p w14:paraId="0D57BC34" w14:textId="77777777" w:rsidR="002E7CBD" w:rsidRDefault="002E7CBD" w:rsidP="00FC32C0">
            <w:pPr>
              <w:pStyle w:val="TAL"/>
              <w:rPr>
                <w:rFonts w:cs="Arial"/>
                <w:szCs w:val="18"/>
              </w:rPr>
            </w:pPr>
            <w:r>
              <w:t xml:space="preserve">Contains the UE identifier whose status of the </w:t>
            </w:r>
            <w:ins w:id="3523" w:author="CR0122" w:date="2024-06-01T17:51:00Z">
              <w:r>
                <w:t xml:space="preserve">5G </w:t>
              </w:r>
            </w:ins>
            <w:r>
              <w:t>access stratum time distribution is active and the optional requested time synchronization error budget.</w:t>
            </w:r>
          </w:p>
        </w:tc>
        <w:tc>
          <w:tcPr>
            <w:tcW w:w="1931" w:type="dxa"/>
          </w:tcPr>
          <w:p w14:paraId="79DBCEB6" w14:textId="77777777" w:rsidR="002E7CBD" w:rsidRPr="0016361A" w:rsidRDefault="002E7CBD" w:rsidP="00FC32C0">
            <w:pPr>
              <w:pStyle w:val="TAL"/>
              <w:rPr>
                <w:rFonts w:cs="Arial"/>
                <w:szCs w:val="18"/>
              </w:rPr>
            </w:pPr>
          </w:p>
        </w:tc>
      </w:tr>
      <w:tr w:rsidR="002E7CBD" w:rsidRPr="00B54FF5" w14:paraId="5C5D42BA" w14:textId="77777777" w:rsidTr="00530D1E">
        <w:trPr>
          <w:jc w:val="center"/>
        </w:trPr>
        <w:tc>
          <w:tcPr>
            <w:tcW w:w="2559" w:type="dxa"/>
          </w:tcPr>
          <w:p w14:paraId="15E3D457" w14:textId="77777777" w:rsidR="002E7CBD" w:rsidRDefault="002E7CBD" w:rsidP="00FC32C0">
            <w:pPr>
              <w:pStyle w:val="TAL"/>
            </w:pPr>
            <w:r>
              <w:t>AstiConfigNotification</w:t>
            </w:r>
          </w:p>
        </w:tc>
        <w:tc>
          <w:tcPr>
            <w:tcW w:w="1622" w:type="dxa"/>
          </w:tcPr>
          <w:p w14:paraId="6055CB32" w14:textId="77777777" w:rsidR="002E7CBD" w:rsidRDefault="002E7CBD" w:rsidP="00FC32C0">
            <w:pPr>
              <w:pStyle w:val="TAL"/>
              <w:rPr>
                <w:lang w:eastAsia="zh-CN"/>
              </w:rPr>
            </w:pPr>
            <w:r>
              <w:rPr>
                <w:lang w:eastAsia="zh-CN"/>
              </w:rPr>
              <w:t>6.3.6.2.7</w:t>
            </w:r>
          </w:p>
        </w:tc>
        <w:tc>
          <w:tcPr>
            <w:tcW w:w="3337" w:type="dxa"/>
          </w:tcPr>
          <w:p w14:paraId="56612E58" w14:textId="77777777" w:rsidR="002E7CBD" w:rsidRDefault="002E7CBD" w:rsidP="00FC32C0">
            <w:pPr>
              <w:pStyle w:val="TAL"/>
              <w:rPr>
                <w:rFonts w:cs="Arial"/>
                <w:szCs w:val="18"/>
              </w:rPr>
            </w:pPr>
            <w:r>
              <w:rPr>
                <w:rFonts w:cs="Arial"/>
                <w:szCs w:val="18"/>
              </w:rPr>
              <w:t>Contains the report of a change in the 5G Access Stratum Time Distribution parameters applied to the UE(s).</w:t>
            </w:r>
          </w:p>
        </w:tc>
        <w:tc>
          <w:tcPr>
            <w:tcW w:w="1931" w:type="dxa"/>
          </w:tcPr>
          <w:p w14:paraId="693BBAC9" w14:textId="77777777" w:rsidR="002E7CBD" w:rsidDel="00791C20" w:rsidRDefault="002E7CBD" w:rsidP="00FC32C0">
            <w:pPr>
              <w:pStyle w:val="TAL"/>
              <w:rPr>
                <w:del w:id="3524" w:author="CR0122" w:date="2024-06-01T17:51:00Z"/>
                <w:rFonts w:cs="Arial"/>
                <w:szCs w:val="18"/>
              </w:rPr>
            </w:pPr>
            <w:r>
              <w:rPr>
                <w:rFonts w:cs="Arial"/>
                <w:szCs w:val="18"/>
              </w:rPr>
              <w:t>ASTIConfigReport</w:t>
            </w:r>
          </w:p>
          <w:p w14:paraId="3379A289" w14:textId="77777777" w:rsidR="002E7CBD" w:rsidRPr="0016361A" w:rsidRDefault="002E7CBD" w:rsidP="00FC32C0">
            <w:pPr>
              <w:pStyle w:val="TAL"/>
              <w:rPr>
                <w:rFonts w:cs="Arial"/>
                <w:szCs w:val="18"/>
              </w:rPr>
            </w:pPr>
            <w:del w:id="3525" w:author="CR0122" w:date="2024-06-01T17:51:00Z">
              <w:r w:rsidRPr="005679CF" w:rsidDel="00F13627">
                <w:rPr>
                  <w:noProof/>
                </w:rPr>
                <w:delText>NetTimeSyncStatus</w:delText>
              </w:r>
            </w:del>
          </w:p>
        </w:tc>
      </w:tr>
      <w:tr w:rsidR="002E7CBD" w:rsidRPr="00B54FF5" w14:paraId="05546769" w14:textId="77777777" w:rsidTr="00530D1E">
        <w:trPr>
          <w:jc w:val="center"/>
        </w:trPr>
        <w:tc>
          <w:tcPr>
            <w:tcW w:w="2559" w:type="dxa"/>
          </w:tcPr>
          <w:p w14:paraId="00D5B510" w14:textId="77777777" w:rsidR="002E7CBD" w:rsidRDefault="002E7CBD" w:rsidP="00FC32C0">
            <w:pPr>
              <w:pStyle w:val="TAL"/>
            </w:pPr>
            <w:r>
              <w:t>AstiConfigStateNotification</w:t>
            </w:r>
          </w:p>
        </w:tc>
        <w:tc>
          <w:tcPr>
            <w:tcW w:w="1622" w:type="dxa"/>
          </w:tcPr>
          <w:p w14:paraId="218FD1F9" w14:textId="77777777" w:rsidR="002E7CBD" w:rsidRDefault="002E7CBD" w:rsidP="00FC32C0">
            <w:pPr>
              <w:pStyle w:val="TAL"/>
              <w:rPr>
                <w:lang w:eastAsia="zh-CN"/>
              </w:rPr>
            </w:pPr>
            <w:r>
              <w:rPr>
                <w:lang w:eastAsia="zh-CN"/>
              </w:rPr>
              <w:t>6.3.6.2.8</w:t>
            </w:r>
          </w:p>
        </w:tc>
        <w:tc>
          <w:tcPr>
            <w:tcW w:w="3337" w:type="dxa"/>
          </w:tcPr>
          <w:p w14:paraId="257708EA" w14:textId="77777777" w:rsidR="002E7CBD" w:rsidRDefault="002E7CBD" w:rsidP="00FC32C0">
            <w:pPr>
              <w:pStyle w:val="TAL"/>
              <w:rPr>
                <w:rFonts w:cs="Arial"/>
                <w:szCs w:val="18"/>
              </w:rPr>
            </w:pPr>
            <w:r>
              <w:rPr>
                <w:rFonts w:cs="Arial"/>
                <w:szCs w:val="18"/>
              </w:rPr>
              <w:t>Contains the report about a change in the 5G Access Stratum Time Distribution parameters for a UE.</w:t>
            </w:r>
          </w:p>
        </w:tc>
        <w:tc>
          <w:tcPr>
            <w:tcW w:w="1931" w:type="dxa"/>
          </w:tcPr>
          <w:p w14:paraId="629DB49D" w14:textId="77777777" w:rsidR="002E7CBD" w:rsidDel="00791C20" w:rsidRDefault="002E7CBD" w:rsidP="00FC32C0">
            <w:pPr>
              <w:pStyle w:val="TAL"/>
              <w:rPr>
                <w:del w:id="3526" w:author="CR0122" w:date="2024-06-01T17:51:00Z"/>
                <w:rFonts w:cs="Arial"/>
                <w:szCs w:val="18"/>
              </w:rPr>
            </w:pPr>
            <w:r>
              <w:rPr>
                <w:rFonts w:cs="Arial"/>
                <w:szCs w:val="18"/>
              </w:rPr>
              <w:t>ASTIConfigReport</w:t>
            </w:r>
          </w:p>
          <w:p w14:paraId="5726C4B0" w14:textId="77777777" w:rsidR="002E7CBD" w:rsidRDefault="002E7CBD" w:rsidP="00FC32C0">
            <w:pPr>
              <w:pStyle w:val="TAL"/>
              <w:rPr>
                <w:rFonts w:cs="Arial"/>
                <w:szCs w:val="18"/>
              </w:rPr>
            </w:pPr>
            <w:del w:id="3527" w:author="CR0122" w:date="2024-06-01T17:51:00Z">
              <w:r w:rsidRPr="005679CF" w:rsidDel="00F13627">
                <w:rPr>
                  <w:noProof/>
                </w:rPr>
                <w:delText>NetTimeSyncStatus</w:delText>
              </w:r>
            </w:del>
          </w:p>
        </w:tc>
      </w:tr>
      <w:tr w:rsidR="002E7CBD" w:rsidRPr="00B54FF5" w14:paraId="08C2A38E" w14:textId="77777777" w:rsidTr="00530D1E">
        <w:trPr>
          <w:jc w:val="center"/>
        </w:trPr>
        <w:tc>
          <w:tcPr>
            <w:tcW w:w="2559" w:type="dxa"/>
          </w:tcPr>
          <w:p w14:paraId="120FE7F6" w14:textId="77777777" w:rsidR="002E7CBD" w:rsidRDefault="002E7CBD" w:rsidP="00FC32C0">
            <w:pPr>
              <w:pStyle w:val="TAL"/>
            </w:pPr>
            <w:r>
              <w:t>AstiEvent</w:t>
            </w:r>
          </w:p>
        </w:tc>
        <w:tc>
          <w:tcPr>
            <w:tcW w:w="1622" w:type="dxa"/>
          </w:tcPr>
          <w:p w14:paraId="0742806B" w14:textId="77777777" w:rsidR="002E7CBD" w:rsidRDefault="002E7CBD" w:rsidP="00FC32C0">
            <w:pPr>
              <w:pStyle w:val="TAL"/>
              <w:rPr>
                <w:lang w:eastAsia="zh-CN"/>
              </w:rPr>
            </w:pPr>
            <w:r>
              <w:rPr>
                <w:lang w:eastAsia="zh-CN"/>
              </w:rPr>
              <w:t>6.3.6.3.3</w:t>
            </w:r>
          </w:p>
        </w:tc>
        <w:tc>
          <w:tcPr>
            <w:tcW w:w="3337" w:type="dxa"/>
          </w:tcPr>
          <w:p w14:paraId="1D453741" w14:textId="77777777" w:rsidR="002E7CBD" w:rsidRDefault="002E7CBD" w:rsidP="00FC32C0">
            <w:pPr>
              <w:pStyle w:val="TAL"/>
              <w:rPr>
                <w:rFonts w:cs="Arial"/>
                <w:szCs w:val="18"/>
              </w:rPr>
            </w:pPr>
            <w:r>
              <w:rPr>
                <w:rFonts w:cs="Arial"/>
                <w:szCs w:val="18"/>
              </w:rPr>
              <w:t>ASTI Event.</w:t>
            </w:r>
          </w:p>
        </w:tc>
        <w:tc>
          <w:tcPr>
            <w:tcW w:w="1931" w:type="dxa"/>
          </w:tcPr>
          <w:p w14:paraId="03657CCD" w14:textId="77777777" w:rsidR="002E7CBD" w:rsidDel="00791C20" w:rsidRDefault="002E7CBD" w:rsidP="00FC32C0">
            <w:pPr>
              <w:pStyle w:val="TAL"/>
              <w:rPr>
                <w:del w:id="3528" w:author="CR0122" w:date="2024-06-01T17:51:00Z"/>
                <w:rFonts w:cs="Arial"/>
                <w:szCs w:val="18"/>
              </w:rPr>
            </w:pPr>
            <w:r>
              <w:rPr>
                <w:rFonts w:cs="Arial"/>
                <w:szCs w:val="18"/>
              </w:rPr>
              <w:t>ASTIConfigReport</w:t>
            </w:r>
          </w:p>
          <w:p w14:paraId="67718330" w14:textId="77777777" w:rsidR="002E7CBD" w:rsidRDefault="002E7CBD" w:rsidP="00FC32C0">
            <w:pPr>
              <w:pStyle w:val="TAL"/>
              <w:rPr>
                <w:rFonts w:cs="Arial"/>
                <w:szCs w:val="18"/>
              </w:rPr>
            </w:pPr>
            <w:del w:id="3529" w:author="CR0122" w:date="2024-06-01T17:51:00Z">
              <w:r w:rsidRPr="005679CF" w:rsidDel="00F13627">
                <w:rPr>
                  <w:noProof/>
                </w:rPr>
                <w:delText>NetTimeSyncStatus</w:delText>
              </w:r>
            </w:del>
          </w:p>
        </w:tc>
      </w:tr>
      <w:tr w:rsidR="002E7CBD" w:rsidRPr="00B54FF5" w14:paraId="0AC4C626" w14:textId="77777777" w:rsidTr="00530D1E">
        <w:trPr>
          <w:jc w:val="center"/>
        </w:trPr>
        <w:tc>
          <w:tcPr>
            <w:tcW w:w="2559" w:type="dxa"/>
          </w:tcPr>
          <w:p w14:paraId="2E092D45" w14:textId="77777777" w:rsidR="002E7CBD" w:rsidRDefault="002E7CBD" w:rsidP="00FC32C0">
            <w:pPr>
              <w:pStyle w:val="TAL"/>
            </w:pPr>
            <w:ins w:id="3530" w:author="CR0122" w:date="2024-06-01T17:51:00Z">
              <w:r>
                <w:t>Af</w:t>
              </w:r>
            </w:ins>
            <w:r>
              <w:t>AsTimeDistributionParam</w:t>
            </w:r>
          </w:p>
        </w:tc>
        <w:tc>
          <w:tcPr>
            <w:tcW w:w="1622" w:type="dxa"/>
          </w:tcPr>
          <w:p w14:paraId="311A69C3" w14:textId="77777777" w:rsidR="002E7CBD" w:rsidRDefault="002E7CBD" w:rsidP="00FC32C0">
            <w:pPr>
              <w:pStyle w:val="TAL"/>
              <w:rPr>
                <w:lang w:eastAsia="zh-CN"/>
              </w:rPr>
            </w:pPr>
            <w:r>
              <w:rPr>
                <w:rFonts w:hint="eastAsia"/>
                <w:lang w:eastAsia="zh-CN"/>
              </w:rPr>
              <w:t>6</w:t>
            </w:r>
            <w:r>
              <w:rPr>
                <w:lang w:eastAsia="zh-CN"/>
              </w:rPr>
              <w:t>.3.6.2.3</w:t>
            </w:r>
          </w:p>
        </w:tc>
        <w:tc>
          <w:tcPr>
            <w:tcW w:w="3337" w:type="dxa"/>
          </w:tcPr>
          <w:p w14:paraId="5D58326F" w14:textId="77777777" w:rsidR="002E7CBD" w:rsidRDefault="002E7CBD" w:rsidP="00FC32C0">
            <w:pPr>
              <w:pStyle w:val="TAL"/>
              <w:rPr>
                <w:lang w:eastAsia="zh-CN"/>
              </w:rPr>
            </w:pPr>
            <w:r>
              <w:rPr>
                <w:rFonts w:cs="Arial"/>
                <w:szCs w:val="18"/>
              </w:rPr>
              <w:t xml:space="preserve">Contains the </w:t>
            </w:r>
            <w:r>
              <w:t>5G access stratum time distribution parameters</w:t>
            </w:r>
            <w:ins w:id="3531" w:author="CR0122" w:date="2024-06-01T17:51:00Z">
              <w:r>
                <w:t xml:space="preserve"> requested by the AF</w:t>
              </w:r>
            </w:ins>
            <w:r>
              <w:t>.</w:t>
            </w:r>
          </w:p>
        </w:tc>
        <w:tc>
          <w:tcPr>
            <w:tcW w:w="1931" w:type="dxa"/>
          </w:tcPr>
          <w:p w14:paraId="1B93A8F0" w14:textId="77777777" w:rsidR="002E7CBD" w:rsidRPr="0016361A" w:rsidRDefault="002E7CBD" w:rsidP="00FC32C0">
            <w:pPr>
              <w:pStyle w:val="TAL"/>
              <w:rPr>
                <w:rFonts w:cs="Arial"/>
                <w:szCs w:val="18"/>
              </w:rPr>
            </w:pPr>
          </w:p>
        </w:tc>
      </w:tr>
      <w:tr w:rsidR="002E7CBD" w:rsidRPr="00B54FF5" w14:paraId="6A12280F" w14:textId="77777777" w:rsidTr="00530D1E">
        <w:trPr>
          <w:jc w:val="center"/>
        </w:trPr>
        <w:tc>
          <w:tcPr>
            <w:tcW w:w="2559" w:type="dxa"/>
          </w:tcPr>
          <w:p w14:paraId="39F253CE" w14:textId="77777777" w:rsidR="002E7CBD" w:rsidRDefault="002E7CBD" w:rsidP="00FC32C0">
            <w:pPr>
              <w:pStyle w:val="TAL"/>
              <w:rPr>
                <w:lang w:eastAsia="zh-CN"/>
              </w:rPr>
            </w:pPr>
            <w:r>
              <w:t>StatusRequestData</w:t>
            </w:r>
          </w:p>
        </w:tc>
        <w:tc>
          <w:tcPr>
            <w:tcW w:w="1622" w:type="dxa"/>
          </w:tcPr>
          <w:p w14:paraId="2085E1ED" w14:textId="77777777" w:rsidR="002E7CBD" w:rsidRDefault="002E7CBD" w:rsidP="00FC32C0">
            <w:pPr>
              <w:pStyle w:val="TAL"/>
            </w:pPr>
            <w:r>
              <w:rPr>
                <w:rFonts w:hint="eastAsia"/>
                <w:lang w:eastAsia="zh-CN"/>
              </w:rPr>
              <w:t>6</w:t>
            </w:r>
            <w:r>
              <w:rPr>
                <w:lang w:eastAsia="zh-CN"/>
              </w:rPr>
              <w:t>.3.6.2.4</w:t>
            </w:r>
          </w:p>
        </w:tc>
        <w:tc>
          <w:tcPr>
            <w:tcW w:w="3337" w:type="dxa"/>
          </w:tcPr>
          <w:p w14:paraId="4B38FDA4" w14:textId="77777777" w:rsidR="002E7CBD" w:rsidRDefault="002E7CBD" w:rsidP="00FC32C0">
            <w:pPr>
              <w:pStyle w:val="TAL"/>
              <w:rPr>
                <w:rFonts w:cs="Arial"/>
                <w:szCs w:val="18"/>
                <w:lang w:eastAsia="zh-CN"/>
              </w:rPr>
            </w:pPr>
            <w:r>
              <w:rPr>
                <w:rFonts w:cs="Arial"/>
                <w:szCs w:val="18"/>
              </w:rPr>
              <w:t>Contains the parameters</w:t>
            </w:r>
            <w:r>
              <w:t xml:space="preserve"> for retrieval of the status of the </w:t>
            </w:r>
            <w:ins w:id="3532" w:author="CR0122" w:date="2024-06-01T17:51:00Z">
              <w:r>
                <w:t xml:space="preserve">5G </w:t>
              </w:r>
            </w:ins>
            <w:r>
              <w:t>access stratum time distribution for a list of UEs.</w:t>
            </w:r>
          </w:p>
        </w:tc>
        <w:tc>
          <w:tcPr>
            <w:tcW w:w="1931" w:type="dxa"/>
          </w:tcPr>
          <w:p w14:paraId="64674D6D" w14:textId="77777777" w:rsidR="002E7CBD" w:rsidRPr="0016361A" w:rsidRDefault="002E7CBD" w:rsidP="00FC32C0">
            <w:pPr>
              <w:pStyle w:val="TAL"/>
              <w:rPr>
                <w:rFonts w:cs="Arial"/>
                <w:szCs w:val="18"/>
              </w:rPr>
            </w:pPr>
          </w:p>
        </w:tc>
      </w:tr>
      <w:tr w:rsidR="002E7CBD" w:rsidRPr="00B54FF5" w14:paraId="67FE5628" w14:textId="77777777" w:rsidTr="00530D1E">
        <w:trPr>
          <w:jc w:val="center"/>
        </w:trPr>
        <w:tc>
          <w:tcPr>
            <w:tcW w:w="2559" w:type="dxa"/>
          </w:tcPr>
          <w:p w14:paraId="5597C301" w14:textId="77777777" w:rsidR="002E7CBD" w:rsidRDefault="002E7CBD" w:rsidP="00FC32C0">
            <w:pPr>
              <w:pStyle w:val="TAL"/>
              <w:rPr>
                <w:lang w:eastAsia="zh-CN"/>
              </w:rPr>
            </w:pPr>
            <w:r>
              <w:t>StatusResponseData</w:t>
            </w:r>
          </w:p>
        </w:tc>
        <w:tc>
          <w:tcPr>
            <w:tcW w:w="1622" w:type="dxa"/>
          </w:tcPr>
          <w:p w14:paraId="3A20EB5C" w14:textId="77777777" w:rsidR="002E7CBD" w:rsidRDefault="002E7CBD" w:rsidP="00FC32C0">
            <w:pPr>
              <w:pStyle w:val="TAL"/>
            </w:pPr>
            <w:r>
              <w:rPr>
                <w:rFonts w:hint="eastAsia"/>
                <w:lang w:eastAsia="zh-CN"/>
              </w:rPr>
              <w:t>6</w:t>
            </w:r>
            <w:r>
              <w:rPr>
                <w:lang w:eastAsia="zh-CN"/>
              </w:rPr>
              <w:t>.3.6.2.5</w:t>
            </w:r>
          </w:p>
        </w:tc>
        <w:tc>
          <w:tcPr>
            <w:tcW w:w="3337" w:type="dxa"/>
          </w:tcPr>
          <w:p w14:paraId="1BF1F4C7" w14:textId="77777777" w:rsidR="002E7CBD" w:rsidRDefault="002E7CBD" w:rsidP="00FC32C0">
            <w:pPr>
              <w:pStyle w:val="TAL"/>
              <w:rPr>
                <w:rFonts w:cs="Arial"/>
                <w:szCs w:val="18"/>
                <w:lang w:eastAsia="zh-CN"/>
              </w:rPr>
            </w:pPr>
            <w:r>
              <w:rPr>
                <w:rFonts w:cs="Arial"/>
                <w:szCs w:val="18"/>
              </w:rPr>
              <w:t>Contains the parameters</w:t>
            </w:r>
            <w:r>
              <w:t xml:space="preserve"> for the status of the </w:t>
            </w:r>
            <w:ins w:id="3533" w:author="CR0122" w:date="2024-06-01T17:51:00Z">
              <w:r>
                <w:t xml:space="preserve">5G </w:t>
              </w:r>
            </w:ins>
            <w:r>
              <w:t>access stratum time distribution for a list of UEs.</w:t>
            </w:r>
          </w:p>
        </w:tc>
        <w:tc>
          <w:tcPr>
            <w:tcW w:w="1931" w:type="dxa"/>
          </w:tcPr>
          <w:p w14:paraId="2C482D4B" w14:textId="77777777" w:rsidR="002E7CBD" w:rsidRPr="0016361A" w:rsidRDefault="002E7CBD" w:rsidP="00FC32C0">
            <w:pPr>
              <w:pStyle w:val="TAL"/>
              <w:rPr>
                <w:rFonts w:cs="Arial"/>
                <w:szCs w:val="18"/>
              </w:rPr>
            </w:pPr>
          </w:p>
        </w:tc>
      </w:tr>
    </w:tbl>
    <w:p w14:paraId="68376627" w14:textId="77777777" w:rsidR="000A047E" w:rsidRDefault="000A047E" w:rsidP="000A047E"/>
    <w:p w14:paraId="3056DA3C" w14:textId="77777777" w:rsidR="000A047E" w:rsidRDefault="000A047E" w:rsidP="000A047E">
      <w:r>
        <w:t>T</w:t>
      </w:r>
      <w:r w:rsidRPr="009C4D60">
        <w:t>able</w:t>
      </w:r>
      <w:r>
        <w:t> 6.3.6.1-2 specifies data types</w:t>
      </w:r>
      <w:r w:rsidRPr="009C4D60">
        <w:t xml:space="preserve"> </w:t>
      </w:r>
      <w:r>
        <w:t xml:space="preserve">re-used by </w:t>
      </w:r>
      <w:r w:rsidRPr="009C4D60">
        <w:t xml:space="preserve">the </w:t>
      </w:r>
      <w:r>
        <w:t>Ntsctsf_ASTI</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Ntsctsf_ASTI</w:t>
      </w:r>
      <w:r w:rsidRPr="009C4D60">
        <w:t xml:space="preserve"> </w:t>
      </w:r>
      <w:r>
        <w:t>service based interface.</w:t>
      </w:r>
    </w:p>
    <w:p w14:paraId="0EFEF123" w14:textId="77777777" w:rsidR="000A047E" w:rsidRPr="009C4D60" w:rsidRDefault="000A047E" w:rsidP="000A047E">
      <w:pPr>
        <w:pStyle w:val="TH"/>
      </w:pPr>
      <w:r w:rsidRPr="009C4D60">
        <w:t>Table</w:t>
      </w:r>
      <w:r>
        <w:t> 6.3.6.1-2</w:t>
      </w:r>
      <w:r w:rsidRPr="009C4D60">
        <w:t xml:space="preserve">: </w:t>
      </w:r>
      <w:r>
        <w:t>Ntsctsf_ASTI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56"/>
        <w:gridCol w:w="1848"/>
        <w:gridCol w:w="2752"/>
        <w:gridCol w:w="1968"/>
      </w:tblGrid>
      <w:tr w:rsidR="000A047E" w:rsidRPr="00B54FF5" w14:paraId="7FB61E7F" w14:textId="77777777" w:rsidTr="00101F1C">
        <w:trPr>
          <w:jc w:val="center"/>
        </w:trPr>
        <w:tc>
          <w:tcPr>
            <w:tcW w:w="2856" w:type="dxa"/>
            <w:shd w:val="clear" w:color="auto" w:fill="C0C0C0"/>
            <w:hideMark/>
          </w:tcPr>
          <w:p w14:paraId="65758E2D" w14:textId="77777777" w:rsidR="000A047E" w:rsidRPr="0016361A" w:rsidRDefault="000A047E" w:rsidP="00D62A29">
            <w:pPr>
              <w:pStyle w:val="TAH"/>
            </w:pPr>
            <w:r w:rsidRPr="0016361A">
              <w:t>Data type</w:t>
            </w:r>
          </w:p>
        </w:tc>
        <w:tc>
          <w:tcPr>
            <w:tcW w:w="1848" w:type="dxa"/>
            <w:shd w:val="clear" w:color="auto" w:fill="C0C0C0"/>
          </w:tcPr>
          <w:p w14:paraId="69DC329B" w14:textId="77777777" w:rsidR="000A047E" w:rsidRPr="0016361A" w:rsidRDefault="000A047E" w:rsidP="00D62A29">
            <w:pPr>
              <w:pStyle w:val="TAH"/>
            </w:pPr>
            <w:r w:rsidRPr="0016361A">
              <w:t>Reference</w:t>
            </w:r>
          </w:p>
        </w:tc>
        <w:tc>
          <w:tcPr>
            <w:tcW w:w="2752" w:type="dxa"/>
            <w:shd w:val="clear" w:color="auto" w:fill="C0C0C0"/>
            <w:hideMark/>
          </w:tcPr>
          <w:p w14:paraId="3F8E517B" w14:textId="77777777" w:rsidR="000A047E" w:rsidRPr="0016361A" w:rsidRDefault="000A047E" w:rsidP="00D62A29">
            <w:pPr>
              <w:pStyle w:val="TAH"/>
            </w:pPr>
            <w:r w:rsidRPr="0016361A">
              <w:t>Comments</w:t>
            </w:r>
          </w:p>
        </w:tc>
        <w:tc>
          <w:tcPr>
            <w:tcW w:w="1968" w:type="dxa"/>
            <w:shd w:val="clear" w:color="auto" w:fill="C0C0C0"/>
          </w:tcPr>
          <w:p w14:paraId="51D8A81C" w14:textId="77777777" w:rsidR="000A047E" w:rsidRPr="0016361A" w:rsidRDefault="000A047E" w:rsidP="00D62A29">
            <w:pPr>
              <w:pStyle w:val="TAH"/>
            </w:pPr>
            <w:r w:rsidRPr="0016361A">
              <w:t>Applicability</w:t>
            </w:r>
          </w:p>
        </w:tc>
      </w:tr>
      <w:tr w:rsidR="00FA5C8D" w:rsidRPr="00B54FF5" w14:paraId="26BAF002" w14:textId="77777777" w:rsidTr="00101F1C">
        <w:trPr>
          <w:jc w:val="center"/>
        </w:trPr>
        <w:tc>
          <w:tcPr>
            <w:tcW w:w="2856" w:type="dxa"/>
          </w:tcPr>
          <w:p w14:paraId="504AF95E" w14:textId="04680BDB" w:rsidR="00FA5C8D" w:rsidRDefault="00FA5C8D" w:rsidP="00101F1C">
            <w:pPr>
              <w:pStyle w:val="TAL"/>
            </w:pPr>
            <w:r w:rsidRPr="00265C65">
              <w:t>Clo</w:t>
            </w:r>
            <w:r w:rsidR="00101F1C">
              <w:t>c</w:t>
            </w:r>
            <w:r w:rsidRPr="00265C65">
              <w:t>kQualityAcceptanceCriterion</w:t>
            </w:r>
          </w:p>
        </w:tc>
        <w:tc>
          <w:tcPr>
            <w:tcW w:w="1848" w:type="dxa"/>
          </w:tcPr>
          <w:p w14:paraId="674D6C2E" w14:textId="45228E9E"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203C032B" w14:textId="59C6204F" w:rsidR="00FA5C8D" w:rsidRDefault="00FA5C8D" w:rsidP="00FA5C8D">
            <w:pPr>
              <w:pStyle w:val="TAL"/>
            </w:pPr>
            <w:r w:rsidRPr="00265C65">
              <w:rPr>
                <w:rFonts w:cs="Arial"/>
                <w:szCs w:val="18"/>
                <w:lang w:eastAsia="zh-CN"/>
              </w:rPr>
              <w:t>Identifies clock quality acceptance criteria information.</w:t>
            </w:r>
          </w:p>
        </w:tc>
        <w:tc>
          <w:tcPr>
            <w:tcW w:w="1968" w:type="dxa"/>
          </w:tcPr>
          <w:p w14:paraId="39525606" w14:textId="20D25988"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144BFE8" w14:textId="77777777" w:rsidTr="00101F1C">
        <w:trPr>
          <w:jc w:val="center"/>
        </w:trPr>
        <w:tc>
          <w:tcPr>
            <w:tcW w:w="2856" w:type="dxa"/>
          </w:tcPr>
          <w:p w14:paraId="6C964FAB" w14:textId="40C18049" w:rsidR="00FA5C8D" w:rsidRDefault="00FA5C8D" w:rsidP="00FA5C8D">
            <w:pPr>
              <w:pStyle w:val="TAL"/>
            </w:pPr>
            <w:r w:rsidRPr="00A74E8C">
              <w:t>ClockQualityDetailLevel</w:t>
            </w:r>
          </w:p>
        </w:tc>
        <w:tc>
          <w:tcPr>
            <w:tcW w:w="1848" w:type="dxa"/>
          </w:tcPr>
          <w:p w14:paraId="5D7B563F" w14:textId="5A634E1B"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5FA883EE" w14:textId="2EB836A1" w:rsidR="00FA5C8D" w:rsidRDefault="00FA5C8D" w:rsidP="00FA5C8D">
            <w:pPr>
              <w:pStyle w:val="TAL"/>
            </w:pPr>
            <w:r w:rsidRPr="00265C65">
              <w:rPr>
                <w:rFonts w:cs="Arial"/>
                <w:szCs w:val="18"/>
                <w:lang w:eastAsia="zh-CN"/>
              </w:rPr>
              <w:t>Indicates the clock quality detail level information.</w:t>
            </w:r>
          </w:p>
        </w:tc>
        <w:tc>
          <w:tcPr>
            <w:tcW w:w="1968" w:type="dxa"/>
          </w:tcPr>
          <w:p w14:paraId="5EDA2184" w14:textId="6C1489A4"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712F464" w14:textId="77777777" w:rsidTr="00101F1C">
        <w:trPr>
          <w:jc w:val="center"/>
        </w:trPr>
        <w:tc>
          <w:tcPr>
            <w:tcW w:w="2856" w:type="dxa"/>
          </w:tcPr>
          <w:p w14:paraId="34FB18CA" w14:textId="1B60EDCB" w:rsidR="00FA5C8D" w:rsidRDefault="00FA5C8D" w:rsidP="00FA5C8D">
            <w:pPr>
              <w:pStyle w:val="TAL"/>
            </w:pPr>
            <w:r>
              <w:t>ExternalGroupId</w:t>
            </w:r>
          </w:p>
        </w:tc>
        <w:tc>
          <w:tcPr>
            <w:tcW w:w="1848" w:type="dxa"/>
          </w:tcPr>
          <w:p w14:paraId="1FF2BE59" w14:textId="708F3359" w:rsidR="00FA5C8D" w:rsidRDefault="00FA5C8D" w:rsidP="00FA5C8D">
            <w:pPr>
              <w:pStyle w:val="TAL"/>
            </w:pPr>
            <w:r>
              <w:t>3GPP TS 29.571 [15]</w:t>
            </w:r>
          </w:p>
        </w:tc>
        <w:tc>
          <w:tcPr>
            <w:tcW w:w="2752" w:type="dxa"/>
          </w:tcPr>
          <w:p w14:paraId="3E7D2251" w14:textId="40B1DCC9" w:rsidR="00FA5C8D" w:rsidRDefault="00FA5C8D" w:rsidP="00FA5C8D">
            <w:pPr>
              <w:pStyle w:val="TAL"/>
            </w:pPr>
            <w:r>
              <w:t>Identifies an External Group.</w:t>
            </w:r>
          </w:p>
        </w:tc>
        <w:tc>
          <w:tcPr>
            <w:tcW w:w="1968" w:type="dxa"/>
          </w:tcPr>
          <w:p w14:paraId="619A49ED" w14:textId="77777777" w:rsidR="00FA5C8D" w:rsidRPr="0016361A" w:rsidRDefault="00FA5C8D" w:rsidP="00FA5C8D">
            <w:pPr>
              <w:pStyle w:val="TAL"/>
              <w:rPr>
                <w:rFonts w:cs="Arial"/>
                <w:szCs w:val="18"/>
              </w:rPr>
            </w:pPr>
          </w:p>
        </w:tc>
      </w:tr>
      <w:tr w:rsidR="00FA5C8D" w:rsidRPr="00B54FF5" w14:paraId="0FFF8299" w14:textId="77777777" w:rsidTr="00101F1C">
        <w:trPr>
          <w:jc w:val="center"/>
        </w:trPr>
        <w:tc>
          <w:tcPr>
            <w:tcW w:w="2856" w:type="dxa"/>
          </w:tcPr>
          <w:p w14:paraId="2D36A4BA" w14:textId="026FE3D0" w:rsidR="00FA5C8D" w:rsidRDefault="00FA5C8D" w:rsidP="00FA5C8D">
            <w:pPr>
              <w:pStyle w:val="TAL"/>
            </w:pPr>
            <w:r>
              <w:t>Gpsi</w:t>
            </w:r>
          </w:p>
        </w:tc>
        <w:tc>
          <w:tcPr>
            <w:tcW w:w="1848" w:type="dxa"/>
          </w:tcPr>
          <w:p w14:paraId="245A4BEA" w14:textId="19835F68" w:rsidR="00FA5C8D" w:rsidRDefault="00FA5C8D" w:rsidP="00FA5C8D">
            <w:pPr>
              <w:pStyle w:val="TAL"/>
            </w:pPr>
            <w:r>
              <w:t>3GPP TS 29.571 [15]</w:t>
            </w:r>
          </w:p>
        </w:tc>
        <w:tc>
          <w:tcPr>
            <w:tcW w:w="2752" w:type="dxa"/>
          </w:tcPr>
          <w:p w14:paraId="371F0967" w14:textId="5FEFDF24" w:rsidR="00FA5C8D" w:rsidRDefault="00FA5C8D" w:rsidP="00FA5C8D">
            <w:pPr>
              <w:pStyle w:val="TAL"/>
            </w:pPr>
            <w:r>
              <w:t xml:space="preserve">The external identification of the user (i.e., </w:t>
            </w:r>
            <w:r w:rsidRPr="001D2CEF">
              <w:rPr>
                <w:lang w:eastAsia="zh-CN"/>
              </w:rPr>
              <w:t>an External Id or an MSISDN</w:t>
            </w:r>
            <w:r>
              <w:t>).</w:t>
            </w:r>
          </w:p>
        </w:tc>
        <w:tc>
          <w:tcPr>
            <w:tcW w:w="1968" w:type="dxa"/>
          </w:tcPr>
          <w:p w14:paraId="3CB89381" w14:textId="77777777" w:rsidR="00FA5C8D" w:rsidRPr="0016361A" w:rsidRDefault="00FA5C8D" w:rsidP="00FA5C8D">
            <w:pPr>
              <w:pStyle w:val="TAL"/>
              <w:rPr>
                <w:rFonts w:cs="Arial"/>
                <w:szCs w:val="18"/>
              </w:rPr>
            </w:pPr>
          </w:p>
        </w:tc>
      </w:tr>
      <w:tr w:rsidR="00FA5C8D" w:rsidRPr="00B54FF5" w14:paraId="4B2DE717" w14:textId="77777777" w:rsidTr="00101F1C">
        <w:trPr>
          <w:jc w:val="center"/>
        </w:trPr>
        <w:tc>
          <w:tcPr>
            <w:tcW w:w="2856" w:type="dxa"/>
          </w:tcPr>
          <w:p w14:paraId="08BCF6A9" w14:textId="77777777" w:rsidR="00FA5C8D" w:rsidRPr="0016361A" w:rsidRDefault="00FA5C8D" w:rsidP="00FA5C8D">
            <w:pPr>
              <w:pStyle w:val="TAL"/>
            </w:pPr>
            <w:r>
              <w:t>GroupId</w:t>
            </w:r>
          </w:p>
        </w:tc>
        <w:tc>
          <w:tcPr>
            <w:tcW w:w="1848" w:type="dxa"/>
          </w:tcPr>
          <w:p w14:paraId="544F6312" w14:textId="77777777" w:rsidR="00FA5C8D" w:rsidRPr="0016361A" w:rsidRDefault="00FA5C8D" w:rsidP="00FA5C8D">
            <w:pPr>
              <w:pStyle w:val="TAL"/>
            </w:pPr>
            <w:r>
              <w:t>3GPP TS 29.571 [15]</w:t>
            </w:r>
          </w:p>
        </w:tc>
        <w:tc>
          <w:tcPr>
            <w:tcW w:w="2752" w:type="dxa"/>
          </w:tcPr>
          <w:p w14:paraId="049893CB" w14:textId="77777777" w:rsidR="00FA5C8D" w:rsidRPr="0016361A" w:rsidRDefault="00FA5C8D" w:rsidP="00FA5C8D">
            <w:pPr>
              <w:pStyle w:val="TAL"/>
              <w:rPr>
                <w:rFonts w:cs="Arial"/>
                <w:szCs w:val="18"/>
              </w:rPr>
            </w:pPr>
            <w:r>
              <w:t>Identifies a group of internal globally unique ID.</w:t>
            </w:r>
          </w:p>
        </w:tc>
        <w:tc>
          <w:tcPr>
            <w:tcW w:w="1968" w:type="dxa"/>
          </w:tcPr>
          <w:p w14:paraId="6C6A7596" w14:textId="77777777" w:rsidR="00FA5C8D" w:rsidRPr="0016361A" w:rsidRDefault="00FA5C8D" w:rsidP="00FA5C8D">
            <w:pPr>
              <w:pStyle w:val="TAL"/>
              <w:rPr>
                <w:rFonts w:cs="Arial"/>
                <w:szCs w:val="18"/>
              </w:rPr>
            </w:pPr>
          </w:p>
        </w:tc>
      </w:tr>
      <w:tr w:rsidR="00FA5C8D" w:rsidRPr="00B54FF5" w14:paraId="2D937D96" w14:textId="77777777" w:rsidTr="00101F1C">
        <w:trPr>
          <w:jc w:val="center"/>
        </w:trPr>
        <w:tc>
          <w:tcPr>
            <w:tcW w:w="2856" w:type="dxa"/>
          </w:tcPr>
          <w:p w14:paraId="3ED26C8A" w14:textId="5A83DE03" w:rsidR="00FA5C8D" w:rsidRDefault="00FA5C8D" w:rsidP="00FA5C8D">
            <w:pPr>
              <w:pStyle w:val="TAL"/>
            </w:pPr>
            <w:r w:rsidRPr="00367D65">
              <w:t>ProblemDetails</w:t>
            </w:r>
          </w:p>
        </w:tc>
        <w:tc>
          <w:tcPr>
            <w:tcW w:w="1848" w:type="dxa"/>
          </w:tcPr>
          <w:p w14:paraId="299AD20F" w14:textId="0FE906A4" w:rsidR="00FA5C8D" w:rsidRDefault="00FA5C8D" w:rsidP="00FA5C8D">
            <w:pPr>
              <w:pStyle w:val="TAL"/>
            </w:pPr>
            <w:r w:rsidRPr="00367D65">
              <w:t>3GPP TS 29.571 [15]</w:t>
            </w:r>
          </w:p>
        </w:tc>
        <w:tc>
          <w:tcPr>
            <w:tcW w:w="2752" w:type="dxa"/>
          </w:tcPr>
          <w:p w14:paraId="337960D1" w14:textId="79B07B1F" w:rsidR="00FA5C8D" w:rsidRDefault="00FA5C8D" w:rsidP="00FA5C8D">
            <w:pPr>
              <w:pStyle w:val="TAL"/>
            </w:pPr>
            <w:r w:rsidRPr="00367D65">
              <w:t>Problem Details when returning an error response.</w:t>
            </w:r>
          </w:p>
        </w:tc>
        <w:tc>
          <w:tcPr>
            <w:tcW w:w="1968" w:type="dxa"/>
          </w:tcPr>
          <w:p w14:paraId="528403D2" w14:textId="77777777" w:rsidR="00FA5C8D" w:rsidRPr="0016361A" w:rsidRDefault="00FA5C8D" w:rsidP="00FA5C8D">
            <w:pPr>
              <w:pStyle w:val="TAL"/>
              <w:rPr>
                <w:rFonts w:cs="Arial"/>
                <w:szCs w:val="18"/>
              </w:rPr>
            </w:pPr>
          </w:p>
        </w:tc>
      </w:tr>
      <w:tr w:rsidR="00FA5C8D" w:rsidRPr="00B54FF5" w14:paraId="24773835" w14:textId="77777777" w:rsidTr="00101F1C">
        <w:trPr>
          <w:jc w:val="center"/>
        </w:trPr>
        <w:tc>
          <w:tcPr>
            <w:tcW w:w="2856" w:type="dxa"/>
          </w:tcPr>
          <w:p w14:paraId="320EE21F" w14:textId="29413F14" w:rsidR="00FA5C8D" w:rsidRDefault="00FA5C8D" w:rsidP="00FA5C8D">
            <w:pPr>
              <w:pStyle w:val="TAL"/>
            </w:pPr>
            <w:r>
              <w:t>RedirectResponse</w:t>
            </w:r>
          </w:p>
        </w:tc>
        <w:tc>
          <w:tcPr>
            <w:tcW w:w="1848" w:type="dxa"/>
          </w:tcPr>
          <w:p w14:paraId="000587CC" w14:textId="471DA148" w:rsidR="00FA5C8D" w:rsidRDefault="00FA5C8D" w:rsidP="00FA5C8D">
            <w:pPr>
              <w:pStyle w:val="TAL"/>
            </w:pPr>
            <w:r>
              <w:t>3GPP TS 29.571 [15]</w:t>
            </w:r>
          </w:p>
        </w:tc>
        <w:tc>
          <w:tcPr>
            <w:tcW w:w="2752" w:type="dxa"/>
          </w:tcPr>
          <w:p w14:paraId="6F3749FD" w14:textId="56C117C7" w:rsidR="00FA5C8D" w:rsidRDefault="00FA5C8D" w:rsidP="00FA5C8D">
            <w:pPr>
              <w:pStyle w:val="TAL"/>
            </w:pPr>
            <w:r>
              <w:t>Contains</w:t>
            </w:r>
            <w:r w:rsidRPr="00D3507C">
              <w:t xml:space="preserve"> redirection related information.</w:t>
            </w:r>
          </w:p>
        </w:tc>
        <w:tc>
          <w:tcPr>
            <w:tcW w:w="1968" w:type="dxa"/>
          </w:tcPr>
          <w:p w14:paraId="371E678C" w14:textId="77777777" w:rsidR="00FA5C8D" w:rsidRPr="0016361A" w:rsidRDefault="00FA5C8D" w:rsidP="00FA5C8D">
            <w:pPr>
              <w:pStyle w:val="TAL"/>
              <w:rPr>
                <w:rFonts w:cs="Arial"/>
                <w:szCs w:val="18"/>
              </w:rPr>
            </w:pPr>
          </w:p>
        </w:tc>
      </w:tr>
      <w:tr w:rsidR="00FA5C8D" w:rsidRPr="00B54FF5" w14:paraId="26B0A890" w14:textId="77777777" w:rsidTr="00101F1C">
        <w:trPr>
          <w:jc w:val="center"/>
        </w:trPr>
        <w:tc>
          <w:tcPr>
            <w:tcW w:w="2856" w:type="dxa"/>
          </w:tcPr>
          <w:p w14:paraId="446BDB82" w14:textId="063DC156" w:rsidR="00FA5C8D" w:rsidRDefault="00FA5C8D" w:rsidP="00FA5C8D">
            <w:pPr>
              <w:pStyle w:val="TAL"/>
            </w:pPr>
            <w:r>
              <w:t>ServiceAreaCoverageInfo</w:t>
            </w:r>
          </w:p>
        </w:tc>
        <w:tc>
          <w:tcPr>
            <w:tcW w:w="1848" w:type="dxa"/>
          </w:tcPr>
          <w:p w14:paraId="78D0D287" w14:textId="0A2EA1E3" w:rsidR="00FA5C8D" w:rsidRDefault="00FA5C8D" w:rsidP="00FA5C8D">
            <w:pPr>
              <w:pStyle w:val="TAL"/>
            </w:pPr>
            <w:r>
              <w:t>3GPP TS 29.534 [14]</w:t>
            </w:r>
          </w:p>
        </w:tc>
        <w:tc>
          <w:tcPr>
            <w:tcW w:w="2752" w:type="dxa"/>
          </w:tcPr>
          <w:p w14:paraId="7E29901B" w14:textId="3A054A4C" w:rsidR="00FA5C8D" w:rsidRDefault="00FA5C8D" w:rsidP="00FA5C8D">
            <w:pPr>
              <w:pStyle w:val="TAL"/>
            </w:pPr>
            <w:r>
              <w:t>It represents a list of Tracking Areas within a serving network.</w:t>
            </w:r>
          </w:p>
        </w:tc>
        <w:tc>
          <w:tcPr>
            <w:tcW w:w="1968" w:type="dxa"/>
          </w:tcPr>
          <w:p w14:paraId="1B8A60CF" w14:textId="78000E5D" w:rsidR="00FA5C8D" w:rsidRPr="0016361A" w:rsidRDefault="00FA5C8D" w:rsidP="00FA5C8D">
            <w:pPr>
              <w:pStyle w:val="TAL"/>
              <w:rPr>
                <w:rFonts w:cs="Arial"/>
                <w:szCs w:val="18"/>
              </w:rPr>
            </w:pPr>
            <w:r>
              <w:rPr>
                <w:rFonts w:cs="Arial"/>
                <w:szCs w:val="18"/>
              </w:rPr>
              <w:t>CoverageAreaSupport</w:t>
            </w:r>
          </w:p>
        </w:tc>
      </w:tr>
      <w:tr w:rsidR="00FA5C8D" w:rsidRPr="00B54FF5" w14:paraId="3AE6D186" w14:textId="77777777" w:rsidTr="00101F1C">
        <w:trPr>
          <w:jc w:val="center"/>
        </w:trPr>
        <w:tc>
          <w:tcPr>
            <w:tcW w:w="2856" w:type="dxa"/>
          </w:tcPr>
          <w:p w14:paraId="3B0730E7" w14:textId="77777777" w:rsidR="00FA5C8D" w:rsidRPr="0016361A" w:rsidRDefault="00FA5C8D" w:rsidP="00FA5C8D">
            <w:pPr>
              <w:pStyle w:val="TAL"/>
            </w:pPr>
            <w:r>
              <w:t>Supi</w:t>
            </w:r>
          </w:p>
        </w:tc>
        <w:tc>
          <w:tcPr>
            <w:tcW w:w="1848" w:type="dxa"/>
          </w:tcPr>
          <w:p w14:paraId="1DEBD5B4" w14:textId="77777777" w:rsidR="00FA5C8D" w:rsidRPr="0016361A" w:rsidRDefault="00FA5C8D" w:rsidP="00FA5C8D">
            <w:pPr>
              <w:pStyle w:val="TAL"/>
            </w:pPr>
            <w:r>
              <w:t>3GPP TS 29.571 [15]</w:t>
            </w:r>
          </w:p>
        </w:tc>
        <w:tc>
          <w:tcPr>
            <w:tcW w:w="2752" w:type="dxa"/>
          </w:tcPr>
          <w:p w14:paraId="7B720E50" w14:textId="77777777" w:rsidR="00FA5C8D" w:rsidRPr="0016361A" w:rsidRDefault="00FA5C8D" w:rsidP="00FA5C8D">
            <w:pPr>
              <w:pStyle w:val="TAL"/>
              <w:rPr>
                <w:rFonts w:cs="Arial"/>
                <w:szCs w:val="18"/>
              </w:rPr>
            </w:pPr>
            <w:r>
              <w:t>The identification of the user (i.e. IMSI, NAI).</w:t>
            </w:r>
          </w:p>
        </w:tc>
        <w:tc>
          <w:tcPr>
            <w:tcW w:w="1968" w:type="dxa"/>
          </w:tcPr>
          <w:p w14:paraId="619C0E8B" w14:textId="77777777" w:rsidR="00FA5C8D" w:rsidRPr="0016361A" w:rsidRDefault="00FA5C8D" w:rsidP="00FA5C8D">
            <w:pPr>
              <w:pStyle w:val="TAL"/>
              <w:rPr>
                <w:rFonts w:cs="Arial"/>
                <w:szCs w:val="18"/>
              </w:rPr>
            </w:pPr>
          </w:p>
        </w:tc>
      </w:tr>
      <w:tr w:rsidR="00FA5C8D" w:rsidRPr="00B54FF5" w14:paraId="6BF0E027" w14:textId="77777777" w:rsidTr="00101F1C">
        <w:trPr>
          <w:jc w:val="center"/>
        </w:trPr>
        <w:tc>
          <w:tcPr>
            <w:tcW w:w="2856" w:type="dxa"/>
          </w:tcPr>
          <w:p w14:paraId="4400D227" w14:textId="77777777" w:rsidR="00FA5C8D" w:rsidRDefault="00FA5C8D" w:rsidP="00FA5C8D">
            <w:pPr>
              <w:pStyle w:val="TAL"/>
              <w:rPr>
                <w:noProof/>
                <w:lang w:eastAsia="zh-CN"/>
              </w:rPr>
            </w:pPr>
            <w:r>
              <w:t>SupportedFeatures</w:t>
            </w:r>
          </w:p>
        </w:tc>
        <w:tc>
          <w:tcPr>
            <w:tcW w:w="1848" w:type="dxa"/>
          </w:tcPr>
          <w:p w14:paraId="6E8AFF27" w14:textId="77777777" w:rsidR="00FA5C8D" w:rsidRDefault="00FA5C8D" w:rsidP="00FA5C8D">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656B64F7" w14:textId="77777777" w:rsidR="00FA5C8D" w:rsidRDefault="00FA5C8D" w:rsidP="00FA5C8D">
            <w:pPr>
              <w:pStyle w:val="TAL"/>
              <w:rPr>
                <w:rFonts w:cs="Arial"/>
                <w:noProof/>
                <w:szCs w:val="18"/>
              </w:rPr>
            </w:pPr>
            <w:r>
              <w:t>Used to negotiate the applicability of the optional features defined in table 6.3.8-1.</w:t>
            </w:r>
          </w:p>
        </w:tc>
        <w:tc>
          <w:tcPr>
            <w:tcW w:w="1968" w:type="dxa"/>
          </w:tcPr>
          <w:p w14:paraId="640D43DA" w14:textId="77777777" w:rsidR="00FA5C8D" w:rsidRPr="0016361A" w:rsidRDefault="00FA5C8D" w:rsidP="00FA5C8D">
            <w:pPr>
              <w:pStyle w:val="TAL"/>
              <w:rPr>
                <w:rFonts w:cs="Arial"/>
                <w:szCs w:val="18"/>
              </w:rPr>
            </w:pPr>
          </w:p>
        </w:tc>
      </w:tr>
      <w:tr w:rsidR="00FA5C8D" w:rsidRPr="00B54FF5" w14:paraId="1550F566" w14:textId="77777777" w:rsidTr="00101F1C">
        <w:trPr>
          <w:jc w:val="center"/>
        </w:trPr>
        <w:tc>
          <w:tcPr>
            <w:tcW w:w="2856" w:type="dxa"/>
          </w:tcPr>
          <w:p w14:paraId="12D42FD5" w14:textId="77777777" w:rsidR="00FA5C8D" w:rsidRDefault="00FA5C8D" w:rsidP="00FA5C8D">
            <w:pPr>
              <w:pStyle w:val="TAL"/>
              <w:rPr>
                <w:noProof/>
                <w:lang w:eastAsia="zh-CN"/>
              </w:rPr>
            </w:pPr>
            <w:r w:rsidRPr="00DC1C81">
              <w:t>TemporalValidity</w:t>
            </w:r>
          </w:p>
        </w:tc>
        <w:tc>
          <w:tcPr>
            <w:tcW w:w="1848" w:type="dxa"/>
          </w:tcPr>
          <w:p w14:paraId="713BB500" w14:textId="77777777" w:rsidR="00FA5C8D" w:rsidRDefault="00FA5C8D" w:rsidP="00FA5C8D">
            <w:pPr>
              <w:pStyle w:val="TAL"/>
              <w:rPr>
                <w:noProof/>
              </w:rPr>
            </w:pPr>
            <w:r>
              <w:t>3GPP TS 29.514</w:t>
            </w:r>
            <w:r>
              <w:rPr>
                <w:noProof/>
              </w:rPr>
              <w:t> [20]</w:t>
            </w:r>
          </w:p>
        </w:tc>
        <w:tc>
          <w:tcPr>
            <w:tcW w:w="2752" w:type="dxa"/>
          </w:tcPr>
          <w:p w14:paraId="1A9BAACD" w14:textId="77777777" w:rsidR="00FA5C8D" w:rsidRDefault="00FA5C8D" w:rsidP="00FA5C8D">
            <w:pPr>
              <w:pStyle w:val="TAL"/>
              <w:rPr>
                <w:rFonts w:cs="Arial"/>
                <w:noProof/>
                <w:szCs w:val="18"/>
              </w:rPr>
            </w:pPr>
            <w:r w:rsidRPr="00DC1C81">
              <w:t>TemporalValidity</w:t>
            </w:r>
          </w:p>
        </w:tc>
        <w:tc>
          <w:tcPr>
            <w:tcW w:w="1968" w:type="dxa"/>
          </w:tcPr>
          <w:p w14:paraId="60F4403B" w14:textId="77777777" w:rsidR="00FA5C8D" w:rsidRPr="0016361A" w:rsidRDefault="00FA5C8D" w:rsidP="00FA5C8D">
            <w:pPr>
              <w:pStyle w:val="TAL"/>
              <w:rPr>
                <w:rFonts w:cs="Arial"/>
                <w:szCs w:val="18"/>
              </w:rPr>
            </w:pPr>
          </w:p>
        </w:tc>
      </w:tr>
      <w:tr w:rsidR="00FA5C8D" w:rsidRPr="00B54FF5" w14:paraId="5C071AAA" w14:textId="77777777" w:rsidTr="00101F1C">
        <w:trPr>
          <w:jc w:val="center"/>
        </w:trPr>
        <w:tc>
          <w:tcPr>
            <w:tcW w:w="2856" w:type="dxa"/>
          </w:tcPr>
          <w:p w14:paraId="5DE2F4FD" w14:textId="77777777" w:rsidR="00FA5C8D" w:rsidRPr="00DC1C81" w:rsidRDefault="00FA5C8D" w:rsidP="00FA5C8D">
            <w:pPr>
              <w:pStyle w:val="TAL"/>
            </w:pPr>
            <w:r>
              <w:rPr>
                <w:noProof/>
                <w:lang w:eastAsia="zh-CN"/>
              </w:rPr>
              <w:t>Uinteger</w:t>
            </w:r>
          </w:p>
        </w:tc>
        <w:tc>
          <w:tcPr>
            <w:tcW w:w="1848" w:type="dxa"/>
          </w:tcPr>
          <w:p w14:paraId="66DD6AD2" w14:textId="77777777" w:rsidR="00FA5C8D" w:rsidRDefault="00FA5C8D" w:rsidP="00FA5C8D">
            <w:pPr>
              <w:pStyle w:val="TAL"/>
            </w:pPr>
            <w:r>
              <w:rPr>
                <w:noProof/>
              </w:rPr>
              <w:t>3GPP TS 29.571 [</w:t>
            </w:r>
            <w:r>
              <w:t>15</w:t>
            </w:r>
            <w:r>
              <w:rPr>
                <w:noProof/>
              </w:rPr>
              <w:t>]</w:t>
            </w:r>
          </w:p>
        </w:tc>
        <w:tc>
          <w:tcPr>
            <w:tcW w:w="2752" w:type="dxa"/>
          </w:tcPr>
          <w:p w14:paraId="5757DD1E" w14:textId="77777777" w:rsidR="00FA5C8D" w:rsidRPr="00DC1C81" w:rsidRDefault="00FA5C8D" w:rsidP="00FA5C8D">
            <w:pPr>
              <w:pStyle w:val="TAL"/>
            </w:pPr>
            <w:r>
              <w:rPr>
                <w:rFonts w:cs="Arial"/>
                <w:noProof/>
                <w:szCs w:val="18"/>
              </w:rPr>
              <w:t>Unsigned integer.</w:t>
            </w:r>
          </w:p>
        </w:tc>
        <w:tc>
          <w:tcPr>
            <w:tcW w:w="1968" w:type="dxa"/>
          </w:tcPr>
          <w:p w14:paraId="60CAB824" w14:textId="77777777" w:rsidR="00FA5C8D" w:rsidRPr="0016361A" w:rsidRDefault="00FA5C8D" w:rsidP="00FA5C8D">
            <w:pPr>
              <w:pStyle w:val="TAL"/>
              <w:rPr>
                <w:rFonts w:cs="Arial"/>
                <w:szCs w:val="18"/>
              </w:rPr>
            </w:pPr>
          </w:p>
        </w:tc>
      </w:tr>
      <w:tr w:rsidR="00101F1C" w:rsidRPr="00B54FF5" w14:paraId="348AA436" w14:textId="77777777" w:rsidTr="00101F1C">
        <w:trPr>
          <w:jc w:val="center"/>
        </w:trPr>
        <w:tc>
          <w:tcPr>
            <w:tcW w:w="2856" w:type="dxa"/>
          </w:tcPr>
          <w:p w14:paraId="254678AC" w14:textId="560AEFB6" w:rsidR="00101F1C" w:rsidRDefault="00101F1C" w:rsidP="00101F1C">
            <w:pPr>
              <w:pStyle w:val="TAL"/>
              <w:rPr>
                <w:noProof/>
                <w:lang w:eastAsia="zh-CN"/>
              </w:rPr>
            </w:pPr>
            <w:r>
              <w:rPr>
                <w:noProof/>
                <w:lang w:eastAsia="zh-CN"/>
              </w:rPr>
              <w:t>Uri</w:t>
            </w:r>
          </w:p>
        </w:tc>
        <w:tc>
          <w:tcPr>
            <w:tcW w:w="1848" w:type="dxa"/>
          </w:tcPr>
          <w:p w14:paraId="1B90176F" w14:textId="7C9AFC8B" w:rsidR="00101F1C" w:rsidRDefault="00101F1C" w:rsidP="00101F1C">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01DFB29A" w14:textId="60D7621F" w:rsidR="00101F1C" w:rsidRDefault="00101F1C" w:rsidP="00101F1C">
            <w:pPr>
              <w:pStyle w:val="TAL"/>
              <w:rPr>
                <w:rFonts w:cs="Arial"/>
                <w:noProof/>
                <w:szCs w:val="18"/>
              </w:rPr>
            </w:pPr>
            <w:r>
              <w:rPr>
                <w:rFonts w:cs="Arial" w:hint="eastAsia"/>
                <w:szCs w:val="18"/>
                <w:lang w:eastAsia="zh-CN"/>
              </w:rPr>
              <w:t>Identifies a referenced resource.</w:t>
            </w:r>
          </w:p>
        </w:tc>
        <w:tc>
          <w:tcPr>
            <w:tcW w:w="1968" w:type="dxa"/>
          </w:tcPr>
          <w:p w14:paraId="0E2EF475" w14:textId="77777777" w:rsidR="00755742" w:rsidDel="00791C20" w:rsidRDefault="00755742" w:rsidP="00755742">
            <w:pPr>
              <w:pStyle w:val="TAL"/>
              <w:rPr>
                <w:del w:id="3534" w:author="CR0122" w:date="2024-06-01T17:51:00Z"/>
              </w:rPr>
            </w:pPr>
            <w:r>
              <w:t>ASTIConfigReport</w:t>
            </w:r>
          </w:p>
          <w:p w14:paraId="7DD3770A" w14:textId="3A64DEC8" w:rsidR="00101F1C" w:rsidRPr="0016361A" w:rsidRDefault="00755742" w:rsidP="00755742">
            <w:pPr>
              <w:pStyle w:val="TAL"/>
              <w:rPr>
                <w:rFonts w:cs="Arial"/>
                <w:szCs w:val="18"/>
              </w:rPr>
            </w:pPr>
            <w:del w:id="3535" w:author="CR0122" w:date="2024-06-01T17:51:00Z">
              <w:r w:rsidDel="00110247">
                <w:rPr>
                  <w:rFonts w:cs="Arial"/>
                  <w:szCs w:val="18"/>
                  <w:lang w:eastAsia="ja-JP"/>
                </w:rPr>
                <w:delText>NetTimeSyncStatus</w:delText>
              </w:r>
            </w:del>
          </w:p>
        </w:tc>
      </w:tr>
    </w:tbl>
    <w:p w14:paraId="1796C094" w14:textId="77777777" w:rsidR="000A047E" w:rsidRDefault="000A047E" w:rsidP="000A047E"/>
    <w:p w14:paraId="0D66B8EC" w14:textId="77777777" w:rsidR="000A047E" w:rsidRDefault="000A047E" w:rsidP="000A047E">
      <w:pPr>
        <w:pStyle w:val="Heading4"/>
        <w:rPr>
          <w:lang w:val="en-US"/>
        </w:rPr>
      </w:pPr>
      <w:bookmarkStart w:id="3536" w:name="_Toc104199185"/>
      <w:bookmarkStart w:id="3537" w:name="_Toc104489621"/>
      <w:bookmarkStart w:id="3538" w:name="_Toc138762459"/>
      <w:bookmarkStart w:id="3539" w:name="_Toc145708653"/>
      <w:bookmarkStart w:id="3540" w:name="_Toc153827327"/>
      <w:bookmarkStart w:id="3541" w:name="_Toc162008833"/>
      <w:r w:rsidRPr="00445F4F">
        <w:rPr>
          <w:lang w:val="en-US"/>
        </w:rPr>
        <w:lastRenderedPageBreak/>
        <w:t>6.</w:t>
      </w:r>
      <w:r>
        <w:rPr>
          <w:lang w:val="en-US"/>
        </w:rPr>
        <w:t>3.6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536"/>
      <w:bookmarkEnd w:id="3537"/>
      <w:bookmarkEnd w:id="3538"/>
      <w:bookmarkEnd w:id="3539"/>
      <w:bookmarkEnd w:id="3540"/>
      <w:bookmarkEnd w:id="3541"/>
    </w:p>
    <w:p w14:paraId="38D0F054" w14:textId="77777777" w:rsidR="000A047E" w:rsidRDefault="000A047E" w:rsidP="000A047E">
      <w:pPr>
        <w:pStyle w:val="Heading5"/>
      </w:pPr>
      <w:bookmarkStart w:id="3542" w:name="_Toc104199186"/>
      <w:bookmarkStart w:id="3543" w:name="_Toc104489622"/>
      <w:bookmarkStart w:id="3544" w:name="_Toc138762460"/>
      <w:bookmarkStart w:id="3545" w:name="_Toc145708654"/>
      <w:bookmarkStart w:id="3546" w:name="_Toc153827328"/>
      <w:bookmarkStart w:id="3547" w:name="_Toc162008834"/>
      <w:r>
        <w:t>6.3.6.2.1</w:t>
      </w:r>
      <w:r>
        <w:tab/>
        <w:t>Introduction</w:t>
      </w:r>
      <w:bookmarkEnd w:id="3542"/>
      <w:bookmarkEnd w:id="3543"/>
      <w:bookmarkEnd w:id="3544"/>
      <w:bookmarkEnd w:id="3545"/>
      <w:bookmarkEnd w:id="3546"/>
      <w:bookmarkEnd w:id="3547"/>
    </w:p>
    <w:p w14:paraId="42A0A201" w14:textId="77777777" w:rsidR="000A047E" w:rsidRDefault="000A047E" w:rsidP="000A047E">
      <w:r>
        <w:t>This clause defines the structures to be used in resource representations.</w:t>
      </w:r>
    </w:p>
    <w:p w14:paraId="2773D1E3" w14:textId="77777777" w:rsidR="000A047E" w:rsidRDefault="000A047E" w:rsidP="000A047E">
      <w:pPr>
        <w:pStyle w:val="Heading5"/>
      </w:pPr>
      <w:bookmarkStart w:id="3548" w:name="_Toc104199187"/>
      <w:bookmarkStart w:id="3549" w:name="_Toc104489623"/>
      <w:bookmarkStart w:id="3550" w:name="_Toc138762461"/>
      <w:bookmarkStart w:id="3551" w:name="_Toc145708655"/>
      <w:bookmarkStart w:id="3552" w:name="_Toc153827329"/>
      <w:bookmarkStart w:id="3553" w:name="_Toc162008835"/>
      <w:r>
        <w:t>6.3.6.2.2</w:t>
      </w:r>
      <w:r>
        <w:tab/>
        <w:t>Type: AccessTimeDistributionData</w:t>
      </w:r>
      <w:bookmarkEnd w:id="3548"/>
      <w:bookmarkEnd w:id="3549"/>
      <w:bookmarkEnd w:id="3550"/>
      <w:bookmarkEnd w:id="3551"/>
      <w:bookmarkEnd w:id="3552"/>
      <w:bookmarkEnd w:id="3553"/>
    </w:p>
    <w:p w14:paraId="2147BCEB" w14:textId="77777777" w:rsidR="000A047E" w:rsidRDefault="000A047E" w:rsidP="000A047E">
      <w:pPr>
        <w:pStyle w:val="TH"/>
      </w:pPr>
      <w:r>
        <w:rPr>
          <w:noProof/>
        </w:rPr>
        <w:t>Table </w:t>
      </w:r>
      <w:r>
        <w:t xml:space="preserve">6.3.6.2.2-1: </w:t>
      </w:r>
      <w:r>
        <w:rPr>
          <w:noProof/>
        </w:rPr>
        <w:t xml:space="preserve">Definition of type </w:t>
      </w:r>
      <w:r>
        <w:t>AccessTimeDistributionData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5CF3B92" w14:textId="77777777" w:rsidTr="00743D85">
        <w:trPr>
          <w:jc w:val="center"/>
        </w:trPr>
        <w:tc>
          <w:tcPr>
            <w:tcW w:w="1701" w:type="dxa"/>
            <w:shd w:val="clear" w:color="auto" w:fill="C0C0C0"/>
            <w:hideMark/>
          </w:tcPr>
          <w:p w14:paraId="582759D6" w14:textId="77777777" w:rsidR="000A047E" w:rsidRPr="0016361A" w:rsidRDefault="000A047E" w:rsidP="00D62A29">
            <w:pPr>
              <w:pStyle w:val="TAH"/>
            </w:pPr>
            <w:r w:rsidRPr="0016361A">
              <w:t>Attribute name</w:t>
            </w:r>
          </w:p>
        </w:tc>
        <w:tc>
          <w:tcPr>
            <w:tcW w:w="1444" w:type="dxa"/>
            <w:shd w:val="clear" w:color="auto" w:fill="C0C0C0"/>
            <w:hideMark/>
          </w:tcPr>
          <w:p w14:paraId="78AE581B" w14:textId="77777777" w:rsidR="000A047E" w:rsidRPr="0016361A" w:rsidRDefault="000A047E" w:rsidP="00D62A29">
            <w:pPr>
              <w:pStyle w:val="TAH"/>
            </w:pPr>
            <w:r w:rsidRPr="0016361A">
              <w:t>Data type</w:t>
            </w:r>
          </w:p>
        </w:tc>
        <w:tc>
          <w:tcPr>
            <w:tcW w:w="425" w:type="dxa"/>
            <w:shd w:val="clear" w:color="auto" w:fill="C0C0C0"/>
            <w:hideMark/>
          </w:tcPr>
          <w:p w14:paraId="5376FD31" w14:textId="77777777" w:rsidR="000A047E" w:rsidRPr="0016361A" w:rsidRDefault="000A047E" w:rsidP="00D62A29">
            <w:pPr>
              <w:pStyle w:val="TAH"/>
            </w:pPr>
            <w:r w:rsidRPr="0016361A">
              <w:t>P</w:t>
            </w:r>
          </w:p>
        </w:tc>
        <w:tc>
          <w:tcPr>
            <w:tcW w:w="1134" w:type="dxa"/>
            <w:shd w:val="clear" w:color="auto" w:fill="C0C0C0"/>
          </w:tcPr>
          <w:p w14:paraId="16DC2488" w14:textId="77777777" w:rsidR="000A047E" w:rsidRPr="0016361A" w:rsidRDefault="000A047E" w:rsidP="00D62A29">
            <w:pPr>
              <w:pStyle w:val="TAH"/>
              <w:jc w:val="left"/>
            </w:pPr>
            <w:r w:rsidRPr="0016361A">
              <w:t>Cardinality</w:t>
            </w:r>
          </w:p>
        </w:tc>
        <w:tc>
          <w:tcPr>
            <w:tcW w:w="2410" w:type="dxa"/>
            <w:shd w:val="clear" w:color="auto" w:fill="C0C0C0"/>
            <w:hideMark/>
          </w:tcPr>
          <w:p w14:paraId="1672462F"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8FB2535"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E10A8C8" w14:textId="77777777" w:rsidTr="00743D85">
        <w:trPr>
          <w:jc w:val="center"/>
        </w:trPr>
        <w:tc>
          <w:tcPr>
            <w:tcW w:w="1701" w:type="dxa"/>
          </w:tcPr>
          <w:p w14:paraId="4A2D174C" w14:textId="77777777" w:rsidR="000A047E" w:rsidRPr="0016361A" w:rsidRDefault="000A047E" w:rsidP="00D62A29">
            <w:pPr>
              <w:pStyle w:val="TAL"/>
            </w:pPr>
            <w:r>
              <w:t>supis</w:t>
            </w:r>
          </w:p>
        </w:tc>
        <w:tc>
          <w:tcPr>
            <w:tcW w:w="1444" w:type="dxa"/>
          </w:tcPr>
          <w:p w14:paraId="3EE38E7C" w14:textId="77777777" w:rsidR="000A047E" w:rsidRPr="0016361A" w:rsidRDefault="000A047E" w:rsidP="00D62A29">
            <w:pPr>
              <w:pStyle w:val="TAL"/>
            </w:pPr>
            <w:r>
              <w:t>array(Supi)</w:t>
            </w:r>
          </w:p>
        </w:tc>
        <w:tc>
          <w:tcPr>
            <w:tcW w:w="425" w:type="dxa"/>
          </w:tcPr>
          <w:p w14:paraId="3ADDF6A6" w14:textId="77777777" w:rsidR="000A047E" w:rsidRPr="0016361A" w:rsidRDefault="000A047E" w:rsidP="00D62A29">
            <w:pPr>
              <w:pStyle w:val="TAC"/>
            </w:pPr>
            <w:r>
              <w:t>C</w:t>
            </w:r>
          </w:p>
        </w:tc>
        <w:tc>
          <w:tcPr>
            <w:tcW w:w="1134" w:type="dxa"/>
          </w:tcPr>
          <w:p w14:paraId="704C22B5" w14:textId="77777777" w:rsidR="000A047E" w:rsidRPr="0016361A" w:rsidRDefault="000A047E" w:rsidP="00D62A29">
            <w:pPr>
              <w:pStyle w:val="TAL"/>
            </w:pPr>
            <w:r>
              <w:t>1..N</w:t>
            </w:r>
          </w:p>
        </w:tc>
        <w:tc>
          <w:tcPr>
            <w:tcW w:w="2410" w:type="dxa"/>
          </w:tcPr>
          <w:p w14:paraId="33DC62E1" w14:textId="0459469C" w:rsidR="000A047E" w:rsidRPr="006F05D9" w:rsidRDefault="000A047E" w:rsidP="00BB4F6D">
            <w:pPr>
              <w:pStyle w:val="TAL"/>
              <w:rPr>
                <w:rFonts w:cs="Arial"/>
                <w:szCs w:val="18"/>
              </w:rPr>
            </w:pPr>
            <w:r>
              <w:t>Subscription Permanent Identifier</w:t>
            </w:r>
            <w:r w:rsidR="00BB4F6D">
              <w:t>(s)</w:t>
            </w:r>
            <w:r>
              <w:t>. (NOTE</w:t>
            </w:r>
            <w:r w:rsidR="002C48B2">
              <w:t> 1</w:t>
            </w:r>
            <w:r>
              <w:rPr>
                <w:rFonts w:hint="eastAsia"/>
                <w:lang w:eastAsia="zh-CN"/>
              </w:rPr>
              <w:t>)</w:t>
            </w:r>
          </w:p>
        </w:tc>
        <w:tc>
          <w:tcPr>
            <w:tcW w:w="2410" w:type="dxa"/>
          </w:tcPr>
          <w:p w14:paraId="28CA2596" w14:textId="77777777" w:rsidR="000A047E" w:rsidRPr="0016361A" w:rsidRDefault="000A047E" w:rsidP="00D62A29">
            <w:pPr>
              <w:pStyle w:val="TAL"/>
              <w:rPr>
                <w:rFonts w:cs="Arial"/>
                <w:szCs w:val="18"/>
              </w:rPr>
            </w:pPr>
          </w:p>
        </w:tc>
      </w:tr>
      <w:tr w:rsidR="00E36005" w:rsidRPr="00B54FF5" w14:paraId="111EF448" w14:textId="77777777" w:rsidTr="00743D85">
        <w:trPr>
          <w:jc w:val="center"/>
        </w:trPr>
        <w:tc>
          <w:tcPr>
            <w:tcW w:w="1701" w:type="dxa"/>
          </w:tcPr>
          <w:p w14:paraId="646715CE" w14:textId="54C1A139" w:rsidR="00E36005" w:rsidRDefault="00E36005" w:rsidP="00E36005">
            <w:pPr>
              <w:pStyle w:val="TAL"/>
            </w:pPr>
            <w:r>
              <w:t>gpsis</w:t>
            </w:r>
          </w:p>
        </w:tc>
        <w:tc>
          <w:tcPr>
            <w:tcW w:w="1444" w:type="dxa"/>
          </w:tcPr>
          <w:p w14:paraId="61BC624A" w14:textId="2352D842" w:rsidR="00E36005" w:rsidRDefault="00E36005" w:rsidP="00E36005">
            <w:pPr>
              <w:pStyle w:val="TAL"/>
            </w:pPr>
            <w:r>
              <w:t>array(Gpsi)</w:t>
            </w:r>
          </w:p>
        </w:tc>
        <w:tc>
          <w:tcPr>
            <w:tcW w:w="425" w:type="dxa"/>
          </w:tcPr>
          <w:p w14:paraId="1313A4A6" w14:textId="3C3F1991" w:rsidR="00E36005" w:rsidRDefault="00E36005" w:rsidP="00E36005">
            <w:pPr>
              <w:pStyle w:val="TAC"/>
            </w:pPr>
            <w:r>
              <w:t>C</w:t>
            </w:r>
          </w:p>
        </w:tc>
        <w:tc>
          <w:tcPr>
            <w:tcW w:w="1134" w:type="dxa"/>
          </w:tcPr>
          <w:p w14:paraId="73A04021" w14:textId="5BC4B55A" w:rsidR="00E36005" w:rsidRDefault="00E36005" w:rsidP="00E36005">
            <w:pPr>
              <w:pStyle w:val="TAL"/>
            </w:pPr>
            <w:r>
              <w:t>1..N</w:t>
            </w:r>
          </w:p>
        </w:tc>
        <w:tc>
          <w:tcPr>
            <w:tcW w:w="2410" w:type="dxa"/>
          </w:tcPr>
          <w:p w14:paraId="65C92B4C" w14:textId="6FF67B67" w:rsidR="00E36005" w:rsidRDefault="00E36005" w:rsidP="00E36005">
            <w:pPr>
              <w:pStyle w:val="TAL"/>
            </w:pPr>
            <w:r>
              <w:t>Public user Identifier(s). (NOTE</w:t>
            </w:r>
            <w:r w:rsidR="002C48B2">
              <w:t> 1</w:t>
            </w:r>
            <w:r>
              <w:rPr>
                <w:rFonts w:hint="eastAsia"/>
                <w:lang w:eastAsia="zh-CN"/>
              </w:rPr>
              <w:t>)</w:t>
            </w:r>
          </w:p>
        </w:tc>
        <w:tc>
          <w:tcPr>
            <w:tcW w:w="2410" w:type="dxa"/>
          </w:tcPr>
          <w:p w14:paraId="718EDF71" w14:textId="77777777" w:rsidR="00E36005" w:rsidRPr="0016361A" w:rsidRDefault="00E36005" w:rsidP="00E36005">
            <w:pPr>
              <w:pStyle w:val="TAL"/>
              <w:rPr>
                <w:rFonts w:cs="Arial"/>
                <w:szCs w:val="18"/>
              </w:rPr>
            </w:pPr>
          </w:p>
        </w:tc>
      </w:tr>
      <w:tr w:rsidR="00E36005" w:rsidRPr="00B54FF5" w14:paraId="67C77F95" w14:textId="77777777" w:rsidTr="00743D85">
        <w:trPr>
          <w:jc w:val="center"/>
        </w:trPr>
        <w:tc>
          <w:tcPr>
            <w:tcW w:w="1701" w:type="dxa"/>
          </w:tcPr>
          <w:p w14:paraId="1027F0D4" w14:textId="77777777" w:rsidR="00E36005" w:rsidRPr="0016361A" w:rsidRDefault="00E36005" w:rsidP="00E36005">
            <w:pPr>
              <w:pStyle w:val="TAL"/>
            </w:pPr>
            <w:r>
              <w:rPr>
                <w:lang w:eastAsia="zh-CN"/>
              </w:rPr>
              <w:t>interGrpId</w:t>
            </w:r>
          </w:p>
        </w:tc>
        <w:tc>
          <w:tcPr>
            <w:tcW w:w="1444" w:type="dxa"/>
          </w:tcPr>
          <w:p w14:paraId="674EA558" w14:textId="77777777" w:rsidR="00E36005" w:rsidRPr="0016361A" w:rsidRDefault="00E36005" w:rsidP="00E36005">
            <w:pPr>
              <w:pStyle w:val="TAL"/>
            </w:pPr>
            <w:r>
              <w:rPr>
                <w:lang w:eastAsia="zh-CN"/>
              </w:rPr>
              <w:t>GroupId</w:t>
            </w:r>
          </w:p>
        </w:tc>
        <w:tc>
          <w:tcPr>
            <w:tcW w:w="425" w:type="dxa"/>
          </w:tcPr>
          <w:p w14:paraId="4F2A00E0" w14:textId="77777777" w:rsidR="00E36005" w:rsidRPr="0016361A" w:rsidRDefault="00E36005" w:rsidP="00E36005">
            <w:pPr>
              <w:pStyle w:val="TAC"/>
            </w:pPr>
            <w:r>
              <w:rPr>
                <w:lang w:eastAsia="zh-CN"/>
              </w:rPr>
              <w:t>C</w:t>
            </w:r>
          </w:p>
        </w:tc>
        <w:tc>
          <w:tcPr>
            <w:tcW w:w="1134" w:type="dxa"/>
          </w:tcPr>
          <w:p w14:paraId="19707E66" w14:textId="6BCBD2FA" w:rsidR="00E36005" w:rsidRPr="0016361A" w:rsidRDefault="00E36005" w:rsidP="00E36005">
            <w:pPr>
              <w:pStyle w:val="TAL"/>
            </w:pPr>
            <w:r>
              <w:rPr>
                <w:rFonts w:hint="eastAsia"/>
                <w:lang w:eastAsia="zh-CN"/>
              </w:rPr>
              <w:t>0</w:t>
            </w:r>
            <w:r>
              <w:rPr>
                <w:lang w:eastAsia="zh-CN"/>
              </w:rPr>
              <w:t>..1</w:t>
            </w:r>
          </w:p>
        </w:tc>
        <w:tc>
          <w:tcPr>
            <w:tcW w:w="2410" w:type="dxa"/>
          </w:tcPr>
          <w:p w14:paraId="0BADCD8C" w14:textId="5DE9149C" w:rsidR="00E36005" w:rsidRPr="0016361A" w:rsidRDefault="00E36005" w:rsidP="00E36005">
            <w:pPr>
              <w:pStyle w:val="TAL"/>
              <w:rPr>
                <w:rFonts w:cs="Arial"/>
                <w:szCs w:val="18"/>
              </w:rPr>
            </w:pPr>
            <w:r>
              <w:t>The internal Group Id(s). (NOTE</w:t>
            </w:r>
            <w:r w:rsidR="002C48B2">
              <w:t> 1</w:t>
            </w:r>
            <w:r>
              <w:rPr>
                <w:rFonts w:hint="eastAsia"/>
                <w:lang w:eastAsia="zh-CN"/>
              </w:rPr>
              <w:t>)</w:t>
            </w:r>
          </w:p>
        </w:tc>
        <w:tc>
          <w:tcPr>
            <w:tcW w:w="2410" w:type="dxa"/>
          </w:tcPr>
          <w:p w14:paraId="25B33A12" w14:textId="77777777" w:rsidR="00E36005" w:rsidRPr="0016361A" w:rsidRDefault="00E36005" w:rsidP="00E36005">
            <w:pPr>
              <w:pStyle w:val="TAL"/>
              <w:rPr>
                <w:rFonts w:cs="Arial"/>
                <w:szCs w:val="18"/>
              </w:rPr>
            </w:pPr>
          </w:p>
        </w:tc>
      </w:tr>
      <w:tr w:rsidR="00E36005" w:rsidRPr="00B54FF5" w14:paraId="28378F60" w14:textId="77777777" w:rsidTr="00743D85">
        <w:trPr>
          <w:jc w:val="center"/>
        </w:trPr>
        <w:tc>
          <w:tcPr>
            <w:tcW w:w="1701" w:type="dxa"/>
          </w:tcPr>
          <w:p w14:paraId="07FA9480" w14:textId="0F633BA4" w:rsidR="00E36005" w:rsidRDefault="00E36005" w:rsidP="00E36005">
            <w:pPr>
              <w:pStyle w:val="TAL"/>
              <w:rPr>
                <w:lang w:eastAsia="zh-CN"/>
              </w:rPr>
            </w:pPr>
            <w:r>
              <w:rPr>
                <w:lang w:eastAsia="zh-CN"/>
              </w:rPr>
              <w:t>exterGrpId</w:t>
            </w:r>
          </w:p>
        </w:tc>
        <w:tc>
          <w:tcPr>
            <w:tcW w:w="1444" w:type="dxa"/>
          </w:tcPr>
          <w:p w14:paraId="331FAD3F" w14:textId="6CF3B201" w:rsidR="00E36005" w:rsidRDefault="00E36005" w:rsidP="00E36005">
            <w:pPr>
              <w:pStyle w:val="TAL"/>
              <w:rPr>
                <w:lang w:eastAsia="zh-CN"/>
              </w:rPr>
            </w:pPr>
            <w:r>
              <w:rPr>
                <w:lang w:eastAsia="zh-CN"/>
              </w:rPr>
              <w:t>ExternalGroupId</w:t>
            </w:r>
          </w:p>
        </w:tc>
        <w:tc>
          <w:tcPr>
            <w:tcW w:w="425" w:type="dxa"/>
          </w:tcPr>
          <w:p w14:paraId="61460CF2" w14:textId="5C00CFBD" w:rsidR="00E36005" w:rsidRDefault="00E36005" w:rsidP="00E36005">
            <w:pPr>
              <w:pStyle w:val="TAC"/>
              <w:rPr>
                <w:lang w:eastAsia="zh-CN"/>
              </w:rPr>
            </w:pPr>
            <w:r>
              <w:rPr>
                <w:lang w:eastAsia="zh-CN"/>
              </w:rPr>
              <w:t>C</w:t>
            </w:r>
          </w:p>
        </w:tc>
        <w:tc>
          <w:tcPr>
            <w:tcW w:w="1134" w:type="dxa"/>
          </w:tcPr>
          <w:p w14:paraId="576B8F8E" w14:textId="262E7DC6" w:rsidR="00E36005" w:rsidRDefault="00E36005" w:rsidP="00E36005">
            <w:pPr>
              <w:pStyle w:val="TAL"/>
              <w:rPr>
                <w:lang w:eastAsia="zh-CN"/>
              </w:rPr>
            </w:pPr>
            <w:r>
              <w:rPr>
                <w:rFonts w:hint="eastAsia"/>
                <w:lang w:eastAsia="zh-CN"/>
              </w:rPr>
              <w:t>0</w:t>
            </w:r>
            <w:r>
              <w:rPr>
                <w:lang w:eastAsia="zh-CN"/>
              </w:rPr>
              <w:t>..1</w:t>
            </w:r>
          </w:p>
        </w:tc>
        <w:tc>
          <w:tcPr>
            <w:tcW w:w="2410" w:type="dxa"/>
          </w:tcPr>
          <w:p w14:paraId="546F2D26" w14:textId="51C89EBB" w:rsidR="00E36005" w:rsidRDefault="00E36005" w:rsidP="00E36005">
            <w:pPr>
              <w:pStyle w:val="TAL"/>
            </w:pPr>
            <w:r>
              <w:t>The external Group Id(s). (NOTE</w:t>
            </w:r>
            <w:r w:rsidR="002C48B2">
              <w:t> 1</w:t>
            </w:r>
            <w:r>
              <w:rPr>
                <w:rFonts w:hint="eastAsia"/>
                <w:lang w:eastAsia="zh-CN"/>
              </w:rPr>
              <w:t>)</w:t>
            </w:r>
          </w:p>
        </w:tc>
        <w:tc>
          <w:tcPr>
            <w:tcW w:w="2410" w:type="dxa"/>
          </w:tcPr>
          <w:p w14:paraId="48240097" w14:textId="77777777" w:rsidR="00E36005" w:rsidRPr="0016361A" w:rsidRDefault="00E36005" w:rsidP="00E36005">
            <w:pPr>
              <w:pStyle w:val="TAL"/>
              <w:rPr>
                <w:rFonts w:cs="Arial"/>
                <w:szCs w:val="18"/>
              </w:rPr>
            </w:pPr>
          </w:p>
        </w:tc>
      </w:tr>
      <w:tr w:rsidR="00755742" w:rsidRPr="00B54FF5" w14:paraId="3BC729B5" w14:textId="77777777" w:rsidTr="00743D85">
        <w:trPr>
          <w:jc w:val="center"/>
        </w:trPr>
        <w:tc>
          <w:tcPr>
            <w:tcW w:w="1701" w:type="dxa"/>
          </w:tcPr>
          <w:p w14:paraId="6B765610" w14:textId="16F8393C" w:rsidR="00755742" w:rsidRPr="0016361A" w:rsidRDefault="00755742" w:rsidP="00755742">
            <w:pPr>
              <w:pStyle w:val="TAL"/>
            </w:pPr>
            <w:r>
              <w:rPr>
                <w:noProof/>
              </w:rPr>
              <w:t>asTimeDisParam</w:t>
            </w:r>
          </w:p>
        </w:tc>
        <w:tc>
          <w:tcPr>
            <w:tcW w:w="1444" w:type="dxa"/>
          </w:tcPr>
          <w:p w14:paraId="35D082F9" w14:textId="7CEA9514" w:rsidR="00755742" w:rsidRPr="0016361A" w:rsidRDefault="00755742" w:rsidP="00755742">
            <w:pPr>
              <w:pStyle w:val="TAL"/>
            </w:pPr>
            <w:ins w:id="3554" w:author="CR0122" w:date="2024-06-01T17:51:00Z">
              <w:r>
                <w:t>Af</w:t>
              </w:r>
            </w:ins>
            <w:r>
              <w:t>AsTimeDistributionParam</w:t>
            </w:r>
          </w:p>
        </w:tc>
        <w:tc>
          <w:tcPr>
            <w:tcW w:w="425" w:type="dxa"/>
          </w:tcPr>
          <w:p w14:paraId="1B3D584F" w14:textId="40DB579D" w:rsidR="00755742" w:rsidRPr="0016361A" w:rsidRDefault="00755742" w:rsidP="00755742">
            <w:pPr>
              <w:pStyle w:val="TAC"/>
            </w:pPr>
            <w:r>
              <w:rPr>
                <w:lang w:eastAsia="zh-CN"/>
              </w:rPr>
              <w:t>M</w:t>
            </w:r>
          </w:p>
        </w:tc>
        <w:tc>
          <w:tcPr>
            <w:tcW w:w="1134" w:type="dxa"/>
          </w:tcPr>
          <w:p w14:paraId="1B719DFA" w14:textId="22CCA9E7" w:rsidR="00755742" w:rsidRPr="0016361A" w:rsidRDefault="00755742" w:rsidP="00755742">
            <w:pPr>
              <w:pStyle w:val="TAL"/>
            </w:pPr>
            <w:r>
              <w:rPr>
                <w:lang w:eastAsia="zh-CN"/>
              </w:rPr>
              <w:t>1</w:t>
            </w:r>
          </w:p>
        </w:tc>
        <w:tc>
          <w:tcPr>
            <w:tcW w:w="2410" w:type="dxa"/>
          </w:tcPr>
          <w:p w14:paraId="050CE3C1" w14:textId="77777777" w:rsidR="00755742" w:rsidRDefault="00755742" w:rsidP="00755742">
            <w:pPr>
              <w:pStyle w:val="TAL"/>
            </w:pPr>
            <w:ins w:id="3555" w:author="CR0122" w:date="2024-06-01T17:51:00Z">
              <w:r>
                <w:t xml:space="preserve">AF requested </w:t>
              </w:r>
            </w:ins>
            <w:r>
              <w:t>5G access stratum time distribution parameters.</w:t>
            </w:r>
          </w:p>
          <w:p w14:paraId="70C63A09" w14:textId="5A8A10D1" w:rsidR="00755742" w:rsidRPr="0016361A" w:rsidRDefault="00755742" w:rsidP="00755742">
            <w:pPr>
              <w:pStyle w:val="TAL"/>
              <w:rPr>
                <w:rFonts w:cs="Arial"/>
                <w:szCs w:val="18"/>
              </w:rPr>
            </w:pPr>
            <w:r>
              <w:t>(NOTE 2)</w:t>
            </w:r>
          </w:p>
        </w:tc>
        <w:tc>
          <w:tcPr>
            <w:tcW w:w="2410" w:type="dxa"/>
          </w:tcPr>
          <w:p w14:paraId="7FAD70A3" w14:textId="77777777" w:rsidR="00755742" w:rsidRPr="0016361A" w:rsidRDefault="00755742" w:rsidP="00755742">
            <w:pPr>
              <w:pStyle w:val="TAL"/>
              <w:rPr>
                <w:rFonts w:cs="Arial"/>
                <w:szCs w:val="18"/>
              </w:rPr>
            </w:pPr>
          </w:p>
        </w:tc>
      </w:tr>
      <w:tr w:rsidR="00755742" w:rsidRPr="00B54FF5" w14:paraId="2E4494FA" w14:textId="77777777" w:rsidTr="00743D85">
        <w:trPr>
          <w:jc w:val="center"/>
        </w:trPr>
        <w:tc>
          <w:tcPr>
            <w:tcW w:w="1701" w:type="dxa"/>
          </w:tcPr>
          <w:p w14:paraId="23AC7F12" w14:textId="0168EADB" w:rsidR="00755742" w:rsidRDefault="00755742" w:rsidP="00755742">
            <w:pPr>
              <w:pStyle w:val="TAL"/>
              <w:rPr>
                <w:noProof/>
              </w:rPr>
            </w:pPr>
            <w:r w:rsidRPr="00495219">
              <w:t>covReq</w:t>
            </w:r>
          </w:p>
        </w:tc>
        <w:tc>
          <w:tcPr>
            <w:tcW w:w="1444" w:type="dxa"/>
          </w:tcPr>
          <w:p w14:paraId="2B938B44" w14:textId="6226B990" w:rsidR="00755742" w:rsidRDefault="00755742" w:rsidP="00755742">
            <w:pPr>
              <w:pStyle w:val="TAL"/>
            </w:pPr>
            <w:r w:rsidRPr="00495219">
              <w:t>array(ServiceAreaCoverageInfo)</w:t>
            </w:r>
          </w:p>
        </w:tc>
        <w:tc>
          <w:tcPr>
            <w:tcW w:w="425" w:type="dxa"/>
          </w:tcPr>
          <w:p w14:paraId="56526C3F" w14:textId="42985D49" w:rsidR="00755742" w:rsidRDefault="00755742" w:rsidP="00755742">
            <w:pPr>
              <w:pStyle w:val="TAC"/>
              <w:rPr>
                <w:lang w:eastAsia="zh-CN"/>
              </w:rPr>
            </w:pPr>
            <w:r>
              <w:t>O</w:t>
            </w:r>
          </w:p>
        </w:tc>
        <w:tc>
          <w:tcPr>
            <w:tcW w:w="1134" w:type="dxa"/>
          </w:tcPr>
          <w:p w14:paraId="330F7DBC" w14:textId="22E5A608" w:rsidR="00755742" w:rsidRDefault="00755742" w:rsidP="00755742">
            <w:pPr>
              <w:pStyle w:val="TAL"/>
              <w:rPr>
                <w:lang w:eastAsia="zh-CN"/>
              </w:rPr>
            </w:pPr>
            <w:r w:rsidRPr="00495219">
              <w:t>1..N</w:t>
            </w:r>
          </w:p>
        </w:tc>
        <w:tc>
          <w:tcPr>
            <w:tcW w:w="2410" w:type="dxa"/>
          </w:tcPr>
          <w:p w14:paraId="74576EC2" w14:textId="4E00A48E" w:rsidR="00755742" w:rsidRDefault="00755742" w:rsidP="00755742">
            <w:pPr>
              <w:pStyle w:val="TAL"/>
            </w:pPr>
            <w:r w:rsidRPr="00495219">
              <w:t xml:space="preserve">Identifies a list of </w:t>
            </w:r>
            <w:ins w:id="3556" w:author="CR0122" w:date="2024-06-01T17:51:00Z">
              <w:r>
                <w:t xml:space="preserve">AF provided </w:t>
              </w:r>
            </w:ins>
            <w:r w:rsidRPr="00495219">
              <w:t xml:space="preserve">Tracking Areas per serving network where the </w:t>
            </w:r>
            <w:r>
              <w:t xml:space="preserve">5GS access stratum time distribution service </w:t>
            </w:r>
            <w:r w:rsidRPr="00495219">
              <w:t>is allowed.</w:t>
            </w:r>
          </w:p>
        </w:tc>
        <w:tc>
          <w:tcPr>
            <w:tcW w:w="2410" w:type="dxa"/>
          </w:tcPr>
          <w:p w14:paraId="59410408" w14:textId="2F8145D6" w:rsidR="00755742" w:rsidRPr="0016361A" w:rsidRDefault="00755742" w:rsidP="00755742">
            <w:pPr>
              <w:pStyle w:val="TAL"/>
              <w:rPr>
                <w:rFonts w:cs="Arial"/>
                <w:szCs w:val="18"/>
              </w:rPr>
            </w:pPr>
            <w:r>
              <w:t>CoverageAreaSupport</w:t>
            </w:r>
          </w:p>
        </w:tc>
      </w:tr>
      <w:tr w:rsidR="009D55B2" w:rsidRPr="00B54FF5" w14:paraId="1CC2C039" w14:textId="77777777" w:rsidTr="00743D85">
        <w:trPr>
          <w:jc w:val="center"/>
        </w:trPr>
        <w:tc>
          <w:tcPr>
            <w:tcW w:w="1701" w:type="dxa"/>
          </w:tcPr>
          <w:p w14:paraId="6BB7DB75" w14:textId="075CA45A" w:rsidR="009D55B2" w:rsidRPr="00495219" w:rsidRDefault="009D55B2" w:rsidP="009D55B2">
            <w:pPr>
              <w:pStyle w:val="TAL"/>
            </w:pPr>
            <w:r>
              <w:t>astiNotifUri</w:t>
            </w:r>
          </w:p>
        </w:tc>
        <w:tc>
          <w:tcPr>
            <w:tcW w:w="1444" w:type="dxa"/>
          </w:tcPr>
          <w:p w14:paraId="076B008F" w14:textId="0819C500" w:rsidR="009D55B2" w:rsidRPr="00495219" w:rsidRDefault="009D55B2" w:rsidP="009D55B2">
            <w:pPr>
              <w:pStyle w:val="TAL"/>
            </w:pPr>
            <w:r>
              <w:t>Uri</w:t>
            </w:r>
          </w:p>
        </w:tc>
        <w:tc>
          <w:tcPr>
            <w:tcW w:w="425" w:type="dxa"/>
          </w:tcPr>
          <w:p w14:paraId="2F01148A" w14:textId="5FA73C3B" w:rsidR="009D55B2" w:rsidRDefault="009D55B2" w:rsidP="009D55B2">
            <w:pPr>
              <w:pStyle w:val="TAC"/>
            </w:pPr>
            <w:r>
              <w:t>C</w:t>
            </w:r>
          </w:p>
        </w:tc>
        <w:tc>
          <w:tcPr>
            <w:tcW w:w="1134" w:type="dxa"/>
          </w:tcPr>
          <w:p w14:paraId="577DBA83" w14:textId="2DBE9C38" w:rsidR="009D55B2" w:rsidRPr="00495219" w:rsidRDefault="009D55B2" w:rsidP="009D55B2">
            <w:pPr>
              <w:pStyle w:val="TAL"/>
            </w:pPr>
            <w:r>
              <w:t>0..1</w:t>
            </w:r>
          </w:p>
        </w:tc>
        <w:tc>
          <w:tcPr>
            <w:tcW w:w="2410" w:type="dxa"/>
          </w:tcPr>
          <w:p w14:paraId="047BE2B2" w14:textId="4C75D9E0" w:rsidR="009D55B2" w:rsidRDefault="009D55B2" w:rsidP="009D55B2">
            <w:pPr>
              <w:pStyle w:val="TAL"/>
              <w:rPr>
                <w:rFonts w:cs="Arial"/>
                <w:szCs w:val="18"/>
              </w:rPr>
            </w:pPr>
            <w:r>
              <w:rPr>
                <w:rFonts w:cs="Arial"/>
                <w:szCs w:val="18"/>
              </w:rPr>
              <w:t>Notification URI for reporting changes in 5G access stratum time distribution status</w:t>
            </w:r>
            <w:r w:rsidR="002C48B2">
              <w:rPr>
                <w:rFonts w:cs="Arial"/>
                <w:szCs w:val="18"/>
              </w:rPr>
              <w:t>, and/or reporting the 5G access stratum time distribution information</w:t>
            </w:r>
            <w:r>
              <w:rPr>
                <w:rFonts w:cs="Arial"/>
                <w:szCs w:val="18"/>
              </w:rPr>
              <w:t>.</w:t>
            </w:r>
          </w:p>
          <w:p w14:paraId="0D691F44" w14:textId="5030BBB6" w:rsidR="009D55B2" w:rsidRPr="00495219" w:rsidRDefault="009D55B2" w:rsidP="009D55B2">
            <w:pPr>
              <w:pStyle w:val="TAL"/>
            </w:pPr>
            <w:r>
              <w:rPr>
                <w:rFonts w:cs="Arial"/>
                <w:szCs w:val="18"/>
              </w:rPr>
              <w:t xml:space="preserve">It shall be provided if the </w:t>
            </w:r>
            <w:r>
              <w:t>ASTIConfigReport feature is supported</w:t>
            </w:r>
            <w:r w:rsidR="002C48B2">
              <w:t xml:space="preserve"> and/or the </w:t>
            </w:r>
            <w:r w:rsidR="002C48B2">
              <w:rPr>
                <w:rFonts w:cs="Arial"/>
                <w:szCs w:val="18"/>
                <w:lang w:eastAsia="ja-JP"/>
              </w:rPr>
              <w:t xml:space="preserve">NetTimeSyncStatus </w:t>
            </w:r>
            <w:r w:rsidR="002C48B2">
              <w:t>feature is supported</w:t>
            </w:r>
            <w:r>
              <w:t>.</w:t>
            </w:r>
          </w:p>
        </w:tc>
        <w:tc>
          <w:tcPr>
            <w:tcW w:w="2410" w:type="dxa"/>
          </w:tcPr>
          <w:p w14:paraId="14E127DB" w14:textId="6793C1B5" w:rsidR="009D55B2" w:rsidRDefault="009D55B2" w:rsidP="009D55B2">
            <w:pPr>
              <w:pStyle w:val="TAL"/>
            </w:pPr>
            <w:r>
              <w:t>ASTIConfigReport</w:t>
            </w:r>
          </w:p>
        </w:tc>
      </w:tr>
      <w:tr w:rsidR="009D55B2" w:rsidRPr="00B54FF5" w14:paraId="4988906A" w14:textId="77777777" w:rsidTr="00743D85">
        <w:trPr>
          <w:jc w:val="center"/>
        </w:trPr>
        <w:tc>
          <w:tcPr>
            <w:tcW w:w="1701" w:type="dxa"/>
          </w:tcPr>
          <w:p w14:paraId="1B9623E8" w14:textId="2A7B323E" w:rsidR="009D55B2" w:rsidRPr="00495219" w:rsidRDefault="009D55B2" w:rsidP="009D55B2">
            <w:pPr>
              <w:pStyle w:val="TAL"/>
            </w:pPr>
            <w:r>
              <w:t>astiNotifId</w:t>
            </w:r>
          </w:p>
        </w:tc>
        <w:tc>
          <w:tcPr>
            <w:tcW w:w="1444" w:type="dxa"/>
          </w:tcPr>
          <w:p w14:paraId="69EC3952" w14:textId="5343472B" w:rsidR="009D55B2" w:rsidRPr="00495219" w:rsidRDefault="009D55B2" w:rsidP="009D55B2">
            <w:pPr>
              <w:pStyle w:val="TAL"/>
            </w:pPr>
            <w:r>
              <w:t>string</w:t>
            </w:r>
          </w:p>
        </w:tc>
        <w:tc>
          <w:tcPr>
            <w:tcW w:w="425" w:type="dxa"/>
          </w:tcPr>
          <w:p w14:paraId="265FE7EA" w14:textId="570E23DF" w:rsidR="009D55B2" w:rsidRDefault="009D55B2" w:rsidP="009D55B2">
            <w:pPr>
              <w:pStyle w:val="TAC"/>
            </w:pPr>
            <w:r>
              <w:t>C</w:t>
            </w:r>
          </w:p>
        </w:tc>
        <w:tc>
          <w:tcPr>
            <w:tcW w:w="1134" w:type="dxa"/>
          </w:tcPr>
          <w:p w14:paraId="4850CFC7" w14:textId="54830764" w:rsidR="009D55B2" w:rsidRPr="00495219" w:rsidRDefault="009D55B2" w:rsidP="009D55B2">
            <w:pPr>
              <w:pStyle w:val="TAL"/>
            </w:pPr>
            <w:r>
              <w:t>0..1</w:t>
            </w:r>
          </w:p>
        </w:tc>
        <w:tc>
          <w:tcPr>
            <w:tcW w:w="2410" w:type="dxa"/>
          </w:tcPr>
          <w:p w14:paraId="41BF57F4" w14:textId="77777777" w:rsidR="009D55B2" w:rsidRDefault="009D55B2" w:rsidP="009D55B2">
            <w:pPr>
              <w:pStyle w:val="TAL"/>
              <w:rPr>
                <w:rFonts w:cs="Arial"/>
                <w:szCs w:val="18"/>
              </w:rPr>
            </w:pPr>
            <w:r>
              <w:rPr>
                <w:rFonts w:cs="Arial"/>
                <w:szCs w:val="18"/>
              </w:rPr>
              <w:t>Notification Correlation ID assigned by the NF service consumer.</w:t>
            </w:r>
          </w:p>
          <w:p w14:paraId="5F3FE1FA" w14:textId="649DF033" w:rsidR="009D55B2" w:rsidRPr="00495219" w:rsidRDefault="009D55B2" w:rsidP="009D55B2">
            <w:pPr>
              <w:pStyle w:val="TAL"/>
            </w:pPr>
            <w:r>
              <w:rPr>
                <w:rFonts w:cs="Arial"/>
                <w:szCs w:val="18"/>
              </w:rPr>
              <w:t xml:space="preserve">It shall be provided if the </w:t>
            </w:r>
            <w:r>
              <w:t>ASTIConfigReport feature is supported.</w:t>
            </w:r>
          </w:p>
        </w:tc>
        <w:tc>
          <w:tcPr>
            <w:tcW w:w="2410" w:type="dxa"/>
          </w:tcPr>
          <w:p w14:paraId="30CD281C" w14:textId="1A14B616" w:rsidR="009D55B2" w:rsidRDefault="009D55B2" w:rsidP="009D55B2">
            <w:pPr>
              <w:pStyle w:val="TAL"/>
            </w:pPr>
            <w:r>
              <w:t>ASTIConfigReport</w:t>
            </w:r>
          </w:p>
        </w:tc>
      </w:tr>
      <w:tr w:rsidR="009D55B2" w:rsidRPr="00B54FF5" w14:paraId="204573EF" w14:textId="77777777" w:rsidTr="00743D85">
        <w:trPr>
          <w:jc w:val="center"/>
        </w:trPr>
        <w:tc>
          <w:tcPr>
            <w:tcW w:w="1701" w:type="dxa"/>
          </w:tcPr>
          <w:p w14:paraId="6297CE68" w14:textId="77777777" w:rsidR="009D55B2" w:rsidRPr="0016361A" w:rsidRDefault="009D55B2" w:rsidP="009D55B2">
            <w:pPr>
              <w:pStyle w:val="TAL"/>
            </w:pPr>
            <w:r>
              <w:t>suppFeat</w:t>
            </w:r>
          </w:p>
        </w:tc>
        <w:tc>
          <w:tcPr>
            <w:tcW w:w="1444" w:type="dxa"/>
          </w:tcPr>
          <w:p w14:paraId="74D65AD2" w14:textId="77777777" w:rsidR="009D55B2" w:rsidRPr="0016361A" w:rsidRDefault="009D55B2" w:rsidP="009D55B2">
            <w:pPr>
              <w:pStyle w:val="TAL"/>
            </w:pPr>
            <w:r>
              <w:t>SupportedFeatures</w:t>
            </w:r>
          </w:p>
        </w:tc>
        <w:tc>
          <w:tcPr>
            <w:tcW w:w="425" w:type="dxa"/>
          </w:tcPr>
          <w:p w14:paraId="5E6731D5" w14:textId="77777777" w:rsidR="009D55B2" w:rsidRPr="0016361A" w:rsidRDefault="009D55B2" w:rsidP="009D55B2">
            <w:pPr>
              <w:pStyle w:val="TAC"/>
            </w:pPr>
            <w:r>
              <w:t>C</w:t>
            </w:r>
          </w:p>
        </w:tc>
        <w:tc>
          <w:tcPr>
            <w:tcW w:w="1134" w:type="dxa"/>
          </w:tcPr>
          <w:p w14:paraId="37EFA8D9" w14:textId="77777777" w:rsidR="009D55B2" w:rsidRPr="0016361A" w:rsidRDefault="009D55B2" w:rsidP="009D55B2">
            <w:pPr>
              <w:pStyle w:val="TAL"/>
            </w:pPr>
            <w:r>
              <w:t>0..1</w:t>
            </w:r>
          </w:p>
        </w:tc>
        <w:tc>
          <w:tcPr>
            <w:tcW w:w="2410" w:type="dxa"/>
          </w:tcPr>
          <w:p w14:paraId="002D58F7" w14:textId="77777777" w:rsidR="009D55B2" w:rsidRPr="0016361A" w:rsidRDefault="009D55B2" w:rsidP="009D55B2">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 xml:space="preserve">t requested the creation of an </w:t>
            </w:r>
            <w:r>
              <w:t xml:space="preserve">Individual </w:t>
            </w:r>
            <w:r>
              <w:rPr>
                <w:lang w:eastAsia="zh-CN"/>
              </w:rPr>
              <w:t>ASTI Configuration</w:t>
            </w:r>
            <w:r w:rsidRPr="001D1ED2">
              <w:rPr>
                <w:rFonts w:cs="Arial"/>
                <w:szCs w:val="18"/>
              </w:rPr>
              <w:t xml:space="preserve"> resource.</w:t>
            </w:r>
          </w:p>
        </w:tc>
        <w:tc>
          <w:tcPr>
            <w:tcW w:w="2410" w:type="dxa"/>
          </w:tcPr>
          <w:p w14:paraId="66BA9DD2" w14:textId="77777777" w:rsidR="009D55B2" w:rsidRPr="0016361A" w:rsidRDefault="009D55B2" w:rsidP="009D55B2">
            <w:pPr>
              <w:pStyle w:val="TAL"/>
              <w:rPr>
                <w:rFonts w:cs="Arial"/>
                <w:szCs w:val="18"/>
              </w:rPr>
            </w:pPr>
          </w:p>
        </w:tc>
      </w:tr>
      <w:tr w:rsidR="009D55B2" w:rsidRPr="00B54FF5" w14:paraId="1A6247C4" w14:textId="77777777" w:rsidTr="00743D85">
        <w:trPr>
          <w:jc w:val="center"/>
        </w:trPr>
        <w:tc>
          <w:tcPr>
            <w:tcW w:w="9524" w:type="dxa"/>
            <w:gridSpan w:val="6"/>
          </w:tcPr>
          <w:p w14:paraId="24957E00" w14:textId="77777777" w:rsidR="00755742" w:rsidRDefault="00755742" w:rsidP="00755742">
            <w:pPr>
              <w:pStyle w:val="TAN"/>
              <w:rPr>
                <w:lang w:eastAsia="zh-CN"/>
              </w:rPr>
            </w:pPr>
            <w:r w:rsidRPr="00B70EC2">
              <w:rPr>
                <w:lang w:eastAsia="zh-CN"/>
              </w:rPr>
              <w:t>NOTE</w:t>
            </w:r>
            <w:r>
              <w:rPr>
                <w:lang w:val="en-US" w:eastAsia="zh-CN"/>
              </w:rPr>
              <w:t> 1</w:t>
            </w:r>
            <w:r w:rsidRPr="00B70EC2">
              <w:rPr>
                <w:lang w:eastAsia="zh-CN"/>
              </w:rPr>
              <w:t>:</w:t>
            </w:r>
            <w:r w:rsidRPr="00B70EC2">
              <w:rPr>
                <w:lang w:eastAsia="zh-CN"/>
              </w:rPr>
              <w:tab/>
              <w:t xml:space="preserve">One of </w:t>
            </w:r>
            <w:r>
              <w:rPr>
                <w:lang w:eastAsia="zh-CN"/>
              </w:rPr>
              <w:t>"</w:t>
            </w:r>
            <w:r>
              <w:t xml:space="preserve">supis", </w:t>
            </w:r>
            <w:r>
              <w:rPr>
                <w:lang w:eastAsia="zh-CN"/>
              </w:rPr>
              <w:t>"</w:t>
            </w:r>
            <w:r>
              <w:t xml:space="preserve">gpsis", </w:t>
            </w:r>
            <w:r>
              <w:rPr>
                <w:lang w:eastAsia="zh-CN"/>
              </w:rPr>
              <w:t>"</w:t>
            </w:r>
            <w:r>
              <w:t>exterGroupId"</w:t>
            </w:r>
            <w:r>
              <w:rPr>
                <w:lang w:eastAsia="zh-CN"/>
              </w:rPr>
              <w:t xml:space="preserve"> or "interGrpId"</w:t>
            </w:r>
            <w:r w:rsidRPr="00B70EC2">
              <w:rPr>
                <w:lang w:eastAsia="zh-CN"/>
              </w:rPr>
              <w:t xml:space="preserve"> </w:t>
            </w:r>
            <w:r>
              <w:rPr>
                <w:lang w:eastAsia="zh-CN"/>
              </w:rPr>
              <w:t>attributes</w:t>
            </w:r>
            <w:r w:rsidRPr="00B70EC2">
              <w:rPr>
                <w:lang w:eastAsia="zh-CN"/>
              </w:rPr>
              <w:t xml:space="preserve"> </w:t>
            </w:r>
            <w:r>
              <w:rPr>
                <w:lang w:eastAsia="zh-CN"/>
              </w:rPr>
              <w:t>shall</w:t>
            </w:r>
            <w:r w:rsidRPr="00B70EC2">
              <w:rPr>
                <w:lang w:eastAsia="zh-CN"/>
              </w:rPr>
              <w:t xml:space="preserve"> be provided.</w:t>
            </w:r>
          </w:p>
          <w:p w14:paraId="237D563E" w14:textId="160F9773" w:rsidR="002C48B2" w:rsidRPr="00743D85" w:rsidRDefault="00755742" w:rsidP="00755742">
            <w:pPr>
              <w:pStyle w:val="TAN"/>
              <w:rPr>
                <w:lang w:eastAsia="zh-CN"/>
              </w:rPr>
            </w:pPr>
            <w:r w:rsidRPr="00B70EC2">
              <w:rPr>
                <w:lang w:eastAsia="zh-CN"/>
              </w:rPr>
              <w:t>NOTE</w:t>
            </w:r>
            <w:r>
              <w:rPr>
                <w:lang w:val="en-US" w:eastAsia="zh-CN"/>
              </w:rPr>
              <w:t> 2</w:t>
            </w:r>
            <w:r w:rsidRPr="00B70EC2">
              <w:rPr>
                <w:lang w:eastAsia="zh-CN"/>
              </w:rPr>
              <w:t>:</w:t>
            </w:r>
            <w:r w:rsidRPr="00B70EC2">
              <w:rPr>
                <w:lang w:eastAsia="zh-CN"/>
              </w:rPr>
              <w:tab/>
            </w:r>
            <w:ins w:id="3557" w:author="CR0122" w:date="2024-06-01T17:51:00Z">
              <w:r w:rsidRPr="006F2B95">
                <w:rPr>
                  <w:lang w:eastAsia="zh-CN"/>
                </w:rPr>
                <w:t>The "clkQltDetLvl" attribute and the "clkQltAcptCri" attribute</w:t>
              </w:r>
              <w:r>
                <w:rPr>
                  <w:lang w:eastAsia="zh-CN"/>
                </w:rPr>
                <w:t xml:space="preserve"> (if applicable)</w:t>
              </w:r>
              <w:r w:rsidRPr="006F2B95">
                <w:rPr>
                  <w:lang w:eastAsia="zh-CN"/>
                </w:rPr>
                <w:t xml:space="preserve"> within "asTimeDisParam" attribute may be provided only if the "NetTimeSyncStatus" feature is supported.</w:t>
              </w:r>
            </w:ins>
            <w:del w:id="3558" w:author="CR0122" w:date="2024-06-01T17:51:00Z">
              <w:r w:rsidDel="00C450E2">
                <w:rPr>
                  <w:lang w:eastAsia="zh-CN"/>
                </w:rPr>
                <w:delText>If the feature "</w:delText>
              </w:r>
              <w:r w:rsidDel="00C450E2">
                <w:rPr>
                  <w:rFonts w:cs="Arial"/>
                  <w:szCs w:val="18"/>
                  <w:lang w:eastAsia="ja-JP"/>
                </w:rPr>
                <w:delText>NetTimeSyncStatus" is supported</w:delText>
              </w:r>
              <w:r w:rsidDel="00C450E2">
                <w:rPr>
                  <w:rFonts w:cs="Arial" w:hint="eastAsia"/>
                  <w:szCs w:val="18"/>
                  <w:lang w:eastAsia="zh-CN"/>
                </w:rPr>
                <w:delText>,</w:delText>
              </w:r>
              <w:r w:rsidDel="00C450E2">
                <w:rPr>
                  <w:rFonts w:cs="Arial"/>
                  <w:szCs w:val="18"/>
                  <w:lang w:eastAsia="zh-CN"/>
                </w:rPr>
                <w:delText xml:space="preserve"> the </w:delText>
              </w:r>
              <w:r w:rsidDel="00C450E2">
                <w:rPr>
                  <w:rFonts w:cs="Arial"/>
                  <w:szCs w:val="18"/>
                  <w:lang w:eastAsia="ja-JP"/>
                </w:rPr>
                <w:delText xml:space="preserve">"clkQltDetLvl" and "clkQltAcptCri" attributes within the </w:delText>
              </w:r>
              <w:r w:rsidDel="00C450E2">
                <w:delText>AsTimeDistributionParam data type shall be present together with the "astiNotifUri" attribute</w:delText>
              </w:r>
              <w:r w:rsidDel="00C450E2">
                <w:rPr>
                  <w:lang w:eastAsia="zh-CN"/>
                </w:rPr>
                <w:delText>.</w:delText>
              </w:r>
            </w:del>
          </w:p>
        </w:tc>
      </w:tr>
    </w:tbl>
    <w:p w14:paraId="4767E95E" w14:textId="77777777" w:rsidR="000A047E" w:rsidRDefault="000A047E" w:rsidP="000A047E"/>
    <w:p w14:paraId="4F9A1CAE" w14:textId="77777777" w:rsidR="00755742" w:rsidRDefault="000A047E" w:rsidP="00755742">
      <w:pPr>
        <w:pStyle w:val="Heading5"/>
      </w:pPr>
      <w:bookmarkStart w:id="3559" w:name="_Toc104199188"/>
      <w:bookmarkStart w:id="3560" w:name="_Toc104489624"/>
      <w:bookmarkStart w:id="3561" w:name="_Toc138762462"/>
      <w:bookmarkStart w:id="3562" w:name="_Toc145708656"/>
      <w:bookmarkStart w:id="3563" w:name="_Toc153827330"/>
      <w:bookmarkStart w:id="3564" w:name="_Toc162008836"/>
      <w:r>
        <w:lastRenderedPageBreak/>
        <w:t>6.3.6.2.3</w:t>
      </w:r>
      <w:r>
        <w:tab/>
        <w:t xml:space="preserve">Type: </w:t>
      </w:r>
      <w:bookmarkEnd w:id="3559"/>
      <w:bookmarkEnd w:id="3560"/>
      <w:bookmarkEnd w:id="3561"/>
      <w:bookmarkEnd w:id="3562"/>
      <w:bookmarkEnd w:id="3563"/>
      <w:bookmarkEnd w:id="3564"/>
      <w:ins w:id="3565" w:author="CR0122" w:date="2024-06-01T17:51:00Z">
        <w:r w:rsidR="00755742">
          <w:t>Af</w:t>
        </w:r>
      </w:ins>
      <w:r w:rsidR="00755742">
        <w:t>AsTimeDistributionParam</w:t>
      </w:r>
    </w:p>
    <w:p w14:paraId="12C59770" w14:textId="695D8148" w:rsidR="000A047E" w:rsidRDefault="000A047E" w:rsidP="000A047E">
      <w:pPr>
        <w:pStyle w:val="TH"/>
      </w:pPr>
      <w:r>
        <w:rPr>
          <w:noProof/>
        </w:rPr>
        <w:t>Table </w:t>
      </w:r>
      <w:r>
        <w:t xml:space="preserve">6.3.6.2.3-1: </w:t>
      </w:r>
      <w:r>
        <w:rPr>
          <w:noProof/>
        </w:rPr>
        <w:t xml:space="preserve">Definition of type </w:t>
      </w:r>
      <w:ins w:id="3566" w:author="CR0122" w:date="2024-06-01T17:51:00Z">
        <w:r w:rsidR="00755742">
          <w:rPr>
            <w:noProof/>
          </w:rPr>
          <w:t>Af</w:t>
        </w:r>
      </w:ins>
      <w:r>
        <w:t>AsTimeDistributionParam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43CF5" w14:textId="77777777" w:rsidTr="00743D85">
        <w:trPr>
          <w:jc w:val="center"/>
        </w:trPr>
        <w:tc>
          <w:tcPr>
            <w:tcW w:w="1701" w:type="dxa"/>
            <w:shd w:val="clear" w:color="auto" w:fill="C0C0C0"/>
            <w:hideMark/>
          </w:tcPr>
          <w:p w14:paraId="414F5FB5" w14:textId="77777777" w:rsidR="000A047E" w:rsidRPr="0016361A" w:rsidRDefault="000A047E" w:rsidP="00D62A29">
            <w:pPr>
              <w:pStyle w:val="TAH"/>
            </w:pPr>
            <w:r w:rsidRPr="0016361A">
              <w:t>Attribute name</w:t>
            </w:r>
          </w:p>
        </w:tc>
        <w:tc>
          <w:tcPr>
            <w:tcW w:w="1444" w:type="dxa"/>
            <w:shd w:val="clear" w:color="auto" w:fill="C0C0C0"/>
            <w:hideMark/>
          </w:tcPr>
          <w:p w14:paraId="1D176930" w14:textId="77777777" w:rsidR="000A047E" w:rsidRPr="0016361A" w:rsidRDefault="000A047E" w:rsidP="00D62A29">
            <w:pPr>
              <w:pStyle w:val="TAH"/>
            </w:pPr>
            <w:r w:rsidRPr="0016361A">
              <w:t>Data type</w:t>
            </w:r>
          </w:p>
        </w:tc>
        <w:tc>
          <w:tcPr>
            <w:tcW w:w="425" w:type="dxa"/>
            <w:shd w:val="clear" w:color="auto" w:fill="C0C0C0"/>
            <w:hideMark/>
          </w:tcPr>
          <w:p w14:paraId="262B2663" w14:textId="77777777" w:rsidR="000A047E" w:rsidRPr="0016361A" w:rsidRDefault="000A047E" w:rsidP="00D62A29">
            <w:pPr>
              <w:pStyle w:val="TAH"/>
            </w:pPr>
            <w:r w:rsidRPr="0016361A">
              <w:t>P</w:t>
            </w:r>
          </w:p>
        </w:tc>
        <w:tc>
          <w:tcPr>
            <w:tcW w:w="1134" w:type="dxa"/>
            <w:shd w:val="clear" w:color="auto" w:fill="C0C0C0"/>
          </w:tcPr>
          <w:p w14:paraId="606C7689" w14:textId="77777777" w:rsidR="000A047E" w:rsidRPr="0016361A" w:rsidRDefault="000A047E" w:rsidP="00D62A29">
            <w:pPr>
              <w:pStyle w:val="TAH"/>
              <w:jc w:val="left"/>
            </w:pPr>
            <w:r w:rsidRPr="0016361A">
              <w:t>Cardinality</w:t>
            </w:r>
          </w:p>
        </w:tc>
        <w:tc>
          <w:tcPr>
            <w:tcW w:w="2410" w:type="dxa"/>
            <w:shd w:val="clear" w:color="auto" w:fill="C0C0C0"/>
            <w:hideMark/>
          </w:tcPr>
          <w:p w14:paraId="3C0C460E"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DE84A39"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6EACD" w14:textId="77777777" w:rsidTr="00743D85">
        <w:trPr>
          <w:jc w:val="center"/>
        </w:trPr>
        <w:tc>
          <w:tcPr>
            <w:tcW w:w="1701" w:type="dxa"/>
          </w:tcPr>
          <w:p w14:paraId="6D534B15" w14:textId="77777777" w:rsidR="000A047E" w:rsidRPr="0016361A" w:rsidRDefault="000A047E" w:rsidP="00D62A29">
            <w:pPr>
              <w:pStyle w:val="TAL"/>
            </w:pPr>
            <w:r>
              <w:rPr>
                <w:noProof/>
                <w:lang w:eastAsia="zh-CN"/>
              </w:rPr>
              <w:t>asTimeDisEnabled</w:t>
            </w:r>
          </w:p>
        </w:tc>
        <w:tc>
          <w:tcPr>
            <w:tcW w:w="1444" w:type="dxa"/>
          </w:tcPr>
          <w:p w14:paraId="2F745ACB" w14:textId="77777777" w:rsidR="000A047E" w:rsidRPr="0016361A" w:rsidRDefault="000A047E" w:rsidP="00D62A29">
            <w:pPr>
              <w:pStyle w:val="TAL"/>
            </w:pPr>
            <w:r>
              <w:t>boolean</w:t>
            </w:r>
          </w:p>
        </w:tc>
        <w:tc>
          <w:tcPr>
            <w:tcW w:w="425" w:type="dxa"/>
          </w:tcPr>
          <w:p w14:paraId="1DCBE275" w14:textId="77777777" w:rsidR="000A047E" w:rsidRPr="0016361A" w:rsidRDefault="000A047E" w:rsidP="00D62A29">
            <w:pPr>
              <w:pStyle w:val="TAC"/>
            </w:pPr>
            <w:r>
              <w:t>O</w:t>
            </w:r>
          </w:p>
        </w:tc>
        <w:tc>
          <w:tcPr>
            <w:tcW w:w="1134" w:type="dxa"/>
          </w:tcPr>
          <w:p w14:paraId="31BB6BA3" w14:textId="77777777" w:rsidR="000A047E" w:rsidRPr="0016361A" w:rsidRDefault="000A047E" w:rsidP="00D62A29">
            <w:pPr>
              <w:pStyle w:val="TAL"/>
              <w:rPr>
                <w:lang w:eastAsia="zh-CN"/>
              </w:rPr>
            </w:pPr>
            <w:r>
              <w:rPr>
                <w:lang w:eastAsia="zh-CN"/>
              </w:rPr>
              <w:t>0..</w:t>
            </w:r>
            <w:r>
              <w:rPr>
                <w:rFonts w:hint="eastAsia"/>
                <w:lang w:eastAsia="zh-CN"/>
              </w:rPr>
              <w:t>1</w:t>
            </w:r>
          </w:p>
        </w:tc>
        <w:tc>
          <w:tcPr>
            <w:tcW w:w="2410" w:type="dxa"/>
          </w:tcPr>
          <w:p w14:paraId="7E1D0A7A" w14:textId="77777777" w:rsidR="000A047E" w:rsidRDefault="000A047E" w:rsidP="00D62A29">
            <w:pPr>
              <w:pStyle w:val="TAL"/>
            </w:pPr>
            <w:r>
              <w:t xml:space="preserve">When this attribute is included and set to true, it indicates that </w:t>
            </w:r>
            <w:r>
              <w:rPr>
                <w:rFonts w:eastAsia="Malgun Gothic"/>
              </w:rPr>
              <w:t>the access stratum time distribution via Uu reference point is activated</w:t>
            </w:r>
            <w:r>
              <w:t xml:space="preserve">. </w:t>
            </w:r>
          </w:p>
          <w:p w14:paraId="3B27E85A" w14:textId="77777777" w:rsidR="000A047E" w:rsidRDefault="000A047E" w:rsidP="00D62A29">
            <w:pPr>
              <w:pStyle w:val="TAL"/>
            </w:pPr>
            <w:r>
              <w:t>When present it shall be set as follows:</w:t>
            </w:r>
          </w:p>
          <w:p w14:paraId="05098C41" w14:textId="77777777" w:rsidR="000A047E" w:rsidRDefault="000A047E" w:rsidP="00D62A29">
            <w:pPr>
              <w:pStyle w:val="TAL"/>
            </w:pPr>
            <w:r>
              <w:t>- true: activated.</w:t>
            </w:r>
          </w:p>
          <w:p w14:paraId="5A565EFF" w14:textId="77777777" w:rsidR="000A047E" w:rsidRPr="0016361A" w:rsidRDefault="000A047E" w:rsidP="00D62A29">
            <w:pPr>
              <w:pStyle w:val="TAL"/>
              <w:rPr>
                <w:rFonts w:cs="Arial"/>
                <w:szCs w:val="18"/>
              </w:rPr>
            </w:pPr>
            <w:r>
              <w:t>- false (default): deactivated.</w:t>
            </w:r>
          </w:p>
        </w:tc>
        <w:tc>
          <w:tcPr>
            <w:tcW w:w="2410" w:type="dxa"/>
          </w:tcPr>
          <w:p w14:paraId="3E873E1E" w14:textId="77777777" w:rsidR="000A047E" w:rsidRPr="0016361A" w:rsidRDefault="000A047E" w:rsidP="00D62A29">
            <w:pPr>
              <w:pStyle w:val="TAL"/>
              <w:rPr>
                <w:rFonts w:cs="Arial"/>
                <w:szCs w:val="18"/>
              </w:rPr>
            </w:pPr>
          </w:p>
        </w:tc>
      </w:tr>
      <w:tr w:rsidR="000A047E" w:rsidRPr="00B54FF5" w14:paraId="42788688" w14:textId="77777777" w:rsidTr="00743D85">
        <w:trPr>
          <w:jc w:val="center"/>
        </w:trPr>
        <w:tc>
          <w:tcPr>
            <w:tcW w:w="1701" w:type="dxa"/>
          </w:tcPr>
          <w:p w14:paraId="384A9583" w14:textId="17F633DD" w:rsidR="000A047E" w:rsidRPr="0016361A" w:rsidRDefault="00D458DA" w:rsidP="00D62A29">
            <w:pPr>
              <w:pStyle w:val="TAL"/>
            </w:pPr>
            <w:r>
              <w:rPr>
                <w:rFonts w:eastAsia="Malgun Gothic"/>
              </w:rPr>
              <w:t>timeSyncErrBdgt</w:t>
            </w:r>
          </w:p>
        </w:tc>
        <w:tc>
          <w:tcPr>
            <w:tcW w:w="1444" w:type="dxa"/>
          </w:tcPr>
          <w:p w14:paraId="205690AB" w14:textId="77777777" w:rsidR="000A047E" w:rsidRPr="0016361A" w:rsidRDefault="000A047E" w:rsidP="00D62A29">
            <w:pPr>
              <w:pStyle w:val="TAL"/>
            </w:pPr>
            <w:r>
              <w:rPr>
                <w:rFonts w:hint="eastAsia"/>
                <w:lang w:eastAsia="zh-CN"/>
              </w:rPr>
              <w:t>U</w:t>
            </w:r>
            <w:r>
              <w:rPr>
                <w:lang w:eastAsia="zh-CN"/>
              </w:rPr>
              <w:t>integer</w:t>
            </w:r>
          </w:p>
        </w:tc>
        <w:tc>
          <w:tcPr>
            <w:tcW w:w="425" w:type="dxa"/>
          </w:tcPr>
          <w:p w14:paraId="33F8ADF0" w14:textId="77777777" w:rsidR="000A047E" w:rsidRPr="0016361A" w:rsidRDefault="000A047E" w:rsidP="00D62A29">
            <w:pPr>
              <w:pStyle w:val="TAC"/>
            </w:pPr>
            <w:r>
              <w:rPr>
                <w:rFonts w:hint="eastAsia"/>
                <w:lang w:eastAsia="zh-CN"/>
              </w:rPr>
              <w:t>O</w:t>
            </w:r>
          </w:p>
        </w:tc>
        <w:tc>
          <w:tcPr>
            <w:tcW w:w="1134" w:type="dxa"/>
          </w:tcPr>
          <w:p w14:paraId="6635A468" w14:textId="77777777" w:rsidR="000A047E" w:rsidRPr="0016361A" w:rsidRDefault="000A047E" w:rsidP="00D62A29">
            <w:pPr>
              <w:pStyle w:val="TAL"/>
            </w:pPr>
            <w:r>
              <w:rPr>
                <w:rFonts w:hint="eastAsia"/>
                <w:lang w:eastAsia="zh-CN"/>
              </w:rPr>
              <w:t>0</w:t>
            </w:r>
            <w:r>
              <w:rPr>
                <w:lang w:eastAsia="zh-CN"/>
              </w:rPr>
              <w:t>..1</w:t>
            </w:r>
          </w:p>
        </w:tc>
        <w:tc>
          <w:tcPr>
            <w:tcW w:w="2410" w:type="dxa"/>
          </w:tcPr>
          <w:p w14:paraId="32F109EA" w14:textId="77777777" w:rsidR="000A047E" w:rsidRPr="0016361A" w:rsidRDefault="000A047E" w:rsidP="00D62A29">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64163191" w14:textId="77777777" w:rsidR="000A047E" w:rsidRPr="0016361A" w:rsidRDefault="000A047E" w:rsidP="00D62A29">
            <w:pPr>
              <w:pStyle w:val="TAL"/>
              <w:rPr>
                <w:rFonts w:cs="Arial"/>
                <w:szCs w:val="18"/>
              </w:rPr>
            </w:pPr>
          </w:p>
        </w:tc>
      </w:tr>
      <w:tr w:rsidR="000A047E" w:rsidRPr="00B54FF5" w14:paraId="32279940" w14:textId="77777777" w:rsidTr="00743D85">
        <w:trPr>
          <w:jc w:val="center"/>
        </w:trPr>
        <w:tc>
          <w:tcPr>
            <w:tcW w:w="1701" w:type="dxa"/>
          </w:tcPr>
          <w:p w14:paraId="24CDD6BD" w14:textId="77777777" w:rsidR="000A047E" w:rsidRPr="0016361A" w:rsidRDefault="000A047E" w:rsidP="00D62A29">
            <w:pPr>
              <w:pStyle w:val="TAL"/>
            </w:pPr>
            <w:r>
              <w:t>tempValidity</w:t>
            </w:r>
          </w:p>
        </w:tc>
        <w:tc>
          <w:tcPr>
            <w:tcW w:w="1444" w:type="dxa"/>
          </w:tcPr>
          <w:p w14:paraId="07B3E781" w14:textId="77777777" w:rsidR="000A047E" w:rsidRPr="0016361A" w:rsidRDefault="000A047E" w:rsidP="00D62A29">
            <w:pPr>
              <w:pStyle w:val="TAL"/>
            </w:pPr>
            <w:r>
              <w:t>TemporalValidity</w:t>
            </w:r>
          </w:p>
        </w:tc>
        <w:tc>
          <w:tcPr>
            <w:tcW w:w="425" w:type="dxa"/>
          </w:tcPr>
          <w:p w14:paraId="1BC50759" w14:textId="77777777" w:rsidR="000A047E" w:rsidRPr="0016361A" w:rsidRDefault="000A047E" w:rsidP="00D62A29">
            <w:pPr>
              <w:pStyle w:val="TAC"/>
            </w:pPr>
            <w:r>
              <w:rPr>
                <w:rFonts w:hint="eastAsia"/>
                <w:lang w:eastAsia="zh-CN"/>
              </w:rPr>
              <w:t>O</w:t>
            </w:r>
          </w:p>
        </w:tc>
        <w:tc>
          <w:tcPr>
            <w:tcW w:w="1134" w:type="dxa"/>
          </w:tcPr>
          <w:p w14:paraId="70B79FBF" w14:textId="77777777" w:rsidR="000A047E" w:rsidRPr="0016361A" w:rsidRDefault="000A047E" w:rsidP="00D62A29">
            <w:pPr>
              <w:pStyle w:val="TAL"/>
            </w:pPr>
            <w:r>
              <w:t>0..1</w:t>
            </w:r>
          </w:p>
        </w:tc>
        <w:tc>
          <w:tcPr>
            <w:tcW w:w="2410" w:type="dxa"/>
          </w:tcPr>
          <w:p w14:paraId="4F7847FD" w14:textId="77777777" w:rsidR="000A047E" w:rsidRPr="0016361A" w:rsidRDefault="000A047E" w:rsidP="00D62A29">
            <w:pPr>
              <w:pStyle w:val="TAL"/>
              <w:rPr>
                <w:rFonts w:cs="Arial"/>
                <w:szCs w:val="18"/>
              </w:rPr>
            </w:pPr>
            <w:r>
              <w:rPr>
                <w:rFonts w:cs="Arial"/>
                <w:szCs w:val="18"/>
              </w:rPr>
              <w:t>Indicates the time interval during which the AF request is to be applied.</w:t>
            </w:r>
          </w:p>
        </w:tc>
        <w:tc>
          <w:tcPr>
            <w:tcW w:w="2410" w:type="dxa"/>
          </w:tcPr>
          <w:p w14:paraId="546E9A70" w14:textId="77777777" w:rsidR="000A047E" w:rsidRPr="0016361A" w:rsidRDefault="000A047E" w:rsidP="00D62A29">
            <w:pPr>
              <w:pStyle w:val="TAL"/>
              <w:rPr>
                <w:rFonts w:cs="Arial"/>
                <w:szCs w:val="18"/>
              </w:rPr>
            </w:pPr>
          </w:p>
        </w:tc>
      </w:tr>
      <w:tr w:rsidR="002C48B2" w:rsidRPr="00B54FF5" w14:paraId="7451F15A" w14:textId="77777777" w:rsidTr="00743D85">
        <w:trPr>
          <w:jc w:val="center"/>
        </w:trPr>
        <w:tc>
          <w:tcPr>
            <w:tcW w:w="1701" w:type="dxa"/>
          </w:tcPr>
          <w:p w14:paraId="7C730D61" w14:textId="11343CF6" w:rsidR="002C48B2" w:rsidRDefault="002C48B2" w:rsidP="002C48B2">
            <w:pPr>
              <w:pStyle w:val="TAL"/>
            </w:pPr>
            <w:r>
              <w:rPr>
                <w:rFonts w:cs="Arial"/>
                <w:szCs w:val="18"/>
                <w:lang w:eastAsia="ja-JP"/>
              </w:rPr>
              <w:t>clkQltDetLvl</w:t>
            </w:r>
          </w:p>
        </w:tc>
        <w:tc>
          <w:tcPr>
            <w:tcW w:w="1444" w:type="dxa"/>
          </w:tcPr>
          <w:p w14:paraId="64D5303B" w14:textId="1C13751F" w:rsidR="002C48B2" w:rsidRDefault="002C48B2" w:rsidP="002C48B2">
            <w:pPr>
              <w:pStyle w:val="TAL"/>
            </w:pPr>
            <w:r w:rsidRPr="00A74E8C">
              <w:t>ClockQualityDetailLevel</w:t>
            </w:r>
          </w:p>
        </w:tc>
        <w:tc>
          <w:tcPr>
            <w:tcW w:w="425" w:type="dxa"/>
          </w:tcPr>
          <w:p w14:paraId="61A83A26" w14:textId="3180F23D" w:rsidR="002C48B2" w:rsidRDefault="002C48B2" w:rsidP="002C48B2">
            <w:pPr>
              <w:pStyle w:val="TAC"/>
              <w:rPr>
                <w:lang w:eastAsia="zh-CN"/>
              </w:rPr>
            </w:pPr>
            <w:r>
              <w:t>O</w:t>
            </w:r>
          </w:p>
        </w:tc>
        <w:tc>
          <w:tcPr>
            <w:tcW w:w="1134" w:type="dxa"/>
          </w:tcPr>
          <w:p w14:paraId="0DCBA12B" w14:textId="3AD9EF0B" w:rsidR="002C48B2" w:rsidRDefault="002C48B2" w:rsidP="002C48B2">
            <w:pPr>
              <w:pStyle w:val="TAL"/>
            </w:pPr>
            <w:r>
              <w:t>0..1</w:t>
            </w:r>
          </w:p>
        </w:tc>
        <w:tc>
          <w:tcPr>
            <w:tcW w:w="2410" w:type="dxa"/>
          </w:tcPr>
          <w:p w14:paraId="57F2AE89" w14:textId="6C69DFC3" w:rsidR="002C48B2" w:rsidRDefault="00064D91" w:rsidP="002C48B2">
            <w:pPr>
              <w:pStyle w:val="TAL"/>
              <w:rPr>
                <w:rFonts w:cs="Arial"/>
                <w:szCs w:val="18"/>
              </w:rPr>
            </w:pPr>
            <w:r w:rsidRPr="00A40902">
              <w:t xml:space="preserve">For </w:t>
            </w:r>
            <w:r>
              <w:t>ASTI</w:t>
            </w:r>
            <w:r w:rsidRPr="00A40902">
              <w:t xml:space="preserve"> services, its value, if provided, shall be set to "ACCEPT_INDICATION"</w:t>
            </w:r>
          </w:p>
        </w:tc>
        <w:tc>
          <w:tcPr>
            <w:tcW w:w="2410" w:type="dxa"/>
          </w:tcPr>
          <w:p w14:paraId="141E954A" w14:textId="010E969A" w:rsidR="002C48B2" w:rsidRPr="0016361A" w:rsidRDefault="002C48B2" w:rsidP="002C48B2">
            <w:pPr>
              <w:pStyle w:val="TAL"/>
              <w:rPr>
                <w:rFonts w:cs="Arial"/>
                <w:szCs w:val="18"/>
              </w:rPr>
            </w:pPr>
            <w:r>
              <w:rPr>
                <w:rFonts w:cs="Arial"/>
                <w:szCs w:val="18"/>
                <w:lang w:eastAsia="ja-JP"/>
              </w:rPr>
              <w:t>NetTimeSyncStatus</w:t>
            </w:r>
          </w:p>
        </w:tc>
      </w:tr>
      <w:tr w:rsidR="002C48B2" w:rsidRPr="00B54FF5" w14:paraId="609E8CAA" w14:textId="77777777" w:rsidTr="00743D85">
        <w:trPr>
          <w:jc w:val="center"/>
        </w:trPr>
        <w:tc>
          <w:tcPr>
            <w:tcW w:w="1701" w:type="dxa"/>
          </w:tcPr>
          <w:p w14:paraId="06A4EFC0" w14:textId="27B436A9" w:rsidR="002C48B2" w:rsidRDefault="002C48B2" w:rsidP="002C48B2">
            <w:pPr>
              <w:pStyle w:val="TAL"/>
            </w:pPr>
            <w:r>
              <w:rPr>
                <w:rFonts w:cs="Arial"/>
                <w:szCs w:val="18"/>
                <w:lang w:eastAsia="ja-JP"/>
              </w:rPr>
              <w:t>clkQltAcptCri</w:t>
            </w:r>
          </w:p>
        </w:tc>
        <w:tc>
          <w:tcPr>
            <w:tcW w:w="1444" w:type="dxa"/>
          </w:tcPr>
          <w:p w14:paraId="008E5B84" w14:textId="47A1CB62" w:rsidR="002C48B2" w:rsidRDefault="002C48B2" w:rsidP="002C48B2">
            <w:pPr>
              <w:pStyle w:val="TAL"/>
            </w:pPr>
            <w:r w:rsidRPr="00A74E8C">
              <w:rPr>
                <w:lang w:eastAsia="zh-CN"/>
              </w:rPr>
              <w:t>ClockQualityAcceptanceCriterion</w:t>
            </w:r>
          </w:p>
        </w:tc>
        <w:tc>
          <w:tcPr>
            <w:tcW w:w="425" w:type="dxa"/>
          </w:tcPr>
          <w:p w14:paraId="7059845B" w14:textId="34BA1C6C" w:rsidR="002C48B2" w:rsidRDefault="00064D91" w:rsidP="002C48B2">
            <w:pPr>
              <w:pStyle w:val="TAC"/>
              <w:rPr>
                <w:lang w:eastAsia="zh-CN"/>
              </w:rPr>
            </w:pPr>
            <w:r>
              <w:t>C</w:t>
            </w:r>
          </w:p>
        </w:tc>
        <w:tc>
          <w:tcPr>
            <w:tcW w:w="1134" w:type="dxa"/>
          </w:tcPr>
          <w:p w14:paraId="35379A1C" w14:textId="32F27AE0" w:rsidR="002C48B2" w:rsidRDefault="002C48B2" w:rsidP="002C48B2">
            <w:pPr>
              <w:pStyle w:val="TAL"/>
            </w:pPr>
            <w:r>
              <w:t>0..1</w:t>
            </w:r>
          </w:p>
        </w:tc>
        <w:tc>
          <w:tcPr>
            <w:tcW w:w="2410" w:type="dxa"/>
          </w:tcPr>
          <w:p w14:paraId="311FFDB6" w14:textId="62E13A51" w:rsidR="002C48B2" w:rsidRDefault="002A3AA9" w:rsidP="0053039E">
            <w:pPr>
              <w:pStyle w:val="TAL"/>
              <w:rPr>
                <w:rFonts w:cs="Arial"/>
                <w:szCs w:val="18"/>
              </w:rPr>
            </w:pPr>
            <w:r w:rsidRPr="00A40902">
              <w:rPr>
                <w:rFonts w:cs="Arial"/>
                <w:szCs w:val="18"/>
              </w:rPr>
              <w:t xml:space="preserve">It indicates the acceptable clock quality acceptance criteria for the UE, and it is used to determine whether the time synchronization status for the </w:t>
            </w:r>
            <w:r>
              <w:rPr>
                <w:rFonts w:cs="Arial"/>
                <w:szCs w:val="18"/>
              </w:rPr>
              <w:t xml:space="preserve">ASTI </w:t>
            </w:r>
            <w:r w:rsidRPr="00A40902">
              <w:rPr>
                <w:rFonts w:cs="Arial"/>
                <w:szCs w:val="18"/>
              </w:rPr>
              <w:t xml:space="preserve">service is acceptable/not </w:t>
            </w:r>
            <w:r>
              <w:rPr>
                <w:rFonts w:cs="Arial"/>
                <w:szCs w:val="18"/>
              </w:rPr>
              <w:t xml:space="preserve">acceptable. </w:t>
            </w:r>
            <w:r w:rsidRPr="00A40902">
              <w:rPr>
                <w:rFonts w:cs="Arial"/>
                <w:szCs w:val="18"/>
              </w:rPr>
              <w:t>It shall be present when the "clkQltDetLvl" attribute is present.</w:t>
            </w:r>
          </w:p>
        </w:tc>
        <w:tc>
          <w:tcPr>
            <w:tcW w:w="2410" w:type="dxa"/>
          </w:tcPr>
          <w:p w14:paraId="33550B48" w14:textId="6A10EF99" w:rsidR="002C48B2" w:rsidRPr="0016361A" w:rsidRDefault="002C48B2" w:rsidP="002C48B2">
            <w:pPr>
              <w:pStyle w:val="TAL"/>
              <w:rPr>
                <w:rFonts w:cs="Arial"/>
                <w:szCs w:val="18"/>
              </w:rPr>
            </w:pPr>
            <w:r>
              <w:rPr>
                <w:rFonts w:cs="Arial"/>
                <w:szCs w:val="18"/>
                <w:lang w:eastAsia="ja-JP"/>
              </w:rPr>
              <w:t>NetTimeSyncStatus</w:t>
            </w:r>
          </w:p>
        </w:tc>
      </w:tr>
    </w:tbl>
    <w:p w14:paraId="342EE891" w14:textId="77777777" w:rsidR="000A047E" w:rsidRDefault="000A047E" w:rsidP="000A047E"/>
    <w:p w14:paraId="6216D3DE" w14:textId="77777777" w:rsidR="002C48B2" w:rsidRPr="002C48B2" w:rsidRDefault="002C48B2" w:rsidP="000A047E"/>
    <w:p w14:paraId="069CE4FC" w14:textId="77777777" w:rsidR="000A047E" w:rsidRDefault="000A047E" w:rsidP="000A047E">
      <w:pPr>
        <w:pStyle w:val="Heading5"/>
      </w:pPr>
      <w:bookmarkStart w:id="3567" w:name="_Toc104199189"/>
      <w:bookmarkStart w:id="3568" w:name="_Toc104489625"/>
      <w:bookmarkStart w:id="3569" w:name="_Toc138762463"/>
      <w:bookmarkStart w:id="3570" w:name="_Toc145708657"/>
      <w:bookmarkStart w:id="3571" w:name="_Toc153827331"/>
      <w:bookmarkStart w:id="3572" w:name="_Toc162008837"/>
      <w:r>
        <w:t>6.3.6.2.4</w:t>
      </w:r>
      <w:r>
        <w:tab/>
        <w:t>Type: StatusRequestData</w:t>
      </w:r>
      <w:bookmarkEnd w:id="3567"/>
      <w:bookmarkEnd w:id="3568"/>
      <w:bookmarkEnd w:id="3569"/>
      <w:bookmarkEnd w:id="3570"/>
      <w:bookmarkEnd w:id="3571"/>
      <w:bookmarkEnd w:id="3572"/>
    </w:p>
    <w:p w14:paraId="4C095703" w14:textId="77777777" w:rsidR="000A047E" w:rsidRDefault="000A047E" w:rsidP="000A047E">
      <w:pPr>
        <w:pStyle w:val="TH"/>
      </w:pPr>
      <w:r>
        <w:rPr>
          <w:noProof/>
        </w:rPr>
        <w:t>Table </w:t>
      </w:r>
      <w:r>
        <w:t xml:space="preserve">6.3.6.2.4-1: </w:t>
      </w:r>
      <w:r>
        <w:rPr>
          <w:noProof/>
        </w:rPr>
        <w:t xml:space="preserve">Definition of type </w:t>
      </w:r>
      <w:r>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57A64298" w14:textId="77777777" w:rsidTr="00743D85">
        <w:trPr>
          <w:jc w:val="center"/>
        </w:trPr>
        <w:tc>
          <w:tcPr>
            <w:tcW w:w="1701" w:type="dxa"/>
            <w:shd w:val="clear" w:color="auto" w:fill="C0C0C0"/>
            <w:hideMark/>
          </w:tcPr>
          <w:p w14:paraId="1D5BE229" w14:textId="77777777" w:rsidR="000A047E" w:rsidRPr="0016361A" w:rsidRDefault="000A047E" w:rsidP="00D62A29">
            <w:pPr>
              <w:pStyle w:val="TAH"/>
            </w:pPr>
            <w:r w:rsidRPr="0016361A">
              <w:t>Attribute name</w:t>
            </w:r>
          </w:p>
        </w:tc>
        <w:tc>
          <w:tcPr>
            <w:tcW w:w="1444" w:type="dxa"/>
            <w:shd w:val="clear" w:color="auto" w:fill="C0C0C0"/>
            <w:hideMark/>
          </w:tcPr>
          <w:p w14:paraId="69001117" w14:textId="77777777" w:rsidR="000A047E" w:rsidRPr="0016361A" w:rsidRDefault="000A047E" w:rsidP="00D62A29">
            <w:pPr>
              <w:pStyle w:val="TAH"/>
            </w:pPr>
            <w:r w:rsidRPr="0016361A">
              <w:t>Data type</w:t>
            </w:r>
          </w:p>
        </w:tc>
        <w:tc>
          <w:tcPr>
            <w:tcW w:w="425" w:type="dxa"/>
            <w:shd w:val="clear" w:color="auto" w:fill="C0C0C0"/>
            <w:hideMark/>
          </w:tcPr>
          <w:p w14:paraId="429C8329" w14:textId="77777777" w:rsidR="000A047E" w:rsidRPr="0016361A" w:rsidRDefault="000A047E" w:rsidP="00D62A29">
            <w:pPr>
              <w:pStyle w:val="TAH"/>
            </w:pPr>
            <w:r w:rsidRPr="0016361A">
              <w:t>P</w:t>
            </w:r>
          </w:p>
        </w:tc>
        <w:tc>
          <w:tcPr>
            <w:tcW w:w="1134" w:type="dxa"/>
            <w:shd w:val="clear" w:color="auto" w:fill="C0C0C0"/>
          </w:tcPr>
          <w:p w14:paraId="096093A4" w14:textId="77777777" w:rsidR="000A047E" w:rsidRPr="0016361A" w:rsidRDefault="000A047E" w:rsidP="00D62A29">
            <w:pPr>
              <w:pStyle w:val="TAH"/>
              <w:jc w:val="left"/>
            </w:pPr>
            <w:r w:rsidRPr="0016361A">
              <w:t>Cardinality</w:t>
            </w:r>
          </w:p>
        </w:tc>
        <w:tc>
          <w:tcPr>
            <w:tcW w:w="2410" w:type="dxa"/>
            <w:shd w:val="clear" w:color="auto" w:fill="C0C0C0"/>
            <w:hideMark/>
          </w:tcPr>
          <w:p w14:paraId="590CA297"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4C6548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46CEC" w14:textId="77777777" w:rsidTr="00743D85">
        <w:trPr>
          <w:jc w:val="center"/>
        </w:trPr>
        <w:tc>
          <w:tcPr>
            <w:tcW w:w="1701" w:type="dxa"/>
          </w:tcPr>
          <w:p w14:paraId="2055A2DA" w14:textId="77777777" w:rsidR="000A047E" w:rsidRPr="0016361A" w:rsidRDefault="000A047E" w:rsidP="00D62A29">
            <w:pPr>
              <w:pStyle w:val="TAL"/>
            </w:pPr>
            <w:r>
              <w:t>supis</w:t>
            </w:r>
          </w:p>
        </w:tc>
        <w:tc>
          <w:tcPr>
            <w:tcW w:w="1444" w:type="dxa"/>
          </w:tcPr>
          <w:p w14:paraId="105552AD" w14:textId="77777777" w:rsidR="000A047E" w:rsidRPr="0016361A" w:rsidRDefault="000A047E" w:rsidP="00D62A29">
            <w:pPr>
              <w:pStyle w:val="TAL"/>
            </w:pPr>
            <w:r>
              <w:t>array(Supi)</w:t>
            </w:r>
          </w:p>
        </w:tc>
        <w:tc>
          <w:tcPr>
            <w:tcW w:w="425" w:type="dxa"/>
          </w:tcPr>
          <w:p w14:paraId="34516348" w14:textId="5237E10F" w:rsidR="000A047E" w:rsidRPr="0016361A" w:rsidRDefault="005E7EE8" w:rsidP="00D62A29">
            <w:pPr>
              <w:pStyle w:val="TAC"/>
            </w:pPr>
            <w:r>
              <w:t>C</w:t>
            </w:r>
          </w:p>
        </w:tc>
        <w:tc>
          <w:tcPr>
            <w:tcW w:w="1134" w:type="dxa"/>
          </w:tcPr>
          <w:p w14:paraId="315A8FFB" w14:textId="55F93D38" w:rsidR="000A047E" w:rsidRPr="0016361A" w:rsidRDefault="000A047E" w:rsidP="00D62A29">
            <w:pPr>
              <w:pStyle w:val="TAL"/>
            </w:pPr>
            <w:r>
              <w:t>1</w:t>
            </w:r>
            <w:r w:rsidR="00BB4F6D">
              <w:t>..N</w:t>
            </w:r>
          </w:p>
        </w:tc>
        <w:tc>
          <w:tcPr>
            <w:tcW w:w="2410" w:type="dxa"/>
          </w:tcPr>
          <w:p w14:paraId="7A526D51" w14:textId="0FF49E8F" w:rsidR="000A047E" w:rsidRPr="0016361A" w:rsidRDefault="000A047E" w:rsidP="00D62A29">
            <w:pPr>
              <w:pStyle w:val="TAL"/>
              <w:rPr>
                <w:rFonts w:cs="Arial"/>
                <w:szCs w:val="18"/>
              </w:rPr>
            </w:pPr>
            <w:r>
              <w:t>Subscription Permanent Identifier</w:t>
            </w:r>
            <w:r w:rsidR="00BB4F6D">
              <w:t>(s)</w:t>
            </w:r>
            <w:r>
              <w:t>.</w:t>
            </w:r>
          </w:p>
        </w:tc>
        <w:tc>
          <w:tcPr>
            <w:tcW w:w="2410" w:type="dxa"/>
          </w:tcPr>
          <w:p w14:paraId="4738B429" w14:textId="77777777" w:rsidR="000A047E" w:rsidRPr="0016361A" w:rsidRDefault="000A047E" w:rsidP="00D62A29">
            <w:pPr>
              <w:pStyle w:val="TAL"/>
              <w:rPr>
                <w:rFonts w:cs="Arial"/>
                <w:szCs w:val="18"/>
              </w:rPr>
            </w:pPr>
          </w:p>
        </w:tc>
      </w:tr>
      <w:tr w:rsidR="005E7EE8" w:rsidRPr="00B54FF5" w14:paraId="0AB8B2E2" w14:textId="77777777" w:rsidTr="00743D85">
        <w:trPr>
          <w:jc w:val="center"/>
        </w:trPr>
        <w:tc>
          <w:tcPr>
            <w:tcW w:w="1701" w:type="dxa"/>
          </w:tcPr>
          <w:p w14:paraId="5C745A2F" w14:textId="6CCCB7AF" w:rsidR="005E7EE8" w:rsidRDefault="005E7EE8" w:rsidP="005E7EE8">
            <w:pPr>
              <w:pStyle w:val="TAL"/>
            </w:pPr>
            <w:r w:rsidRPr="001B6197">
              <w:t>gpsis</w:t>
            </w:r>
          </w:p>
        </w:tc>
        <w:tc>
          <w:tcPr>
            <w:tcW w:w="1444" w:type="dxa"/>
          </w:tcPr>
          <w:p w14:paraId="76B4B21C" w14:textId="04AFA1AC" w:rsidR="005E7EE8" w:rsidRDefault="005E7EE8" w:rsidP="005E7EE8">
            <w:pPr>
              <w:pStyle w:val="TAL"/>
            </w:pPr>
            <w:r w:rsidRPr="00354512">
              <w:t>array(Gpsi)</w:t>
            </w:r>
          </w:p>
        </w:tc>
        <w:tc>
          <w:tcPr>
            <w:tcW w:w="425" w:type="dxa"/>
          </w:tcPr>
          <w:p w14:paraId="0D21D1BD" w14:textId="60DA08F1" w:rsidR="005E7EE8" w:rsidRDefault="005E7EE8" w:rsidP="005E7EE8">
            <w:pPr>
              <w:pStyle w:val="TAC"/>
            </w:pPr>
            <w:r w:rsidRPr="001B6197">
              <w:t>C</w:t>
            </w:r>
          </w:p>
        </w:tc>
        <w:tc>
          <w:tcPr>
            <w:tcW w:w="1134" w:type="dxa"/>
          </w:tcPr>
          <w:p w14:paraId="6577F2FC" w14:textId="2795EE01" w:rsidR="005E7EE8" w:rsidRDefault="005E7EE8" w:rsidP="005E7EE8">
            <w:pPr>
              <w:pStyle w:val="TAL"/>
            </w:pPr>
            <w:r w:rsidRPr="001B6197">
              <w:t>1..N</w:t>
            </w:r>
          </w:p>
        </w:tc>
        <w:tc>
          <w:tcPr>
            <w:tcW w:w="2410" w:type="dxa"/>
          </w:tcPr>
          <w:p w14:paraId="3DD857C8" w14:textId="77777777" w:rsidR="005E7EE8" w:rsidRPr="001B6197" w:rsidRDefault="005E7EE8" w:rsidP="005E7EE8">
            <w:pPr>
              <w:pStyle w:val="TAL"/>
            </w:pPr>
            <w:r w:rsidRPr="001B6197">
              <w:t>Public User Identifier(s).</w:t>
            </w:r>
          </w:p>
          <w:p w14:paraId="45B197A5" w14:textId="6C7629F3" w:rsidR="005E7EE8" w:rsidRDefault="005E7EE8" w:rsidP="005E7EE8">
            <w:pPr>
              <w:pStyle w:val="TAL"/>
            </w:pPr>
          </w:p>
        </w:tc>
        <w:tc>
          <w:tcPr>
            <w:tcW w:w="2410" w:type="dxa"/>
          </w:tcPr>
          <w:p w14:paraId="49137693" w14:textId="77777777" w:rsidR="005E7EE8" w:rsidRPr="0016361A" w:rsidRDefault="005E7EE8" w:rsidP="005E7EE8">
            <w:pPr>
              <w:pStyle w:val="TAL"/>
              <w:rPr>
                <w:rFonts w:cs="Arial"/>
                <w:szCs w:val="18"/>
              </w:rPr>
            </w:pPr>
          </w:p>
        </w:tc>
      </w:tr>
      <w:tr w:rsidR="005E7EE8" w:rsidRPr="00B54FF5" w14:paraId="152EE91B" w14:textId="77777777" w:rsidTr="00EE69A8">
        <w:trPr>
          <w:jc w:val="center"/>
        </w:trPr>
        <w:tc>
          <w:tcPr>
            <w:tcW w:w="9524" w:type="dxa"/>
            <w:gridSpan w:val="6"/>
          </w:tcPr>
          <w:p w14:paraId="6C4B05EB" w14:textId="0C345195" w:rsidR="005E7EE8" w:rsidRPr="0016361A" w:rsidRDefault="005E7EE8" w:rsidP="00CB7985">
            <w:pPr>
              <w:pStyle w:val="TAN"/>
              <w:rPr>
                <w:rFonts w:cs="Arial"/>
                <w:szCs w:val="18"/>
              </w:rPr>
            </w:pPr>
            <w:r w:rsidRPr="005E7EE8">
              <w:rPr>
                <w:rFonts w:eastAsiaTheme="minorEastAsia"/>
              </w:rPr>
              <w:t>NOTE:</w:t>
            </w:r>
            <w:r w:rsidRPr="005E7EE8">
              <w:rPr>
                <w:rFonts w:eastAsiaTheme="minorEastAsia"/>
              </w:rPr>
              <w:tab/>
              <w:t>Either the "supis" or the "gpsis" attribute is included.</w:t>
            </w:r>
          </w:p>
        </w:tc>
      </w:tr>
    </w:tbl>
    <w:p w14:paraId="58B38661" w14:textId="77777777" w:rsidR="000A047E" w:rsidRDefault="000A047E" w:rsidP="000A047E">
      <w:pPr>
        <w:rPr>
          <w:lang w:val="en-US"/>
        </w:rPr>
      </w:pPr>
    </w:p>
    <w:p w14:paraId="7A371F9C" w14:textId="77777777" w:rsidR="000A047E" w:rsidRDefault="000A047E" w:rsidP="000A047E">
      <w:pPr>
        <w:pStyle w:val="Heading5"/>
      </w:pPr>
      <w:bookmarkStart w:id="3573" w:name="_Toc104199190"/>
      <w:bookmarkStart w:id="3574" w:name="_Toc104489626"/>
      <w:bookmarkStart w:id="3575" w:name="_Toc138762464"/>
      <w:bookmarkStart w:id="3576" w:name="_Toc145708658"/>
      <w:bookmarkStart w:id="3577" w:name="_Toc153827332"/>
      <w:bookmarkStart w:id="3578" w:name="_Toc162008838"/>
      <w:r>
        <w:lastRenderedPageBreak/>
        <w:t>6.3.6.2.5</w:t>
      </w:r>
      <w:r>
        <w:tab/>
        <w:t>Type: StatusResponseData</w:t>
      </w:r>
      <w:bookmarkEnd w:id="3573"/>
      <w:bookmarkEnd w:id="3574"/>
      <w:bookmarkEnd w:id="3575"/>
      <w:bookmarkEnd w:id="3576"/>
      <w:bookmarkEnd w:id="3577"/>
      <w:bookmarkEnd w:id="3578"/>
    </w:p>
    <w:p w14:paraId="2FC4A4D9" w14:textId="77777777" w:rsidR="000A047E" w:rsidRDefault="000A047E" w:rsidP="000A047E">
      <w:pPr>
        <w:pStyle w:val="TH"/>
      </w:pPr>
      <w:r>
        <w:rPr>
          <w:noProof/>
        </w:rPr>
        <w:t>Table </w:t>
      </w:r>
      <w:r>
        <w:t xml:space="preserve">6.3.6.2.5-1: </w:t>
      </w:r>
      <w:r>
        <w:rPr>
          <w:noProof/>
        </w:rPr>
        <w:t xml:space="preserve">Definition of type </w:t>
      </w:r>
      <w:r>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266BB" w14:textId="77777777" w:rsidTr="00743D85">
        <w:trPr>
          <w:jc w:val="center"/>
        </w:trPr>
        <w:tc>
          <w:tcPr>
            <w:tcW w:w="1701" w:type="dxa"/>
            <w:shd w:val="clear" w:color="auto" w:fill="C0C0C0"/>
            <w:hideMark/>
          </w:tcPr>
          <w:p w14:paraId="25F4F85E" w14:textId="77777777" w:rsidR="000A047E" w:rsidRPr="0016361A" w:rsidRDefault="000A047E" w:rsidP="00D62A29">
            <w:pPr>
              <w:pStyle w:val="TAH"/>
            </w:pPr>
            <w:r w:rsidRPr="0016361A">
              <w:t>Attribute name</w:t>
            </w:r>
          </w:p>
        </w:tc>
        <w:tc>
          <w:tcPr>
            <w:tcW w:w="1444" w:type="dxa"/>
            <w:shd w:val="clear" w:color="auto" w:fill="C0C0C0"/>
            <w:hideMark/>
          </w:tcPr>
          <w:p w14:paraId="41E8F854" w14:textId="77777777" w:rsidR="000A047E" w:rsidRPr="0016361A" w:rsidRDefault="000A047E" w:rsidP="00D62A29">
            <w:pPr>
              <w:pStyle w:val="TAH"/>
            </w:pPr>
            <w:r w:rsidRPr="0016361A">
              <w:t>Data type</w:t>
            </w:r>
          </w:p>
        </w:tc>
        <w:tc>
          <w:tcPr>
            <w:tcW w:w="425" w:type="dxa"/>
            <w:shd w:val="clear" w:color="auto" w:fill="C0C0C0"/>
            <w:hideMark/>
          </w:tcPr>
          <w:p w14:paraId="218B819D" w14:textId="77777777" w:rsidR="000A047E" w:rsidRPr="0016361A" w:rsidRDefault="000A047E" w:rsidP="00D62A29">
            <w:pPr>
              <w:pStyle w:val="TAH"/>
            </w:pPr>
            <w:r w:rsidRPr="0016361A">
              <w:t>P</w:t>
            </w:r>
          </w:p>
        </w:tc>
        <w:tc>
          <w:tcPr>
            <w:tcW w:w="1134" w:type="dxa"/>
            <w:shd w:val="clear" w:color="auto" w:fill="C0C0C0"/>
          </w:tcPr>
          <w:p w14:paraId="7FF8285E" w14:textId="77777777" w:rsidR="000A047E" w:rsidRPr="0016361A" w:rsidRDefault="000A047E" w:rsidP="00D62A29">
            <w:pPr>
              <w:pStyle w:val="TAH"/>
              <w:jc w:val="left"/>
            </w:pPr>
            <w:r w:rsidRPr="0016361A">
              <w:t>Cardinality</w:t>
            </w:r>
          </w:p>
        </w:tc>
        <w:tc>
          <w:tcPr>
            <w:tcW w:w="2410" w:type="dxa"/>
            <w:shd w:val="clear" w:color="auto" w:fill="C0C0C0"/>
            <w:hideMark/>
          </w:tcPr>
          <w:p w14:paraId="6E319129"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7E9ACB33"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4523B5C5" w14:textId="77777777" w:rsidTr="00743D85">
        <w:trPr>
          <w:jc w:val="center"/>
        </w:trPr>
        <w:tc>
          <w:tcPr>
            <w:tcW w:w="1701" w:type="dxa"/>
          </w:tcPr>
          <w:p w14:paraId="26DBC982" w14:textId="77777777" w:rsidR="000A047E" w:rsidRPr="0016361A" w:rsidRDefault="000A047E" w:rsidP="00D62A29">
            <w:pPr>
              <w:pStyle w:val="TAL"/>
            </w:pPr>
            <w:r>
              <w:t>inactiveUes</w:t>
            </w:r>
          </w:p>
        </w:tc>
        <w:tc>
          <w:tcPr>
            <w:tcW w:w="1444" w:type="dxa"/>
          </w:tcPr>
          <w:p w14:paraId="58CE5532" w14:textId="77777777" w:rsidR="000A047E" w:rsidRPr="0016361A" w:rsidRDefault="000A047E" w:rsidP="00D62A29">
            <w:pPr>
              <w:pStyle w:val="TAL"/>
            </w:pPr>
            <w:r>
              <w:t>array(Supi)</w:t>
            </w:r>
          </w:p>
        </w:tc>
        <w:tc>
          <w:tcPr>
            <w:tcW w:w="425" w:type="dxa"/>
          </w:tcPr>
          <w:p w14:paraId="7EA73840" w14:textId="77777777" w:rsidR="000A047E" w:rsidRPr="0016361A" w:rsidRDefault="000A047E" w:rsidP="00D62A29">
            <w:pPr>
              <w:pStyle w:val="TAC"/>
            </w:pPr>
            <w:r>
              <w:rPr>
                <w:rFonts w:hint="eastAsia"/>
                <w:lang w:eastAsia="zh-CN"/>
              </w:rPr>
              <w:t>O</w:t>
            </w:r>
          </w:p>
        </w:tc>
        <w:tc>
          <w:tcPr>
            <w:tcW w:w="1134" w:type="dxa"/>
          </w:tcPr>
          <w:p w14:paraId="7025EE53" w14:textId="77777777" w:rsidR="000A047E" w:rsidRPr="0016361A" w:rsidRDefault="000A047E" w:rsidP="00D62A29">
            <w:pPr>
              <w:pStyle w:val="TAL"/>
            </w:pPr>
            <w:r>
              <w:t>1</w:t>
            </w:r>
            <w:r>
              <w:rPr>
                <w:rFonts w:hint="eastAsia"/>
                <w:lang w:eastAsia="zh-CN"/>
              </w:rPr>
              <w:t>.</w:t>
            </w:r>
            <w:r>
              <w:rPr>
                <w:lang w:eastAsia="zh-CN"/>
              </w:rPr>
              <w:t>.N</w:t>
            </w:r>
          </w:p>
        </w:tc>
        <w:tc>
          <w:tcPr>
            <w:tcW w:w="2410" w:type="dxa"/>
          </w:tcPr>
          <w:p w14:paraId="3EB6AE5C" w14:textId="44C1D4DD" w:rsidR="000A047E" w:rsidRDefault="000A047E" w:rsidP="006F5FB6">
            <w:pPr>
              <w:pStyle w:val="TAL"/>
            </w:pPr>
            <w:r>
              <w:t xml:space="preserve">Indicate the </w:t>
            </w:r>
            <w:r w:rsidR="006F5FB6">
              <w:t>SUPI(s)</w:t>
            </w:r>
            <w:r>
              <w:t xml:space="preserve"> whose status of the access stratum time distribution is inactive.</w:t>
            </w:r>
          </w:p>
          <w:p w14:paraId="7A34E8C0" w14:textId="4BDFF4ED" w:rsidR="006F5FB6" w:rsidRPr="0016361A" w:rsidRDefault="006F5FB6" w:rsidP="006F5FB6">
            <w:pPr>
              <w:pStyle w:val="TAL"/>
              <w:rPr>
                <w:rFonts w:cs="Arial"/>
                <w:szCs w:val="18"/>
              </w:rPr>
            </w:pPr>
            <w:r>
              <w:t>(NOTE)</w:t>
            </w:r>
          </w:p>
        </w:tc>
        <w:tc>
          <w:tcPr>
            <w:tcW w:w="2410" w:type="dxa"/>
          </w:tcPr>
          <w:p w14:paraId="5AD1FEAA" w14:textId="77777777" w:rsidR="000A047E" w:rsidRPr="0016361A" w:rsidRDefault="000A047E" w:rsidP="00D62A29">
            <w:pPr>
              <w:pStyle w:val="TAL"/>
              <w:rPr>
                <w:rFonts w:cs="Arial"/>
                <w:szCs w:val="18"/>
              </w:rPr>
            </w:pPr>
          </w:p>
        </w:tc>
      </w:tr>
      <w:tr w:rsidR="006F5FB6" w:rsidRPr="00B54FF5" w14:paraId="0074E5AE" w14:textId="77777777" w:rsidTr="00743D85">
        <w:trPr>
          <w:jc w:val="center"/>
        </w:trPr>
        <w:tc>
          <w:tcPr>
            <w:tcW w:w="1701" w:type="dxa"/>
          </w:tcPr>
          <w:p w14:paraId="7FC68499" w14:textId="3C2264DE" w:rsidR="006F5FB6" w:rsidRDefault="006F5FB6" w:rsidP="006F5FB6">
            <w:pPr>
              <w:pStyle w:val="TAL"/>
            </w:pPr>
            <w:r>
              <w:t>inactiveGpsis</w:t>
            </w:r>
          </w:p>
        </w:tc>
        <w:tc>
          <w:tcPr>
            <w:tcW w:w="1444" w:type="dxa"/>
          </w:tcPr>
          <w:p w14:paraId="7DD9D977" w14:textId="0E845CB0" w:rsidR="006F5FB6" w:rsidRDefault="006F5FB6" w:rsidP="006F5FB6">
            <w:pPr>
              <w:pStyle w:val="TAL"/>
            </w:pPr>
            <w:r>
              <w:t>array(Gpsi)</w:t>
            </w:r>
          </w:p>
        </w:tc>
        <w:tc>
          <w:tcPr>
            <w:tcW w:w="425" w:type="dxa"/>
          </w:tcPr>
          <w:p w14:paraId="29789C0C" w14:textId="06E47CB8" w:rsidR="006F5FB6" w:rsidRDefault="006F5FB6" w:rsidP="006F5FB6">
            <w:pPr>
              <w:pStyle w:val="TAC"/>
              <w:rPr>
                <w:lang w:eastAsia="zh-CN"/>
              </w:rPr>
            </w:pPr>
            <w:r>
              <w:rPr>
                <w:rFonts w:hint="eastAsia"/>
                <w:lang w:eastAsia="zh-CN"/>
              </w:rPr>
              <w:t>O</w:t>
            </w:r>
          </w:p>
        </w:tc>
        <w:tc>
          <w:tcPr>
            <w:tcW w:w="1134" w:type="dxa"/>
          </w:tcPr>
          <w:p w14:paraId="13074EE8" w14:textId="06915BD7" w:rsidR="006F5FB6" w:rsidRDefault="006F5FB6" w:rsidP="006F5FB6">
            <w:pPr>
              <w:pStyle w:val="TAL"/>
            </w:pPr>
            <w:r>
              <w:t>1</w:t>
            </w:r>
            <w:r>
              <w:rPr>
                <w:rFonts w:hint="eastAsia"/>
                <w:lang w:eastAsia="zh-CN"/>
              </w:rPr>
              <w:t>.</w:t>
            </w:r>
            <w:r>
              <w:rPr>
                <w:lang w:eastAsia="zh-CN"/>
              </w:rPr>
              <w:t>.N</w:t>
            </w:r>
          </w:p>
        </w:tc>
        <w:tc>
          <w:tcPr>
            <w:tcW w:w="2410" w:type="dxa"/>
          </w:tcPr>
          <w:p w14:paraId="117CF50A" w14:textId="77777777" w:rsidR="006F5FB6" w:rsidRDefault="006F5FB6" w:rsidP="006F5FB6">
            <w:pPr>
              <w:pStyle w:val="TAL"/>
            </w:pPr>
            <w:r>
              <w:t>Indicate the GPSI(s) whose status of the access stratum time distribution is inactive.</w:t>
            </w:r>
          </w:p>
          <w:p w14:paraId="1A6AC5E4" w14:textId="01D14160" w:rsidR="006F5FB6" w:rsidRDefault="006F5FB6" w:rsidP="006F5FB6">
            <w:pPr>
              <w:pStyle w:val="TAL"/>
            </w:pPr>
            <w:r>
              <w:t>(NOTE)</w:t>
            </w:r>
          </w:p>
        </w:tc>
        <w:tc>
          <w:tcPr>
            <w:tcW w:w="2410" w:type="dxa"/>
          </w:tcPr>
          <w:p w14:paraId="0D368ABB" w14:textId="77777777" w:rsidR="006F5FB6" w:rsidRPr="0016361A" w:rsidRDefault="006F5FB6" w:rsidP="006F5FB6">
            <w:pPr>
              <w:pStyle w:val="TAL"/>
              <w:rPr>
                <w:rFonts w:cs="Arial"/>
                <w:szCs w:val="18"/>
              </w:rPr>
            </w:pPr>
          </w:p>
        </w:tc>
      </w:tr>
      <w:tr w:rsidR="006F5FB6" w:rsidRPr="00B54FF5" w14:paraId="0ECDB8CA" w14:textId="77777777" w:rsidTr="00743D85">
        <w:trPr>
          <w:jc w:val="center"/>
        </w:trPr>
        <w:tc>
          <w:tcPr>
            <w:tcW w:w="1701" w:type="dxa"/>
          </w:tcPr>
          <w:p w14:paraId="060123A2" w14:textId="77777777" w:rsidR="006F5FB6" w:rsidRPr="0016361A" w:rsidRDefault="006F5FB6" w:rsidP="006F5FB6">
            <w:pPr>
              <w:pStyle w:val="TAL"/>
            </w:pPr>
            <w:r>
              <w:rPr>
                <w:lang w:eastAsia="zh-CN"/>
              </w:rPr>
              <w:t>activeUes</w:t>
            </w:r>
          </w:p>
        </w:tc>
        <w:tc>
          <w:tcPr>
            <w:tcW w:w="1444" w:type="dxa"/>
          </w:tcPr>
          <w:p w14:paraId="74C0A1E4" w14:textId="77777777" w:rsidR="006F5FB6" w:rsidRPr="0016361A" w:rsidRDefault="006F5FB6" w:rsidP="006F5FB6">
            <w:pPr>
              <w:pStyle w:val="TAL"/>
            </w:pPr>
            <w:r>
              <w:rPr>
                <w:lang w:eastAsia="zh-CN"/>
              </w:rPr>
              <w:t>array(ActiveUe)</w:t>
            </w:r>
          </w:p>
        </w:tc>
        <w:tc>
          <w:tcPr>
            <w:tcW w:w="425" w:type="dxa"/>
          </w:tcPr>
          <w:p w14:paraId="1D0F8FD5" w14:textId="77777777" w:rsidR="006F5FB6" w:rsidRPr="0016361A" w:rsidRDefault="006F5FB6" w:rsidP="006F5FB6">
            <w:pPr>
              <w:pStyle w:val="TAC"/>
            </w:pPr>
            <w:r>
              <w:rPr>
                <w:rFonts w:hint="eastAsia"/>
                <w:lang w:eastAsia="zh-CN"/>
              </w:rPr>
              <w:t>O</w:t>
            </w:r>
          </w:p>
        </w:tc>
        <w:tc>
          <w:tcPr>
            <w:tcW w:w="1134" w:type="dxa"/>
          </w:tcPr>
          <w:p w14:paraId="790D9659" w14:textId="77777777" w:rsidR="006F5FB6" w:rsidRPr="0016361A" w:rsidRDefault="006F5FB6" w:rsidP="006F5FB6">
            <w:pPr>
              <w:pStyle w:val="TAL"/>
            </w:pPr>
            <w:r>
              <w:rPr>
                <w:lang w:eastAsia="zh-CN"/>
              </w:rPr>
              <w:t>1</w:t>
            </w:r>
            <w:r>
              <w:rPr>
                <w:rFonts w:hint="eastAsia"/>
                <w:lang w:eastAsia="zh-CN"/>
              </w:rPr>
              <w:t>.</w:t>
            </w:r>
            <w:r>
              <w:rPr>
                <w:lang w:eastAsia="zh-CN"/>
              </w:rPr>
              <w:t>.N</w:t>
            </w:r>
          </w:p>
        </w:tc>
        <w:tc>
          <w:tcPr>
            <w:tcW w:w="2410" w:type="dxa"/>
          </w:tcPr>
          <w:p w14:paraId="194DC879" w14:textId="77777777" w:rsidR="006F5FB6" w:rsidRPr="0016361A" w:rsidRDefault="006F5FB6" w:rsidP="006F5FB6">
            <w:pPr>
              <w:pStyle w:val="TAL"/>
              <w:rPr>
                <w:rFonts w:cs="Arial"/>
                <w:szCs w:val="18"/>
              </w:rPr>
            </w:pPr>
            <w:r>
              <w:t>Contains the UE identifier(s) whose status of the access stratum time distribution is active and the optional requested time synchronization error budget.</w:t>
            </w:r>
          </w:p>
        </w:tc>
        <w:tc>
          <w:tcPr>
            <w:tcW w:w="2410" w:type="dxa"/>
          </w:tcPr>
          <w:p w14:paraId="58109269" w14:textId="77777777" w:rsidR="006F5FB6" w:rsidRPr="0016361A" w:rsidRDefault="006F5FB6" w:rsidP="006F5FB6">
            <w:pPr>
              <w:pStyle w:val="TAL"/>
              <w:rPr>
                <w:rFonts w:cs="Arial"/>
                <w:szCs w:val="18"/>
              </w:rPr>
            </w:pPr>
          </w:p>
        </w:tc>
      </w:tr>
      <w:tr w:rsidR="00AA0FE0" w:rsidRPr="00B54FF5" w14:paraId="0D87E13A" w14:textId="77777777" w:rsidTr="00EE69A8">
        <w:trPr>
          <w:jc w:val="center"/>
        </w:trPr>
        <w:tc>
          <w:tcPr>
            <w:tcW w:w="9524" w:type="dxa"/>
            <w:gridSpan w:val="6"/>
          </w:tcPr>
          <w:p w14:paraId="6BF412F3" w14:textId="6BE2E043" w:rsidR="00AA0FE0" w:rsidRPr="0016361A" w:rsidRDefault="00AA0FE0" w:rsidP="00AA0FE0">
            <w:pPr>
              <w:pStyle w:val="TAN"/>
              <w:rPr>
                <w:rFonts w:cs="Arial"/>
                <w:szCs w:val="18"/>
              </w:rPr>
            </w:pPr>
            <w:r w:rsidRPr="00AA0FE0">
              <w:rPr>
                <w:rFonts w:eastAsiaTheme="minorEastAsia"/>
              </w:rPr>
              <w:t>NOTE</w:t>
            </w:r>
            <w:r>
              <w:t>:</w:t>
            </w:r>
            <w:r>
              <w:tab/>
              <w:t xml:space="preserve">Either the </w:t>
            </w:r>
            <w:r w:rsidRPr="00AA0FE0">
              <w:t>"inactiveUes" or the "inactiveGpsis" attribute is included, based on whether the request contained an internal or an external identifier.</w:t>
            </w:r>
          </w:p>
        </w:tc>
      </w:tr>
    </w:tbl>
    <w:p w14:paraId="0536CD6A" w14:textId="77777777" w:rsidR="000A047E" w:rsidRDefault="000A047E" w:rsidP="000A047E">
      <w:pPr>
        <w:rPr>
          <w:noProof/>
        </w:rPr>
      </w:pPr>
    </w:p>
    <w:p w14:paraId="22731F8B" w14:textId="77777777" w:rsidR="000A047E" w:rsidRDefault="000A047E" w:rsidP="000A047E">
      <w:pPr>
        <w:pStyle w:val="Heading5"/>
      </w:pPr>
      <w:bookmarkStart w:id="3579" w:name="_Toc104199191"/>
      <w:bookmarkStart w:id="3580" w:name="_Toc104489627"/>
      <w:bookmarkStart w:id="3581" w:name="_Toc138762465"/>
      <w:bookmarkStart w:id="3582" w:name="_Toc145708659"/>
      <w:bookmarkStart w:id="3583" w:name="_Toc153827333"/>
      <w:bookmarkStart w:id="3584" w:name="_Toc162008839"/>
      <w:r>
        <w:t>6.3.6.2.6</w:t>
      </w:r>
      <w:r>
        <w:tab/>
        <w:t xml:space="preserve">Type: </w:t>
      </w:r>
      <w:r>
        <w:rPr>
          <w:lang w:eastAsia="zh-CN"/>
        </w:rPr>
        <w:t>ActiveUe</w:t>
      </w:r>
      <w:bookmarkEnd w:id="3579"/>
      <w:bookmarkEnd w:id="3580"/>
      <w:bookmarkEnd w:id="3581"/>
      <w:bookmarkEnd w:id="3582"/>
      <w:bookmarkEnd w:id="3583"/>
      <w:bookmarkEnd w:id="3584"/>
    </w:p>
    <w:p w14:paraId="358DEEA3" w14:textId="77777777" w:rsidR="000A047E" w:rsidRDefault="000A047E" w:rsidP="000A047E">
      <w:pPr>
        <w:pStyle w:val="TH"/>
      </w:pPr>
      <w:r>
        <w:rPr>
          <w:noProof/>
        </w:rPr>
        <w:t>Table </w:t>
      </w:r>
      <w:r>
        <w:t xml:space="preserve">6.3.6.2.6-1: </w:t>
      </w:r>
      <w:r>
        <w:rPr>
          <w:noProof/>
        </w:rPr>
        <w:t xml:space="preserve">Definition of type </w:t>
      </w:r>
      <w:r>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6EDFF1F8" w14:textId="77777777" w:rsidTr="00743D85">
        <w:trPr>
          <w:jc w:val="center"/>
        </w:trPr>
        <w:tc>
          <w:tcPr>
            <w:tcW w:w="1701" w:type="dxa"/>
            <w:shd w:val="clear" w:color="auto" w:fill="C0C0C0"/>
            <w:hideMark/>
          </w:tcPr>
          <w:p w14:paraId="2108C692" w14:textId="77777777" w:rsidR="000A047E" w:rsidRPr="0016361A" w:rsidRDefault="000A047E" w:rsidP="00D62A29">
            <w:pPr>
              <w:pStyle w:val="TAH"/>
            </w:pPr>
            <w:r w:rsidRPr="0016361A">
              <w:t>Attribute name</w:t>
            </w:r>
          </w:p>
        </w:tc>
        <w:tc>
          <w:tcPr>
            <w:tcW w:w="1444" w:type="dxa"/>
            <w:shd w:val="clear" w:color="auto" w:fill="C0C0C0"/>
            <w:hideMark/>
          </w:tcPr>
          <w:p w14:paraId="68B6A355" w14:textId="77777777" w:rsidR="000A047E" w:rsidRPr="0016361A" w:rsidRDefault="000A047E" w:rsidP="00D62A29">
            <w:pPr>
              <w:pStyle w:val="TAH"/>
            </w:pPr>
            <w:r w:rsidRPr="0016361A">
              <w:t>Data type</w:t>
            </w:r>
          </w:p>
        </w:tc>
        <w:tc>
          <w:tcPr>
            <w:tcW w:w="425" w:type="dxa"/>
            <w:shd w:val="clear" w:color="auto" w:fill="C0C0C0"/>
            <w:hideMark/>
          </w:tcPr>
          <w:p w14:paraId="41A4DAFB" w14:textId="77777777" w:rsidR="000A047E" w:rsidRPr="0016361A" w:rsidRDefault="000A047E" w:rsidP="00D62A29">
            <w:pPr>
              <w:pStyle w:val="TAH"/>
            </w:pPr>
            <w:r w:rsidRPr="0016361A">
              <w:t>P</w:t>
            </w:r>
          </w:p>
        </w:tc>
        <w:tc>
          <w:tcPr>
            <w:tcW w:w="1134" w:type="dxa"/>
            <w:shd w:val="clear" w:color="auto" w:fill="C0C0C0"/>
          </w:tcPr>
          <w:p w14:paraId="6C71A69F" w14:textId="77777777" w:rsidR="000A047E" w:rsidRPr="0016361A" w:rsidRDefault="000A047E" w:rsidP="00D62A29">
            <w:pPr>
              <w:pStyle w:val="TAH"/>
              <w:jc w:val="left"/>
            </w:pPr>
            <w:r w:rsidRPr="0016361A">
              <w:t>Cardinality</w:t>
            </w:r>
          </w:p>
        </w:tc>
        <w:tc>
          <w:tcPr>
            <w:tcW w:w="2410" w:type="dxa"/>
            <w:shd w:val="clear" w:color="auto" w:fill="C0C0C0"/>
            <w:hideMark/>
          </w:tcPr>
          <w:p w14:paraId="5F1220FD"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588743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72F73EAD" w14:textId="77777777" w:rsidTr="00743D85">
        <w:trPr>
          <w:jc w:val="center"/>
        </w:trPr>
        <w:tc>
          <w:tcPr>
            <w:tcW w:w="1701" w:type="dxa"/>
          </w:tcPr>
          <w:p w14:paraId="20529E92" w14:textId="77777777" w:rsidR="000A047E" w:rsidRPr="0016361A" w:rsidRDefault="000A047E" w:rsidP="00D62A29">
            <w:pPr>
              <w:pStyle w:val="TAL"/>
              <w:rPr>
                <w:lang w:eastAsia="zh-CN"/>
              </w:rPr>
            </w:pPr>
            <w:r>
              <w:rPr>
                <w:rFonts w:hint="eastAsia"/>
                <w:lang w:eastAsia="zh-CN"/>
              </w:rPr>
              <w:t>s</w:t>
            </w:r>
            <w:r>
              <w:rPr>
                <w:lang w:eastAsia="zh-CN"/>
              </w:rPr>
              <w:t>upi</w:t>
            </w:r>
          </w:p>
        </w:tc>
        <w:tc>
          <w:tcPr>
            <w:tcW w:w="1444" w:type="dxa"/>
          </w:tcPr>
          <w:p w14:paraId="1C9A1B09" w14:textId="77777777" w:rsidR="000A047E" w:rsidRPr="0016361A" w:rsidRDefault="000A047E" w:rsidP="00D62A29">
            <w:pPr>
              <w:pStyle w:val="TAL"/>
            </w:pPr>
            <w:r>
              <w:t>Supi</w:t>
            </w:r>
          </w:p>
        </w:tc>
        <w:tc>
          <w:tcPr>
            <w:tcW w:w="425" w:type="dxa"/>
          </w:tcPr>
          <w:p w14:paraId="5F0BF37F" w14:textId="5B100903" w:rsidR="000A047E" w:rsidRPr="0016361A" w:rsidRDefault="005F6E5B" w:rsidP="00D62A29">
            <w:pPr>
              <w:pStyle w:val="TAC"/>
            </w:pPr>
            <w:r>
              <w:rPr>
                <w:lang w:eastAsia="zh-CN"/>
              </w:rPr>
              <w:t>C</w:t>
            </w:r>
          </w:p>
        </w:tc>
        <w:tc>
          <w:tcPr>
            <w:tcW w:w="1134" w:type="dxa"/>
          </w:tcPr>
          <w:p w14:paraId="6889370F" w14:textId="7EFFC572" w:rsidR="000A047E" w:rsidRPr="0016361A" w:rsidRDefault="005F6E5B" w:rsidP="00D62A29">
            <w:pPr>
              <w:pStyle w:val="TAL"/>
            </w:pPr>
            <w:r>
              <w:t>0..</w:t>
            </w:r>
            <w:r w:rsidR="000A047E">
              <w:t>1</w:t>
            </w:r>
          </w:p>
        </w:tc>
        <w:tc>
          <w:tcPr>
            <w:tcW w:w="2410" w:type="dxa"/>
          </w:tcPr>
          <w:p w14:paraId="097F7C69" w14:textId="1136930E" w:rsidR="000A047E" w:rsidRDefault="000A047E" w:rsidP="005F6E5B">
            <w:pPr>
              <w:pStyle w:val="TAL"/>
            </w:pPr>
            <w:r>
              <w:t xml:space="preserve">Indicate the </w:t>
            </w:r>
            <w:r w:rsidR="005F6E5B">
              <w:t xml:space="preserve">SUPI </w:t>
            </w:r>
            <w:r>
              <w:t>whose status of the access stratum time distribution is active.</w:t>
            </w:r>
          </w:p>
          <w:p w14:paraId="7312382D" w14:textId="3683C295" w:rsidR="005F6E5B" w:rsidRPr="0016361A" w:rsidRDefault="005F6E5B" w:rsidP="005F6E5B">
            <w:pPr>
              <w:pStyle w:val="TAL"/>
              <w:rPr>
                <w:rFonts w:cs="Arial"/>
                <w:szCs w:val="18"/>
              </w:rPr>
            </w:pPr>
            <w:r>
              <w:t>(NOTE)</w:t>
            </w:r>
          </w:p>
        </w:tc>
        <w:tc>
          <w:tcPr>
            <w:tcW w:w="2410" w:type="dxa"/>
          </w:tcPr>
          <w:p w14:paraId="1D020E9C" w14:textId="77777777" w:rsidR="000A047E" w:rsidRPr="0016361A" w:rsidRDefault="000A047E" w:rsidP="00D62A29">
            <w:pPr>
              <w:pStyle w:val="TAL"/>
              <w:rPr>
                <w:rFonts w:cs="Arial"/>
                <w:szCs w:val="18"/>
              </w:rPr>
            </w:pPr>
          </w:p>
        </w:tc>
      </w:tr>
      <w:tr w:rsidR="005F6E5B" w:rsidRPr="00B54FF5" w14:paraId="3A73EBF0" w14:textId="77777777" w:rsidTr="00743D85">
        <w:trPr>
          <w:jc w:val="center"/>
        </w:trPr>
        <w:tc>
          <w:tcPr>
            <w:tcW w:w="1701" w:type="dxa"/>
          </w:tcPr>
          <w:p w14:paraId="64DE362A" w14:textId="065A0BC1" w:rsidR="005F6E5B" w:rsidRDefault="005F6E5B" w:rsidP="005F6E5B">
            <w:pPr>
              <w:pStyle w:val="TAL"/>
              <w:rPr>
                <w:lang w:eastAsia="zh-CN"/>
              </w:rPr>
            </w:pPr>
            <w:r w:rsidRPr="00B52370">
              <w:rPr>
                <w:lang w:eastAsia="zh-CN"/>
              </w:rPr>
              <w:t>gpsi</w:t>
            </w:r>
          </w:p>
        </w:tc>
        <w:tc>
          <w:tcPr>
            <w:tcW w:w="1444" w:type="dxa"/>
          </w:tcPr>
          <w:p w14:paraId="3BD0E8CA" w14:textId="47818D5B" w:rsidR="005F6E5B" w:rsidRDefault="005F6E5B" w:rsidP="005F6E5B">
            <w:pPr>
              <w:pStyle w:val="TAL"/>
            </w:pPr>
            <w:r w:rsidRPr="00354512">
              <w:t>Gpsi</w:t>
            </w:r>
          </w:p>
        </w:tc>
        <w:tc>
          <w:tcPr>
            <w:tcW w:w="425" w:type="dxa"/>
          </w:tcPr>
          <w:p w14:paraId="587F5517" w14:textId="5018B646" w:rsidR="005F6E5B" w:rsidRDefault="005F6E5B" w:rsidP="005F6E5B">
            <w:pPr>
              <w:pStyle w:val="TAC"/>
              <w:rPr>
                <w:lang w:eastAsia="zh-CN"/>
              </w:rPr>
            </w:pPr>
            <w:r w:rsidRPr="00B52370">
              <w:rPr>
                <w:lang w:eastAsia="zh-CN"/>
              </w:rPr>
              <w:t>C</w:t>
            </w:r>
          </w:p>
        </w:tc>
        <w:tc>
          <w:tcPr>
            <w:tcW w:w="1134" w:type="dxa"/>
          </w:tcPr>
          <w:p w14:paraId="27F026AD" w14:textId="5F156994" w:rsidR="005F6E5B" w:rsidRDefault="005F6E5B" w:rsidP="005F6E5B">
            <w:pPr>
              <w:pStyle w:val="TAL"/>
            </w:pPr>
            <w:r w:rsidRPr="00B52370">
              <w:t>0..1</w:t>
            </w:r>
          </w:p>
        </w:tc>
        <w:tc>
          <w:tcPr>
            <w:tcW w:w="2410" w:type="dxa"/>
          </w:tcPr>
          <w:p w14:paraId="53803DEA" w14:textId="77777777" w:rsidR="005F6E5B" w:rsidRPr="00B52370" w:rsidRDefault="005F6E5B" w:rsidP="005F6E5B">
            <w:pPr>
              <w:pStyle w:val="TAL"/>
            </w:pPr>
            <w:r w:rsidRPr="00B52370">
              <w:t>Indicate the GPSI whose status of the access stratum time distribution is active.</w:t>
            </w:r>
          </w:p>
          <w:p w14:paraId="43089416" w14:textId="79D40A1A" w:rsidR="005F6E5B" w:rsidRDefault="005F6E5B" w:rsidP="005F6E5B">
            <w:pPr>
              <w:pStyle w:val="TAL"/>
            </w:pPr>
            <w:r w:rsidRPr="00B52370">
              <w:t>(NOTE)</w:t>
            </w:r>
          </w:p>
        </w:tc>
        <w:tc>
          <w:tcPr>
            <w:tcW w:w="2410" w:type="dxa"/>
          </w:tcPr>
          <w:p w14:paraId="3B25F6A5" w14:textId="77777777" w:rsidR="005F6E5B" w:rsidRPr="0016361A" w:rsidRDefault="005F6E5B" w:rsidP="005F6E5B">
            <w:pPr>
              <w:pStyle w:val="TAL"/>
              <w:rPr>
                <w:rFonts w:cs="Arial"/>
                <w:szCs w:val="18"/>
              </w:rPr>
            </w:pPr>
          </w:p>
        </w:tc>
      </w:tr>
      <w:tr w:rsidR="005F6E5B" w:rsidRPr="00B54FF5" w14:paraId="0DFF7175" w14:textId="77777777" w:rsidTr="00743D85">
        <w:trPr>
          <w:jc w:val="center"/>
        </w:trPr>
        <w:tc>
          <w:tcPr>
            <w:tcW w:w="1701" w:type="dxa"/>
          </w:tcPr>
          <w:p w14:paraId="122C620B" w14:textId="5B305337" w:rsidR="005F6E5B" w:rsidRPr="0016361A" w:rsidRDefault="005F6E5B" w:rsidP="005F6E5B">
            <w:pPr>
              <w:pStyle w:val="TAL"/>
            </w:pPr>
            <w:r>
              <w:rPr>
                <w:rFonts w:eastAsia="Malgun Gothic"/>
              </w:rPr>
              <w:t>timeSyncErrBdgt</w:t>
            </w:r>
          </w:p>
        </w:tc>
        <w:tc>
          <w:tcPr>
            <w:tcW w:w="1444" w:type="dxa"/>
          </w:tcPr>
          <w:p w14:paraId="4BBA08C0" w14:textId="77777777" w:rsidR="005F6E5B" w:rsidRPr="0016361A" w:rsidRDefault="005F6E5B" w:rsidP="005F6E5B">
            <w:pPr>
              <w:pStyle w:val="TAL"/>
            </w:pPr>
            <w:r>
              <w:rPr>
                <w:rFonts w:hint="eastAsia"/>
                <w:lang w:eastAsia="zh-CN"/>
              </w:rPr>
              <w:t>U</w:t>
            </w:r>
            <w:r>
              <w:rPr>
                <w:lang w:eastAsia="zh-CN"/>
              </w:rPr>
              <w:t>integer</w:t>
            </w:r>
          </w:p>
        </w:tc>
        <w:tc>
          <w:tcPr>
            <w:tcW w:w="425" w:type="dxa"/>
          </w:tcPr>
          <w:p w14:paraId="3AEE95E7" w14:textId="77777777" w:rsidR="005F6E5B" w:rsidRPr="0016361A" w:rsidRDefault="005F6E5B" w:rsidP="005F6E5B">
            <w:pPr>
              <w:pStyle w:val="TAC"/>
            </w:pPr>
            <w:r>
              <w:rPr>
                <w:rFonts w:hint="eastAsia"/>
                <w:lang w:eastAsia="zh-CN"/>
              </w:rPr>
              <w:t>O</w:t>
            </w:r>
          </w:p>
        </w:tc>
        <w:tc>
          <w:tcPr>
            <w:tcW w:w="1134" w:type="dxa"/>
          </w:tcPr>
          <w:p w14:paraId="6DF984D3" w14:textId="77777777" w:rsidR="005F6E5B" w:rsidRPr="0016361A" w:rsidRDefault="005F6E5B" w:rsidP="005F6E5B">
            <w:pPr>
              <w:pStyle w:val="TAL"/>
            </w:pPr>
            <w:r>
              <w:rPr>
                <w:rFonts w:hint="eastAsia"/>
                <w:lang w:eastAsia="zh-CN"/>
              </w:rPr>
              <w:t>0</w:t>
            </w:r>
            <w:r>
              <w:rPr>
                <w:lang w:eastAsia="zh-CN"/>
              </w:rPr>
              <w:t>..1</w:t>
            </w:r>
          </w:p>
        </w:tc>
        <w:tc>
          <w:tcPr>
            <w:tcW w:w="2410" w:type="dxa"/>
          </w:tcPr>
          <w:p w14:paraId="18697E8D" w14:textId="77777777" w:rsidR="005F6E5B" w:rsidRPr="0016361A" w:rsidRDefault="005F6E5B" w:rsidP="005F6E5B">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2228B048" w14:textId="77777777" w:rsidR="005F6E5B" w:rsidRPr="0016361A" w:rsidRDefault="005F6E5B" w:rsidP="005F6E5B">
            <w:pPr>
              <w:pStyle w:val="TAL"/>
              <w:rPr>
                <w:rFonts w:cs="Arial"/>
                <w:szCs w:val="18"/>
              </w:rPr>
            </w:pPr>
          </w:p>
        </w:tc>
      </w:tr>
      <w:tr w:rsidR="00F81F9B" w:rsidRPr="00B54FF5" w14:paraId="644B3E83" w14:textId="77777777" w:rsidTr="00EE69A8">
        <w:trPr>
          <w:jc w:val="center"/>
        </w:trPr>
        <w:tc>
          <w:tcPr>
            <w:tcW w:w="9524" w:type="dxa"/>
            <w:gridSpan w:val="6"/>
          </w:tcPr>
          <w:p w14:paraId="0D49D3B3" w14:textId="1F8EB869" w:rsidR="00F81F9B" w:rsidRPr="0016361A" w:rsidRDefault="00F81F9B" w:rsidP="00F81F9B">
            <w:pPr>
              <w:pStyle w:val="TAN"/>
              <w:rPr>
                <w:rFonts w:cs="Arial"/>
                <w:szCs w:val="18"/>
              </w:rPr>
            </w:pPr>
            <w:r w:rsidRPr="00F81F9B">
              <w:rPr>
                <w:rFonts w:eastAsiaTheme="minorEastAsia"/>
              </w:rPr>
              <w:t>NOTE:</w:t>
            </w:r>
            <w:r w:rsidRPr="00F81F9B">
              <w:rPr>
                <w:rFonts w:eastAsiaTheme="minorEastAsia"/>
              </w:rPr>
              <w:tab/>
              <w:t>Either the "supi" or the "gpsi" attribute is included, based on whether the request contained an internal or an external identifier.</w:t>
            </w:r>
          </w:p>
        </w:tc>
      </w:tr>
    </w:tbl>
    <w:p w14:paraId="1BB04AEE" w14:textId="77777777" w:rsidR="000A047E" w:rsidRDefault="000A047E" w:rsidP="000A047E"/>
    <w:p w14:paraId="68B9F133" w14:textId="77777777" w:rsidR="009D55B2" w:rsidRDefault="009D55B2" w:rsidP="009D55B2">
      <w:pPr>
        <w:pStyle w:val="Heading5"/>
      </w:pPr>
      <w:bookmarkStart w:id="3585" w:name="_Toc138762466"/>
      <w:bookmarkStart w:id="3586" w:name="_Toc145708660"/>
      <w:bookmarkStart w:id="3587" w:name="_Toc153827334"/>
      <w:bookmarkStart w:id="3588" w:name="_Toc162008840"/>
      <w:r>
        <w:t>6.3.6.2.7</w:t>
      </w:r>
      <w:r>
        <w:tab/>
        <w:t>Type AstiConfigNotification</w:t>
      </w:r>
      <w:bookmarkEnd w:id="3585"/>
      <w:bookmarkEnd w:id="3586"/>
      <w:bookmarkEnd w:id="3587"/>
      <w:bookmarkEnd w:id="3588"/>
    </w:p>
    <w:p w14:paraId="40672F68" w14:textId="77777777" w:rsidR="009D55B2" w:rsidRDefault="009D55B2" w:rsidP="009D55B2">
      <w:pPr>
        <w:pStyle w:val="TH"/>
      </w:pPr>
      <w:r>
        <w:t>Table 6.3.6.2.7-1: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9D55B2" w14:paraId="37A65655" w14:textId="77777777" w:rsidTr="00314A47">
        <w:trPr>
          <w:cantSplit/>
          <w:tblHeader/>
          <w:jc w:val="center"/>
        </w:trPr>
        <w:tc>
          <w:tcPr>
            <w:tcW w:w="1609" w:type="dxa"/>
            <w:shd w:val="clear" w:color="auto" w:fill="C0C0C0"/>
            <w:hideMark/>
          </w:tcPr>
          <w:p w14:paraId="5192889D" w14:textId="77777777" w:rsidR="009D55B2" w:rsidRDefault="009D55B2" w:rsidP="00314A47">
            <w:pPr>
              <w:pStyle w:val="TAH"/>
            </w:pPr>
            <w:r>
              <w:t>Attribute name</w:t>
            </w:r>
          </w:p>
        </w:tc>
        <w:tc>
          <w:tcPr>
            <w:tcW w:w="1782" w:type="dxa"/>
            <w:shd w:val="clear" w:color="auto" w:fill="C0C0C0"/>
            <w:hideMark/>
          </w:tcPr>
          <w:p w14:paraId="7D8FD516" w14:textId="77777777" w:rsidR="009D55B2" w:rsidRDefault="009D55B2" w:rsidP="00314A47">
            <w:pPr>
              <w:pStyle w:val="TAH"/>
            </w:pPr>
            <w:r>
              <w:t>Data type</w:t>
            </w:r>
          </w:p>
        </w:tc>
        <w:tc>
          <w:tcPr>
            <w:tcW w:w="284" w:type="dxa"/>
            <w:shd w:val="clear" w:color="auto" w:fill="C0C0C0"/>
            <w:hideMark/>
          </w:tcPr>
          <w:p w14:paraId="11EE95F8" w14:textId="77777777" w:rsidR="009D55B2" w:rsidRDefault="009D55B2" w:rsidP="00314A47">
            <w:pPr>
              <w:pStyle w:val="TAH"/>
            </w:pPr>
            <w:r>
              <w:t>P</w:t>
            </w:r>
          </w:p>
        </w:tc>
        <w:tc>
          <w:tcPr>
            <w:tcW w:w="1134" w:type="dxa"/>
            <w:shd w:val="clear" w:color="auto" w:fill="C0C0C0"/>
            <w:hideMark/>
          </w:tcPr>
          <w:p w14:paraId="08FC1101" w14:textId="77777777" w:rsidR="009D55B2" w:rsidRDefault="009D55B2" w:rsidP="00314A47">
            <w:pPr>
              <w:pStyle w:val="TAH"/>
            </w:pPr>
            <w:r>
              <w:t>Cardinality</w:t>
            </w:r>
          </w:p>
        </w:tc>
        <w:tc>
          <w:tcPr>
            <w:tcW w:w="3460" w:type="dxa"/>
            <w:shd w:val="clear" w:color="auto" w:fill="C0C0C0"/>
            <w:hideMark/>
          </w:tcPr>
          <w:p w14:paraId="492518E6" w14:textId="77777777" w:rsidR="009D55B2" w:rsidRDefault="009D55B2" w:rsidP="00314A47">
            <w:pPr>
              <w:pStyle w:val="TAH"/>
              <w:rPr>
                <w:rFonts w:cs="Arial"/>
                <w:szCs w:val="18"/>
              </w:rPr>
            </w:pPr>
            <w:r>
              <w:rPr>
                <w:rFonts w:cs="Arial"/>
                <w:szCs w:val="18"/>
              </w:rPr>
              <w:t>Description</w:t>
            </w:r>
          </w:p>
        </w:tc>
        <w:tc>
          <w:tcPr>
            <w:tcW w:w="1350" w:type="dxa"/>
            <w:shd w:val="clear" w:color="auto" w:fill="C0C0C0"/>
          </w:tcPr>
          <w:p w14:paraId="2F38F89C" w14:textId="77777777" w:rsidR="009D55B2" w:rsidRDefault="009D55B2" w:rsidP="00314A47">
            <w:pPr>
              <w:pStyle w:val="TAH"/>
              <w:rPr>
                <w:rFonts w:cs="Arial"/>
                <w:szCs w:val="18"/>
              </w:rPr>
            </w:pPr>
            <w:r>
              <w:rPr>
                <w:rFonts w:cs="Arial"/>
                <w:szCs w:val="18"/>
              </w:rPr>
              <w:t>Applicability</w:t>
            </w:r>
          </w:p>
        </w:tc>
      </w:tr>
      <w:tr w:rsidR="009D55B2" w14:paraId="632F007A" w14:textId="77777777" w:rsidTr="00314A47">
        <w:trPr>
          <w:cantSplit/>
          <w:jc w:val="center"/>
        </w:trPr>
        <w:tc>
          <w:tcPr>
            <w:tcW w:w="1609" w:type="dxa"/>
          </w:tcPr>
          <w:p w14:paraId="034AD6AC" w14:textId="77777777" w:rsidR="009D55B2" w:rsidRDefault="009D55B2" w:rsidP="00314A47">
            <w:pPr>
              <w:pStyle w:val="TAL"/>
            </w:pPr>
            <w:r>
              <w:rPr>
                <w:lang w:eastAsia="zh-CN"/>
              </w:rPr>
              <w:t>astiNotifId</w:t>
            </w:r>
          </w:p>
        </w:tc>
        <w:tc>
          <w:tcPr>
            <w:tcW w:w="1782" w:type="dxa"/>
          </w:tcPr>
          <w:p w14:paraId="691A2527" w14:textId="77777777" w:rsidR="009D55B2" w:rsidRDefault="009D55B2" w:rsidP="00314A47">
            <w:pPr>
              <w:pStyle w:val="TAL"/>
            </w:pPr>
            <w:r>
              <w:t>string</w:t>
            </w:r>
          </w:p>
        </w:tc>
        <w:tc>
          <w:tcPr>
            <w:tcW w:w="284" w:type="dxa"/>
          </w:tcPr>
          <w:p w14:paraId="2B102A81" w14:textId="77777777" w:rsidR="009D55B2" w:rsidRDefault="009D55B2" w:rsidP="00314A47">
            <w:pPr>
              <w:pStyle w:val="TAC"/>
            </w:pPr>
            <w:r>
              <w:t>M</w:t>
            </w:r>
          </w:p>
        </w:tc>
        <w:tc>
          <w:tcPr>
            <w:tcW w:w="1134" w:type="dxa"/>
          </w:tcPr>
          <w:p w14:paraId="263B5F78" w14:textId="77777777" w:rsidR="009D55B2" w:rsidRDefault="009D55B2" w:rsidP="00314A47">
            <w:pPr>
              <w:pStyle w:val="TAC"/>
            </w:pPr>
            <w:r>
              <w:t>1</w:t>
            </w:r>
          </w:p>
        </w:tc>
        <w:tc>
          <w:tcPr>
            <w:tcW w:w="3460" w:type="dxa"/>
          </w:tcPr>
          <w:p w14:paraId="4ECA58CF" w14:textId="77777777" w:rsidR="009D55B2" w:rsidRDefault="009D55B2" w:rsidP="00314A47">
            <w:pPr>
              <w:pStyle w:val="TAL"/>
              <w:rPr>
                <w:rFonts w:cs="Arial"/>
                <w:szCs w:val="18"/>
              </w:rPr>
            </w:pPr>
            <w:r>
              <w:rPr>
                <w:lang w:eastAsia="zh-CN"/>
              </w:rPr>
              <w:t>It is used to set the value of Notification Correlation ID in the corresponding notification.</w:t>
            </w:r>
          </w:p>
        </w:tc>
        <w:tc>
          <w:tcPr>
            <w:tcW w:w="1350" w:type="dxa"/>
          </w:tcPr>
          <w:p w14:paraId="43BDCB59" w14:textId="77777777" w:rsidR="009D55B2" w:rsidRDefault="009D55B2" w:rsidP="00314A47">
            <w:pPr>
              <w:pStyle w:val="TAL"/>
              <w:rPr>
                <w:rFonts w:cs="Arial"/>
                <w:szCs w:val="18"/>
              </w:rPr>
            </w:pPr>
          </w:p>
        </w:tc>
      </w:tr>
      <w:tr w:rsidR="007C18D3" w14:paraId="55BD6940" w14:textId="77777777" w:rsidTr="00314A47">
        <w:trPr>
          <w:cantSplit/>
          <w:jc w:val="center"/>
        </w:trPr>
        <w:tc>
          <w:tcPr>
            <w:tcW w:w="1609" w:type="dxa"/>
          </w:tcPr>
          <w:p w14:paraId="1D323EC9" w14:textId="48BB4BA0" w:rsidR="007C18D3" w:rsidRDefault="007C18D3" w:rsidP="007C18D3">
            <w:pPr>
              <w:pStyle w:val="TAL"/>
              <w:rPr>
                <w:lang w:eastAsia="zh-CN"/>
              </w:rPr>
            </w:pPr>
            <w:r>
              <w:rPr>
                <w:lang w:eastAsia="zh-CN"/>
              </w:rPr>
              <w:t>stateConfigs</w:t>
            </w:r>
          </w:p>
        </w:tc>
        <w:tc>
          <w:tcPr>
            <w:tcW w:w="1782" w:type="dxa"/>
          </w:tcPr>
          <w:p w14:paraId="2B9F5F2A" w14:textId="3BA961F7" w:rsidR="007C18D3" w:rsidRDefault="007C18D3" w:rsidP="007C18D3">
            <w:pPr>
              <w:pStyle w:val="TAL"/>
              <w:rPr>
                <w:lang w:eastAsia="zh-CN"/>
              </w:rPr>
            </w:pPr>
            <w:r>
              <w:rPr>
                <w:rFonts w:hint="eastAsia"/>
                <w:lang w:eastAsia="zh-CN"/>
              </w:rPr>
              <w:t>a</w:t>
            </w:r>
            <w:r>
              <w:rPr>
                <w:lang w:eastAsia="zh-CN"/>
              </w:rPr>
              <w:t>rray(AstiConfigStateNotification)</w:t>
            </w:r>
          </w:p>
        </w:tc>
        <w:tc>
          <w:tcPr>
            <w:tcW w:w="284" w:type="dxa"/>
          </w:tcPr>
          <w:p w14:paraId="1C12A64D" w14:textId="6C201E50" w:rsidR="007C18D3" w:rsidRDefault="007C18D3" w:rsidP="007C18D3">
            <w:pPr>
              <w:pStyle w:val="TAC"/>
              <w:rPr>
                <w:lang w:eastAsia="zh-CN"/>
              </w:rPr>
            </w:pPr>
            <w:r>
              <w:rPr>
                <w:lang w:eastAsia="zh-CN"/>
              </w:rPr>
              <w:t>M</w:t>
            </w:r>
          </w:p>
        </w:tc>
        <w:tc>
          <w:tcPr>
            <w:tcW w:w="1134" w:type="dxa"/>
          </w:tcPr>
          <w:p w14:paraId="12829BDC" w14:textId="2F42EAC1" w:rsidR="007C18D3" w:rsidRDefault="007C18D3" w:rsidP="007C18D3">
            <w:pPr>
              <w:pStyle w:val="TAC"/>
              <w:rPr>
                <w:lang w:eastAsia="zh-CN"/>
              </w:rPr>
            </w:pPr>
            <w:r>
              <w:rPr>
                <w:rFonts w:hint="eastAsia"/>
                <w:lang w:eastAsia="zh-CN"/>
              </w:rPr>
              <w:t>1</w:t>
            </w:r>
            <w:r>
              <w:rPr>
                <w:lang w:eastAsia="zh-CN"/>
              </w:rPr>
              <w:t>..N</w:t>
            </w:r>
          </w:p>
        </w:tc>
        <w:tc>
          <w:tcPr>
            <w:tcW w:w="3460" w:type="dxa"/>
          </w:tcPr>
          <w:p w14:paraId="37A21021" w14:textId="44F60CAA" w:rsidR="007C18D3" w:rsidRDefault="007C18D3" w:rsidP="007C18D3">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5F518738" w14:textId="39902FF9" w:rsidR="007C18D3" w:rsidRDefault="00755742" w:rsidP="007C18D3">
            <w:pPr>
              <w:pStyle w:val="TAL"/>
              <w:rPr>
                <w:rFonts w:cs="Arial"/>
                <w:szCs w:val="18"/>
              </w:rPr>
            </w:pPr>
            <w:del w:id="3589" w:author="CR0122" w:date="2024-06-01T17:51:00Z">
              <w:r w:rsidDel="00110247">
                <w:delText>ASTIConfigReport</w:delText>
              </w:r>
              <w:r w:rsidDel="00110247">
                <w:br/>
              </w:r>
              <w:r w:rsidRPr="005679CF" w:rsidDel="00110247">
                <w:rPr>
                  <w:noProof/>
                </w:rPr>
                <w:delText>NetTimeSyncStatus</w:delText>
              </w:r>
            </w:del>
          </w:p>
        </w:tc>
      </w:tr>
    </w:tbl>
    <w:p w14:paraId="5E7BAA65" w14:textId="77777777" w:rsidR="009D55B2" w:rsidRDefault="009D55B2" w:rsidP="009D55B2"/>
    <w:p w14:paraId="5B80F1F4" w14:textId="77777777" w:rsidR="00101F1C" w:rsidRDefault="00101F1C" w:rsidP="00101F1C">
      <w:pPr>
        <w:pStyle w:val="Heading5"/>
      </w:pPr>
      <w:bookmarkStart w:id="3590" w:name="_Toc153827335"/>
      <w:bookmarkStart w:id="3591" w:name="_Toc162008841"/>
      <w:r>
        <w:lastRenderedPageBreak/>
        <w:t>6.3.6.2.8</w:t>
      </w:r>
      <w:r>
        <w:tab/>
        <w:t>Type AstiConfigStateNotification</w:t>
      </w:r>
      <w:bookmarkEnd w:id="3590"/>
      <w:bookmarkEnd w:id="3591"/>
    </w:p>
    <w:p w14:paraId="7CCF166C" w14:textId="77777777" w:rsidR="00101F1C" w:rsidRDefault="00101F1C" w:rsidP="00101F1C">
      <w:pPr>
        <w:pStyle w:val="TH"/>
      </w:pPr>
      <w:r>
        <w:t>Table 6.3.6.2.8-1: Definition of type AstiConfigStateNotification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101F1C" w14:paraId="4679ABA5" w14:textId="77777777" w:rsidTr="0035512E">
        <w:trPr>
          <w:cantSplit/>
          <w:tblHeader/>
          <w:jc w:val="center"/>
        </w:trPr>
        <w:tc>
          <w:tcPr>
            <w:tcW w:w="1609" w:type="dxa"/>
            <w:shd w:val="clear" w:color="auto" w:fill="C0C0C0"/>
            <w:hideMark/>
          </w:tcPr>
          <w:p w14:paraId="2F9C25F2" w14:textId="77777777" w:rsidR="00101F1C" w:rsidRDefault="00101F1C" w:rsidP="0035512E">
            <w:pPr>
              <w:pStyle w:val="TAH"/>
            </w:pPr>
            <w:r>
              <w:t>Attribute name</w:t>
            </w:r>
          </w:p>
        </w:tc>
        <w:tc>
          <w:tcPr>
            <w:tcW w:w="1782" w:type="dxa"/>
            <w:shd w:val="clear" w:color="auto" w:fill="C0C0C0"/>
            <w:hideMark/>
          </w:tcPr>
          <w:p w14:paraId="1468805F" w14:textId="77777777" w:rsidR="00101F1C" w:rsidRDefault="00101F1C" w:rsidP="0035512E">
            <w:pPr>
              <w:pStyle w:val="TAH"/>
            </w:pPr>
            <w:r>
              <w:t>Data type</w:t>
            </w:r>
          </w:p>
        </w:tc>
        <w:tc>
          <w:tcPr>
            <w:tcW w:w="284" w:type="dxa"/>
            <w:shd w:val="clear" w:color="auto" w:fill="C0C0C0"/>
            <w:hideMark/>
          </w:tcPr>
          <w:p w14:paraId="08116C9F" w14:textId="77777777" w:rsidR="00101F1C" w:rsidRDefault="00101F1C" w:rsidP="0035512E">
            <w:pPr>
              <w:pStyle w:val="TAH"/>
            </w:pPr>
            <w:r>
              <w:t>P</w:t>
            </w:r>
          </w:p>
        </w:tc>
        <w:tc>
          <w:tcPr>
            <w:tcW w:w="1134" w:type="dxa"/>
            <w:shd w:val="clear" w:color="auto" w:fill="C0C0C0"/>
            <w:hideMark/>
          </w:tcPr>
          <w:p w14:paraId="1F80B467" w14:textId="77777777" w:rsidR="00101F1C" w:rsidRDefault="00101F1C" w:rsidP="0035512E">
            <w:pPr>
              <w:pStyle w:val="TAH"/>
            </w:pPr>
            <w:r>
              <w:t>Cardinality</w:t>
            </w:r>
          </w:p>
        </w:tc>
        <w:tc>
          <w:tcPr>
            <w:tcW w:w="3460" w:type="dxa"/>
            <w:shd w:val="clear" w:color="auto" w:fill="C0C0C0"/>
            <w:hideMark/>
          </w:tcPr>
          <w:p w14:paraId="2795A671" w14:textId="77777777" w:rsidR="00101F1C" w:rsidRDefault="00101F1C" w:rsidP="0035512E">
            <w:pPr>
              <w:pStyle w:val="TAH"/>
              <w:rPr>
                <w:rFonts w:cs="Arial"/>
                <w:szCs w:val="18"/>
              </w:rPr>
            </w:pPr>
            <w:r>
              <w:rPr>
                <w:rFonts w:cs="Arial"/>
                <w:szCs w:val="18"/>
              </w:rPr>
              <w:t>Description</w:t>
            </w:r>
          </w:p>
        </w:tc>
        <w:tc>
          <w:tcPr>
            <w:tcW w:w="1350" w:type="dxa"/>
            <w:shd w:val="clear" w:color="auto" w:fill="C0C0C0"/>
          </w:tcPr>
          <w:p w14:paraId="331EFA6B" w14:textId="77777777" w:rsidR="00101F1C" w:rsidRDefault="00101F1C" w:rsidP="0035512E">
            <w:pPr>
              <w:pStyle w:val="TAH"/>
              <w:rPr>
                <w:rFonts w:cs="Arial"/>
                <w:szCs w:val="18"/>
              </w:rPr>
            </w:pPr>
            <w:r>
              <w:rPr>
                <w:rFonts w:cs="Arial"/>
                <w:szCs w:val="18"/>
              </w:rPr>
              <w:t>Applicability</w:t>
            </w:r>
          </w:p>
        </w:tc>
      </w:tr>
      <w:tr w:rsidR="00755742" w14:paraId="37477A1B" w14:textId="77777777" w:rsidTr="0035512E">
        <w:trPr>
          <w:cantSplit/>
          <w:jc w:val="center"/>
        </w:trPr>
        <w:tc>
          <w:tcPr>
            <w:tcW w:w="1609" w:type="dxa"/>
          </w:tcPr>
          <w:p w14:paraId="44BAAB70" w14:textId="77777777" w:rsidR="00755742" w:rsidRDefault="00755742" w:rsidP="00755742">
            <w:pPr>
              <w:pStyle w:val="TAL"/>
            </w:pPr>
            <w:r>
              <w:rPr>
                <w:lang w:eastAsia="zh-CN"/>
              </w:rPr>
              <w:t>supi</w:t>
            </w:r>
          </w:p>
        </w:tc>
        <w:tc>
          <w:tcPr>
            <w:tcW w:w="1782" w:type="dxa"/>
          </w:tcPr>
          <w:p w14:paraId="484FC100" w14:textId="77777777" w:rsidR="00755742" w:rsidRDefault="00755742" w:rsidP="00755742">
            <w:pPr>
              <w:pStyle w:val="TAL"/>
            </w:pPr>
            <w:r>
              <w:rPr>
                <w:lang w:eastAsia="zh-CN"/>
              </w:rPr>
              <w:t>Supi</w:t>
            </w:r>
          </w:p>
        </w:tc>
        <w:tc>
          <w:tcPr>
            <w:tcW w:w="284" w:type="dxa"/>
          </w:tcPr>
          <w:p w14:paraId="36AC0A9F" w14:textId="77777777" w:rsidR="00755742" w:rsidRDefault="00755742" w:rsidP="00755742">
            <w:pPr>
              <w:pStyle w:val="TAC"/>
            </w:pPr>
            <w:r>
              <w:rPr>
                <w:lang w:eastAsia="zh-CN"/>
              </w:rPr>
              <w:t>C</w:t>
            </w:r>
          </w:p>
        </w:tc>
        <w:tc>
          <w:tcPr>
            <w:tcW w:w="1134" w:type="dxa"/>
          </w:tcPr>
          <w:p w14:paraId="012045A4" w14:textId="77777777" w:rsidR="00755742" w:rsidRDefault="00755742" w:rsidP="00755742">
            <w:pPr>
              <w:pStyle w:val="TAC"/>
            </w:pPr>
            <w:r>
              <w:rPr>
                <w:lang w:eastAsia="zh-CN"/>
              </w:rPr>
              <w:t>0..</w:t>
            </w:r>
            <w:r>
              <w:rPr>
                <w:rFonts w:hint="eastAsia"/>
                <w:lang w:eastAsia="zh-CN"/>
              </w:rPr>
              <w:t>1</w:t>
            </w:r>
          </w:p>
        </w:tc>
        <w:tc>
          <w:tcPr>
            <w:tcW w:w="3460" w:type="dxa"/>
          </w:tcPr>
          <w:p w14:paraId="2C322416" w14:textId="77777777" w:rsidR="00755742" w:rsidRDefault="00755742" w:rsidP="00755742">
            <w:pPr>
              <w:pStyle w:val="TAL"/>
              <w:rPr>
                <w:ins w:id="3592" w:author="CR0122" w:date="2024-06-01T17:51:00Z"/>
              </w:rPr>
            </w:pPr>
            <w:r>
              <w:t>Identifies the UE to which the status below apply.</w:t>
            </w:r>
          </w:p>
          <w:p w14:paraId="4E1C49D1" w14:textId="1A9F2F1E" w:rsidR="00755742" w:rsidRPr="0016473F" w:rsidRDefault="00755742" w:rsidP="00755742">
            <w:pPr>
              <w:pStyle w:val="TAL"/>
            </w:pPr>
            <w:ins w:id="3593" w:author="CR0122" w:date="2024-06-01T17:51:00Z">
              <w:r>
                <w:t>(NOTE)</w:t>
              </w:r>
            </w:ins>
          </w:p>
        </w:tc>
        <w:tc>
          <w:tcPr>
            <w:tcW w:w="1350" w:type="dxa"/>
          </w:tcPr>
          <w:p w14:paraId="2E48BB55" w14:textId="77777777" w:rsidR="00755742" w:rsidRDefault="00755742" w:rsidP="00755742">
            <w:pPr>
              <w:pStyle w:val="TAL"/>
              <w:rPr>
                <w:rFonts w:cs="Arial"/>
                <w:szCs w:val="18"/>
              </w:rPr>
            </w:pPr>
          </w:p>
        </w:tc>
      </w:tr>
      <w:tr w:rsidR="00755742" w14:paraId="56943A6B" w14:textId="77777777" w:rsidTr="0035512E">
        <w:trPr>
          <w:cantSplit/>
          <w:jc w:val="center"/>
        </w:trPr>
        <w:tc>
          <w:tcPr>
            <w:tcW w:w="1609" w:type="dxa"/>
          </w:tcPr>
          <w:p w14:paraId="4C242990" w14:textId="77777777" w:rsidR="00755742" w:rsidRDefault="00755742" w:rsidP="00755742">
            <w:pPr>
              <w:pStyle w:val="TAL"/>
              <w:rPr>
                <w:lang w:eastAsia="zh-CN"/>
              </w:rPr>
            </w:pPr>
            <w:r w:rsidRPr="004F0029">
              <w:rPr>
                <w:lang w:eastAsia="zh-CN"/>
              </w:rPr>
              <w:t>gpsi</w:t>
            </w:r>
          </w:p>
        </w:tc>
        <w:tc>
          <w:tcPr>
            <w:tcW w:w="1782" w:type="dxa"/>
          </w:tcPr>
          <w:p w14:paraId="225B454B" w14:textId="77777777" w:rsidR="00755742" w:rsidRDefault="00755742" w:rsidP="00755742">
            <w:pPr>
              <w:pStyle w:val="TAL"/>
              <w:rPr>
                <w:lang w:eastAsia="zh-CN"/>
              </w:rPr>
            </w:pPr>
            <w:r w:rsidRPr="004F0029">
              <w:rPr>
                <w:lang w:eastAsia="zh-CN"/>
              </w:rPr>
              <w:t>Gpsi</w:t>
            </w:r>
          </w:p>
        </w:tc>
        <w:tc>
          <w:tcPr>
            <w:tcW w:w="284" w:type="dxa"/>
          </w:tcPr>
          <w:p w14:paraId="227E08C4" w14:textId="77777777" w:rsidR="00755742" w:rsidRDefault="00755742" w:rsidP="00755742">
            <w:pPr>
              <w:pStyle w:val="TAC"/>
              <w:rPr>
                <w:lang w:eastAsia="zh-CN"/>
              </w:rPr>
            </w:pPr>
            <w:r w:rsidRPr="004F0029">
              <w:rPr>
                <w:lang w:eastAsia="zh-CN"/>
              </w:rPr>
              <w:t>C</w:t>
            </w:r>
          </w:p>
        </w:tc>
        <w:tc>
          <w:tcPr>
            <w:tcW w:w="1134" w:type="dxa"/>
          </w:tcPr>
          <w:p w14:paraId="58231BB9" w14:textId="77777777" w:rsidR="00755742" w:rsidRDefault="00755742" w:rsidP="00755742">
            <w:pPr>
              <w:pStyle w:val="TAC"/>
              <w:rPr>
                <w:lang w:eastAsia="zh-CN"/>
              </w:rPr>
            </w:pPr>
            <w:r w:rsidRPr="004F0029">
              <w:rPr>
                <w:lang w:eastAsia="zh-CN"/>
              </w:rPr>
              <w:t>0..1</w:t>
            </w:r>
          </w:p>
        </w:tc>
        <w:tc>
          <w:tcPr>
            <w:tcW w:w="3460" w:type="dxa"/>
          </w:tcPr>
          <w:p w14:paraId="00210FC0" w14:textId="77777777" w:rsidR="00755742" w:rsidRDefault="00755742" w:rsidP="00755742">
            <w:pPr>
              <w:pStyle w:val="TAL"/>
              <w:rPr>
                <w:ins w:id="3594" w:author="CR0122" w:date="2024-06-01T17:51:00Z"/>
              </w:rPr>
            </w:pPr>
            <w:r w:rsidRPr="004F0029">
              <w:rPr>
                <w:rFonts w:eastAsia="Malgun Gothic"/>
              </w:rPr>
              <w:t xml:space="preserve">Identifies the </w:t>
            </w:r>
            <w:r>
              <w:t>UE to which the status below apply.</w:t>
            </w:r>
          </w:p>
          <w:p w14:paraId="55EB5DD9" w14:textId="0F65F7C5" w:rsidR="00755742" w:rsidRPr="0016473F" w:rsidRDefault="00755742" w:rsidP="00755742">
            <w:pPr>
              <w:pStyle w:val="TAL"/>
              <w:rPr>
                <w:rFonts w:eastAsia="Malgun Gothic"/>
              </w:rPr>
            </w:pPr>
            <w:ins w:id="3595" w:author="CR0122" w:date="2024-06-01T17:51:00Z">
              <w:r>
                <w:t>(NOTE)</w:t>
              </w:r>
            </w:ins>
          </w:p>
        </w:tc>
        <w:tc>
          <w:tcPr>
            <w:tcW w:w="1350" w:type="dxa"/>
          </w:tcPr>
          <w:p w14:paraId="417C3F46" w14:textId="77777777" w:rsidR="00755742" w:rsidRDefault="00755742" w:rsidP="00755742">
            <w:pPr>
              <w:pStyle w:val="TAL"/>
              <w:rPr>
                <w:rFonts w:cs="Arial"/>
                <w:szCs w:val="18"/>
              </w:rPr>
            </w:pPr>
          </w:p>
        </w:tc>
      </w:tr>
      <w:tr w:rsidR="00101F1C" w14:paraId="7E4C3A50" w14:textId="77777777" w:rsidTr="0035512E">
        <w:trPr>
          <w:cantSplit/>
          <w:jc w:val="center"/>
        </w:trPr>
        <w:tc>
          <w:tcPr>
            <w:tcW w:w="1609" w:type="dxa"/>
          </w:tcPr>
          <w:p w14:paraId="0F91FA7C" w14:textId="77777777" w:rsidR="00101F1C" w:rsidRPr="004F0029" w:rsidRDefault="00101F1C" w:rsidP="0035512E">
            <w:pPr>
              <w:pStyle w:val="TAL"/>
              <w:rPr>
                <w:lang w:eastAsia="zh-CN"/>
              </w:rPr>
            </w:pPr>
            <w:r>
              <w:rPr>
                <w:lang w:eastAsia="zh-CN"/>
              </w:rPr>
              <w:t>event</w:t>
            </w:r>
          </w:p>
        </w:tc>
        <w:tc>
          <w:tcPr>
            <w:tcW w:w="1782" w:type="dxa"/>
          </w:tcPr>
          <w:p w14:paraId="6E4311D4" w14:textId="77777777" w:rsidR="00101F1C" w:rsidRPr="004F0029" w:rsidRDefault="00101F1C" w:rsidP="0035512E">
            <w:pPr>
              <w:pStyle w:val="TAL"/>
              <w:rPr>
                <w:lang w:eastAsia="zh-CN"/>
              </w:rPr>
            </w:pPr>
            <w:r>
              <w:rPr>
                <w:lang w:eastAsia="zh-CN"/>
              </w:rPr>
              <w:t>AstiEvent</w:t>
            </w:r>
          </w:p>
        </w:tc>
        <w:tc>
          <w:tcPr>
            <w:tcW w:w="284" w:type="dxa"/>
          </w:tcPr>
          <w:p w14:paraId="1E0FE75B" w14:textId="77777777" w:rsidR="00101F1C" w:rsidRPr="004F0029" w:rsidRDefault="00101F1C" w:rsidP="0035512E">
            <w:pPr>
              <w:pStyle w:val="TAC"/>
              <w:rPr>
                <w:lang w:eastAsia="zh-CN"/>
              </w:rPr>
            </w:pPr>
            <w:r>
              <w:rPr>
                <w:lang w:eastAsia="zh-CN"/>
              </w:rPr>
              <w:t>M</w:t>
            </w:r>
          </w:p>
        </w:tc>
        <w:tc>
          <w:tcPr>
            <w:tcW w:w="1134" w:type="dxa"/>
          </w:tcPr>
          <w:p w14:paraId="632B52EA" w14:textId="77777777" w:rsidR="00101F1C" w:rsidRPr="004F0029" w:rsidRDefault="00101F1C" w:rsidP="0035512E">
            <w:pPr>
              <w:pStyle w:val="TAC"/>
              <w:rPr>
                <w:lang w:eastAsia="zh-CN"/>
              </w:rPr>
            </w:pPr>
            <w:r>
              <w:rPr>
                <w:lang w:eastAsia="zh-CN"/>
              </w:rPr>
              <w:t>1</w:t>
            </w:r>
          </w:p>
        </w:tc>
        <w:tc>
          <w:tcPr>
            <w:tcW w:w="3460" w:type="dxa"/>
          </w:tcPr>
          <w:p w14:paraId="1018D871" w14:textId="77777777" w:rsidR="00101F1C" w:rsidRPr="004F0029" w:rsidRDefault="00101F1C" w:rsidP="0035512E">
            <w:pPr>
              <w:pStyle w:val="TAL"/>
              <w:rPr>
                <w:rFonts w:eastAsia="Malgun Gothic"/>
              </w:rPr>
            </w:pPr>
            <w:r>
              <w:rPr>
                <w:rFonts w:eastAsia="Malgun Gothic"/>
              </w:rPr>
              <w:t>Indicates the reported event.</w:t>
            </w:r>
          </w:p>
        </w:tc>
        <w:tc>
          <w:tcPr>
            <w:tcW w:w="1350" w:type="dxa"/>
          </w:tcPr>
          <w:p w14:paraId="24341D13" w14:textId="77777777" w:rsidR="00101F1C" w:rsidRDefault="00101F1C" w:rsidP="0035512E">
            <w:pPr>
              <w:pStyle w:val="TAL"/>
              <w:rPr>
                <w:rFonts w:cs="Arial"/>
                <w:szCs w:val="18"/>
              </w:rPr>
            </w:pPr>
          </w:p>
        </w:tc>
      </w:tr>
      <w:tr w:rsidR="00101F1C" w14:paraId="6152DF34" w14:textId="77777777" w:rsidTr="0035512E">
        <w:trPr>
          <w:cantSplit/>
          <w:jc w:val="center"/>
        </w:trPr>
        <w:tc>
          <w:tcPr>
            <w:tcW w:w="9619" w:type="dxa"/>
            <w:gridSpan w:val="6"/>
          </w:tcPr>
          <w:p w14:paraId="4D661C27" w14:textId="77777777" w:rsidR="00101F1C" w:rsidRDefault="00101F1C" w:rsidP="001918A0">
            <w:pPr>
              <w:pStyle w:val="TAN"/>
              <w:rPr>
                <w:rFonts w:cs="Arial"/>
                <w:szCs w:val="18"/>
              </w:rPr>
            </w:pPr>
            <w:r w:rsidRPr="001918A0">
              <w:rPr>
                <w:rFonts w:eastAsiaTheme="minorEastAsia"/>
              </w:rPr>
              <w:t>NOTE:</w:t>
            </w:r>
            <w:r w:rsidRPr="001918A0">
              <w:rPr>
                <w:rFonts w:eastAsiaTheme="minorEastAsia"/>
              </w:rPr>
              <w:tab/>
              <w:t>Only one of the properties</w:t>
            </w:r>
            <w:r w:rsidRPr="001918A0">
              <w:rPr>
                <w:rFonts w:eastAsiaTheme="minorEastAsia" w:hint="eastAsia"/>
              </w:rPr>
              <w:t xml:space="preserve"> </w:t>
            </w:r>
            <w:r w:rsidRPr="001918A0">
              <w:rPr>
                <w:rFonts w:eastAsiaTheme="minorEastAsia"/>
              </w:rPr>
              <w:t>"supi" or "gpsi" shall be included.</w:t>
            </w:r>
          </w:p>
        </w:tc>
      </w:tr>
    </w:tbl>
    <w:p w14:paraId="33EE640C" w14:textId="77777777" w:rsidR="00101F1C" w:rsidRPr="00101F1C" w:rsidRDefault="00101F1C" w:rsidP="00101F1C"/>
    <w:p w14:paraId="5537537E" w14:textId="77777777" w:rsidR="000A047E" w:rsidRDefault="000A047E" w:rsidP="000A047E">
      <w:pPr>
        <w:pStyle w:val="Heading4"/>
        <w:rPr>
          <w:lang w:val="en-US"/>
        </w:rPr>
      </w:pPr>
      <w:bookmarkStart w:id="3596" w:name="_Toc104199192"/>
      <w:bookmarkStart w:id="3597" w:name="_Toc104489628"/>
      <w:bookmarkStart w:id="3598" w:name="_Toc138762467"/>
      <w:bookmarkStart w:id="3599" w:name="_Toc145708661"/>
      <w:bookmarkStart w:id="3600" w:name="_Toc153827336"/>
      <w:bookmarkStart w:id="3601" w:name="_Toc162008842"/>
      <w:r w:rsidRPr="00087ED8">
        <w:rPr>
          <w:lang w:val="en-US"/>
        </w:rPr>
        <w:t>6.</w:t>
      </w:r>
      <w:r>
        <w:rPr>
          <w:lang w:val="en-US"/>
        </w:rPr>
        <w:t>3.6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596"/>
      <w:bookmarkEnd w:id="3597"/>
      <w:bookmarkEnd w:id="3598"/>
      <w:bookmarkEnd w:id="3599"/>
      <w:bookmarkEnd w:id="3600"/>
      <w:bookmarkEnd w:id="3601"/>
    </w:p>
    <w:p w14:paraId="468AEA1B" w14:textId="77777777" w:rsidR="000A047E" w:rsidRPr="00384E92" w:rsidRDefault="000A047E" w:rsidP="000A047E">
      <w:pPr>
        <w:pStyle w:val="Heading5"/>
      </w:pPr>
      <w:bookmarkStart w:id="3602" w:name="_Toc104199193"/>
      <w:bookmarkStart w:id="3603" w:name="_Toc104489629"/>
      <w:bookmarkStart w:id="3604" w:name="_Toc138762468"/>
      <w:bookmarkStart w:id="3605" w:name="_Toc145708662"/>
      <w:bookmarkStart w:id="3606" w:name="_Toc153827337"/>
      <w:bookmarkStart w:id="3607" w:name="_Toc162008843"/>
      <w:r>
        <w:t>6.3.6.3.1</w:t>
      </w:r>
      <w:r w:rsidRPr="00384E92">
        <w:tab/>
        <w:t>Introduction</w:t>
      </w:r>
      <w:bookmarkEnd w:id="3602"/>
      <w:bookmarkEnd w:id="3603"/>
      <w:bookmarkEnd w:id="3604"/>
      <w:bookmarkEnd w:id="3605"/>
      <w:bookmarkEnd w:id="3606"/>
      <w:bookmarkEnd w:id="3607"/>
    </w:p>
    <w:p w14:paraId="5A43E5C6" w14:textId="77777777" w:rsidR="000A047E" w:rsidRPr="00384E92" w:rsidRDefault="000A047E" w:rsidP="000A047E">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D2C035" w14:textId="77777777" w:rsidR="000A047E" w:rsidRPr="00384E92" w:rsidRDefault="000A047E" w:rsidP="000A047E">
      <w:pPr>
        <w:pStyle w:val="Heading5"/>
      </w:pPr>
      <w:bookmarkStart w:id="3608" w:name="_Toc104199194"/>
      <w:bookmarkStart w:id="3609" w:name="_Toc104489630"/>
      <w:bookmarkStart w:id="3610" w:name="_Toc138762469"/>
      <w:bookmarkStart w:id="3611" w:name="_Toc145708663"/>
      <w:bookmarkStart w:id="3612" w:name="_Toc153827338"/>
      <w:bookmarkStart w:id="3613" w:name="_Toc162008844"/>
      <w:r>
        <w:t>6.3.6.3.2</w:t>
      </w:r>
      <w:r w:rsidRPr="00384E92">
        <w:tab/>
        <w:t>Simple data types</w:t>
      </w:r>
      <w:bookmarkEnd w:id="3608"/>
      <w:bookmarkEnd w:id="3609"/>
      <w:bookmarkEnd w:id="3610"/>
      <w:bookmarkEnd w:id="3611"/>
      <w:bookmarkEnd w:id="3612"/>
      <w:bookmarkEnd w:id="3613"/>
    </w:p>
    <w:p w14:paraId="2524A4F2" w14:textId="77777777" w:rsidR="000A047E" w:rsidRPr="00384E92" w:rsidRDefault="000A047E" w:rsidP="000A047E">
      <w:r w:rsidRPr="00384E92">
        <w:t>The simple data types defined in table</w:t>
      </w:r>
      <w:r>
        <w:t> 6.3.6.3.2-1</w:t>
      </w:r>
      <w:r w:rsidRPr="00384E92">
        <w:t xml:space="preserve"> shall be supported.</w:t>
      </w:r>
    </w:p>
    <w:p w14:paraId="09D89CC7" w14:textId="77777777" w:rsidR="000A047E" w:rsidRPr="00384E92" w:rsidRDefault="000A047E" w:rsidP="000A047E">
      <w:pPr>
        <w:pStyle w:val="TH"/>
      </w:pPr>
      <w:r w:rsidRPr="00384E92">
        <w:t>Table</w:t>
      </w:r>
      <w:r>
        <w:t> 6</w:t>
      </w:r>
      <w:r w:rsidRPr="00384E92">
        <w:t>.</w:t>
      </w:r>
      <w:r>
        <w:t>3.6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A047E" w:rsidRPr="00B54FF5" w14:paraId="3FD712E1" w14:textId="77777777" w:rsidTr="00743D85">
        <w:trPr>
          <w:jc w:val="center"/>
        </w:trPr>
        <w:tc>
          <w:tcPr>
            <w:tcW w:w="847" w:type="pct"/>
            <w:shd w:val="clear" w:color="auto" w:fill="C0C0C0"/>
            <w:tcMar>
              <w:top w:w="0" w:type="dxa"/>
              <w:left w:w="108" w:type="dxa"/>
              <w:bottom w:w="0" w:type="dxa"/>
              <w:right w:w="108" w:type="dxa"/>
            </w:tcMar>
          </w:tcPr>
          <w:p w14:paraId="56032EFF" w14:textId="77777777" w:rsidR="000A047E" w:rsidRPr="0016361A" w:rsidRDefault="000A047E" w:rsidP="00D62A29">
            <w:pPr>
              <w:pStyle w:val="TAH"/>
            </w:pPr>
            <w:r w:rsidRPr="0016361A">
              <w:t>Type Name</w:t>
            </w:r>
          </w:p>
        </w:tc>
        <w:tc>
          <w:tcPr>
            <w:tcW w:w="837" w:type="pct"/>
            <w:shd w:val="clear" w:color="auto" w:fill="C0C0C0"/>
            <w:tcMar>
              <w:top w:w="0" w:type="dxa"/>
              <w:left w:w="108" w:type="dxa"/>
              <w:bottom w:w="0" w:type="dxa"/>
              <w:right w:w="108" w:type="dxa"/>
            </w:tcMar>
          </w:tcPr>
          <w:p w14:paraId="532EC906" w14:textId="77777777" w:rsidR="000A047E" w:rsidRPr="0016361A" w:rsidRDefault="000A047E" w:rsidP="00D62A29">
            <w:pPr>
              <w:pStyle w:val="TAH"/>
            </w:pPr>
            <w:r w:rsidRPr="0016361A">
              <w:t>Type Definition</w:t>
            </w:r>
          </w:p>
        </w:tc>
        <w:tc>
          <w:tcPr>
            <w:tcW w:w="2051" w:type="pct"/>
            <w:shd w:val="clear" w:color="auto" w:fill="C0C0C0"/>
          </w:tcPr>
          <w:p w14:paraId="44E2C398" w14:textId="77777777" w:rsidR="000A047E" w:rsidRPr="0016361A" w:rsidRDefault="000A047E" w:rsidP="00D62A29">
            <w:pPr>
              <w:pStyle w:val="TAH"/>
            </w:pPr>
            <w:r w:rsidRPr="0016361A">
              <w:t>Description</w:t>
            </w:r>
          </w:p>
        </w:tc>
        <w:tc>
          <w:tcPr>
            <w:tcW w:w="1265" w:type="pct"/>
            <w:shd w:val="clear" w:color="auto" w:fill="C0C0C0"/>
          </w:tcPr>
          <w:p w14:paraId="4A7684F2" w14:textId="77777777" w:rsidR="000A047E" w:rsidRPr="0016361A" w:rsidRDefault="000A047E" w:rsidP="00D62A29">
            <w:pPr>
              <w:pStyle w:val="TAH"/>
            </w:pPr>
            <w:r w:rsidRPr="0016361A">
              <w:t>Applicability</w:t>
            </w:r>
          </w:p>
        </w:tc>
      </w:tr>
      <w:tr w:rsidR="000A047E" w:rsidRPr="00B54FF5" w14:paraId="38AD0C6D" w14:textId="77777777" w:rsidTr="00743D85">
        <w:trPr>
          <w:jc w:val="center"/>
        </w:trPr>
        <w:tc>
          <w:tcPr>
            <w:tcW w:w="847" w:type="pct"/>
            <w:tcMar>
              <w:top w:w="0" w:type="dxa"/>
              <w:left w:w="108" w:type="dxa"/>
              <w:bottom w:w="0" w:type="dxa"/>
              <w:right w:w="108" w:type="dxa"/>
            </w:tcMar>
          </w:tcPr>
          <w:p w14:paraId="38FC08D9" w14:textId="77777777" w:rsidR="000A047E" w:rsidRPr="0016361A" w:rsidRDefault="000A047E" w:rsidP="00D62A29">
            <w:pPr>
              <w:pStyle w:val="TAL"/>
            </w:pPr>
            <w:bookmarkStart w:id="3614" w:name="MCCQCTEMPBM_00000406"/>
          </w:p>
        </w:tc>
        <w:tc>
          <w:tcPr>
            <w:tcW w:w="837" w:type="pct"/>
            <w:tcMar>
              <w:top w:w="0" w:type="dxa"/>
              <w:left w:w="108" w:type="dxa"/>
              <w:bottom w:w="0" w:type="dxa"/>
              <w:right w:w="108" w:type="dxa"/>
            </w:tcMar>
          </w:tcPr>
          <w:p w14:paraId="37EC2EC5" w14:textId="77777777" w:rsidR="000A047E" w:rsidRPr="0016361A" w:rsidRDefault="000A047E" w:rsidP="00D62A29">
            <w:pPr>
              <w:pStyle w:val="TAL"/>
            </w:pPr>
          </w:p>
        </w:tc>
        <w:tc>
          <w:tcPr>
            <w:tcW w:w="2051" w:type="pct"/>
          </w:tcPr>
          <w:p w14:paraId="7ACB0F68" w14:textId="77777777" w:rsidR="000A047E" w:rsidRPr="0016361A" w:rsidRDefault="000A047E" w:rsidP="00D62A29">
            <w:pPr>
              <w:pStyle w:val="TAL"/>
            </w:pPr>
          </w:p>
        </w:tc>
        <w:tc>
          <w:tcPr>
            <w:tcW w:w="1265" w:type="pct"/>
          </w:tcPr>
          <w:p w14:paraId="5B1B12CC" w14:textId="77777777" w:rsidR="000A047E" w:rsidRPr="0016361A" w:rsidRDefault="000A047E" w:rsidP="00D62A29">
            <w:pPr>
              <w:pStyle w:val="TAL"/>
            </w:pPr>
          </w:p>
        </w:tc>
      </w:tr>
      <w:bookmarkEnd w:id="3614"/>
    </w:tbl>
    <w:p w14:paraId="61C29626" w14:textId="77777777" w:rsidR="000A047E" w:rsidRDefault="000A047E" w:rsidP="000A047E"/>
    <w:p w14:paraId="764CEFD1" w14:textId="77777777" w:rsidR="001918A0" w:rsidRPr="00BC662F" w:rsidRDefault="001918A0" w:rsidP="001918A0">
      <w:pPr>
        <w:pStyle w:val="Heading5"/>
      </w:pPr>
      <w:bookmarkStart w:id="3615" w:name="_Toc153827339"/>
      <w:bookmarkStart w:id="3616" w:name="_Toc162008845"/>
      <w:r>
        <w:t>6.3.6.3.3</w:t>
      </w:r>
      <w:r w:rsidRPr="00BC662F">
        <w:tab/>
        <w:t xml:space="preserve">Enumeration: </w:t>
      </w:r>
      <w:r>
        <w:t>AstiEvent</w:t>
      </w:r>
      <w:bookmarkEnd w:id="3615"/>
      <w:bookmarkEnd w:id="3616"/>
    </w:p>
    <w:p w14:paraId="00990FC7" w14:textId="77777777" w:rsidR="001918A0" w:rsidRPr="00384E92" w:rsidRDefault="001918A0" w:rsidP="001918A0">
      <w:r w:rsidRPr="00384E92">
        <w:t xml:space="preserve">The enumeration </w:t>
      </w:r>
      <w:r>
        <w:t>AstiEvent</w:t>
      </w:r>
      <w:r w:rsidRPr="00384E92">
        <w:t xml:space="preserve"> represents </w:t>
      </w:r>
      <w:r>
        <w:t>event for ASTI service</w:t>
      </w:r>
      <w:r w:rsidRPr="00384E92">
        <w:t>. It shall comply with the provisions defined in table</w:t>
      </w:r>
      <w:r>
        <w:t> 6.3.6.3.3</w:t>
      </w:r>
      <w:r w:rsidRPr="00384E92">
        <w:t>-1.</w:t>
      </w:r>
    </w:p>
    <w:p w14:paraId="0AFEF9AC" w14:textId="77777777" w:rsidR="001918A0" w:rsidRDefault="001918A0" w:rsidP="001918A0">
      <w:pPr>
        <w:pStyle w:val="TH"/>
      </w:pPr>
      <w:r>
        <w:t>Table 6.3.6.3.3-1: Enumeration AstiEvent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1918A0" w:rsidRPr="00B54FF5" w14:paraId="127B90FC" w14:textId="77777777" w:rsidTr="0035512E">
        <w:tc>
          <w:tcPr>
            <w:tcW w:w="2011" w:type="pct"/>
            <w:shd w:val="clear" w:color="auto" w:fill="C0C0C0"/>
            <w:tcMar>
              <w:top w:w="0" w:type="dxa"/>
              <w:left w:w="108" w:type="dxa"/>
              <w:bottom w:w="0" w:type="dxa"/>
              <w:right w:w="108" w:type="dxa"/>
            </w:tcMar>
            <w:hideMark/>
          </w:tcPr>
          <w:p w14:paraId="72BCEDAF" w14:textId="77777777" w:rsidR="001918A0" w:rsidRPr="0016361A" w:rsidRDefault="001918A0" w:rsidP="0035512E">
            <w:pPr>
              <w:pStyle w:val="TAH"/>
            </w:pPr>
            <w:r w:rsidRPr="0016361A">
              <w:t>Enumeration value</w:t>
            </w:r>
          </w:p>
        </w:tc>
        <w:tc>
          <w:tcPr>
            <w:tcW w:w="2021" w:type="pct"/>
            <w:shd w:val="clear" w:color="auto" w:fill="C0C0C0"/>
            <w:tcMar>
              <w:top w:w="0" w:type="dxa"/>
              <w:left w:w="108" w:type="dxa"/>
              <w:bottom w:w="0" w:type="dxa"/>
              <w:right w:w="108" w:type="dxa"/>
            </w:tcMar>
            <w:hideMark/>
          </w:tcPr>
          <w:p w14:paraId="54F752BD" w14:textId="77777777" w:rsidR="001918A0" w:rsidRPr="0016361A" w:rsidRDefault="001918A0" w:rsidP="0035512E">
            <w:pPr>
              <w:pStyle w:val="TAH"/>
            </w:pPr>
            <w:r w:rsidRPr="0016361A">
              <w:t>Description</w:t>
            </w:r>
          </w:p>
        </w:tc>
        <w:tc>
          <w:tcPr>
            <w:tcW w:w="968" w:type="pct"/>
            <w:shd w:val="clear" w:color="auto" w:fill="C0C0C0"/>
          </w:tcPr>
          <w:p w14:paraId="2F2DFE25" w14:textId="77777777" w:rsidR="001918A0" w:rsidRPr="0016361A" w:rsidRDefault="001918A0" w:rsidP="0035512E">
            <w:pPr>
              <w:pStyle w:val="TAH"/>
            </w:pPr>
            <w:r w:rsidRPr="0016361A">
              <w:t>Applicability</w:t>
            </w:r>
          </w:p>
        </w:tc>
      </w:tr>
      <w:tr w:rsidR="00755742" w:rsidRPr="00B54FF5" w14:paraId="3A5CAA80" w14:textId="77777777" w:rsidTr="0035512E">
        <w:tc>
          <w:tcPr>
            <w:tcW w:w="2011" w:type="pct"/>
            <w:tcMar>
              <w:top w:w="0" w:type="dxa"/>
              <w:left w:w="108" w:type="dxa"/>
              <w:bottom w:w="0" w:type="dxa"/>
              <w:right w:w="108" w:type="dxa"/>
            </w:tcMar>
          </w:tcPr>
          <w:p w14:paraId="2975C839" w14:textId="77777777" w:rsidR="00755742" w:rsidRPr="0016361A" w:rsidRDefault="00755742" w:rsidP="00755742">
            <w:pPr>
              <w:pStyle w:val="TAL"/>
            </w:pPr>
            <w:r>
              <w:t>ASTI_ENABLED</w:t>
            </w:r>
          </w:p>
        </w:tc>
        <w:tc>
          <w:tcPr>
            <w:tcW w:w="2021" w:type="pct"/>
            <w:tcMar>
              <w:top w:w="0" w:type="dxa"/>
              <w:left w:w="108" w:type="dxa"/>
              <w:bottom w:w="0" w:type="dxa"/>
              <w:right w:w="108" w:type="dxa"/>
            </w:tcMar>
          </w:tcPr>
          <w:p w14:paraId="571DDCD6" w14:textId="5B9BD833" w:rsidR="00755742" w:rsidRPr="0016361A" w:rsidRDefault="00755742" w:rsidP="00755742">
            <w:pPr>
              <w:pStyle w:val="TAL"/>
            </w:pPr>
            <w:r>
              <w:t xml:space="preserve">Indicates that </w:t>
            </w:r>
            <w:r>
              <w:rPr>
                <w:rFonts w:eastAsia="Malgun Gothic"/>
              </w:rPr>
              <w:t>the access stratum time distribution via Uu reference point is activated</w:t>
            </w:r>
            <w:r>
              <w:t>.</w:t>
            </w:r>
          </w:p>
        </w:tc>
        <w:tc>
          <w:tcPr>
            <w:tcW w:w="968" w:type="pct"/>
          </w:tcPr>
          <w:p w14:paraId="2FADD1F7" w14:textId="0F4681CB" w:rsidR="00755742" w:rsidRPr="0016361A" w:rsidRDefault="00755742" w:rsidP="00755742">
            <w:pPr>
              <w:pStyle w:val="TAL"/>
            </w:pPr>
            <w:del w:id="3617" w:author="CR0122" w:date="2024-06-01T17:51:00Z">
              <w:r w:rsidDel="002F0835">
                <w:rPr>
                  <w:rFonts w:cs="Arial"/>
                  <w:szCs w:val="18"/>
                </w:rPr>
                <w:delText>ASTIConfigReport</w:delText>
              </w:r>
            </w:del>
          </w:p>
        </w:tc>
      </w:tr>
      <w:tr w:rsidR="00755742" w:rsidRPr="00B54FF5" w14:paraId="404ADA36" w14:textId="77777777" w:rsidTr="0035512E">
        <w:tc>
          <w:tcPr>
            <w:tcW w:w="2011" w:type="pct"/>
            <w:tcMar>
              <w:top w:w="0" w:type="dxa"/>
              <w:left w:w="108" w:type="dxa"/>
              <w:bottom w:w="0" w:type="dxa"/>
              <w:right w:w="108" w:type="dxa"/>
            </w:tcMar>
          </w:tcPr>
          <w:p w14:paraId="1005CC11" w14:textId="77777777" w:rsidR="00755742" w:rsidRPr="0016361A" w:rsidRDefault="00755742" w:rsidP="00755742">
            <w:pPr>
              <w:pStyle w:val="TAL"/>
            </w:pPr>
            <w:r>
              <w:t>ASTI_DISABLED</w:t>
            </w:r>
          </w:p>
        </w:tc>
        <w:tc>
          <w:tcPr>
            <w:tcW w:w="2021" w:type="pct"/>
            <w:tcMar>
              <w:top w:w="0" w:type="dxa"/>
              <w:left w:w="108" w:type="dxa"/>
              <w:bottom w:w="0" w:type="dxa"/>
              <w:right w:w="108" w:type="dxa"/>
            </w:tcMar>
          </w:tcPr>
          <w:p w14:paraId="42FF29AB" w14:textId="4A1DF02A" w:rsidR="00755742" w:rsidRPr="0016361A" w:rsidRDefault="00755742" w:rsidP="00755742">
            <w:pPr>
              <w:pStyle w:val="TAL"/>
            </w:pPr>
            <w:r>
              <w:t xml:space="preserve">Indicates that </w:t>
            </w:r>
            <w:r>
              <w:rPr>
                <w:rFonts w:eastAsia="Malgun Gothic"/>
              </w:rPr>
              <w:t>the access stratum time distribution via Uu reference point is deactivated</w:t>
            </w:r>
            <w:r>
              <w:t>.</w:t>
            </w:r>
          </w:p>
        </w:tc>
        <w:tc>
          <w:tcPr>
            <w:tcW w:w="968" w:type="pct"/>
          </w:tcPr>
          <w:p w14:paraId="51EE5BF6" w14:textId="2ADAE96A" w:rsidR="00755742" w:rsidRPr="0016361A" w:rsidRDefault="00755742" w:rsidP="00755742">
            <w:pPr>
              <w:pStyle w:val="TAL"/>
            </w:pPr>
            <w:del w:id="3618" w:author="CR0122" w:date="2024-06-01T17:51:00Z">
              <w:r w:rsidDel="002F0835">
                <w:rPr>
                  <w:rFonts w:cs="Arial"/>
                  <w:szCs w:val="18"/>
                </w:rPr>
                <w:delText>ASTIConfigReport</w:delText>
              </w:r>
            </w:del>
          </w:p>
        </w:tc>
      </w:tr>
      <w:tr w:rsidR="007C18D3" w:rsidRPr="00B54FF5" w14:paraId="76001290" w14:textId="77777777" w:rsidTr="0035512E">
        <w:tc>
          <w:tcPr>
            <w:tcW w:w="2011" w:type="pct"/>
            <w:tcMar>
              <w:top w:w="0" w:type="dxa"/>
              <w:left w:w="108" w:type="dxa"/>
              <w:bottom w:w="0" w:type="dxa"/>
              <w:right w:w="108" w:type="dxa"/>
            </w:tcMar>
          </w:tcPr>
          <w:p w14:paraId="12A22E66" w14:textId="77777777" w:rsidR="007C18D3" w:rsidRDefault="007C18D3" w:rsidP="007C18D3">
            <w:pPr>
              <w:pStyle w:val="TAL"/>
            </w:pPr>
            <w:r>
              <w:t>CLOCK_QUAL_ACCEPTABLE</w:t>
            </w:r>
          </w:p>
        </w:tc>
        <w:tc>
          <w:tcPr>
            <w:tcW w:w="2021" w:type="pct"/>
            <w:tcMar>
              <w:top w:w="0" w:type="dxa"/>
              <w:left w:w="108" w:type="dxa"/>
              <w:bottom w:w="0" w:type="dxa"/>
              <w:right w:w="108" w:type="dxa"/>
            </w:tcMar>
          </w:tcPr>
          <w:p w14:paraId="72DABE4B" w14:textId="77777777" w:rsidR="007C18D3" w:rsidRDefault="007C18D3" w:rsidP="007C18D3">
            <w:pPr>
              <w:pStyle w:val="TAL"/>
            </w:pPr>
            <w:r>
              <w:t>Indicates the UE meets the clock quality acceptance criteria.</w:t>
            </w:r>
          </w:p>
        </w:tc>
        <w:tc>
          <w:tcPr>
            <w:tcW w:w="968" w:type="pct"/>
          </w:tcPr>
          <w:p w14:paraId="4CC328C6" w14:textId="0269B85C" w:rsidR="007C18D3" w:rsidRPr="0016361A" w:rsidRDefault="007C18D3" w:rsidP="007C18D3">
            <w:pPr>
              <w:pStyle w:val="TAL"/>
            </w:pPr>
            <w:r w:rsidRPr="00234553">
              <w:t>NetTimeSyncStatus</w:t>
            </w:r>
          </w:p>
        </w:tc>
      </w:tr>
      <w:tr w:rsidR="007C18D3" w:rsidRPr="00B54FF5" w14:paraId="13CF5ACD" w14:textId="77777777" w:rsidTr="0035512E">
        <w:tc>
          <w:tcPr>
            <w:tcW w:w="2011" w:type="pct"/>
            <w:tcMar>
              <w:top w:w="0" w:type="dxa"/>
              <w:left w:w="108" w:type="dxa"/>
              <w:bottom w:w="0" w:type="dxa"/>
              <w:right w:w="108" w:type="dxa"/>
            </w:tcMar>
          </w:tcPr>
          <w:p w14:paraId="7BD507F5" w14:textId="77777777" w:rsidR="007C18D3" w:rsidRDefault="007C18D3" w:rsidP="007C18D3">
            <w:pPr>
              <w:pStyle w:val="TAL"/>
            </w:pPr>
            <w:r>
              <w:t>CLOCK_QUAL_NON_ACCEPTABLE</w:t>
            </w:r>
          </w:p>
        </w:tc>
        <w:tc>
          <w:tcPr>
            <w:tcW w:w="2021" w:type="pct"/>
            <w:tcMar>
              <w:top w:w="0" w:type="dxa"/>
              <w:left w:w="108" w:type="dxa"/>
              <w:bottom w:w="0" w:type="dxa"/>
              <w:right w:w="108" w:type="dxa"/>
            </w:tcMar>
          </w:tcPr>
          <w:p w14:paraId="369F46B4" w14:textId="77777777" w:rsidR="007C18D3" w:rsidRDefault="007C18D3" w:rsidP="007C18D3">
            <w:pPr>
              <w:pStyle w:val="TAL"/>
            </w:pPr>
            <w:r>
              <w:t>Indicates the UE does not meet the clock quality acceptance criteria</w:t>
            </w:r>
          </w:p>
        </w:tc>
        <w:tc>
          <w:tcPr>
            <w:tcW w:w="968" w:type="pct"/>
          </w:tcPr>
          <w:p w14:paraId="1768353E" w14:textId="2CD24251" w:rsidR="007C18D3" w:rsidRPr="0016361A" w:rsidRDefault="007C18D3" w:rsidP="007C18D3">
            <w:pPr>
              <w:pStyle w:val="TAL"/>
            </w:pPr>
            <w:r w:rsidRPr="00234553">
              <w:t>NetTimeSyncStatus</w:t>
            </w:r>
          </w:p>
        </w:tc>
      </w:tr>
    </w:tbl>
    <w:p w14:paraId="2D1413EB" w14:textId="77777777" w:rsidR="001918A0" w:rsidRPr="001918A0" w:rsidRDefault="001918A0" w:rsidP="000A047E"/>
    <w:p w14:paraId="010726DF" w14:textId="77777777" w:rsidR="000A047E" w:rsidRDefault="000A047E" w:rsidP="000A047E">
      <w:pPr>
        <w:pStyle w:val="Heading3"/>
      </w:pPr>
      <w:bookmarkStart w:id="3619" w:name="_Toc104199195"/>
      <w:bookmarkStart w:id="3620" w:name="_Toc104489631"/>
      <w:bookmarkStart w:id="3621" w:name="_Toc138762470"/>
      <w:bookmarkStart w:id="3622" w:name="_Toc145708664"/>
      <w:bookmarkStart w:id="3623" w:name="_Toc153827340"/>
      <w:bookmarkStart w:id="3624" w:name="_Toc162008846"/>
      <w:r>
        <w:t>6.3.7</w:t>
      </w:r>
      <w:r>
        <w:tab/>
        <w:t>Error Handling</w:t>
      </w:r>
      <w:bookmarkEnd w:id="3619"/>
      <w:bookmarkEnd w:id="3620"/>
      <w:bookmarkEnd w:id="3621"/>
      <w:bookmarkEnd w:id="3622"/>
      <w:bookmarkEnd w:id="3623"/>
      <w:bookmarkEnd w:id="3624"/>
    </w:p>
    <w:p w14:paraId="0A6ADE2E" w14:textId="77777777" w:rsidR="000A047E" w:rsidRPr="00971458" w:rsidRDefault="000A047E" w:rsidP="000A047E">
      <w:pPr>
        <w:pStyle w:val="Heading4"/>
      </w:pPr>
      <w:bookmarkStart w:id="3625" w:name="_Toc104199196"/>
      <w:bookmarkStart w:id="3626" w:name="_Toc104489632"/>
      <w:bookmarkStart w:id="3627" w:name="_Toc138762471"/>
      <w:bookmarkStart w:id="3628" w:name="_Toc145708665"/>
      <w:bookmarkStart w:id="3629" w:name="_Toc153827341"/>
      <w:bookmarkStart w:id="3630" w:name="_Toc162008847"/>
      <w:r w:rsidRPr="00971458">
        <w:t>6.</w:t>
      </w:r>
      <w:r>
        <w:t>3</w:t>
      </w:r>
      <w:r w:rsidRPr="00971458">
        <w:t>.7.1</w:t>
      </w:r>
      <w:r w:rsidRPr="00971458">
        <w:tab/>
        <w:t>General</w:t>
      </w:r>
      <w:bookmarkEnd w:id="3625"/>
      <w:bookmarkEnd w:id="3626"/>
      <w:bookmarkEnd w:id="3627"/>
      <w:bookmarkEnd w:id="3628"/>
      <w:bookmarkEnd w:id="3629"/>
      <w:bookmarkEnd w:id="3630"/>
    </w:p>
    <w:p w14:paraId="40DA41C9" w14:textId="77777777" w:rsidR="000A047E" w:rsidRDefault="000A047E" w:rsidP="000A047E">
      <w:r w:rsidRPr="00376A4A">
        <w:t>HTTP error handling shall be supported as specified in clause 5.2.4 of 3GPP TS 29.500 [5].</w:t>
      </w:r>
    </w:p>
    <w:p w14:paraId="101A8E68" w14:textId="77777777" w:rsidR="000A047E" w:rsidRDefault="000A047E" w:rsidP="000A047E">
      <w:r>
        <w:t xml:space="preserve">For the </w:t>
      </w:r>
      <w:r w:rsidRPr="00141557">
        <w:t>Ntsctsf_</w:t>
      </w:r>
      <w:r>
        <w:t>ASTI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5D5E76C" w14:textId="77777777" w:rsidR="000A047E" w:rsidRPr="00971458" w:rsidRDefault="000A047E" w:rsidP="000A047E">
      <w:pPr>
        <w:rPr>
          <w:rFonts w:eastAsia="Calibri"/>
        </w:rPr>
      </w:pPr>
      <w:r>
        <w:lastRenderedPageBreak/>
        <w:t xml:space="preserve">In addition, the requirements in the following clauses are applicable for the </w:t>
      </w:r>
      <w:r w:rsidRPr="00141557">
        <w:t>Ntsctsf_</w:t>
      </w:r>
      <w:r>
        <w:t>ASTI API.</w:t>
      </w:r>
    </w:p>
    <w:p w14:paraId="5A1C0A8D" w14:textId="77777777" w:rsidR="000A047E" w:rsidRPr="00971458" w:rsidRDefault="000A047E" w:rsidP="000A047E">
      <w:pPr>
        <w:pStyle w:val="Heading4"/>
      </w:pPr>
      <w:bookmarkStart w:id="3631" w:name="_Toc104199197"/>
      <w:bookmarkStart w:id="3632" w:name="_Toc104489633"/>
      <w:bookmarkStart w:id="3633" w:name="_Toc138762472"/>
      <w:bookmarkStart w:id="3634" w:name="_Toc145708666"/>
      <w:bookmarkStart w:id="3635" w:name="_Toc153827342"/>
      <w:bookmarkStart w:id="3636" w:name="_Toc162008848"/>
      <w:r w:rsidRPr="00971458">
        <w:t>6.</w:t>
      </w:r>
      <w:r>
        <w:t>3</w:t>
      </w:r>
      <w:r w:rsidRPr="00971458">
        <w:t>.7.2</w:t>
      </w:r>
      <w:r w:rsidRPr="00971458">
        <w:tab/>
        <w:t>Protocol Errors</w:t>
      </w:r>
      <w:bookmarkEnd w:id="3631"/>
      <w:bookmarkEnd w:id="3632"/>
      <w:bookmarkEnd w:id="3633"/>
      <w:bookmarkEnd w:id="3634"/>
      <w:bookmarkEnd w:id="3635"/>
      <w:bookmarkEnd w:id="3636"/>
    </w:p>
    <w:p w14:paraId="00CDA7C8" w14:textId="77777777" w:rsidR="000A047E" w:rsidRPr="00971458" w:rsidRDefault="000A047E" w:rsidP="000A047E">
      <w:r>
        <w:t xml:space="preserve">No specific procedures for the </w:t>
      </w:r>
      <w:r w:rsidRPr="00141557">
        <w:t>Ntsctsf_</w:t>
      </w:r>
      <w:r>
        <w:t>ASTI service are specified.</w:t>
      </w:r>
    </w:p>
    <w:p w14:paraId="6CAA4DFD" w14:textId="77777777" w:rsidR="000A047E" w:rsidRDefault="000A047E" w:rsidP="000A047E">
      <w:pPr>
        <w:pStyle w:val="Heading4"/>
      </w:pPr>
      <w:bookmarkStart w:id="3637" w:name="_Toc104199198"/>
      <w:bookmarkStart w:id="3638" w:name="_Toc104489634"/>
      <w:bookmarkStart w:id="3639" w:name="_Toc138762473"/>
      <w:bookmarkStart w:id="3640" w:name="_Toc145708667"/>
      <w:bookmarkStart w:id="3641" w:name="_Toc153827343"/>
      <w:bookmarkStart w:id="3642" w:name="_Toc162008849"/>
      <w:r>
        <w:t>6.3.7.3</w:t>
      </w:r>
      <w:r>
        <w:tab/>
        <w:t>Application Errors</w:t>
      </w:r>
      <w:bookmarkEnd w:id="3637"/>
      <w:bookmarkEnd w:id="3638"/>
      <w:bookmarkEnd w:id="3639"/>
      <w:bookmarkEnd w:id="3640"/>
      <w:bookmarkEnd w:id="3641"/>
      <w:bookmarkEnd w:id="3642"/>
    </w:p>
    <w:p w14:paraId="5C7ED4CD" w14:textId="77777777" w:rsidR="000A047E" w:rsidRDefault="000A047E" w:rsidP="000A047E">
      <w:r>
        <w:t xml:space="preserve">The application errors defined for the </w:t>
      </w:r>
      <w:r w:rsidRPr="00141557">
        <w:t>Ntsctsf_</w:t>
      </w:r>
      <w:r>
        <w:t>ASTI</w:t>
      </w:r>
      <w:r w:rsidRPr="002002FF">
        <w:rPr>
          <w:lang w:eastAsia="zh-CN"/>
        </w:rPr>
        <w:t xml:space="preserve"> </w:t>
      </w:r>
      <w:r>
        <w:t>service are listed in Table 6.3.7.3-1.</w:t>
      </w:r>
    </w:p>
    <w:p w14:paraId="338B82FD" w14:textId="77777777" w:rsidR="00755742" w:rsidRDefault="00755742" w:rsidP="00755742">
      <w:pPr>
        <w:pStyle w:val="TH"/>
      </w:pPr>
      <w:r>
        <w:t>Table 6.3.7.3-1: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755742" w:rsidRPr="00B54FF5" w14:paraId="51F03624" w14:textId="77777777" w:rsidTr="00FC32C0">
        <w:trPr>
          <w:jc w:val="center"/>
        </w:trPr>
        <w:tc>
          <w:tcPr>
            <w:tcW w:w="3027" w:type="dxa"/>
            <w:shd w:val="clear" w:color="auto" w:fill="C0C0C0"/>
            <w:hideMark/>
          </w:tcPr>
          <w:p w14:paraId="0A2CEA0C" w14:textId="77777777" w:rsidR="00755742" w:rsidRPr="0016361A" w:rsidRDefault="00755742" w:rsidP="00FC32C0">
            <w:pPr>
              <w:pStyle w:val="TAH"/>
            </w:pPr>
            <w:r w:rsidRPr="0016361A">
              <w:t>Application Error</w:t>
            </w:r>
          </w:p>
        </w:tc>
        <w:tc>
          <w:tcPr>
            <w:tcW w:w="1245" w:type="dxa"/>
            <w:shd w:val="clear" w:color="auto" w:fill="C0C0C0"/>
            <w:hideMark/>
          </w:tcPr>
          <w:p w14:paraId="781B826E" w14:textId="77777777" w:rsidR="00755742" w:rsidRPr="0016361A" w:rsidRDefault="00755742" w:rsidP="00FC32C0">
            <w:pPr>
              <w:pStyle w:val="TAH"/>
            </w:pPr>
            <w:r w:rsidRPr="0016361A">
              <w:t>HTTP status code</w:t>
            </w:r>
          </w:p>
        </w:tc>
        <w:tc>
          <w:tcPr>
            <w:tcW w:w="3018" w:type="dxa"/>
            <w:shd w:val="clear" w:color="auto" w:fill="C0C0C0"/>
            <w:hideMark/>
          </w:tcPr>
          <w:p w14:paraId="5267BF61" w14:textId="77777777" w:rsidR="00755742" w:rsidRPr="0016361A" w:rsidRDefault="00755742" w:rsidP="00FC32C0">
            <w:pPr>
              <w:pStyle w:val="TAH"/>
            </w:pPr>
            <w:r w:rsidRPr="0016361A">
              <w:t>Description</w:t>
            </w:r>
          </w:p>
        </w:tc>
        <w:tc>
          <w:tcPr>
            <w:tcW w:w="2333" w:type="dxa"/>
            <w:shd w:val="clear" w:color="auto" w:fill="C0C0C0"/>
          </w:tcPr>
          <w:p w14:paraId="7125CB2B" w14:textId="77777777" w:rsidR="00755742" w:rsidRPr="0016361A" w:rsidRDefault="00755742" w:rsidP="00FC32C0">
            <w:pPr>
              <w:pStyle w:val="TAH"/>
            </w:pPr>
            <w:ins w:id="3643" w:author="CR0122" w:date="2024-06-01T17:51:00Z">
              <w:r>
                <w:t>Applicability</w:t>
              </w:r>
            </w:ins>
          </w:p>
        </w:tc>
      </w:tr>
      <w:tr w:rsidR="00755742" w:rsidRPr="00B54FF5" w14:paraId="009C5972" w14:textId="77777777" w:rsidTr="00FC32C0">
        <w:trPr>
          <w:jc w:val="center"/>
        </w:trPr>
        <w:tc>
          <w:tcPr>
            <w:tcW w:w="3027" w:type="dxa"/>
          </w:tcPr>
          <w:p w14:paraId="0759F74C" w14:textId="77777777" w:rsidR="00755742" w:rsidRPr="0016361A" w:rsidRDefault="00755742" w:rsidP="00FC32C0">
            <w:pPr>
              <w:pStyle w:val="TAL"/>
            </w:pPr>
            <w:r>
              <w:t>UE_SERVICE</w:t>
            </w:r>
            <w:r w:rsidRPr="008054B0">
              <w:t>_NOT_AUTHORIZED</w:t>
            </w:r>
          </w:p>
        </w:tc>
        <w:tc>
          <w:tcPr>
            <w:tcW w:w="1245" w:type="dxa"/>
          </w:tcPr>
          <w:p w14:paraId="2170C786" w14:textId="77777777" w:rsidR="00755742" w:rsidRPr="0016361A" w:rsidRDefault="00755742" w:rsidP="00FC32C0">
            <w:pPr>
              <w:pStyle w:val="TAL"/>
            </w:pPr>
            <w:r w:rsidRPr="008054B0">
              <w:t>403 Forbidden</w:t>
            </w:r>
          </w:p>
        </w:tc>
        <w:tc>
          <w:tcPr>
            <w:tcW w:w="3018" w:type="dxa"/>
          </w:tcPr>
          <w:p w14:paraId="7EA319E5" w14:textId="77777777" w:rsidR="00755742" w:rsidRPr="0016361A" w:rsidRDefault="00755742" w:rsidP="00FC32C0">
            <w:pPr>
              <w:pStyle w:val="TAL"/>
              <w:rPr>
                <w:rFonts w:cs="Arial"/>
                <w:szCs w:val="18"/>
              </w:rPr>
            </w:pPr>
            <w:ins w:id="3644" w:author="CR0122" w:date="2024-06-01T17:51:00Z">
              <w:r w:rsidRPr="000B6854">
                <w:t>The AF request is not authorized, or the AF requested parameter(s) are not authorized by UE's Time Synchronization Data in UDM</w:t>
              </w:r>
            </w:ins>
            <w:del w:id="3645" w:author="CR0122" w:date="2024-06-01T17:51:00Z">
              <w:r w:rsidRPr="008054B0" w:rsidDel="00086DD3">
                <w:delText xml:space="preserve">The </w:delText>
              </w:r>
              <w:r w:rsidDel="00086DD3">
                <w:delText xml:space="preserve">request </w:delText>
              </w:r>
              <w:r w:rsidRPr="008054B0" w:rsidDel="00086DD3">
                <w:delText xml:space="preserve">service </w:delText>
              </w:r>
              <w:r w:rsidDel="00086DD3">
                <w:delText xml:space="preserve">for the target UE </w:delText>
              </w:r>
              <w:r w:rsidRPr="008054B0" w:rsidDel="00086DD3">
                <w:delText xml:space="preserve">is </w:delText>
              </w:r>
              <w:r w:rsidDel="00086DD3">
                <w:delText>not authorized</w:delText>
              </w:r>
              <w:r w:rsidRPr="008054B0" w:rsidDel="00086DD3">
                <w:delText>.</w:delText>
              </w:r>
            </w:del>
          </w:p>
        </w:tc>
        <w:tc>
          <w:tcPr>
            <w:tcW w:w="2333" w:type="dxa"/>
          </w:tcPr>
          <w:p w14:paraId="52256B90" w14:textId="77777777" w:rsidR="00755742" w:rsidRPr="000B6854" w:rsidRDefault="00755742" w:rsidP="00FC32C0">
            <w:pPr>
              <w:pStyle w:val="TAL"/>
            </w:pPr>
            <w:ins w:id="3646" w:author="CR0122" w:date="2024-06-01T17:51:00Z">
              <w:r>
                <w:t>SupportReport</w:t>
              </w:r>
            </w:ins>
          </w:p>
        </w:tc>
      </w:tr>
    </w:tbl>
    <w:p w14:paraId="256491C6" w14:textId="77777777" w:rsidR="000A047E" w:rsidRDefault="000A047E" w:rsidP="000A047E"/>
    <w:p w14:paraId="1E391CE4" w14:textId="77777777" w:rsidR="000A047E" w:rsidRPr="0023018E" w:rsidRDefault="000A047E" w:rsidP="000A047E">
      <w:pPr>
        <w:pStyle w:val="Heading3"/>
        <w:rPr>
          <w:lang w:eastAsia="zh-CN"/>
        </w:rPr>
      </w:pPr>
      <w:bookmarkStart w:id="3647" w:name="_Toc104199199"/>
      <w:bookmarkStart w:id="3648" w:name="_Toc104489635"/>
      <w:bookmarkStart w:id="3649" w:name="_Toc138762474"/>
      <w:bookmarkStart w:id="3650" w:name="_Toc145708668"/>
      <w:bookmarkStart w:id="3651" w:name="_Toc153827344"/>
      <w:bookmarkStart w:id="3652" w:name="_Toc162008850"/>
      <w:r>
        <w:t>6.3.8</w:t>
      </w:r>
      <w:r w:rsidRPr="0023018E">
        <w:rPr>
          <w:lang w:eastAsia="zh-CN"/>
        </w:rPr>
        <w:tab/>
        <w:t>Feature negotiation</w:t>
      </w:r>
      <w:bookmarkEnd w:id="3647"/>
      <w:bookmarkEnd w:id="3648"/>
      <w:bookmarkEnd w:id="3649"/>
      <w:bookmarkEnd w:id="3650"/>
      <w:bookmarkEnd w:id="3651"/>
      <w:bookmarkEnd w:id="3652"/>
    </w:p>
    <w:p w14:paraId="10162701" w14:textId="77777777" w:rsidR="000A047E" w:rsidRDefault="000A047E" w:rsidP="000A047E">
      <w:r>
        <w:t xml:space="preserve">The optional features in table 6.3.8-1 are defined for the </w:t>
      </w:r>
      <w:r w:rsidRPr="00141557">
        <w:t>Ntsctsf_</w:t>
      </w:r>
      <w:r>
        <w:t>ASTI</w:t>
      </w:r>
      <w:r w:rsidRPr="002002FF">
        <w:rPr>
          <w:lang w:eastAsia="zh-CN"/>
        </w:rPr>
        <w:t xml:space="preserve"> API</w:t>
      </w:r>
      <w:r>
        <w:rPr>
          <w:lang w:eastAsia="zh-CN"/>
        </w:rPr>
        <w:t xml:space="preserve">. They shall be negotiated using the </w:t>
      </w:r>
      <w:r>
        <w:t>extensibility mechanism defined in clause 6.6 of 3GPP TS 29.500 [4].</w:t>
      </w:r>
    </w:p>
    <w:p w14:paraId="133A4F30" w14:textId="77777777" w:rsidR="006303A0" w:rsidRPr="002002FF" w:rsidRDefault="006303A0" w:rsidP="006303A0">
      <w:pPr>
        <w:pStyle w:val="TH"/>
      </w:pPr>
      <w:r w:rsidRPr="002002FF">
        <w:t>Table</w:t>
      </w:r>
      <w:r>
        <w:t> 6</w:t>
      </w:r>
      <w:r w:rsidRPr="002002FF">
        <w:t>.</w:t>
      </w:r>
      <w:r>
        <w:t>3.8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Change w:id="3653">
          <w:tblGrid>
            <w:gridCol w:w="1529"/>
            <w:gridCol w:w="2207"/>
            <w:gridCol w:w="5758"/>
          </w:tblGrid>
        </w:tblGridChange>
      </w:tblGrid>
      <w:tr w:rsidR="006303A0" w:rsidRPr="00B54FF5" w14:paraId="3BA5E489" w14:textId="77777777" w:rsidTr="00FC32C0">
        <w:trPr>
          <w:jc w:val="center"/>
        </w:trPr>
        <w:tc>
          <w:tcPr>
            <w:tcW w:w="1529" w:type="dxa"/>
            <w:shd w:val="clear" w:color="auto" w:fill="C0C0C0"/>
            <w:hideMark/>
          </w:tcPr>
          <w:p w14:paraId="3EFCB00A" w14:textId="77777777" w:rsidR="006303A0" w:rsidRPr="0016361A" w:rsidRDefault="006303A0" w:rsidP="00FC32C0">
            <w:pPr>
              <w:pStyle w:val="TAH"/>
            </w:pPr>
            <w:r w:rsidRPr="0016361A">
              <w:t>Feature number</w:t>
            </w:r>
          </w:p>
        </w:tc>
        <w:tc>
          <w:tcPr>
            <w:tcW w:w="2207" w:type="dxa"/>
            <w:shd w:val="clear" w:color="auto" w:fill="C0C0C0"/>
            <w:hideMark/>
          </w:tcPr>
          <w:p w14:paraId="7EFA5409" w14:textId="77777777" w:rsidR="006303A0" w:rsidRPr="0016361A" w:rsidRDefault="006303A0" w:rsidP="00FC32C0">
            <w:pPr>
              <w:pStyle w:val="TAH"/>
            </w:pPr>
            <w:r w:rsidRPr="0016361A">
              <w:t>Feature Name</w:t>
            </w:r>
          </w:p>
        </w:tc>
        <w:tc>
          <w:tcPr>
            <w:tcW w:w="5758" w:type="dxa"/>
            <w:shd w:val="clear" w:color="auto" w:fill="C0C0C0"/>
            <w:hideMark/>
          </w:tcPr>
          <w:p w14:paraId="6476C664" w14:textId="77777777" w:rsidR="006303A0" w:rsidRPr="0016361A" w:rsidRDefault="006303A0" w:rsidP="00FC32C0">
            <w:pPr>
              <w:pStyle w:val="TAH"/>
            </w:pPr>
            <w:r w:rsidRPr="0016361A">
              <w:t>Description</w:t>
            </w:r>
          </w:p>
        </w:tc>
      </w:tr>
      <w:tr w:rsidR="006303A0" w:rsidRPr="00B54FF5" w14:paraId="3EAD0C65" w14:textId="77777777" w:rsidTr="00FC32C0">
        <w:trPr>
          <w:jc w:val="center"/>
        </w:trPr>
        <w:tc>
          <w:tcPr>
            <w:tcW w:w="1529" w:type="dxa"/>
          </w:tcPr>
          <w:p w14:paraId="663D3F6C" w14:textId="77777777" w:rsidR="006303A0" w:rsidRPr="0016361A" w:rsidRDefault="006303A0" w:rsidP="00FC32C0">
            <w:pPr>
              <w:pStyle w:val="TAL"/>
            </w:pPr>
            <w:r>
              <w:t>1</w:t>
            </w:r>
          </w:p>
        </w:tc>
        <w:tc>
          <w:tcPr>
            <w:tcW w:w="2207" w:type="dxa"/>
          </w:tcPr>
          <w:p w14:paraId="56B70267" w14:textId="77777777" w:rsidR="006303A0" w:rsidRPr="0016361A" w:rsidRDefault="006303A0" w:rsidP="00FC32C0">
            <w:pPr>
              <w:pStyle w:val="TAL"/>
            </w:pPr>
            <w:r>
              <w:t>CoverageAreaSupport</w:t>
            </w:r>
          </w:p>
        </w:tc>
        <w:tc>
          <w:tcPr>
            <w:tcW w:w="5758" w:type="dxa"/>
          </w:tcPr>
          <w:p w14:paraId="45E40009" w14:textId="77777777" w:rsidR="006303A0" w:rsidRDefault="006303A0" w:rsidP="00FC32C0">
            <w:pPr>
              <w:pStyle w:val="TAL"/>
              <w:rPr>
                <w:rFonts w:cs="Arial"/>
                <w:szCs w:val="18"/>
              </w:rPr>
            </w:pPr>
            <w:r>
              <w:rPr>
                <w:rFonts w:cs="Arial"/>
                <w:szCs w:val="18"/>
              </w:rPr>
              <w:t>Indicates the support of time synchronization coverage area conditions for the activation/deactivation of the time synchronization service.</w:t>
            </w:r>
          </w:p>
          <w:p w14:paraId="56E23235" w14:textId="77777777" w:rsidR="006303A0" w:rsidRPr="0016361A" w:rsidRDefault="006303A0" w:rsidP="00FC32C0">
            <w:pPr>
              <w:pStyle w:val="TAL"/>
              <w:rPr>
                <w:rFonts w:cs="Arial"/>
                <w:szCs w:val="18"/>
              </w:rPr>
            </w:pPr>
            <w:r>
              <w:rPr>
                <w:rFonts w:cs="Arial"/>
                <w:szCs w:val="18"/>
              </w:rPr>
              <w:t>It requires the support of ASTIConfigReport feature.</w:t>
            </w:r>
          </w:p>
        </w:tc>
      </w:tr>
      <w:tr w:rsidR="006303A0" w:rsidRPr="00B54FF5" w14:paraId="5E8AB30C" w14:textId="77777777" w:rsidTr="00FC32C0">
        <w:trPr>
          <w:jc w:val="center"/>
        </w:trPr>
        <w:tc>
          <w:tcPr>
            <w:tcW w:w="1529" w:type="dxa"/>
          </w:tcPr>
          <w:p w14:paraId="0FC1632C" w14:textId="77777777" w:rsidR="006303A0" w:rsidRDefault="006303A0" w:rsidP="00FC32C0">
            <w:pPr>
              <w:pStyle w:val="TAL"/>
            </w:pPr>
            <w:r>
              <w:t>2</w:t>
            </w:r>
          </w:p>
        </w:tc>
        <w:tc>
          <w:tcPr>
            <w:tcW w:w="2207" w:type="dxa"/>
          </w:tcPr>
          <w:p w14:paraId="090658B8" w14:textId="77777777" w:rsidR="006303A0" w:rsidRDefault="006303A0" w:rsidP="00FC32C0">
            <w:pPr>
              <w:pStyle w:val="TAL"/>
            </w:pPr>
            <w:bookmarkStart w:id="3654" w:name="_Hlk126858549"/>
            <w:r>
              <w:t>ASTIConfigReport</w:t>
            </w:r>
            <w:bookmarkEnd w:id="3654"/>
          </w:p>
        </w:tc>
        <w:tc>
          <w:tcPr>
            <w:tcW w:w="5758" w:type="dxa"/>
          </w:tcPr>
          <w:p w14:paraId="53863421" w14:textId="77777777" w:rsidR="006303A0" w:rsidRDefault="006303A0" w:rsidP="00FC32C0">
            <w:pPr>
              <w:pStyle w:val="TAL"/>
              <w:rPr>
                <w:rFonts w:cs="Arial"/>
                <w:szCs w:val="18"/>
              </w:rPr>
            </w:pPr>
            <w:r>
              <w:rPr>
                <w:rFonts w:cs="Arial"/>
                <w:szCs w:val="18"/>
              </w:rPr>
              <w:t>Indicates the support of the report of ASTI service status information and/or ASTI configuration changes.</w:t>
            </w:r>
          </w:p>
        </w:tc>
      </w:tr>
      <w:tr w:rsidR="006303A0" w:rsidRPr="00B54FF5" w14:paraId="3C25A966" w14:textId="77777777" w:rsidTr="00FC32C0">
        <w:trPr>
          <w:jc w:val="center"/>
        </w:trPr>
        <w:tc>
          <w:tcPr>
            <w:tcW w:w="1529" w:type="dxa"/>
          </w:tcPr>
          <w:p w14:paraId="0A03C421" w14:textId="77777777" w:rsidR="006303A0" w:rsidRDefault="006303A0" w:rsidP="00DE135B">
            <w:pPr>
              <w:pStyle w:val="TAL"/>
            </w:pPr>
            <w:r>
              <w:t>3</w:t>
            </w:r>
          </w:p>
        </w:tc>
        <w:tc>
          <w:tcPr>
            <w:tcW w:w="2207" w:type="dxa"/>
          </w:tcPr>
          <w:p w14:paraId="4D87E7A0" w14:textId="77777777" w:rsidR="006303A0" w:rsidRDefault="006303A0" w:rsidP="00DE135B">
            <w:pPr>
              <w:pStyle w:val="TAL"/>
            </w:pPr>
            <w:r w:rsidRPr="00234553">
              <w:t>NetTimeSyncStatus</w:t>
            </w:r>
          </w:p>
        </w:tc>
        <w:tc>
          <w:tcPr>
            <w:tcW w:w="5758" w:type="dxa"/>
          </w:tcPr>
          <w:p w14:paraId="71CDC375" w14:textId="77777777" w:rsidR="006303A0" w:rsidRDefault="006303A0" w:rsidP="00FC32C0">
            <w:pPr>
              <w:pStyle w:val="TAL"/>
              <w:rPr>
                <w:ins w:id="3655" w:author="CR0122" w:date="2024-06-01T17:51:00Z"/>
                <w:rFonts w:cs="Arial"/>
                <w:szCs w:val="18"/>
              </w:rPr>
            </w:pPr>
            <w:r w:rsidRPr="00234553">
              <w:rPr>
                <w:rFonts w:cs="Arial"/>
                <w:szCs w:val="18"/>
              </w:rPr>
              <w:t>Indicates the</w:t>
            </w:r>
            <w:ins w:id="3656" w:author="CR0122" w:date="2024-06-01T17:51:00Z">
              <w:r>
                <w:rPr>
                  <w:rFonts w:cs="Arial"/>
                  <w:szCs w:val="18"/>
                </w:rPr>
                <w:t xml:space="preserve"> support of the provisioning of clock quality reporting control information and the subscription to ASTI</w:t>
              </w:r>
            </w:ins>
            <w:r w:rsidRPr="00234553">
              <w:rPr>
                <w:rFonts w:cs="Arial"/>
                <w:szCs w:val="18"/>
              </w:rPr>
              <w:t xml:space="preserve"> time synchronization service status</w:t>
            </w:r>
            <w:ins w:id="3657" w:author="CR0122" w:date="2024-06-01T17:51:00Z">
              <w:r>
                <w:rPr>
                  <w:rFonts w:cs="Arial"/>
                  <w:szCs w:val="18"/>
                </w:rPr>
                <w:t>.</w:t>
              </w:r>
            </w:ins>
          </w:p>
          <w:p w14:paraId="7DD053A4" w14:textId="77777777" w:rsidR="006303A0" w:rsidRDefault="006303A0" w:rsidP="00FC32C0">
            <w:pPr>
              <w:pStyle w:val="TAL"/>
              <w:rPr>
                <w:rFonts w:cs="Arial"/>
                <w:szCs w:val="18"/>
              </w:rPr>
            </w:pPr>
            <w:ins w:id="3658" w:author="CR0122" w:date="2024-06-01T17:51:00Z">
              <w:r>
                <w:rPr>
                  <w:rFonts w:cs="Arial"/>
                  <w:szCs w:val="18"/>
                </w:rPr>
                <w:t>It requires the support of ASTIConfigReport feature.</w:t>
              </w:r>
            </w:ins>
          </w:p>
        </w:tc>
      </w:tr>
      <w:tr w:rsidR="006303A0" w:rsidRPr="00B54FF5" w14:paraId="67D16693" w14:textId="77777777" w:rsidTr="00097594">
        <w:tblPrEx>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PrExChange w:id="3659" w:author="MCC" w:date="2024-06-13T16:48:00Z">
            <w:tblPrEx>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PrEx>
          </w:tblPrExChange>
        </w:tblPrEx>
        <w:trPr>
          <w:jc w:val="center"/>
          <w:ins w:id="3660" w:author="CR0122" w:date="2024-06-01T17:51:00Z"/>
          <w:trPrChange w:id="3661" w:author="MCC" w:date="2024-06-13T16:48:00Z">
            <w:trPr>
              <w:jc w:val="center"/>
            </w:trPr>
          </w:trPrChange>
        </w:trPr>
        <w:tc>
          <w:tcPr>
            <w:tcW w:w="1529" w:type="dxa"/>
            <w:tcPrChange w:id="3662" w:author="MCC" w:date="2024-06-13T16:48:00Z">
              <w:tcPr>
                <w:tcW w:w="1529" w:type="dxa"/>
                <w:vAlign w:val="center"/>
              </w:tcPr>
            </w:tcPrChange>
          </w:tcPr>
          <w:p w14:paraId="0BE07A69" w14:textId="77777777" w:rsidR="006303A0" w:rsidRDefault="006303A0" w:rsidP="00097594">
            <w:pPr>
              <w:pStyle w:val="TAL"/>
              <w:rPr>
                <w:ins w:id="3663" w:author="CR0122" w:date="2024-06-01T17:51:00Z"/>
              </w:rPr>
            </w:pPr>
            <w:ins w:id="3664" w:author="CR0122" w:date="2024-06-01T17:51:00Z">
              <w:r>
                <w:rPr>
                  <w:lang w:eastAsia="zh-CN"/>
                </w:rPr>
                <w:t>4</w:t>
              </w:r>
            </w:ins>
          </w:p>
        </w:tc>
        <w:tc>
          <w:tcPr>
            <w:tcW w:w="2207" w:type="dxa"/>
            <w:tcPrChange w:id="3665" w:author="MCC" w:date="2024-06-13T16:48:00Z">
              <w:tcPr>
                <w:tcW w:w="2207" w:type="dxa"/>
                <w:vAlign w:val="center"/>
              </w:tcPr>
            </w:tcPrChange>
          </w:tcPr>
          <w:p w14:paraId="3DC4C524" w14:textId="77777777" w:rsidR="006303A0" w:rsidRPr="00234553" w:rsidRDefault="006303A0" w:rsidP="00097594">
            <w:pPr>
              <w:pStyle w:val="TAL"/>
              <w:rPr>
                <w:ins w:id="3666" w:author="CR0122" w:date="2024-06-01T17:51:00Z"/>
              </w:rPr>
            </w:pPr>
            <w:ins w:id="3667" w:author="CR0122" w:date="2024-06-01T17:51:00Z">
              <w:r>
                <w:rPr>
                  <w:rFonts w:cs="Arial"/>
                  <w:szCs w:val="18"/>
                  <w:lang w:eastAsia="ja-JP"/>
                </w:rPr>
                <w:t>SupportReport</w:t>
              </w:r>
            </w:ins>
          </w:p>
        </w:tc>
        <w:tc>
          <w:tcPr>
            <w:tcW w:w="5758" w:type="dxa"/>
            <w:vAlign w:val="center"/>
            <w:tcPrChange w:id="3668" w:author="MCC" w:date="2024-06-13T16:48:00Z">
              <w:tcPr>
                <w:tcW w:w="5758" w:type="dxa"/>
                <w:vAlign w:val="center"/>
              </w:tcPr>
            </w:tcPrChange>
          </w:tcPr>
          <w:p w14:paraId="40CBDC5B" w14:textId="77777777" w:rsidR="006303A0" w:rsidRPr="00234553" w:rsidRDefault="006303A0" w:rsidP="00FC32C0">
            <w:pPr>
              <w:pStyle w:val="TAL"/>
              <w:rPr>
                <w:ins w:id="3669" w:author="CR0122" w:date="2024-06-01T17:51:00Z"/>
                <w:rFonts w:cs="Arial"/>
                <w:szCs w:val="18"/>
              </w:rPr>
            </w:pPr>
            <w:ins w:id="3670" w:author="CR0122" w:date="2024-06-01T17:51:00Z">
              <w:r>
                <w:rPr>
                  <w:lang w:eastAsia="zh-CN"/>
                </w:rPr>
                <w:t>This feature indicates the support of the report of whether the requested Time Synchronization is authorized for the requested UE's based on the UE's Time Synchronization Subscription Data in UDM.</w:t>
              </w:r>
            </w:ins>
          </w:p>
        </w:tc>
      </w:tr>
    </w:tbl>
    <w:p w14:paraId="2B12BB3E" w14:textId="77777777" w:rsidR="000A047E" w:rsidRDefault="000A047E" w:rsidP="000A047E"/>
    <w:p w14:paraId="08A61038" w14:textId="77777777" w:rsidR="000A047E" w:rsidRPr="001E7573" w:rsidRDefault="000A047E" w:rsidP="000A047E">
      <w:pPr>
        <w:pStyle w:val="Heading3"/>
      </w:pPr>
      <w:bookmarkStart w:id="3671" w:name="_Toc104199200"/>
      <w:bookmarkStart w:id="3672" w:name="_Toc104489636"/>
      <w:bookmarkStart w:id="3673" w:name="_Toc138762475"/>
      <w:bookmarkStart w:id="3674" w:name="_Toc145708669"/>
      <w:bookmarkStart w:id="3675" w:name="_Toc153827345"/>
      <w:bookmarkStart w:id="3676" w:name="_Toc162008851"/>
      <w:r>
        <w:t>6.3.9</w:t>
      </w:r>
      <w:r w:rsidRPr="001E7573">
        <w:tab/>
        <w:t>Security</w:t>
      </w:r>
      <w:bookmarkEnd w:id="3671"/>
      <w:bookmarkEnd w:id="3672"/>
      <w:bookmarkEnd w:id="3673"/>
      <w:bookmarkEnd w:id="3674"/>
      <w:bookmarkEnd w:id="3675"/>
      <w:bookmarkEnd w:id="3676"/>
    </w:p>
    <w:p w14:paraId="65C8EDE3" w14:textId="77777777" w:rsidR="000A047E" w:rsidRPr="00642D3E" w:rsidRDefault="000A047E" w:rsidP="000A047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41557">
        <w:t>Ntsctsf_</w:t>
      </w:r>
      <w:r>
        <w:t xml:space="preserve">ASTI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685B0A7C" w14:textId="77777777" w:rsidR="000A047E" w:rsidRPr="00642D3E" w:rsidRDefault="000A047E" w:rsidP="000A047E">
      <w:r>
        <w:t>If OAuth2 is used, a</w:t>
      </w:r>
      <w:r w:rsidRPr="00642D3E">
        <w:t xml:space="preserve">n NF Service Consumer, prior to consuming services offered by the </w:t>
      </w:r>
      <w:r w:rsidRPr="00141557">
        <w:t>Ntsctsf_</w:t>
      </w:r>
      <w:r>
        <w:t>ASTI</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07AE1BE7" w14:textId="77777777" w:rsidR="000A047E" w:rsidRPr="00642D3E" w:rsidRDefault="000A047E" w:rsidP="000A047E">
      <w:pPr>
        <w:pStyle w:val="NO"/>
      </w:pPr>
      <w:r w:rsidRPr="00642D3E">
        <w:t>NOTE:</w:t>
      </w:r>
      <w:r w:rsidRPr="00642D3E">
        <w:tab/>
        <w:t xml:space="preserve">When multiple NRFs are deployed in a network, the NRF used as authorization server is the same NRF that the NF Service Consumer used for discovering the </w:t>
      </w:r>
      <w:r w:rsidRPr="00141557">
        <w:t>Ntsctsf_</w:t>
      </w:r>
      <w:r>
        <w:t>ASTI</w:t>
      </w:r>
      <w:r w:rsidRPr="00986E88">
        <w:rPr>
          <w:noProof/>
          <w:lang w:eastAsia="zh-CN"/>
        </w:rPr>
        <w:t xml:space="preserve"> </w:t>
      </w:r>
      <w:r w:rsidRPr="00642D3E">
        <w:t>service.</w:t>
      </w:r>
    </w:p>
    <w:p w14:paraId="3D713320" w14:textId="77777777" w:rsidR="000A047E" w:rsidRDefault="000A047E" w:rsidP="000A047E">
      <w:pPr>
        <w:rPr>
          <w:lang w:val="en-US"/>
        </w:rPr>
      </w:pPr>
      <w:r>
        <w:rPr>
          <w:lang w:val="en-US"/>
        </w:rPr>
        <w:t xml:space="preserve">The </w:t>
      </w:r>
      <w:r w:rsidRPr="00141557">
        <w:t>Ntsctsf_</w:t>
      </w:r>
      <w:r>
        <w:t>ASTI</w:t>
      </w:r>
      <w:r w:rsidRPr="00986E88">
        <w:rPr>
          <w:noProof/>
          <w:lang w:eastAsia="zh-CN"/>
        </w:rPr>
        <w:t xml:space="preserve"> </w:t>
      </w:r>
      <w:r>
        <w:rPr>
          <w:lang w:val="en-US"/>
        </w:rPr>
        <w:t>API defines a single scope "</w:t>
      </w:r>
      <w:r>
        <w:t>ntsctsf-asti</w:t>
      </w:r>
      <w:r>
        <w:rPr>
          <w:lang w:val="en-US"/>
        </w:rPr>
        <w:t>" for the entire service, and it does not define any additional scopes at resource or operation level.</w:t>
      </w:r>
    </w:p>
    <w:p w14:paraId="4A4D6361" w14:textId="77777777" w:rsidR="008A6D4A" w:rsidRDefault="008A6D4A" w:rsidP="008A6D4A">
      <w:pPr>
        <w:pStyle w:val="Heading8"/>
      </w:pPr>
      <w:r>
        <w:br w:type="page"/>
      </w:r>
      <w:bookmarkStart w:id="3677" w:name="_Toc510696650"/>
      <w:bookmarkStart w:id="3678" w:name="_Toc35971450"/>
      <w:bookmarkStart w:id="3679" w:name="_Toc67903567"/>
      <w:bookmarkStart w:id="3680" w:name="_Toc89295784"/>
      <w:bookmarkStart w:id="3681" w:name="_Toc94261497"/>
      <w:bookmarkStart w:id="3682" w:name="_Toc104199201"/>
      <w:bookmarkStart w:id="3683" w:name="_Toc104489637"/>
      <w:bookmarkStart w:id="3684" w:name="_Toc138762476"/>
      <w:bookmarkStart w:id="3685" w:name="_Toc145708670"/>
      <w:bookmarkStart w:id="3686" w:name="_Toc153827346"/>
      <w:bookmarkStart w:id="3687" w:name="_Toc162008852"/>
      <w:r w:rsidRPr="004D3578">
        <w:lastRenderedPageBreak/>
        <w:t>Annex A (normative):</w:t>
      </w:r>
      <w:r w:rsidRPr="004D3578">
        <w:br/>
      </w:r>
      <w:r>
        <w:t>OpenAPI specification</w:t>
      </w:r>
      <w:bookmarkEnd w:id="3677"/>
      <w:bookmarkEnd w:id="3678"/>
      <w:bookmarkEnd w:id="3679"/>
      <w:bookmarkEnd w:id="3680"/>
      <w:bookmarkEnd w:id="3681"/>
      <w:bookmarkEnd w:id="3682"/>
      <w:bookmarkEnd w:id="3683"/>
      <w:bookmarkEnd w:id="3684"/>
      <w:bookmarkEnd w:id="3685"/>
      <w:bookmarkEnd w:id="3686"/>
      <w:bookmarkEnd w:id="3687"/>
    </w:p>
    <w:p w14:paraId="15EA6971" w14:textId="77777777" w:rsidR="008A6D4A" w:rsidRDefault="008A6D4A" w:rsidP="00743D85">
      <w:pPr>
        <w:pStyle w:val="Heading1"/>
      </w:pPr>
      <w:bookmarkStart w:id="3688" w:name="_Toc510696651"/>
      <w:bookmarkStart w:id="3689" w:name="_Toc35971451"/>
      <w:bookmarkStart w:id="3690" w:name="_Toc67903568"/>
      <w:bookmarkStart w:id="3691" w:name="_Toc89295785"/>
      <w:bookmarkStart w:id="3692" w:name="_Toc94261498"/>
      <w:bookmarkStart w:id="3693" w:name="_Toc104199202"/>
      <w:bookmarkStart w:id="3694" w:name="_Toc104489638"/>
      <w:bookmarkStart w:id="3695" w:name="_Toc138762477"/>
      <w:bookmarkStart w:id="3696" w:name="_Toc145708671"/>
      <w:bookmarkStart w:id="3697" w:name="_Toc153827347"/>
      <w:bookmarkStart w:id="3698" w:name="_Toc162008853"/>
      <w:r>
        <w:t>A.1</w:t>
      </w:r>
      <w:r>
        <w:tab/>
        <w:t>General</w:t>
      </w:r>
      <w:bookmarkEnd w:id="3688"/>
      <w:bookmarkEnd w:id="3689"/>
      <w:bookmarkEnd w:id="3690"/>
      <w:bookmarkEnd w:id="3691"/>
      <w:bookmarkEnd w:id="3692"/>
      <w:bookmarkEnd w:id="3693"/>
      <w:bookmarkEnd w:id="3694"/>
      <w:bookmarkEnd w:id="3695"/>
      <w:bookmarkEnd w:id="3696"/>
      <w:bookmarkEnd w:id="3697"/>
      <w:bookmarkEnd w:id="3698"/>
    </w:p>
    <w:p w14:paraId="6AD82C9E" w14:textId="43FCD397" w:rsidR="000602BD" w:rsidRPr="00540071" w:rsidRDefault="000602BD" w:rsidP="000602BD">
      <w:bookmarkStart w:id="3699" w:name="_Toc510696652"/>
      <w:r w:rsidRPr="00540071">
        <w:t>This Annex specifies the formal definition of the API(s) defined in the present specification. It consists of OpenAPI  specifications in YAML format.</w:t>
      </w:r>
    </w:p>
    <w:p w14:paraId="76A4D629" w14:textId="77777777" w:rsidR="008A6D4A" w:rsidRPr="00EA7D0A" w:rsidRDefault="008A6D4A" w:rsidP="008A6D4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2CB8D78F" w14:textId="77777777" w:rsidR="008A6D4A" w:rsidRPr="004D2E9A" w:rsidRDefault="008A6D4A" w:rsidP="008A6D4A">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4A325BBF" w14:textId="57A88335" w:rsidR="006857B7" w:rsidRPr="006D6534" w:rsidRDefault="006857B7" w:rsidP="006857B7">
      <w:bookmarkStart w:id="3700" w:name="_Toc35971452"/>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 xml:space="preserve">a Git-based repository that uses the GitLab software version control system (see 3GPP TS 29.501 [5] </w:t>
      </w:r>
      <w:r w:rsidR="00775911">
        <w:t>clause </w:t>
      </w:r>
      <w:r>
        <w:t xml:space="preserve">5.3.1 and 3GPP TR 21.900 [7] </w:t>
      </w:r>
      <w:r w:rsidR="00775911">
        <w:t>clause </w:t>
      </w:r>
      <w:r>
        <w:t>5B).</w:t>
      </w:r>
    </w:p>
    <w:p w14:paraId="08F67D37" w14:textId="3BF85DC8" w:rsidR="008A6D4A" w:rsidRDefault="008A6D4A" w:rsidP="00743D85">
      <w:pPr>
        <w:pStyle w:val="Heading1"/>
      </w:pPr>
      <w:bookmarkStart w:id="3701" w:name="_Toc67903569"/>
      <w:bookmarkStart w:id="3702" w:name="_Toc89295786"/>
      <w:bookmarkStart w:id="3703" w:name="_Toc94261499"/>
      <w:bookmarkStart w:id="3704" w:name="_Toc104199203"/>
      <w:bookmarkStart w:id="3705" w:name="_Toc104489639"/>
      <w:bookmarkStart w:id="3706" w:name="_Toc138762478"/>
      <w:bookmarkStart w:id="3707" w:name="_Toc145708672"/>
      <w:bookmarkStart w:id="3708" w:name="_Toc153827348"/>
      <w:bookmarkStart w:id="3709" w:name="_Toc162008854"/>
      <w:r>
        <w:t>A.2</w:t>
      </w:r>
      <w:r>
        <w:tab/>
      </w:r>
      <w:r w:rsidR="00D615CF">
        <w:t>Ntsctsf_TimeSynchronization</w:t>
      </w:r>
      <w:r>
        <w:t xml:space="preserve"> API</w:t>
      </w:r>
      <w:bookmarkEnd w:id="3699"/>
      <w:bookmarkEnd w:id="3700"/>
      <w:bookmarkEnd w:id="3701"/>
      <w:bookmarkEnd w:id="3702"/>
      <w:bookmarkEnd w:id="3703"/>
      <w:bookmarkEnd w:id="3704"/>
      <w:bookmarkEnd w:id="3705"/>
      <w:bookmarkEnd w:id="3706"/>
      <w:bookmarkEnd w:id="3707"/>
      <w:bookmarkEnd w:id="3708"/>
      <w:bookmarkEnd w:id="3709"/>
    </w:p>
    <w:p w14:paraId="0769D7B5" w14:textId="77777777" w:rsidR="00461244" w:rsidRDefault="00461244" w:rsidP="00461244">
      <w:pPr>
        <w:pStyle w:val="PL"/>
        <w:rPr>
          <w:rFonts w:cs="Courier New"/>
          <w:szCs w:val="16"/>
        </w:rPr>
      </w:pPr>
      <w:bookmarkStart w:id="3710" w:name="_Hlk515639407"/>
      <w:bookmarkStart w:id="3711" w:name="_Toc510696653"/>
      <w:r>
        <w:rPr>
          <w:rFonts w:cs="Courier New"/>
          <w:szCs w:val="16"/>
        </w:rPr>
        <w:t>openapi: 3.0.0</w:t>
      </w:r>
    </w:p>
    <w:p w14:paraId="35392EA0" w14:textId="77777777" w:rsidR="00331964" w:rsidRDefault="00331964" w:rsidP="00461244">
      <w:pPr>
        <w:pStyle w:val="PL"/>
        <w:rPr>
          <w:rFonts w:cs="Courier New"/>
          <w:szCs w:val="16"/>
        </w:rPr>
      </w:pPr>
    </w:p>
    <w:p w14:paraId="0284EBB0" w14:textId="77777777" w:rsidR="00461244" w:rsidRDefault="00461244" w:rsidP="00461244">
      <w:pPr>
        <w:pStyle w:val="PL"/>
        <w:rPr>
          <w:rFonts w:cs="Courier New"/>
          <w:szCs w:val="16"/>
        </w:rPr>
      </w:pPr>
      <w:r>
        <w:rPr>
          <w:rFonts w:cs="Courier New"/>
          <w:szCs w:val="16"/>
        </w:rPr>
        <w:t>info:</w:t>
      </w:r>
    </w:p>
    <w:p w14:paraId="40526381" w14:textId="77777777" w:rsidR="00461244" w:rsidRDefault="00461244" w:rsidP="00461244">
      <w:pPr>
        <w:pStyle w:val="PL"/>
        <w:rPr>
          <w:rFonts w:cs="Courier New"/>
          <w:szCs w:val="16"/>
        </w:rPr>
      </w:pPr>
      <w:r>
        <w:rPr>
          <w:rFonts w:cs="Courier New"/>
          <w:szCs w:val="16"/>
        </w:rPr>
        <w:t xml:space="preserve">  title: </w:t>
      </w:r>
      <w:r w:rsidRPr="00615A8F">
        <w:t>Ntsctsf_TimeSynchronization</w:t>
      </w:r>
      <w:r>
        <w:rPr>
          <w:rFonts w:cs="Courier New"/>
          <w:szCs w:val="16"/>
        </w:rPr>
        <w:t xml:space="preserve"> Service API</w:t>
      </w:r>
    </w:p>
    <w:p w14:paraId="33C017EB" w14:textId="7A62B152"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w:t>
      </w:r>
      <w:del w:id="3712" w:author="CR0139" w:date="2024-06-05T15:41:00Z">
        <w:r w:rsidR="001D3650" w:rsidDel="009A273E">
          <w:rPr>
            <w:rFonts w:cs="Courier New"/>
            <w:szCs w:val="16"/>
          </w:rPr>
          <w:delText>-alpha.</w:delText>
        </w:r>
        <w:r w:rsidR="00C646C4" w:rsidDel="009A273E">
          <w:rPr>
            <w:rFonts w:cs="Courier New"/>
            <w:szCs w:val="16"/>
          </w:rPr>
          <w:delText>6</w:delText>
        </w:r>
      </w:del>
    </w:p>
    <w:p w14:paraId="6B626ADC" w14:textId="77777777" w:rsidR="00461244" w:rsidRDefault="00461244" w:rsidP="00461244">
      <w:pPr>
        <w:pStyle w:val="PL"/>
      </w:pPr>
      <w:r>
        <w:rPr>
          <w:rFonts w:cs="Courier New"/>
          <w:szCs w:val="16"/>
        </w:rPr>
        <w:t xml:space="preserve">  description: </w:t>
      </w:r>
      <w:r>
        <w:t>|</w:t>
      </w:r>
    </w:p>
    <w:p w14:paraId="39AA679E" w14:textId="3481A452" w:rsidR="00461244" w:rsidRDefault="00461244" w:rsidP="00461244">
      <w:pPr>
        <w:pStyle w:val="PL"/>
      </w:pPr>
      <w:r>
        <w:t xml:space="preserve">    </w:t>
      </w:r>
      <w:r>
        <w:rPr>
          <w:rFonts w:cs="Courier New"/>
          <w:szCs w:val="16"/>
        </w:rPr>
        <w:t xml:space="preserve">TSCTSF </w:t>
      </w:r>
      <w:r w:rsidRPr="00615A8F">
        <w:t>Time</w:t>
      </w:r>
      <w:r>
        <w:t xml:space="preserve"> </w:t>
      </w:r>
      <w:r w:rsidRPr="00615A8F">
        <w:t>Synchronization</w:t>
      </w:r>
      <w:r>
        <w:rPr>
          <w:rFonts w:cs="Courier New"/>
          <w:szCs w:val="16"/>
        </w:rPr>
        <w:t xml:space="preserve"> Service.</w:t>
      </w:r>
      <w:r w:rsidR="008643C7">
        <w:rPr>
          <w:rFonts w:cs="Courier New"/>
          <w:szCs w:val="16"/>
        </w:rPr>
        <w:t xml:space="preserve">  </w:t>
      </w:r>
    </w:p>
    <w:p w14:paraId="5955EF3D" w14:textId="2555E20B" w:rsidR="00461244" w:rsidRDefault="00461244" w:rsidP="00461244">
      <w:pPr>
        <w:pStyle w:val="PL"/>
      </w:pPr>
      <w:r>
        <w:t xml:space="preserve">    © </w:t>
      </w:r>
      <w:r w:rsidR="00C646C4">
        <w:t>2024</w:t>
      </w:r>
      <w:r>
        <w:t>, 3GPP Organizational Partners (ARIB, ATIS, CCSA, ETSI, TSDSI, TTA, TTC).</w:t>
      </w:r>
      <w:r w:rsidR="008643C7">
        <w:t xml:space="preserve">  </w:t>
      </w:r>
    </w:p>
    <w:p w14:paraId="50C7E501" w14:textId="77777777" w:rsidR="00461244" w:rsidRDefault="00461244" w:rsidP="00461244">
      <w:pPr>
        <w:pStyle w:val="PL"/>
        <w:rPr>
          <w:rFonts w:cs="Courier New"/>
          <w:szCs w:val="16"/>
        </w:rPr>
      </w:pPr>
      <w:r>
        <w:t xml:space="preserve">    All rights reserved.</w:t>
      </w:r>
    </w:p>
    <w:p w14:paraId="1FA93C25" w14:textId="77777777" w:rsidR="00461244" w:rsidRDefault="00461244" w:rsidP="00461244">
      <w:pPr>
        <w:pStyle w:val="PL"/>
        <w:rPr>
          <w:rFonts w:cs="Courier New"/>
          <w:szCs w:val="16"/>
        </w:rPr>
      </w:pPr>
    </w:p>
    <w:p w14:paraId="3A7516AE" w14:textId="77777777" w:rsidR="00461244" w:rsidRDefault="00461244" w:rsidP="00461244">
      <w:pPr>
        <w:pStyle w:val="PL"/>
      </w:pPr>
      <w:r>
        <w:t>externalDocs:</w:t>
      </w:r>
    </w:p>
    <w:p w14:paraId="15A985C2" w14:textId="77777777" w:rsidR="00331964" w:rsidRDefault="00461244" w:rsidP="00461244">
      <w:pPr>
        <w:pStyle w:val="PL"/>
      </w:pPr>
      <w:r>
        <w:t xml:space="preserve">  description: </w:t>
      </w:r>
      <w:r w:rsidR="00331964">
        <w:t>&gt;</w:t>
      </w:r>
    </w:p>
    <w:p w14:paraId="3535143F" w14:textId="69CCCCA4" w:rsidR="00331964" w:rsidRDefault="00331964" w:rsidP="00461244">
      <w:pPr>
        <w:pStyle w:val="PL"/>
      </w:pPr>
      <w:r>
        <w:t xml:space="preserve">    </w:t>
      </w:r>
      <w:r w:rsidR="00461244">
        <w:t xml:space="preserve">3GPP TS 29.565 </w:t>
      </w:r>
      <w:r w:rsidR="001D3650">
        <w:t>V18</w:t>
      </w:r>
      <w:r w:rsidR="00461244">
        <w:t>.</w:t>
      </w:r>
      <w:del w:id="3713" w:author="CR0139" w:date="2024-06-05T15:41:00Z">
        <w:r w:rsidR="00C646C4" w:rsidDel="009A273E">
          <w:delText>5</w:delText>
        </w:r>
      </w:del>
      <w:ins w:id="3714" w:author="CR0139" w:date="2024-06-05T15:41:00Z">
        <w:r w:rsidR="009A273E">
          <w:t>6</w:t>
        </w:r>
      </w:ins>
      <w:r w:rsidR="00461244">
        <w:t xml:space="preserve">.0; 5G System; Time Sensitive Communication and Time Synchronization Function </w:t>
      </w:r>
    </w:p>
    <w:p w14:paraId="38F3F6BD" w14:textId="2BDF1690" w:rsidR="00461244" w:rsidRDefault="00331964" w:rsidP="00461244">
      <w:pPr>
        <w:pStyle w:val="PL"/>
      </w:pPr>
      <w:r>
        <w:t xml:space="preserve">    </w:t>
      </w:r>
      <w:r w:rsidR="00461244">
        <w:t>Services; Stage 3.</w:t>
      </w:r>
    </w:p>
    <w:p w14:paraId="024D8F39" w14:textId="01F4A561" w:rsidR="00461244" w:rsidRDefault="00461244" w:rsidP="00461244">
      <w:pPr>
        <w:pStyle w:val="PL"/>
      </w:pPr>
      <w:r>
        <w:t xml:space="preserve">  url: 'http</w:t>
      </w:r>
      <w:r w:rsidR="008643C7">
        <w:t>s</w:t>
      </w:r>
      <w:r>
        <w:t>://www.3gpp.org/ftp/Specs/archive/29_series/29.565/'</w:t>
      </w:r>
    </w:p>
    <w:p w14:paraId="5CCADA7D" w14:textId="77777777" w:rsidR="00461244" w:rsidRDefault="00461244" w:rsidP="00461244">
      <w:pPr>
        <w:pStyle w:val="PL"/>
        <w:rPr>
          <w:rFonts w:cs="Courier New"/>
          <w:szCs w:val="16"/>
        </w:rPr>
      </w:pPr>
      <w:r>
        <w:rPr>
          <w:rFonts w:cs="Courier New"/>
          <w:szCs w:val="16"/>
        </w:rPr>
        <w:t>servers:</w:t>
      </w:r>
    </w:p>
    <w:p w14:paraId="6D2CC3F3" w14:textId="77777777" w:rsidR="00461244" w:rsidRPr="008C1571" w:rsidRDefault="00461244" w:rsidP="00461244">
      <w:pPr>
        <w:pStyle w:val="PL"/>
        <w:rPr>
          <w:rFonts w:cs="Courier New"/>
          <w:szCs w:val="16"/>
        </w:rPr>
      </w:pPr>
      <w:r>
        <w:rPr>
          <w:rFonts w:cs="Courier New"/>
          <w:szCs w:val="16"/>
        </w:rPr>
        <w:t xml:space="preserve">  - url: '{apiRoo</w:t>
      </w:r>
      <w:r w:rsidRPr="008C1571">
        <w:rPr>
          <w:rFonts w:cs="Courier New"/>
          <w:szCs w:val="16"/>
        </w:rPr>
        <w:t>t}/</w:t>
      </w:r>
      <w:r w:rsidRPr="008C1571">
        <w:t>ntsctsf-time-sync</w:t>
      </w:r>
      <w:r w:rsidRPr="008C1571">
        <w:rPr>
          <w:rFonts w:cs="Courier New"/>
          <w:szCs w:val="16"/>
        </w:rPr>
        <w:t>/v1'</w:t>
      </w:r>
    </w:p>
    <w:p w14:paraId="6966399C" w14:textId="77777777" w:rsidR="00461244" w:rsidRDefault="00461244" w:rsidP="00461244">
      <w:pPr>
        <w:pStyle w:val="PL"/>
        <w:rPr>
          <w:rFonts w:cs="Courier New"/>
          <w:szCs w:val="16"/>
        </w:rPr>
      </w:pPr>
      <w:r>
        <w:rPr>
          <w:rFonts w:cs="Courier New"/>
          <w:szCs w:val="16"/>
        </w:rPr>
        <w:t xml:space="preserve">    variables:</w:t>
      </w:r>
    </w:p>
    <w:p w14:paraId="11BD0B16" w14:textId="77777777" w:rsidR="00461244" w:rsidRDefault="00461244" w:rsidP="00461244">
      <w:pPr>
        <w:pStyle w:val="PL"/>
        <w:rPr>
          <w:rFonts w:cs="Courier New"/>
          <w:szCs w:val="16"/>
        </w:rPr>
      </w:pPr>
      <w:r>
        <w:rPr>
          <w:rFonts w:cs="Courier New"/>
          <w:szCs w:val="16"/>
        </w:rPr>
        <w:t xml:space="preserve">      apiRoot:</w:t>
      </w:r>
    </w:p>
    <w:p w14:paraId="1C5F16AC" w14:textId="77777777" w:rsidR="00461244" w:rsidRDefault="00461244" w:rsidP="00461244">
      <w:pPr>
        <w:pStyle w:val="PL"/>
        <w:rPr>
          <w:rFonts w:cs="Courier New"/>
          <w:szCs w:val="16"/>
        </w:rPr>
      </w:pPr>
      <w:r>
        <w:rPr>
          <w:rFonts w:cs="Courier New"/>
          <w:szCs w:val="16"/>
        </w:rPr>
        <w:t xml:space="preserve">        default: </w:t>
      </w:r>
      <w:r>
        <w:t>https://example.com</w:t>
      </w:r>
    </w:p>
    <w:p w14:paraId="06F5897F" w14:textId="2C5DC159" w:rsidR="00461244" w:rsidRDefault="00461244" w:rsidP="00461244">
      <w:pPr>
        <w:pStyle w:val="PL"/>
        <w:rPr>
          <w:rFonts w:cs="Courier New"/>
          <w:szCs w:val="16"/>
        </w:rPr>
      </w:pPr>
      <w:r>
        <w:rPr>
          <w:rFonts w:cs="Courier New"/>
          <w:szCs w:val="16"/>
        </w:rPr>
        <w:t xml:space="preserve">        description: apiRoot as defined in clause 4.4 of 3GPP TS 29.501</w:t>
      </w:r>
    </w:p>
    <w:p w14:paraId="14A88BC8" w14:textId="77777777" w:rsidR="00461244" w:rsidRDefault="00461244" w:rsidP="00461244">
      <w:pPr>
        <w:pStyle w:val="PL"/>
        <w:rPr>
          <w:rFonts w:cs="Courier New"/>
          <w:szCs w:val="16"/>
        </w:rPr>
      </w:pPr>
    </w:p>
    <w:p w14:paraId="21072571" w14:textId="77777777" w:rsidR="00461244" w:rsidRDefault="00461244" w:rsidP="00461244">
      <w:pPr>
        <w:pStyle w:val="PL"/>
      </w:pPr>
      <w:r>
        <w:t>security:</w:t>
      </w:r>
    </w:p>
    <w:p w14:paraId="2A3412DB" w14:textId="77777777" w:rsidR="00461244" w:rsidRDefault="00461244" w:rsidP="00461244">
      <w:pPr>
        <w:pStyle w:val="PL"/>
      </w:pPr>
      <w:r>
        <w:t xml:space="preserve">  - {}</w:t>
      </w:r>
    </w:p>
    <w:p w14:paraId="2AC414E1" w14:textId="77777777" w:rsidR="00461244" w:rsidRDefault="00461244" w:rsidP="00461244">
      <w:pPr>
        <w:pStyle w:val="PL"/>
      </w:pPr>
      <w:r>
        <w:t xml:space="preserve">  - oAuth2ClientCredentials:</w:t>
      </w:r>
    </w:p>
    <w:p w14:paraId="3F61D3DB" w14:textId="5DE4F997" w:rsidR="00461244" w:rsidRDefault="00461244" w:rsidP="00461244">
      <w:pPr>
        <w:pStyle w:val="PL"/>
      </w:pPr>
      <w:r>
        <w:t xml:space="preserve">    - </w:t>
      </w:r>
      <w:r w:rsidR="000D0043" w:rsidRPr="008C1571">
        <w:t>ntsctsf-time-sync</w:t>
      </w:r>
    </w:p>
    <w:p w14:paraId="7B6A8F29" w14:textId="77777777" w:rsidR="00473678" w:rsidRDefault="00473678" w:rsidP="00461244">
      <w:pPr>
        <w:pStyle w:val="PL"/>
      </w:pPr>
    </w:p>
    <w:p w14:paraId="2709436A" w14:textId="77777777" w:rsidR="00461244" w:rsidRDefault="00461244" w:rsidP="00461244">
      <w:pPr>
        <w:pStyle w:val="PL"/>
        <w:rPr>
          <w:rFonts w:cs="Courier New"/>
          <w:szCs w:val="16"/>
        </w:rPr>
      </w:pPr>
      <w:r>
        <w:rPr>
          <w:rFonts w:cs="Courier New"/>
          <w:szCs w:val="16"/>
        </w:rPr>
        <w:t>paths:</w:t>
      </w:r>
    </w:p>
    <w:p w14:paraId="296BFE98" w14:textId="77777777" w:rsidR="00461244" w:rsidRDefault="00461244" w:rsidP="00461244">
      <w:pPr>
        <w:pStyle w:val="PL"/>
        <w:rPr>
          <w:rFonts w:cs="Courier New"/>
          <w:szCs w:val="16"/>
        </w:rPr>
      </w:pPr>
      <w:r>
        <w:rPr>
          <w:rFonts w:cs="Courier New"/>
          <w:szCs w:val="16"/>
        </w:rPr>
        <w:t xml:space="preserve">  /subscriptions:</w:t>
      </w:r>
    </w:p>
    <w:p w14:paraId="2F12D2D4" w14:textId="77777777" w:rsidR="00461244" w:rsidRDefault="00461244" w:rsidP="00461244">
      <w:pPr>
        <w:pStyle w:val="PL"/>
        <w:rPr>
          <w:rFonts w:cs="Courier New"/>
          <w:szCs w:val="16"/>
        </w:rPr>
      </w:pPr>
      <w:r>
        <w:rPr>
          <w:rFonts w:cs="Courier New"/>
          <w:szCs w:val="16"/>
        </w:rPr>
        <w:t xml:space="preserve">    post:</w:t>
      </w:r>
    </w:p>
    <w:p w14:paraId="002EDF0B" w14:textId="77777777" w:rsidR="00461244" w:rsidRDefault="00461244" w:rsidP="00461244">
      <w:pPr>
        <w:pStyle w:val="PL"/>
        <w:rPr>
          <w:rFonts w:cs="Courier New"/>
          <w:szCs w:val="16"/>
        </w:rPr>
      </w:pPr>
      <w:r>
        <w:rPr>
          <w:rFonts w:cs="Courier New"/>
          <w:szCs w:val="16"/>
        </w:rPr>
        <w:t xml:space="preserve">      summary: Creates a new </w:t>
      </w:r>
      <w:r>
        <w:rPr>
          <w:lang w:eastAsia="zh-CN"/>
        </w:rPr>
        <w:t>subscription to notification of capability of time synchronization service</w:t>
      </w:r>
      <w:r>
        <w:rPr>
          <w:rFonts w:cs="Courier New"/>
          <w:szCs w:val="16"/>
        </w:rPr>
        <w:t xml:space="preserve"> resource</w:t>
      </w:r>
    </w:p>
    <w:p w14:paraId="212F5C2D" w14:textId="77777777" w:rsidR="00461244" w:rsidRDefault="00461244" w:rsidP="00461244">
      <w:pPr>
        <w:pStyle w:val="PL"/>
        <w:rPr>
          <w:rFonts w:cs="Courier New"/>
          <w:szCs w:val="16"/>
        </w:rPr>
      </w:pPr>
      <w:r>
        <w:rPr>
          <w:rFonts w:cs="Courier New"/>
          <w:szCs w:val="16"/>
        </w:rPr>
        <w:t xml:space="preserve">      operationId: </w:t>
      </w:r>
      <w:r>
        <w:rPr>
          <w:lang w:eastAsia="zh-CN"/>
        </w:rPr>
        <w:t>TimeSynchronizationExposure</w:t>
      </w:r>
      <w:r>
        <w:rPr>
          <w:rFonts w:hint="eastAsia"/>
          <w:lang w:eastAsia="zh-CN"/>
        </w:rPr>
        <w:t>Subscription</w:t>
      </w:r>
      <w:r>
        <w:rPr>
          <w:lang w:eastAsia="zh-CN"/>
        </w:rPr>
        <w:t>s</w:t>
      </w:r>
    </w:p>
    <w:p w14:paraId="30EFE026" w14:textId="77777777" w:rsidR="00461244" w:rsidRDefault="00461244" w:rsidP="00461244">
      <w:pPr>
        <w:pStyle w:val="PL"/>
        <w:rPr>
          <w:rFonts w:cs="Courier New"/>
          <w:szCs w:val="16"/>
        </w:rPr>
      </w:pPr>
      <w:r>
        <w:rPr>
          <w:rFonts w:cs="Courier New"/>
          <w:szCs w:val="16"/>
        </w:rPr>
        <w:t xml:space="preserve">      tags:</w:t>
      </w:r>
    </w:p>
    <w:p w14:paraId="7D76E3B3" w14:textId="77777777" w:rsidR="00461244" w:rsidRDefault="00461244" w:rsidP="00461244">
      <w:pPr>
        <w:pStyle w:val="PL"/>
        <w:rPr>
          <w:rFonts w:cs="Courier New"/>
          <w:szCs w:val="16"/>
        </w:rPr>
      </w:pPr>
      <w:r>
        <w:rPr>
          <w:rFonts w:cs="Courier New"/>
          <w:szCs w:val="16"/>
        </w:rPr>
        <w:t xml:space="preserve">        - </w:t>
      </w:r>
      <w:r>
        <w:rPr>
          <w:lang w:eastAsia="zh-CN"/>
        </w:rPr>
        <w:t>Time Synchronization Exposure</w:t>
      </w:r>
      <w:r>
        <w:rPr>
          <w:rFonts w:hint="eastAsia"/>
          <w:lang w:eastAsia="zh-CN"/>
        </w:rPr>
        <w:t xml:space="preserve"> Subscription</w:t>
      </w:r>
      <w:r>
        <w:rPr>
          <w:lang w:eastAsia="zh-CN"/>
        </w:rPr>
        <w:t>s</w:t>
      </w:r>
      <w:r>
        <w:rPr>
          <w:rFonts w:cs="Courier New"/>
          <w:szCs w:val="16"/>
        </w:rPr>
        <w:t xml:space="preserve"> (Collection)</w:t>
      </w:r>
    </w:p>
    <w:p w14:paraId="550A3852" w14:textId="77777777" w:rsidR="00461244" w:rsidRDefault="00461244" w:rsidP="00461244">
      <w:pPr>
        <w:pStyle w:val="PL"/>
        <w:rPr>
          <w:rFonts w:cs="Courier New"/>
          <w:szCs w:val="16"/>
        </w:rPr>
      </w:pPr>
      <w:r>
        <w:rPr>
          <w:rFonts w:cs="Courier New"/>
          <w:szCs w:val="16"/>
        </w:rPr>
        <w:t xml:space="preserve">      requestBody:</w:t>
      </w:r>
    </w:p>
    <w:p w14:paraId="041F8A05" w14:textId="6A667550" w:rsidR="00461244" w:rsidRDefault="00461244" w:rsidP="00461244">
      <w:pPr>
        <w:pStyle w:val="PL"/>
        <w:rPr>
          <w:rFonts w:cs="Courier New"/>
          <w:szCs w:val="16"/>
        </w:rPr>
      </w:pPr>
      <w:r>
        <w:rPr>
          <w:rFonts w:cs="Courier New"/>
          <w:szCs w:val="16"/>
        </w:rPr>
        <w:t xml:space="preserve">        description: Contains the information for the creation the resource</w:t>
      </w:r>
      <w:r w:rsidR="00473678">
        <w:rPr>
          <w:rFonts w:cs="Courier New"/>
          <w:szCs w:val="16"/>
        </w:rPr>
        <w:t>.</w:t>
      </w:r>
    </w:p>
    <w:p w14:paraId="48FE8854" w14:textId="77777777" w:rsidR="00461244" w:rsidRDefault="00461244" w:rsidP="00461244">
      <w:pPr>
        <w:pStyle w:val="PL"/>
        <w:rPr>
          <w:rFonts w:cs="Courier New"/>
          <w:szCs w:val="16"/>
        </w:rPr>
      </w:pPr>
      <w:r>
        <w:rPr>
          <w:rFonts w:cs="Courier New"/>
          <w:szCs w:val="16"/>
        </w:rPr>
        <w:t xml:space="preserve">        required: true</w:t>
      </w:r>
    </w:p>
    <w:p w14:paraId="67C0E64A" w14:textId="77777777" w:rsidR="00461244" w:rsidRDefault="00461244" w:rsidP="00461244">
      <w:pPr>
        <w:pStyle w:val="PL"/>
        <w:rPr>
          <w:rFonts w:cs="Courier New"/>
          <w:szCs w:val="16"/>
        </w:rPr>
      </w:pPr>
      <w:r>
        <w:rPr>
          <w:rFonts w:cs="Courier New"/>
          <w:szCs w:val="16"/>
        </w:rPr>
        <w:t xml:space="preserve">        content:</w:t>
      </w:r>
    </w:p>
    <w:p w14:paraId="6E4F94AC" w14:textId="77777777" w:rsidR="00461244" w:rsidRDefault="00461244" w:rsidP="00461244">
      <w:pPr>
        <w:pStyle w:val="PL"/>
        <w:rPr>
          <w:rFonts w:cs="Courier New"/>
          <w:szCs w:val="16"/>
        </w:rPr>
      </w:pPr>
      <w:r>
        <w:rPr>
          <w:rFonts w:cs="Courier New"/>
          <w:szCs w:val="16"/>
        </w:rPr>
        <w:t xml:space="preserve">          application/json:</w:t>
      </w:r>
    </w:p>
    <w:p w14:paraId="7E078AFC" w14:textId="77777777" w:rsidR="00461244" w:rsidRDefault="00461244" w:rsidP="00461244">
      <w:pPr>
        <w:pStyle w:val="PL"/>
        <w:rPr>
          <w:rFonts w:cs="Courier New"/>
          <w:szCs w:val="16"/>
        </w:rPr>
      </w:pPr>
      <w:r>
        <w:rPr>
          <w:rFonts w:cs="Courier New"/>
          <w:szCs w:val="16"/>
        </w:rPr>
        <w:t xml:space="preserve">            schema:</w:t>
      </w:r>
    </w:p>
    <w:p w14:paraId="026BD32C"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7D90E891" w14:textId="77777777" w:rsidR="00461244" w:rsidRDefault="00461244" w:rsidP="00461244">
      <w:pPr>
        <w:pStyle w:val="PL"/>
        <w:rPr>
          <w:rFonts w:cs="Courier New"/>
          <w:szCs w:val="16"/>
        </w:rPr>
      </w:pPr>
      <w:r>
        <w:rPr>
          <w:rFonts w:cs="Courier New"/>
          <w:szCs w:val="16"/>
        </w:rPr>
        <w:t xml:space="preserve">      responses:</w:t>
      </w:r>
    </w:p>
    <w:p w14:paraId="3B36FB9D" w14:textId="77777777" w:rsidR="00461244" w:rsidRDefault="00461244" w:rsidP="00461244">
      <w:pPr>
        <w:pStyle w:val="PL"/>
        <w:rPr>
          <w:rFonts w:cs="Courier New"/>
          <w:szCs w:val="16"/>
        </w:rPr>
      </w:pPr>
      <w:r>
        <w:rPr>
          <w:rFonts w:cs="Courier New"/>
          <w:szCs w:val="16"/>
        </w:rPr>
        <w:t xml:space="preserve">        '201':</w:t>
      </w:r>
    </w:p>
    <w:p w14:paraId="475F8708" w14:textId="77AF71C0" w:rsidR="00461244" w:rsidRDefault="00461244" w:rsidP="00461244">
      <w:pPr>
        <w:pStyle w:val="PL"/>
        <w:rPr>
          <w:rFonts w:cs="Courier New"/>
          <w:szCs w:val="16"/>
        </w:rPr>
      </w:pPr>
      <w:r>
        <w:rPr>
          <w:rFonts w:cs="Courier New"/>
          <w:szCs w:val="16"/>
        </w:rPr>
        <w:t xml:space="preserve">          description: Successful creation of the resource</w:t>
      </w:r>
      <w:r w:rsidR="00473678">
        <w:rPr>
          <w:rFonts w:cs="Courier New"/>
          <w:szCs w:val="16"/>
        </w:rPr>
        <w:t>.</w:t>
      </w:r>
    </w:p>
    <w:p w14:paraId="36CC254F" w14:textId="77777777" w:rsidR="00461244" w:rsidRDefault="00461244" w:rsidP="00461244">
      <w:pPr>
        <w:pStyle w:val="PL"/>
        <w:rPr>
          <w:rFonts w:cs="Courier New"/>
          <w:szCs w:val="16"/>
        </w:rPr>
      </w:pPr>
      <w:r>
        <w:rPr>
          <w:rFonts w:cs="Courier New"/>
          <w:szCs w:val="16"/>
        </w:rPr>
        <w:t xml:space="preserve">          content:</w:t>
      </w:r>
    </w:p>
    <w:p w14:paraId="50C014A6" w14:textId="77777777" w:rsidR="00461244" w:rsidRDefault="00461244" w:rsidP="00461244">
      <w:pPr>
        <w:pStyle w:val="PL"/>
        <w:rPr>
          <w:rFonts w:cs="Courier New"/>
          <w:szCs w:val="16"/>
        </w:rPr>
      </w:pPr>
      <w:r>
        <w:rPr>
          <w:rFonts w:cs="Courier New"/>
          <w:szCs w:val="16"/>
        </w:rPr>
        <w:lastRenderedPageBreak/>
        <w:t xml:space="preserve">            application/json:</w:t>
      </w:r>
    </w:p>
    <w:p w14:paraId="73E5130C" w14:textId="77777777" w:rsidR="00461244" w:rsidRDefault="00461244" w:rsidP="00461244">
      <w:pPr>
        <w:pStyle w:val="PL"/>
        <w:rPr>
          <w:rFonts w:cs="Courier New"/>
          <w:szCs w:val="16"/>
        </w:rPr>
      </w:pPr>
      <w:r>
        <w:rPr>
          <w:rFonts w:cs="Courier New"/>
          <w:szCs w:val="16"/>
        </w:rPr>
        <w:t xml:space="preserve">              schema:</w:t>
      </w:r>
    </w:p>
    <w:p w14:paraId="36189F08"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307EBE8A" w14:textId="77777777" w:rsidR="00B47C76" w:rsidRDefault="00B47C76" w:rsidP="00B47C76">
      <w:pPr>
        <w:pStyle w:val="PL"/>
      </w:pPr>
      <w:r>
        <w:t xml:space="preserve">          headers:</w:t>
      </w:r>
    </w:p>
    <w:p w14:paraId="09607A32" w14:textId="77777777" w:rsidR="00B47C76" w:rsidRDefault="00B47C76" w:rsidP="00B47C76">
      <w:pPr>
        <w:pStyle w:val="PL"/>
      </w:pPr>
      <w:r>
        <w:t xml:space="preserve">            Location:</w:t>
      </w:r>
    </w:p>
    <w:p w14:paraId="553C7D45" w14:textId="77777777" w:rsidR="00B47C76" w:rsidRDefault="00B47C76" w:rsidP="00B47C76">
      <w:pPr>
        <w:pStyle w:val="PL"/>
      </w:pPr>
      <w:r>
        <w:t xml:space="preserve">              description: &gt;</w:t>
      </w:r>
    </w:p>
    <w:p w14:paraId="0C9EA73F" w14:textId="77777777" w:rsidR="00B47C76" w:rsidRDefault="00B47C76" w:rsidP="00B47C76">
      <w:pPr>
        <w:pStyle w:val="PL"/>
        <w:rPr>
          <w:lang w:eastAsia="zh-CN"/>
        </w:rPr>
      </w:pPr>
      <w:r>
        <w:rPr>
          <w:rFonts w:cs="Courier New"/>
          <w:szCs w:val="16"/>
        </w:rPr>
        <w:t xml:space="preserve">                </w:t>
      </w:r>
      <w:r>
        <w:t>Contains the URI of the created individual t</w:t>
      </w:r>
      <w:r>
        <w:rPr>
          <w:lang w:eastAsia="zh-CN"/>
        </w:rPr>
        <w:t>ime synchronization exposure</w:t>
      </w:r>
    </w:p>
    <w:p w14:paraId="3D82D3EF" w14:textId="77777777" w:rsidR="00B47C76" w:rsidRDefault="00B47C76" w:rsidP="00B47C76">
      <w:pPr>
        <w:pStyle w:val="PL"/>
      </w:pPr>
      <w:r>
        <w:rPr>
          <w:rFonts w:cs="Courier New"/>
          <w:szCs w:val="16"/>
        </w:rPr>
        <w:t xml:space="preserve">               </w:t>
      </w:r>
      <w:r>
        <w:rPr>
          <w:rFonts w:hint="eastAsia"/>
          <w:lang w:eastAsia="zh-CN"/>
        </w:rPr>
        <w:t xml:space="preserve"> </w:t>
      </w:r>
      <w:r>
        <w:rPr>
          <w:lang w:eastAsia="zh-CN"/>
        </w:rPr>
        <w:t>s</w:t>
      </w:r>
      <w:r>
        <w:rPr>
          <w:rFonts w:hint="eastAsia"/>
          <w:lang w:eastAsia="zh-CN"/>
        </w:rPr>
        <w:t>ubscription</w:t>
      </w:r>
      <w:r>
        <w:t xml:space="preserve"> resource, according to the structure</w:t>
      </w:r>
    </w:p>
    <w:p w14:paraId="5F094C91" w14:textId="77777777" w:rsidR="00B47C76" w:rsidRDefault="00B47C76" w:rsidP="00B47C76">
      <w:pPr>
        <w:pStyle w:val="PL"/>
      </w:pPr>
      <w:r>
        <w:rPr>
          <w:rFonts w:cs="Courier New"/>
          <w:szCs w:val="16"/>
        </w:rPr>
        <w:t xml:space="preserve">               </w:t>
      </w:r>
      <w:r>
        <w:t xml:space="preserve"> </w:t>
      </w:r>
      <w:r w:rsidRPr="00376A4A">
        <w:t>{apiRoot}/n</w:t>
      </w:r>
      <w:r>
        <w:t>tsctsf</w:t>
      </w:r>
      <w:r w:rsidRPr="00376A4A">
        <w:t>-</w:t>
      </w:r>
      <w:r>
        <w:t>time-sync</w:t>
      </w:r>
      <w:r w:rsidRPr="00376A4A">
        <w:t>/</w:t>
      </w:r>
      <w:del w:id="3715" w:author="CR0129" w:date="2024-06-01T17:51:00Z">
        <w:r w:rsidRPr="00376A4A" w:rsidDel="00511781">
          <w:delText>{</w:delText>
        </w:r>
      </w:del>
      <w:ins w:id="3716" w:author="CR0129" w:date="2024-06-01T17:51:00Z">
        <w:r>
          <w:t>&lt;</w:t>
        </w:r>
      </w:ins>
      <w:r w:rsidRPr="00376A4A">
        <w:t>apiVersion</w:t>
      </w:r>
      <w:ins w:id="3717" w:author="CR0129" w:date="2024-06-01T17:51:00Z">
        <w:r>
          <w:t>&gt;</w:t>
        </w:r>
      </w:ins>
      <w:del w:id="3718" w:author="CR0129" w:date="2024-06-01T17:51:00Z">
        <w:r w:rsidRPr="00376A4A" w:rsidDel="00511781">
          <w:delText>}</w:delText>
        </w:r>
      </w:del>
      <w:r w:rsidRPr="00376A4A">
        <w:t>/</w:t>
      </w:r>
      <w:r>
        <w:t>subscriptions/{subscriptionId}</w:t>
      </w:r>
    </w:p>
    <w:p w14:paraId="02CB413A" w14:textId="77777777" w:rsidR="00B47C76" w:rsidRDefault="00B47C76" w:rsidP="00B47C76">
      <w:pPr>
        <w:pStyle w:val="PL"/>
      </w:pPr>
      <w:r>
        <w:t xml:space="preserve">              required: true</w:t>
      </w:r>
    </w:p>
    <w:p w14:paraId="4A920CC9" w14:textId="77777777" w:rsidR="00B47C76" w:rsidRDefault="00B47C76" w:rsidP="00B47C76">
      <w:pPr>
        <w:pStyle w:val="PL"/>
      </w:pPr>
      <w:r>
        <w:t xml:space="preserve">              schema:</w:t>
      </w:r>
    </w:p>
    <w:p w14:paraId="60015622" w14:textId="77777777" w:rsidR="00B47C76" w:rsidRDefault="00B47C76" w:rsidP="00B47C76">
      <w:pPr>
        <w:pStyle w:val="PL"/>
      </w:pPr>
      <w:r>
        <w:t xml:space="preserve">                type: string</w:t>
      </w:r>
    </w:p>
    <w:p w14:paraId="65AE0371" w14:textId="77777777" w:rsidR="00461244" w:rsidRDefault="00461244" w:rsidP="00461244">
      <w:pPr>
        <w:pStyle w:val="PL"/>
        <w:rPr>
          <w:rFonts w:cs="Courier New"/>
          <w:szCs w:val="16"/>
        </w:rPr>
      </w:pPr>
      <w:r>
        <w:rPr>
          <w:rFonts w:cs="Courier New"/>
          <w:szCs w:val="16"/>
        </w:rPr>
        <w:t xml:space="preserve">        '400':</w:t>
      </w:r>
    </w:p>
    <w:p w14:paraId="5FC6EA4E"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D178D85" w14:textId="77777777" w:rsidR="00461244" w:rsidRDefault="00461244" w:rsidP="00461244">
      <w:pPr>
        <w:pStyle w:val="PL"/>
        <w:rPr>
          <w:rFonts w:cs="Courier New"/>
          <w:szCs w:val="16"/>
        </w:rPr>
      </w:pPr>
      <w:r>
        <w:rPr>
          <w:rFonts w:cs="Courier New"/>
          <w:szCs w:val="16"/>
        </w:rPr>
        <w:t xml:space="preserve">        '401':</w:t>
      </w:r>
    </w:p>
    <w:p w14:paraId="3B9D29B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755473E" w14:textId="77777777" w:rsidR="00461244" w:rsidRDefault="00461244" w:rsidP="00461244">
      <w:pPr>
        <w:pStyle w:val="PL"/>
        <w:rPr>
          <w:rFonts w:cs="Courier New"/>
          <w:szCs w:val="16"/>
        </w:rPr>
      </w:pPr>
      <w:r>
        <w:rPr>
          <w:rFonts w:cs="Courier New"/>
          <w:szCs w:val="16"/>
        </w:rPr>
        <w:t xml:space="preserve">        '403':</w:t>
      </w:r>
    </w:p>
    <w:p w14:paraId="3D9AC421" w14:textId="6EE2B84A"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7562FF13" w14:textId="77777777" w:rsidR="00461244" w:rsidRDefault="00461244" w:rsidP="00461244">
      <w:pPr>
        <w:pStyle w:val="PL"/>
        <w:rPr>
          <w:rFonts w:cs="Courier New"/>
          <w:szCs w:val="16"/>
        </w:rPr>
      </w:pPr>
      <w:r>
        <w:rPr>
          <w:rFonts w:cs="Courier New"/>
          <w:szCs w:val="16"/>
        </w:rPr>
        <w:t xml:space="preserve">        '404':</w:t>
      </w:r>
    </w:p>
    <w:p w14:paraId="71E07AFA"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BDACB6C" w14:textId="77777777" w:rsidR="00461244" w:rsidRDefault="00461244" w:rsidP="00461244">
      <w:pPr>
        <w:pStyle w:val="PL"/>
        <w:rPr>
          <w:rFonts w:cs="Courier New"/>
          <w:szCs w:val="16"/>
        </w:rPr>
      </w:pPr>
      <w:r>
        <w:rPr>
          <w:rFonts w:cs="Courier New"/>
          <w:szCs w:val="16"/>
        </w:rPr>
        <w:t xml:space="preserve">        '411':</w:t>
      </w:r>
    </w:p>
    <w:p w14:paraId="23BAB8C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4D4FECF5" w14:textId="77777777" w:rsidR="00461244" w:rsidRDefault="00461244" w:rsidP="00461244">
      <w:pPr>
        <w:pStyle w:val="PL"/>
      </w:pPr>
      <w:r>
        <w:t xml:space="preserve">        '413':</w:t>
      </w:r>
    </w:p>
    <w:p w14:paraId="0E42491A" w14:textId="77777777" w:rsidR="00461244" w:rsidRDefault="00461244" w:rsidP="00461244">
      <w:pPr>
        <w:pStyle w:val="PL"/>
      </w:pPr>
      <w:r>
        <w:t xml:space="preserve">          $ref: 'TS29571_CommonData.yaml#/components/responses/413'</w:t>
      </w:r>
    </w:p>
    <w:p w14:paraId="1FFB129C" w14:textId="77777777" w:rsidR="00461244" w:rsidRDefault="00461244" w:rsidP="00461244">
      <w:pPr>
        <w:pStyle w:val="PL"/>
        <w:rPr>
          <w:rFonts w:cs="Courier New"/>
          <w:szCs w:val="16"/>
        </w:rPr>
      </w:pPr>
      <w:r>
        <w:rPr>
          <w:rFonts w:cs="Courier New"/>
          <w:szCs w:val="16"/>
        </w:rPr>
        <w:t xml:space="preserve">        '415':</w:t>
      </w:r>
    </w:p>
    <w:p w14:paraId="7E05ABEE"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AA1D1AE" w14:textId="77777777" w:rsidR="00461244" w:rsidRDefault="00461244" w:rsidP="00461244">
      <w:pPr>
        <w:pStyle w:val="PL"/>
      </w:pPr>
      <w:r>
        <w:t xml:space="preserve">        '429':</w:t>
      </w:r>
    </w:p>
    <w:p w14:paraId="6CF5E2BD" w14:textId="77777777" w:rsidR="00461244" w:rsidRDefault="00461244" w:rsidP="00461244">
      <w:pPr>
        <w:pStyle w:val="PL"/>
      </w:pPr>
      <w:r>
        <w:t xml:space="preserve">          $ref: 'TS29571_CommonData.yaml#/components/responses/429'</w:t>
      </w:r>
    </w:p>
    <w:p w14:paraId="30086765" w14:textId="77777777" w:rsidR="00461244" w:rsidRDefault="00461244" w:rsidP="00461244">
      <w:pPr>
        <w:pStyle w:val="PL"/>
        <w:rPr>
          <w:rFonts w:cs="Courier New"/>
          <w:szCs w:val="16"/>
        </w:rPr>
      </w:pPr>
      <w:r>
        <w:rPr>
          <w:rFonts w:cs="Courier New"/>
          <w:szCs w:val="16"/>
        </w:rPr>
        <w:t xml:space="preserve">        '500':</w:t>
      </w:r>
    </w:p>
    <w:p w14:paraId="4D73558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93FECF7" w14:textId="77777777" w:rsidR="00EF2D60" w:rsidRDefault="00EF2D60" w:rsidP="00EF2D60">
      <w:pPr>
        <w:pStyle w:val="PL"/>
        <w:rPr>
          <w:rFonts w:cs="Courier New"/>
          <w:szCs w:val="16"/>
        </w:rPr>
      </w:pPr>
      <w:r>
        <w:rPr>
          <w:rFonts w:cs="Courier New"/>
          <w:szCs w:val="16"/>
        </w:rPr>
        <w:t xml:space="preserve">        '502':</w:t>
      </w:r>
    </w:p>
    <w:p w14:paraId="192E1DF5" w14:textId="4472729B" w:rsidR="00EF2D60" w:rsidRDefault="00EF2D60" w:rsidP="00EF2D60">
      <w:pPr>
        <w:pStyle w:val="PL"/>
        <w:rPr>
          <w:rFonts w:cs="Courier New"/>
          <w:szCs w:val="16"/>
        </w:rPr>
      </w:pPr>
      <w:r>
        <w:rPr>
          <w:rFonts w:cs="Courier New"/>
          <w:szCs w:val="16"/>
        </w:rPr>
        <w:t xml:space="preserve">          $ref: 'TS29571_CommonData.yaml#/components/responses/502'</w:t>
      </w:r>
    </w:p>
    <w:p w14:paraId="5CA5BD1D" w14:textId="77777777" w:rsidR="00461244" w:rsidRDefault="00461244" w:rsidP="00461244">
      <w:pPr>
        <w:pStyle w:val="PL"/>
        <w:rPr>
          <w:rFonts w:cs="Courier New"/>
          <w:szCs w:val="16"/>
        </w:rPr>
      </w:pPr>
      <w:r>
        <w:rPr>
          <w:rFonts w:cs="Courier New"/>
          <w:szCs w:val="16"/>
        </w:rPr>
        <w:t xml:space="preserve">        '503':</w:t>
      </w:r>
    </w:p>
    <w:p w14:paraId="5D54F8E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FDD5098" w14:textId="77777777" w:rsidR="00461244" w:rsidRDefault="00461244" w:rsidP="00461244">
      <w:pPr>
        <w:pStyle w:val="PL"/>
        <w:rPr>
          <w:rFonts w:cs="Courier New"/>
          <w:szCs w:val="16"/>
        </w:rPr>
      </w:pPr>
      <w:r>
        <w:rPr>
          <w:rFonts w:cs="Courier New"/>
          <w:szCs w:val="16"/>
        </w:rPr>
        <w:t xml:space="preserve">        default:</w:t>
      </w:r>
    </w:p>
    <w:p w14:paraId="0869A42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BF45D" w14:textId="77777777" w:rsidR="00461244" w:rsidRDefault="00461244" w:rsidP="00461244">
      <w:pPr>
        <w:pStyle w:val="PL"/>
        <w:rPr>
          <w:rFonts w:cs="Courier New"/>
          <w:szCs w:val="16"/>
        </w:rPr>
      </w:pPr>
      <w:r>
        <w:rPr>
          <w:rFonts w:cs="Courier New"/>
          <w:szCs w:val="16"/>
        </w:rPr>
        <w:t xml:space="preserve">      callbacks:</w:t>
      </w:r>
    </w:p>
    <w:p w14:paraId="466A7F75" w14:textId="77777777" w:rsidR="00461244" w:rsidRDefault="00461244" w:rsidP="00461244">
      <w:pPr>
        <w:pStyle w:val="PL"/>
        <w:rPr>
          <w:rFonts w:cs="Courier New"/>
          <w:szCs w:val="16"/>
        </w:rPr>
      </w:pPr>
      <w:r>
        <w:rPr>
          <w:rFonts w:cs="Courier New"/>
          <w:szCs w:val="16"/>
        </w:rPr>
        <w:t xml:space="preserve">        subsEventNotification:</w:t>
      </w:r>
    </w:p>
    <w:p w14:paraId="7EA88604" w14:textId="77777777" w:rsidR="00461244" w:rsidRDefault="00461244" w:rsidP="00461244">
      <w:pPr>
        <w:pStyle w:val="PL"/>
        <w:rPr>
          <w:rFonts w:cs="Courier New"/>
          <w:szCs w:val="16"/>
        </w:rPr>
      </w:pPr>
      <w:r>
        <w:rPr>
          <w:rFonts w:cs="Courier New"/>
          <w:szCs w:val="16"/>
        </w:rPr>
        <w:t xml:space="preserve">          '{$request.body#/</w:t>
      </w:r>
      <w:r>
        <w:t>subsNotifUri</w:t>
      </w:r>
      <w:r>
        <w:rPr>
          <w:rFonts w:cs="Courier New"/>
          <w:szCs w:val="16"/>
        </w:rPr>
        <w:t>':</w:t>
      </w:r>
    </w:p>
    <w:p w14:paraId="222A317B" w14:textId="77777777" w:rsidR="00461244" w:rsidRDefault="00461244" w:rsidP="00461244">
      <w:pPr>
        <w:pStyle w:val="PL"/>
        <w:rPr>
          <w:rFonts w:cs="Courier New"/>
          <w:szCs w:val="16"/>
        </w:rPr>
      </w:pPr>
      <w:r>
        <w:rPr>
          <w:rFonts w:cs="Courier New"/>
          <w:szCs w:val="16"/>
        </w:rPr>
        <w:t xml:space="preserve">            post:</w:t>
      </w:r>
    </w:p>
    <w:p w14:paraId="47B8F00F" w14:textId="77777777" w:rsidR="00461244" w:rsidRDefault="00461244" w:rsidP="00461244">
      <w:pPr>
        <w:pStyle w:val="PL"/>
        <w:rPr>
          <w:rFonts w:cs="Courier New"/>
          <w:szCs w:val="16"/>
        </w:rPr>
      </w:pPr>
      <w:r>
        <w:rPr>
          <w:rFonts w:cs="Courier New"/>
          <w:szCs w:val="16"/>
        </w:rPr>
        <w:t xml:space="preserve">              requestBody:</w:t>
      </w:r>
    </w:p>
    <w:p w14:paraId="1CDE4804"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167D8FC2" w14:textId="77777777" w:rsidR="00461244" w:rsidRDefault="00461244" w:rsidP="00461244">
      <w:pPr>
        <w:pStyle w:val="PL"/>
        <w:rPr>
          <w:rFonts w:cs="Courier New"/>
          <w:szCs w:val="16"/>
        </w:rPr>
      </w:pPr>
      <w:r>
        <w:rPr>
          <w:rFonts w:cs="Courier New"/>
          <w:szCs w:val="16"/>
        </w:rPr>
        <w:t xml:space="preserve">                required: true</w:t>
      </w:r>
    </w:p>
    <w:p w14:paraId="6A00B1D5" w14:textId="77777777" w:rsidR="00461244" w:rsidRDefault="00461244" w:rsidP="00461244">
      <w:pPr>
        <w:pStyle w:val="PL"/>
        <w:rPr>
          <w:rFonts w:cs="Courier New"/>
          <w:szCs w:val="16"/>
        </w:rPr>
      </w:pPr>
      <w:r>
        <w:rPr>
          <w:rFonts w:cs="Courier New"/>
          <w:szCs w:val="16"/>
        </w:rPr>
        <w:t xml:space="preserve">                content:</w:t>
      </w:r>
    </w:p>
    <w:p w14:paraId="37B32699" w14:textId="77777777" w:rsidR="00461244" w:rsidRDefault="00461244" w:rsidP="00461244">
      <w:pPr>
        <w:pStyle w:val="PL"/>
        <w:rPr>
          <w:rFonts w:cs="Courier New"/>
          <w:szCs w:val="16"/>
        </w:rPr>
      </w:pPr>
      <w:r>
        <w:rPr>
          <w:rFonts w:cs="Courier New"/>
          <w:szCs w:val="16"/>
        </w:rPr>
        <w:t xml:space="preserve">                  application/json:</w:t>
      </w:r>
    </w:p>
    <w:p w14:paraId="6EDC9CD6" w14:textId="77777777" w:rsidR="00461244" w:rsidRDefault="00461244" w:rsidP="00461244">
      <w:pPr>
        <w:pStyle w:val="PL"/>
        <w:rPr>
          <w:rFonts w:cs="Courier New"/>
          <w:szCs w:val="16"/>
        </w:rPr>
      </w:pPr>
      <w:r>
        <w:rPr>
          <w:rFonts w:cs="Courier New"/>
          <w:szCs w:val="16"/>
        </w:rPr>
        <w:t xml:space="preserve">                    schema:</w:t>
      </w:r>
    </w:p>
    <w:p w14:paraId="2079B51B" w14:textId="77777777"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Subs</w:t>
      </w:r>
      <w:r w:rsidRPr="00964128">
        <w:rPr>
          <w:lang w:eastAsia="zh-CN"/>
        </w:rPr>
        <w:t>Notif</w:t>
      </w:r>
      <w:r>
        <w:rPr>
          <w:rFonts w:cs="Courier New"/>
          <w:szCs w:val="16"/>
        </w:rPr>
        <w:t>'</w:t>
      </w:r>
    </w:p>
    <w:p w14:paraId="78258DEB" w14:textId="77777777" w:rsidR="00461244" w:rsidRDefault="00461244" w:rsidP="00461244">
      <w:pPr>
        <w:pStyle w:val="PL"/>
        <w:rPr>
          <w:rFonts w:cs="Courier New"/>
          <w:szCs w:val="16"/>
        </w:rPr>
      </w:pPr>
      <w:r>
        <w:rPr>
          <w:rFonts w:cs="Courier New"/>
          <w:szCs w:val="16"/>
        </w:rPr>
        <w:t xml:space="preserve">              responses:</w:t>
      </w:r>
    </w:p>
    <w:p w14:paraId="53C26AA7" w14:textId="77777777" w:rsidR="00461244" w:rsidRDefault="00461244" w:rsidP="00461244">
      <w:pPr>
        <w:pStyle w:val="PL"/>
        <w:rPr>
          <w:rFonts w:cs="Courier New"/>
          <w:szCs w:val="16"/>
        </w:rPr>
      </w:pPr>
      <w:r>
        <w:rPr>
          <w:rFonts w:cs="Courier New"/>
          <w:szCs w:val="16"/>
        </w:rPr>
        <w:t xml:space="preserve">                '204':</w:t>
      </w:r>
    </w:p>
    <w:p w14:paraId="6482734A" w14:textId="20ABBDFA" w:rsidR="00461244" w:rsidRDefault="00461244" w:rsidP="00461244">
      <w:pPr>
        <w:pStyle w:val="PL"/>
        <w:rPr>
          <w:rFonts w:cs="Courier New"/>
          <w:szCs w:val="16"/>
        </w:rPr>
      </w:pPr>
      <w:r>
        <w:rPr>
          <w:rFonts w:cs="Courier New"/>
          <w:szCs w:val="16"/>
        </w:rPr>
        <w:t xml:space="preserve">                  description: The receipt of the notification is acknowledged</w:t>
      </w:r>
      <w:r w:rsidR="00473678">
        <w:rPr>
          <w:rFonts w:cs="Courier New"/>
          <w:szCs w:val="16"/>
        </w:rPr>
        <w:t>.</w:t>
      </w:r>
    </w:p>
    <w:p w14:paraId="7B8DC9ED" w14:textId="77777777" w:rsidR="00461244" w:rsidRDefault="00461244" w:rsidP="00461244">
      <w:pPr>
        <w:pStyle w:val="PL"/>
      </w:pPr>
      <w:r>
        <w:t xml:space="preserve">                '307':</w:t>
      </w:r>
    </w:p>
    <w:p w14:paraId="09888675" w14:textId="77777777" w:rsidR="00461244" w:rsidRPr="008C3083" w:rsidRDefault="00461244" w:rsidP="00461244">
      <w:pPr>
        <w:pStyle w:val="PL"/>
      </w:pPr>
      <w:r>
        <w:rPr>
          <w:rFonts w:cs="Courier New"/>
          <w:szCs w:val="16"/>
        </w:rPr>
        <w:t xml:space="preserve">                  $ref: 'TS29571_CommonData.yaml#/components/responses/307'</w:t>
      </w:r>
    </w:p>
    <w:p w14:paraId="559AE5A2" w14:textId="77777777" w:rsidR="00461244" w:rsidRDefault="00461244" w:rsidP="00461244">
      <w:pPr>
        <w:pStyle w:val="PL"/>
      </w:pPr>
      <w:r>
        <w:t xml:space="preserve">                '308':</w:t>
      </w:r>
    </w:p>
    <w:p w14:paraId="32685B5C" w14:textId="77777777" w:rsidR="00461244" w:rsidRDefault="00461244" w:rsidP="00461244">
      <w:pPr>
        <w:pStyle w:val="PL"/>
        <w:rPr>
          <w:lang w:eastAsia="es-ES"/>
        </w:rPr>
      </w:pPr>
      <w:r>
        <w:rPr>
          <w:rFonts w:cs="Courier New"/>
          <w:szCs w:val="16"/>
        </w:rPr>
        <w:t xml:space="preserve">                  $ref: 'TS29571_CommonData.yaml#/components/responses/308'</w:t>
      </w:r>
    </w:p>
    <w:p w14:paraId="6885944A" w14:textId="77777777" w:rsidR="00461244" w:rsidRDefault="00461244" w:rsidP="00461244">
      <w:pPr>
        <w:pStyle w:val="PL"/>
        <w:rPr>
          <w:rFonts w:cs="Courier New"/>
          <w:szCs w:val="16"/>
        </w:rPr>
      </w:pPr>
      <w:r>
        <w:rPr>
          <w:rFonts w:cs="Courier New"/>
          <w:szCs w:val="16"/>
        </w:rPr>
        <w:t xml:space="preserve">                '400':</w:t>
      </w:r>
    </w:p>
    <w:p w14:paraId="6796B9B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1C608637" w14:textId="77777777" w:rsidR="00461244" w:rsidRDefault="00461244" w:rsidP="00461244">
      <w:pPr>
        <w:pStyle w:val="PL"/>
        <w:rPr>
          <w:rFonts w:cs="Courier New"/>
          <w:szCs w:val="16"/>
        </w:rPr>
      </w:pPr>
      <w:r>
        <w:rPr>
          <w:rFonts w:cs="Courier New"/>
          <w:szCs w:val="16"/>
        </w:rPr>
        <w:t xml:space="preserve">                '401':</w:t>
      </w:r>
    </w:p>
    <w:p w14:paraId="3E09BDCD"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6C348CD" w14:textId="77777777" w:rsidR="00461244" w:rsidRDefault="00461244" w:rsidP="00461244">
      <w:pPr>
        <w:pStyle w:val="PL"/>
        <w:rPr>
          <w:rFonts w:cs="Courier New"/>
          <w:szCs w:val="16"/>
        </w:rPr>
      </w:pPr>
      <w:r>
        <w:rPr>
          <w:rFonts w:cs="Courier New"/>
          <w:szCs w:val="16"/>
        </w:rPr>
        <w:t xml:space="preserve">                '403':</w:t>
      </w:r>
    </w:p>
    <w:p w14:paraId="5CCCA674"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21AA302" w14:textId="77777777" w:rsidR="00461244" w:rsidRDefault="00461244" w:rsidP="00461244">
      <w:pPr>
        <w:pStyle w:val="PL"/>
        <w:rPr>
          <w:rFonts w:cs="Courier New"/>
          <w:szCs w:val="16"/>
        </w:rPr>
      </w:pPr>
      <w:r>
        <w:rPr>
          <w:rFonts w:cs="Courier New"/>
          <w:szCs w:val="16"/>
        </w:rPr>
        <w:t xml:space="preserve">                '404':</w:t>
      </w:r>
    </w:p>
    <w:p w14:paraId="42EC48A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DAC596D" w14:textId="77777777" w:rsidR="00461244" w:rsidRDefault="00461244" w:rsidP="00461244">
      <w:pPr>
        <w:pStyle w:val="PL"/>
        <w:rPr>
          <w:rFonts w:cs="Courier New"/>
          <w:szCs w:val="16"/>
        </w:rPr>
      </w:pPr>
      <w:r>
        <w:rPr>
          <w:rFonts w:cs="Courier New"/>
          <w:szCs w:val="16"/>
        </w:rPr>
        <w:t xml:space="preserve">                '411':</w:t>
      </w:r>
    </w:p>
    <w:p w14:paraId="57EFA93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03BEF03" w14:textId="77777777" w:rsidR="00461244" w:rsidRDefault="00461244" w:rsidP="00461244">
      <w:pPr>
        <w:pStyle w:val="PL"/>
        <w:rPr>
          <w:rFonts w:cs="Courier New"/>
          <w:szCs w:val="16"/>
        </w:rPr>
      </w:pPr>
      <w:r>
        <w:rPr>
          <w:rFonts w:cs="Courier New"/>
          <w:szCs w:val="16"/>
        </w:rPr>
        <w:t xml:space="preserve">                '413':</w:t>
      </w:r>
    </w:p>
    <w:p w14:paraId="364D10D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458CF921" w14:textId="77777777" w:rsidR="00461244" w:rsidRDefault="00461244" w:rsidP="00461244">
      <w:pPr>
        <w:pStyle w:val="PL"/>
        <w:rPr>
          <w:rFonts w:cs="Courier New"/>
          <w:szCs w:val="16"/>
        </w:rPr>
      </w:pPr>
      <w:r>
        <w:rPr>
          <w:rFonts w:cs="Courier New"/>
          <w:szCs w:val="16"/>
        </w:rPr>
        <w:t xml:space="preserve">                '415':</w:t>
      </w:r>
    </w:p>
    <w:p w14:paraId="4C3E30B8"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8DFD27F" w14:textId="77777777" w:rsidR="00461244" w:rsidRDefault="00461244" w:rsidP="00461244">
      <w:pPr>
        <w:pStyle w:val="PL"/>
      </w:pPr>
      <w:r>
        <w:t xml:space="preserve">                '429':</w:t>
      </w:r>
    </w:p>
    <w:p w14:paraId="0D9B08D6" w14:textId="77777777" w:rsidR="00461244" w:rsidRDefault="00461244" w:rsidP="00461244">
      <w:pPr>
        <w:pStyle w:val="PL"/>
      </w:pPr>
      <w:r>
        <w:t xml:space="preserve">                  $ref: 'TS29571_CommonData.yaml#/components/responses/429'</w:t>
      </w:r>
    </w:p>
    <w:p w14:paraId="0FAEC426" w14:textId="77777777" w:rsidR="00461244" w:rsidRDefault="00461244" w:rsidP="00461244">
      <w:pPr>
        <w:pStyle w:val="PL"/>
        <w:rPr>
          <w:rFonts w:cs="Courier New"/>
          <w:szCs w:val="16"/>
        </w:rPr>
      </w:pPr>
      <w:r>
        <w:rPr>
          <w:rFonts w:cs="Courier New"/>
          <w:szCs w:val="16"/>
        </w:rPr>
        <w:t xml:space="preserve">                '500':</w:t>
      </w:r>
    </w:p>
    <w:p w14:paraId="3EA7A77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0E846BBE" w14:textId="77777777" w:rsidR="00EF2D60" w:rsidRDefault="00EF2D60" w:rsidP="00EF2D60">
      <w:pPr>
        <w:pStyle w:val="PL"/>
        <w:rPr>
          <w:rFonts w:cs="Courier New"/>
          <w:szCs w:val="16"/>
        </w:rPr>
      </w:pPr>
      <w:r>
        <w:rPr>
          <w:rFonts w:cs="Courier New"/>
          <w:szCs w:val="16"/>
        </w:rPr>
        <w:t xml:space="preserve">                '502':</w:t>
      </w:r>
    </w:p>
    <w:p w14:paraId="6CB76216" w14:textId="09260549" w:rsidR="00EF2D60" w:rsidRDefault="00EF2D60" w:rsidP="00EF2D60">
      <w:pPr>
        <w:pStyle w:val="PL"/>
        <w:rPr>
          <w:rFonts w:cs="Courier New"/>
          <w:szCs w:val="16"/>
        </w:rPr>
      </w:pPr>
      <w:r>
        <w:rPr>
          <w:rFonts w:cs="Courier New"/>
          <w:szCs w:val="16"/>
        </w:rPr>
        <w:t xml:space="preserve">                  $ref: 'TS29571_CommonData.yaml#/components/responses/502'</w:t>
      </w:r>
    </w:p>
    <w:p w14:paraId="40CF7863" w14:textId="77777777" w:rsidR="00461244" w:rsidRDefault="00461244" w:rsidP="00461244">
      <w:pPr>
        <w:pStyle w:val="PL"/>
        <w:rPr>
          <w:rFonts w:cs="Courier New"/>
          <w:szCs w:val="16"/>
        </w:rPr>
      </w:pPr>
      <w:r>
        <w:rPr>
          <w:rFonts w:cs="Courier New"/>
          <w:szCs w:val="16"/>
        </w:rPr>
        <w:t xml:space="preserve">                '503':</w:t>
      </w:r>
    </w:p>
    <w:p w14:paraId="724A3BBD"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4E2B055" w14:textId="77777777" w:rsidR="00461244" w:rsidRDefault="00461244" w:rsidP="00461244">
      <w:pPr>
        <w:pStyle w:val="PL"/>
        <w:rPr>
          <w:rFonts w:cs="Courier New"/>
          <w:szCs w:val="16"/>
        </w:rPr>
      </w:pPr>
      <w:r>
        <w:rPr>
          <w:rFonts w:cs="Courier New"/>
          <w:szCs w:val="16"/>
        </w:rPr>
        <w:t xml:space="preserve">                default:</w:t>
      </w:r>
    </w:p>
    <w:p w14:paraId="27936B4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77A3D098" w14:textId="77777777" w:rsidR="00473678" w:rsidRDefault="00473678" w:rsidP="00461244">
      <w:pPr>
        <w:pStyle w:val="PL"/>
        <w:rPr>
          <w:rFonts w:cs="Courier New"/>
          <w:szCs w:val="16"/>
        </w:rPr>
      </w:pPr>
    </w:p>
    <w:p w14:paraId="5D8801D9" w14:textId="77777777" w:rsidR="00461244" w:rsidRDefault="00461244" w:rsidP="00461244">
      <w:pPr>
        <w:pStyle w:val="PL"/>
        <w:rPr>
          <w:rFonts w:cs="Courier New"/>
          <w:szCs w:val="16"/>
        </w:rPr>
      </w:pPr>
      <w:r>
        <w:rPr>
          <w:rFonts w:cs="Courier New"/>
          <w:szCs w:val="16"/>
        </w:rPr>
        <w:t xml:space="preserve">  /subscriptions/{subscriptionId}:</w:t>
      </w:r>
    </w:p>
    <w:p w14:paraId="45BBC75C" w14:textId="77777777" w:rsidR="00461244" w:rsidRDefault="00461244" w:rsidP="00461244">
      <w:pPr>
        <w:pStyle w:val="PL"/>
        <w:rPr>
          <w:rFonts w:cs="Courier New"/>
          <w:szCs w:val="16"/>
        </w:rPr>
      </w:pPr>
      <w:r>
        <w:rPr>
          <w:rFonts w:cs="Courier New"/>
          <w:szCs w:val="16"/>
        </w:rPr>
        <w:t xml:space="preserve">    get:</w:t>
      </w:r>
    </w:p>
    <w:p w14:paraId="4FDBF2FB" w14:textId="5385773D"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Subscription</w:t>
      </w:r>
      <w:r>
        <w:rPr>
          <w:rFonts w:cs="Courier New"/>
          <w:szCs w:val="16"/>
        </w:rPr>
        <w:t>"</w:t>
      </w:r>
    </w:p>
    <w:p w14:paraId="440569DD"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ExposureSubscription</w:t>
      </w:r>
    </w:p>
    <w:p w14:paraId="1EBB2598" w14:textId="77777777" w:rsidR="00461244" w:rsidRDefault="00461244" w:rsidP="00461244">
      <w:pPr>
        <w:pStyle w:val="PL"/>
        <w:rPr>
          <w:rFonts w:cs="Courier New"/>
          <w:szCs w:val="16"/>
        </w:rPr>
      </w:pPr>
      <w:r>
        <w:rPr>
          <w:rFonts w:cs="Courier New"/>
          <w:szCs w:val="16"/>
        </w:rPr>
        <w:t xml:space="preserve">      tags:</w:t>
      </w:r>
    </w:p>
    <w:p w14:paraId="0C9DF7B0"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Subscription</w:t>
      </w:r>
      <w:r>
        <w:rPr>
          <w:rFonts w:cs="Courier New"/>
          <w:szCs w:val="16"/>
        </w:rPr>
        <w:t xml:space="preserve"> (Document)</w:t>
      </w:r>
    </w:p>
    <w:p w14:paraId="2333C8A5" w14:textId="77777777" w:rsidR="00461244" w:rsidRDefault="00461244" w:rsidP="00461244">
      <w:pPr>
        <w:pStyle w:val="PL"/>
        <w:rPr>
          <w:rFonts w:cs="Courier New"/>
          <w:szCs w:val="16"/>
        </w:rPr>
      </w:pPr>
      <w:r>
        <w:rPr>
          <w:rFonts w:cs="Courier New"/>
          <w:szCs w:val="16"/>
        </w:rPr>
        <w:t xml:space="preserve">      parameters:</w:t>
      </w:r>
    </w:p>
    <w:p w14:paraId="14A53424" w14:textId="77777777" w:rsidR="00461244" w:rsidRDefault="00461244" w:rsidP="00461244">
      <w:pPr>
        <w:pStyle w:val="PL"/>
        <w:rPr>
          <w:rFonts w:cs="Courier New"/>
          <w:szCs w:val="16"/>
        </w:rPr>
      </w:pPr>
      <w:r>
        <w:rPr>
          <w:rFonts w:cs="Courier New"/>
          <w:szCs w:val="16"/>
        </w:rPr>
        <w:t xml:space="preserve">        - name: subscriptionId</w:t>
      </w:r>
    </w:p>
    <w:p w14:paraId="20CE0686" w14:textId="3447FE75"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p>
    <w:p w14:paraId="1ADCF40F" w14:textId="77777777" w:rsidR="00461244" w:rsidRDefault="00461244" w:rsidP="00461244">
      <w:pPr>
        <w:pStyle w:val="PL"/>
        <w:rPr>
          <w:rFonts w:cs="Courier New"/>
          <w:szCs w:val="16"/>
        </w:rPr>
      </w:pPr>
      <w:r>
        <w:rPr>
          <w:rFonts w:cs="Courier New"/>
          <w:szCs w:val="16"/>
        </w:rPr>
        <w:t xml:space="preserve">          in: path</w:t>
      </w:r>
    </w:p>
    <w:p w14:paraId="298BB1D3" w14:textId="77777777" w:rsidR="00461244" w:rsidRDefault="00461244" w:rsidP="00461244">
      <w:pPr>
        <w:pStyle w:val="PL"/>
        <w:rPr>
          <w:rFonts w:cs="Courier New"/>
          <w:szCs w:val="16"/>
        </w:rPr>
      </w:pPr>
      <w:r>
        <w:rPr>
          <w:rFonts w:cs="Courier New"/>
          <w:szCs w:val="16"/>
        </w:rPr>
        <w:t xml:space="preserve">          required: true</w:t>
      </w:r>
    </w:p>
    <w:p w14:paraId="6F31C557" w14:textId="77777777" w:rsidR="00461244" w:rsidRDefault="00461244" w:rsidP="00461244">
      <w:pPr>
        <w:pStyle w:val="PL"/>
        <w:rPr>
          <w:rFonts w:cs="Courier New"/>
          <w:szCs w:val="16"/>
        </w:rPr>
      </w:pPr>
      <w:r>
        <w:rPr>
          <w:rFonts w:cs="Courier New"/>
          <w:szCs w:val="16"/>
        </w:rPr>
        <w:t xml:space="preserve">          schema:</w:t>
      </w:r>
    </w:p>
    <w:p w14:paraId="636C84B4" w14:textId="77777777" w:rsidR="00461244" w:rsidRDefault="00461244" w:rsidP="00461244">
      <w:pPr>
        <w:pStyle w:val="PL"/>
        <w:rPr>
          <w:rFonts w:cs="Courier New"/>
          <w:szCs w:val="16"/>
        </w:rPr>
      </w:pPr>
      <w:r>
        <w:rPr>
          <w:rFonts w:cs="Courier New"/>
          <w:szCs w:val="16"/>
        </w:rPr>
        <w:t xml:space="preserve">            type: string</w:t>
      </w:r>
    </w:p>
    <w:p w14:paraId="552BCF05" w14:textId="77777777" w:rsidR="00461244" w:rsidRDefault="00461244" w:rsidP="00461244">
      <w:pPr>
        <w:pStyle w:val="PL"/>
        <w:rPr>
          <w:rFonts w:cs="Courier New"/>
          <w:szCs w:val="16"/>
        </w:rPr>
      </w:pPr>
      <w:r>
        <w:rPr>
          <w:rFonts w:cs="Courier New"/>
          <w:szCs w:val="16"/>
        </w:rPr>
        <w:t xml:space="preserve">      responses:</w:t>
      </w:r>
    </w:p>
    <w:p w14:paraId="0CB1E6A9" w14:textId="77777777" w:rsidR="00461244" w:rsidRDefault="00461244" w:rsidP="00461244">
      <w:pPr>
        <w:pStyle w:val="PL"/>
        <w:rPr>
          <w:rFonts w:cs="Courier New"/>
          <w:szCs w:val="16"/>
        </w:rPr>
      </w:pPr>
      <w:r>
        <w:rPr>
          <w:rFonts w:cs="Courier New"/>
          <w:szCs w:val="16"/>
        </w:rPr>
        <w:t xml:space="preserve">        '200':</w:t>
      </w:r>
    </w:p>
    <w:p w14:paraId="1FEA8DD4"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044FCCD8" w14:textId="77777777" w:rsidR="00461244" w:rsidRDefault="00461244" w:rsidP="00461244">
      <w:pPr>
        <w:pStyle w:val="PL"/>
        <w:rPr>
          <w:rFonts w:cs="Courier New"/>
          <w:szCs w:val="16"/>
        </w:rPr>
      </w:pPr>
      <w:r>
        <w:rPr>
          <w:rFonts w:cs="Courier New"/>
          <w:szCs w:val="16"/>
        </w:rPr>
        <w:t xml:space="preserve">          content:</w:t>
      </w:r>
    </w:p>
    <w:p w14:paraId="0472313F" w14:textId="77777777" w:rsidR="00461244" w:rsidRDefault="00461244" w:rsidP="00461244">
      <w:pPr>
        <w:pStyle w:val="PL"/>
        <w:rPr>
          <w:rFonts w:cs="Courier New"/>
          <w:szCs w:val="16"/>
        </w:rPr>
      </w:pPr>
      <w:r>
        <w:rPr>
          <w:rFonts w:cs="Courier New"/>
          <w:szCs w:val="16"/>
        </w:rPr>
        <w:t xml:space="preserve">            application/json:</w:t>
      </w:r>
    </w:p>
    <w:p w14:paraId="2BD7E8E6" w14:textId="77777777" w:rsidR="00461244" w:rsidRDefault="00461244" w:rsidP="00461244">
      <w:pPr>
        <w:pStyle w:val="PL"/>
        <w:rPr>
          <w:rFonts w:cs="Courier New"/>
          <w:szCs w:val="16"/>
        </w:rPr>
      </w:pPr>
      <w:r>
        <w:rPr>
          <w:rFonts w:cs="Courier New"/>
          <w:szCs w:val="16"/>
        </w:rPr>
        <w:t xml:space="preserve">              schema:</w:t>
      </w:r>
    </w:p>
    <w:p w14:paraId="150E7D13"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67E0FA3F" w14:textId="77777777" w:rsidR="00461244" w:rsidRDefault="00461244" w:rsidP="00461244">
      <w:pPr>
        <w:pStyle w:val="PL"/>
      </w:pPr>
      <w:r>
        <w:t xml:space="preserve">        '307':</w:t>
      </w:r>
    </w:p>
    <w:p w14:paraId="3CED3381" w14:textId="77777777" w:rsidR="00461244" w:rsidRDefault="00461244" w:rsidP="00461244">
      <w:pPr>
        <w:pStyle w:val="PL"/>
      </w:pPr>
      <w:r>
        <w:rPr>
          <w:rFonts w:cs="Courier New"/>
          <w:szCs w:val="16"/>
        </w:rPr>
        <w:t xml:space="preserve">          $ref: 'TS29571_CommonData.yaml#/components/responses/307'</w:t>
      </w:r>
    </w:p>
    <w:p w14:paraId="72DDB5ED" w14:textId="77777777" w:rsidR="00461244" w:rsidRDefault="00461244" w:rsidP="00461244">
      <w:pPr>
        <w:pStyle w:val="PL"/>
      </w:pPr>
      <w:r>
        <w:t xml:space="preserve">        '308':</w:t>
      </w:r>
    </w:p>
    <w:p w14:paraId="3E992BAD" w14:textId="77777777" w:rsidR="00461244" w:rsidRDefault="00461244" w:rsidP="00461244">
      <w:pPr>
        <w:pStyle w:val="PL"/>
        <w:rPr>
          <w:lang w:eastAsia="es-ES"/>
        </w:rPr>
      </w:pPr>
      <w:r>
        <w:rPr>
          <w:rFonts w:cs="Courier New"/>
          <w:szCs w:val="16"/>
        </w:rPr>
        <w:t xml:space="preserve">          $ref: 'TS29571_CommonData.yaml#/components/responses/308'</w:t>
      </w:r>
    </w:p>
    <w:p w14:paraId="152D58F4" w14:textId="77777777" w:rsidR="00461244" w:rsidRDefault="00461244" w:rsidP="00461244">
      <w:pPr>
        <w:pStyle w:val="PL"/>
        <w:rPr>
          <w:rFonts w:cs="Courier New"/>
          <w:szCs w:val="16"/>
        </w:rPr>
      </w:pPr>
      <w:r>
        <w:rPr>
          <w:rFonts w:cs="Courier New"/>
          <w:szCs w:val="16"/>
        </w:rPr>
        <w:t xml:space="preserve">        '400':</w:t>
      </w:r>
    </w:p>
    <w:p w14:paraId="07BA389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E1A02A7" w14:textId="77777777" w:rsidR="00461244" w:rsidRDefault="00461244" w:rsidP="00461244">
      <w:pPr>
        <w:pStyle w:val="PL"/>
        <w:rPr>
          <w:rFonts w:cs="Courier New"/>
          <w:szCs w:val="16"/>
        </w:rPr>
      </w:pPr>
      <w:r>
        <w:rPr>
          <w:rFonts w:cs="Courier New"/>
          <w:szCs w:val="16"/>
        </w:rPr>
        <w:t xml:space="preserve">        '401':</w:t>
      </w:r>
    </w:p>
    <w:p w14:paraId="16E4759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57F1EA8" w14:textId="77777777" w:rsidR="00461244" w:rsidRDefault="00461244" w:rsidP="00461244">
      <w:pPr>
        <w:pStyle w:val="PL"/>
      </w:pPr>
      <w:r>
        <w:t xml:space="preserve">        '403':</w:t>
      </w:r>
    </w:p>
    <w:p w14:paraId="08C7EADA" w14:textId="77777777" w:rsidR="00461244" w:rsidRDefault="00461244" w:rsidP="00461244">
      <w:pPr>
        <w:pStyle w:val="PL"/>
      </w:pPr>
      <w:r>
        <w:t xml:space="preserve">          $ref: 'TS29571_CommonData.yaml#/components/responses/403'</w:t>
      </w:r>
    </w:p>
    <w:p w14:paraId="78895C2C" w14:textId="77777777" w:rsidR="00461244" w:rsidRDefault="00461244" w:rsidP="00461244">
      <w:pPr>
        <w:pStyle w:val="PL"/>
      </w:pPr>
      <w:r>
        <w:t xml:space="preserve">        '404':</w:t>
      </w:r>
    </w:p>
    <w:p w14:paraId="48A1FFEA" w14:textId="77777777" w:rsidR="00461244" w:rsidRDefault="00461244" w:rsidP="00461244">
      <w:pPr>
        <w:pStyle w:val="PL"/>
      </w:pPr>
      <w:r>
        <w:t xml:space="preserve">          $ref: 'TS29571_CommonData.yaml#/components/responses/404'</w:t>
      </w:r>
    </w:p>
    <w:p w14:paraId="09E39EA2" w14:textId="77777777" w:rsidR="00461244" w:rsidRDefault="00461244" w:rsidP="00461244">
      <w:pPr>
        <w:pStyle w:val="PL"/>
      </w:pPr>
      <w:r>
        <w:t xml:space="preserve">        '406':</w:t>
      </w:r>
    </w:p>
    <w:p w14:paraId="7C497288" w14:textId="77777777" w:rsidR="00461244" w:rsidRDefault="00461244" w:rsidP="00461244">
      <w:pPr>
        <w:pStyle w:val="PL"/>
      </w:pPr>
      <w:r>
        <w:t xml:space="preserve">          $ref: 'TS29571_CommonData.yaml#/components/responses/406'</w:t>
      </w:r>
    </w:p>
    <w:p w14:paraId="28BBC8C3" w14:textId="77777777" w:rsidR="00461244" w:rsidRDefault="00461244" w:rsidP="00461244">
      <w:pPr>
        <w:pStyle w:val="PL"/>
      </w:pPr>
      <w:r>
        <w:t xml:space="preserve">        '429':</w:t>
      </w:r>
    </w:p>
    <w:p w14:paraId="4711B655" w14:textId="77777777" w:rsidR="00461244" w:rsidRDefault="00461244" w:rsidP="00461244">
      <w:pPr>
        <w:pStyle w:val="PL"/>
      </w:pPr>
      <w:r>
        <w:t xml:space="preserve">          $ref: 'TS29571_CommonData.yaml#/components/responses/429'</w:t>
      </w:r>
    </w:p>
    <w:p w14:paraId="0D8CBE63" w14:textId="77777777" w:rsidR="00461244" w:rsidRDefault="00461244" w:rsidP="00461244">
      <w:pPr>
        <w:pStyle w:val="PL"/>
        <w:rPr>
          <w:rFonts w:cs="Courier New"/>
          <w:szCs w:val="16"/>
        </w:rPr>
      </w:pPr>
      <w:r>
        <w:rPr>
          <w:rFonts w:cs="Courier New"/>
          <w:szCs w:val="16"/>
        </w:rPr>
        <w:t xml:space="preserve">        '500':</w:t>
      </w:r>
    </w:p>
    <w:p w14:paraId="6B7097D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C18B3D" w14:textId="77777777" w:rsidR="001A673A" w:rsidRDefault="001A673A" w:rsidP="001A673A">
      <w:pPr>
        <w:pStyle w:val="PL"/>
        <w:rPr>
          <w:rFonts w:cs="Courier New"/>
          <w:szCs w:val="16"/>
        </w:rPr>
      </w:pPr>
      <w:r>
        <w:rPr>
          <w:rFonts w:cs="Courier New"/>
          <w:szCs w:val="16"/>
        </w:rPr>
        <w:t xml:space="preserve">        '502':</w:t>
      </w:r>
    </w:p>
    <w:p w14:paraId="6F655D84" w14:textId="0207676D" w:rsidR="001A673A" w:rsidRDefault="001A673A" w:rsidP="001A673A">
      <w:pPr>
        <w:pStyle w:val="PL"/>
        <w:rPr>
          <w:rFonts w:cs="Courier New"/>
          <w:szCs w:val="16"/>
        </w:rPr>
      </w:pPr>
      <w:r>
        <w:rPr>
          <w:rFonts w:cs="Courier New"/>
          <w:szCs w:val="16"/>
        </w:rPr>
        <w:t xml:space="preserve">          $ref: 'TS29571_CommonData.yaml#/components/responses/502'</w:t>
      </w:r>
    </w:p>
    <w:p w14:paraId="597DA53D" w14:textId="77777777" w:rsidR="00461244" w:rsidRDefault="00461244" w:rsidP="00461244">
      <w:pPr>
        <w:pStyle w:val="PL"/>
        <w:rPr>
          <w:rFonts w:cs="Courier New"/>
          <w:szCs w:val="16"/>
        </w:rPr>
      </w:pPr>
      <w:r>
        <w:rPr>
          <w:rFonts w:cs="Courier New"/>
          <w:szCs w:val="16"/>
        </w:rPr>
        <w:t xml:space="preserve">        '503':</w:t>
      </w:r>
    </w:p>
    <w:p w14:paraId="4438ED8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6FC2742" w14:textId="77777777" w:rsidR="00461244" w:rsidRDefault="00461244" w:rsidP="00461244">
      <w:pPr>
        <w:pStyle w:val="PL"/>
        <w:rPr>
          <w:rFonts w:cs="Courier New"/>
          <w:szCs w:val="16"/>
        </w:rPr>
      </w:pPr>
      <w:r>
        <w:rPr>
          <w:rFonts w:cs="Courier New"/>
          <w:szCs w:val="16"/>
        </w:rPr>
        <w:t xml:space="preserve">        default:</w:t>
      </w:r>
    </w:p>
    <w:p w14:paraId="227AEE10"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1AB3BDF" w14:textId="77777777" w:rsidR="00EA6061" w:rsidRDefault="00EA6061" w:rsidP="00EA6061">
      <w:pPr>
        <w:pStyle w:val="PL"/>
      </w:pPr>
      <w:r>
        <w:t xml:space="preserve">    put:</w:t>
      </w:r>
    </w:p>
    <w:p w14:paraId="6124B26D" w14:textId="77777777" w:rsidR="00EA6061" w:rsidRDefault="00EA6061" w:rsidP="00EA6061">
      <w:pPr>
        <w:pStyle w:val="PL"/>
      </w:pPr>
      <w:r>
        <w:t xml:space="preserve">      operationId: Replace</w:t>
      </w:r>
      <w:r>
        <w:rPr>
          <w:rFonts w:cs="Courier New"/>
          <w:szCs w:val="16"/>
        </w:rPr>
        <w:t>Individual</w:t>
      </w:r>
      <w:r>
        <w:rPr>
          <w:lang w:eastAsia="zh-CN"/>
        </w:rPr>
        <w:t>TimeSynchronization</w:t>
      </w:r>
      <w:r>
        <w:t>ExposureSubscription</w:t>
      </w:r>
    </w:p>
    <w:p w14:paraId="57DDE653" w14:textId="77777777" w:rsidR="00EA6061" w:rsidRDefault="00EA6061" w:rsidP="00EA6061">
      <w:pPr>
        <w:pStyle w:val="PL"/>
      </w:pPr>
      <w:r>
        <w:t xml:space="preserve">      summary: Replace an individual </w:t>
      </w:r>
      <w:r>
        <w:rPr>
          <w:lang w:eastAsia="zh-CN"/>
        </w:rPr>
        <w:t xml:space="preserve">Time Synchronization </w:t>
      </w:r>
      <w:r>
        <w:t>Exposure Subscription</w:t>
      </w:r>
    </w:p>
    <w:p w14:paraId="76D9D91D" w14:textId="77777777" w:rsidR="00EA6061" w:rsidRDefault="00EA6061" w:rsidP="00EA6061">
      <w:pPr>
        <w:pStyle w:val="PL"/>
      </w:pPr>
      <w:r>
        <w:t xml:space="preserve">      tags:</w:t>
      </w:r>
    </w:p>
    <w:p w14:paraId="1E6B1B02" w14:textId="77777777" w:rsidR="00EA6061" w:rsidRDefault="00EA6061" w:rsidP="00EA6061">
      <w:pPr>
        <w:pStyle w:val="PL"/>
      </w:pPr>
      <w:r>
        <w:t xml:space="preserve">        - </w:t>
      </w:r>
      <w:r>
        <w:rPr>
          <w:rFonts w:cs="Courier New"/>
          <w:szCs w:val="16"/>
        </w:rPr>
        <w:t>Individual</w:t>
      </w:r>
      <w:r>
        <w:rPr>
          <w:lang w:eastAsia="zh-CN"/>
        </w:rPr>
        <w:t>TimeSynchronization</w:t>
      </w:r>
      <w:r>
        <w:t>ExposureSubscription (Document)</w:t>
      </w:r>
    </w:p>
    <w:p w14:paraId="0DF7DDBE" w14:textId="77777777" w:rsidR="00EA6061" w:rsidRDefault="00EA6061" w:rsidP="00EA6061">
      <w:pPr>
        <w:pStyle w:val="PL"/>
      </w:pPr>
      <w:r>
        <w:t xml:space="preserve">      requestBody:</w:t>
      </w:r>
    </w:p>
    <w:p w14:paraId="79027678" w14:textId="77777777" w:rsidR="00EA6061" w:rsidRDefault="00EA6061" w:rsidP="00EA6061">
      <w:pPr>
        <w:pStyle w:val="PL"/>
      </w:pPr>
      <w:r>
        <w:t xml:space="preserve">        required: true</w:t>
      </w:r>
    </w:p>
    <w:p w14:paraId="6E87DF7D" w14:textId="77777777" w:rsidR="00EA6061" w:rsidRDefault="00EA6061" w:rsidP="00EA6061">
      <w:pPr>
        <w:pStyle w:val="PL"/>
      </w:pPr>
      <w:r>
        <w:t xml:space="preserve">        content:</w:t>
      </w:r>
    </w:p>
    <w:p w14:paraId="6D95AF06" w14:textId="77777777" w:rsidR="00EA6061" w:rsidRDefault="00EA6061" w:rsidP="00EA6061">
      <w:pPr>
        <w:pStyle w:val="PL"/>
      </w:pPr>
      <w:r>
        <w:t xml:space="preserve">          application/json:</w:t>
      </w:r>
    </w:p>
    <w:p w14:paraId="226879AF" w14:textId="77777777" w:rsidR="00EA6061" w:rsidRDefault="00EA6061" w:rsidP="00EA6061">
      <w:pPr>
        <w:pStyle w:val="PL"/>
      </w:pPr>
      <w:r>
        <w:t xml:space="preserve">            schema:</w:t>
      </w:r>
    </w:p>
    <w:p w14:paraId="1D10F5D5" w14:textId="77777777" w:rsidR="00EA6061" w:rsidRDefault="00EA6061" w:rsidP="00EA6061">
      <w:pPr>
        <w:pStyle w:val="PL"/>
      </w:pPr>
      <w:r>
        <w:t xml:space="preserve">              $ref: 'TS29522_TimeSyncExposure.yaml</w:t>
      </w:r>
      <w:r>
        <w:rPr>
          <w:rFonts w:cs="Courier New"/>
          <w:szCs w:val="16"/>
        </w:rPr>
        <w:t>#/components/schemas/</w:t>
      </w:r>
      <w:r>
        <w:rPr>
          <w:lang w:eastAsia="zh-CN"/>
        </w:rPr>
        <w:t>TimeSyncExposure</w:t>
      </w:r>
      <w:r>
        <w:rPr>
          <w:rFonts w:hint="eastAsia"/>
          <w:lang w:eastAsia="zh-CN"/>
        </w:rPr>
        <w:t>Sub</w:t>
      </w:r>
      <w:r>
        <w:rPr>
          <w:lang w:eastAsia="zh-CN"/>
        </w:rPr>
        <w:t>sc</w:t>
      </w:r>
      <w:r>
        <w:t>'</w:t>
      </w:r>
    </w:p>
    <w:p w14:paraId="2EB3BC41" w14:textId="77777777" w:rsidR="00EA6061" w:rsidRDefault="00EA6061" w:rsidP="00EA6061">
      <w:pPr>
        <w:pStyle w:val="PL"/>
        <w:rPr>
          <w:rFonts w:cs="Courier New"/>
          <w:szCs w:val="16"/>
        </w:rPr>
      </w:pPr>
      <w:r>
        <w:rPr>
          <w:rFonts w:cs="Courier New"/>
          <w:szCs w:val="16"/>
        </w:rPr>
        <w:t xml:space="preserve">      parameters:</w:t>
      </w:r>
    </w:p>
    <w:p w14:paraId="4049D537" w14:textId="77777777" w:rsidR="00EA6061" w:rsidRDefault="00EA6061" w:rsidP="00EA6061">
      <w:pPr>
        <w:pStyle w:val="PL"/>
        <w:rPr>
          <w:rFonts w:cs="Courier New"/>
          <w:szCs w:val="16"/>
        </w:rPr>
      </w:pPr>
      <w:r>
        <w:rPr>
          <w:rFonts w:cs="Courier New"/>
          <w:szCs w:val="16"/>
        </w:rPr>
        <w:t xml:space="preserve">        - name: subscriptionId</w:t>
      </w:r>
    </w:p>
    <w:p w14:paraId="6B858362" w14:textId="48F997DC" w:rsidR="00EA6061" w:rsidRDefault="00EA6061" w:rsidP="00EA6061">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E2FB9" w14:textId="77777777" w:rsidR="00EA6061" w:rsidRDefault="00EA6061" w:rsidP="00EA6061">
      <w:pPr>
        <w:pStyle w:val="PL"/>
        <w:rPr>
          <w:rFonts w:cs="Courier New"/>
          <w:szCs w:val="16"/>
        </w:rPr>
      </w:pPr>
      <w:r>
        <w:rPr>
          <w:rFonts w:cs="Courier New"/>
          <w:szCs w:val="16"/>
        </w:rPr>
        <w:t xml:space="preserve">          in: path</w:t>
      </w:r>
    </w:p>
    <w:p w14:paraId="4749C66A" w14:textId="77777777" w:rsidR="00EA6061" w:rsidRDefault="00EA6061" w:rsidP="00EA6061">
      <w:pPr>
        <w:pStyle w:val="PL"/>
        <w:rPr>
          <w:rFonts w:cs="Courier New"/>
          <w:szCs w:val="16"/>
        </w:rPr>
      </w:pPr>
      <w:r>
        <w:rPr>
          <w:rFonts w:cs="Courier New"/>
          <w:szCs w:val="16"/>
        </w:rPr>
        <w:t xml:space="preserve">          required: true</w:t>
      </w:r>
    </w:p>
    <w:p w14:paraId="744DB43C" w14:textId="77777777" w:rsidR="00EA6061" w:rsidRDefault="00EA6061" w:rsidP="00EA6061">
      <w:pPr>
        <w:pStyle w:val="PL"/>
        <w:rPr>
          <w:rFonts w:cs="Courier New"/>
          <w:szCs w:val="16"/>
        </w:rPr>
      </w:pPr>
      <w:r>
        <w:rPr>
          <w:rFonts w:cs="Courier New"/>
          <w:szCs w:val="16"/>
        </w:rPr>
        <w:t xml:space="preserve">          schema:</w:t>
      </w:r>
    </w:p>
    <w:p w14:paraId="640858EE" w14:textId="77777777" w:rsidR="00EA6061" w:rsidRDefault="00EA6061" w:rsidP="00EA6061">
      <w:pPr>
        <w:pStyle w:val="PL"/>
        <w:rPr>
          <w:rFonts w:cs="Courier New"/>
          <w:szCs w:val="16"/>
        </w:rPr>
      </w:pPr>
      <w:r>
        <w:rPr>
          <w:rFonts w:cs="Courier New"/>
          <w:szCs w:val="16"/>
        </w:rPr>
        <w:t xml:space="preserve">            type: string</w:t>
      </w:r>
    </w:p>
    <w:p w14:paraId="2F489B79" w14:textId="77777777" w:rsidR="00EA6061" w:rsidRDefault="00EA6061" w:rsidP="00EA6061">
      <w:pPr>
        <w:pStyle w:val="PL"/>
      </w:pPr>
      <w:r>
        <w:t xml:space="preserve">      responses:</w:t>
      </w:r>
    </w:p>
    <w:p w14:paraId="0F8131D9" w14:textId="77777777" w:rsidR="00EA6061" w:rsidRDefault="00EA6061" w:rsidP="00EA6061">
      <w:pPr>
        <w:pStyle w:val="PL"/>
      </w:pPr>
      <w:r>
        <w:t xml:space="preserve">        '200':</w:t>
      </w:r>
    </w:p>
    <w:p w14:paraId="6A6210D8" w14:textId="00B18D8B" w:rsidR="00EA6061" w:rsidRDefault="00EA6061" w:rsidP="00EA6061">
      <w:pPr>
        <w:pStyle w:val="PL"/>
      </w:pPr>
      <w:r>
        <w:t xml:space="preserve">          description: OK. Resource was successfully modified and representation is returned</w:t>
      </w:r>
      <w:r w:rsidR="00885EFF">
        <w:t>.</w:t>
      </w:r>
    </w:p>
    <w:p w14:paraId="4F2D2574" w14:textId="77777777" w:rsidR="00EA6061" w:rsidRDefault="00EA6061" w:rsidP="00EA6061">
      <w:pPr>
        <w:pStyle w:val="PL"/>
      </w:pPr>
      <w:r>
        <w:t xml:space="preserve">          content:</w:t>
      </w:r>
    </w:p>
    <w:p w14:paraId="1202BE11" w14:textId="77777777" w:rsidR="00EA6061" w:rsidRDefault="00EA6061" w:rsidP="00EA6061">
      <w:pPr>
        <w:pStyle w:val="PL"/>
      </w:pPr>
      <w:r>
        <w:t xml:space="preserve">            application/json:</w:t>
      </w:r>
    </w:p>
    <w:p w14:paraId="0E424D5F" w14:textId="77777777" w:rsidR="00EA6061" w:rsidRDefault="00EA6061" w:rsidP="00EA6061">
      <w:pPr>
        <w:pStyle w:val="PL"/>
      </w:pPr>
      <w:r>
        <w:t xml:space="preserve">              schema:</w:t>
      </w:r>
    </w:p>
    <w:p w14:paraId="209EFC06" w14:textId="77777777" w:rsidR="00EA6061" w:rsidRDefault="00EA6061" w:rsidP="00EA6061">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0E3722BD" w14:textId="77777777" w:rsidR="00EA6061" w:rsidRDefault="00EA6061" w:rsidP="00EA6061">
      <w:pPr>
        <w:pStyle w:val="PL"/>
      </w:pPr>
      <w:r>
        <w:t xml:space="preserve">        '204':</w:t>
      </w:r>
    </w:p>
    <w:p w14:paraId="743C54BE" w14:textId="368FC89E" w:rsidR="00EA6061" w:rsidRDefault="00EA6061" w:rsidP="00EA6061">
      <w:pPr>
        <w:pStyle w:val="PL"/>
      </w:pPr>
      <w:r>
        <w:t xml:space="preserve">          description: No Content. Resource was successfully modified</w:t>
      </w:r>
      <w:r w:rsidR="00885EFF">
        <w:t>.</w:t>
      </w:r>
    </w:p>
    <w:p w14:paraId="498C040B" w14:textId="77777777" w:rsidR="00EA6061" w:rsidRDefault="00EA6061" w:rsidP="00EA6061">
      <w:pPr>
        <w:pStyle w:val="PL"/>
      </w:pPr>
      <w:r>
        <w:t xml:space="preserve">        '307':</w:t>
      </w:r>
    </w:p>
    <w:p w14:paraId="1B840020" w14:textId="77777777" w:rsidR="00EA6061" w:rsidRDefault="00EA6061" w:rsidP="00EA6061">
      <w:pPr>
        <w:pStyle w:val="PL"/>
      </w:pPr>
      <w:r>
        <w:rPr>
          <w:rFonts w:cs="Courier New"/>
          <w:szCs w:val="16"/>
        </w:rPr>
        <w:t xml:space="preserve">          $ref: 'TS29571_CommonData.yaml#/components/responses/307'</w:t>
      </w:r>
    </w:p>
    <w:p w14:paraId="32059535" w14:textId="77777777" w:rsidR="00EA6061" w:rsidRDefault="00EA6061" w:rsidP="00EA6061">
      <w:pPr>
        <w:pStyle w:val="PL"/>
      </w:pPr>
      <w:r>
        <w:t xml:space="preserve">        '308':</w:t>
      </w:r>
    </w:p>
    <w:p w14:paraId="1B39D3F8" w14:textId="77777777" w:rsidR="00EA6061" w:rsidRDefault="00EA6061" w:rsidP="00EA6061">
      <w:pPr>
        <w:pStyle w:val="PL"/>
      </w:pPr>
      <w:r>
        <w:rPr>
          <w:rFonts w:cs="Courier New"/>
          <w:szCs w:val="16"/>
        </w:rPr>
        <w:t xml:space="preserve">          $ref: 'TS29571_CommonData.yaml#/components/responses/308'</w:t>
      </w:r>
    </w:p>
    <w:p w14:paraId="14859009" w14:textId="77777777" w:rsidR="00EA6061" w:rsidRDefault="00EA6061" w:rsidP="00EA6061">
      <w:pPr>
        <w:pStyle w:val="PL"/>
      </w:pPr>
      <w:r>
        <w:t xml:space="preserve">        '400':</w:t>
      </w:r>
    </w:p>
    <w:p w14:paraId="62F372EC" w14:textId="77777777" w:rsidR="00EA6061" w:rsidRDefault="00EA6061" w:rsidP="00EA6061">
      <w:pPr>
        <w:pStyle w:val="PL"/>
      </w:pPr>
      <w:r>
        <w:t xml:space="preserve">          $ref: 'TS29571_CommonData.yaml#/components/responses/400'</w:t>
      </w:r>
    </w:p>
    <w:p w14:paraId="308CB6C8" w14:textId="77777777" w:rsidR="00EA6061" w:rsidRDefault="00EA6061" w:rsidP="00EA6061">
      <w:pPr>
        <w:pStyle w:val="PL"/>
      </w:pPr>
      <w:r>
        <w:lastRenderedPageBreak/>
        <w:t xml:space="preserve">        '401':</w:t>
      </w:r>
    </w:p>
    <w:p w14:paraId="214CD17A" w14:textId="77777777" w:rsidR="00EA6061" w:rsidRDefault="00EA6061" w:rsidP="00EA6061">
      <w:pPr>
        <w:pStyle w:val="PL"/>
      </w:pPr>
      <w:r>
        <w:t xml:space="preserve">          $ref: 'TS29571_CommonData.yaml#/components/responses/401'</w:t>
      </w:r>
    </w:p>
    <w:p w14:paraId="1B0CFF5A" w14:textId="77777777" w:rsidR="00EA6061" w:rsidRDefault="00EA6061" w:rsidP="00EA6061">
      <w:pPr>
        <w:pStyle w:val="PL"/>
      </w:pPr>
      <w:r>
        <w:t xml:space="preserve">        '403':</w:t>
      </w:r>
    </w:p>
    <w:p w14:paraId="5CACE4DA" w14:textId="77777777" w:rsidR="00EA6061" w:rsidRDefault="00EA6061" w:rsidP="00EA6061">
      <w:pPr>
        <w:pStyle w:val="PL"/>
      </w:pPr>
      <w:r>
        <w:t xml:space="preserve">          $ref: 'TS29571_CommonData.yaml#/components/responses/403'</w:t>
      </w:r>
    </w:p>
    <w:p w14:paraId="6FD47222" w14:textId="77777777" w:rsidR="00EA6061" w:rsidRDefault="00EA6061" w:rsidP="00EA6061">
      <w:pPr>
        <w:pStyle w:val="PL"/>
      </w:pPr>
      <w:r>
        <w:t xml:space="preserve">        '404':</w:t>
      </w:r>
    </w:p>
    <w:p w14:paraId="442B749E" w14:textId="77777777" w:rsidR="00EA6061" w:rsidRDefault="00EA6061" w:rsidP="00EA6061">
      <w:pPr>
        <w:pStyle w:val="PL"/>
      </w:pPr>
      <w:r>
        <w:t xml:space="preserve">          $ref: 'TS29571_CommonData.yaml#/components/responses/404'</w:t>
      </w:r>
    </w:p>
    <w:p w14:paraId="5225AB63" w14:textId="77777777" w:rsidR="00EA6061" w:rsidRDefault="00EA6061" w:rsidP="00EA6061">
      <w:pPr>
        <w:pStyle w:val="PL"/>
      </w:pPr>
      <w:r>
        <w:t xml:space="preserve">        '411':</w:t>
      </w:r>
    </w:p>
    <w:p w14:paraId="0A2CD494" w14:textId="77777777" w:rsidR="00EA6061" w:rsidRDefault="00EA6061" w:rsidP="00EA6061">
      <w:pPr>
        <w:pStyle w:val="PL"/>
      </w:pPr>
      <w:r>
        <w:t xml:space="preserve">          $ref: 'TS29571_CommonData.yaml#/components/responses/411'</w:t>
      </w:r>
    </w:p>
    <w:p w14:paraId="74E3DC8C" w14:textId="77777777" w:rsidR="00EA6061" w:rsidRDefault="00EA6061" w:rsidP="00EA6061">
      <w:pPr>
        <w:pStyle w:val="PL"/>
      </w:pPr>
      <w:r>
        <w:t xml:space="preserve">        '413':</w:t>
      </w:r>
    </w:p>
    <w:p w14:paraId="6490DC32" w14:textId="77777777" w:rsidR="00EA6061" w:rsidRDefault="00EA6061" w:rsidP="00EA6061">
      <w:pPr>
        <w:pStyle w:val="PL"/>
      </w:pPr>
      <w:r>
        <w:t xml:space="preserve">          $ref: 'TS29571_CommonData.yaml#/components/responses/413'</w:t>
      </w:r>
    </w:p>
    <w:p w14:paraId="245C5563" w14:textId="77777777" w:rsidR="00EA6061" w:rsidRDefault="00EA6061" w:rsidP="00EA6061">
      <w:pPr>
        <w:pStyle w:val="PL"/>
      </w:pPr>
      <w:r>
        <w:t xml:space="preserve">        '415':</w:t>
      </w:r>
    </w:p>
    <w:p w14:paraId="05448E09" w14:textId="77777777" w:rsidR="00EA6061" w:rsidRDefault="00EA6061" w:rsidP="00EA6061">
      <w:pPr>
        <w:pStyle w:val="PL"/>
      </w:pPr>
      <w:r>
        <w:t xml:space="preserve">          $ref: 'TS29571_CommonData.yaml#/components/responses/415'</w:t>
      </w:r>
    </w:p>
    <w:p w14:paraId="3209A54B" w14:textId="77777777" w:rsidR="00EA6061" w:rsidRDefault="00EA6061" w:rsidP="00EA6061">
      <w:pPr>
        <w:pStyle w:val="PL"/>
      </w:pPr>
      <w:r>
        <w:t xml:space="preserve">        '429':</w:t>
      </w:r>
    </w:p>
    <w:p w14:paraId="371706AA" w14:textId="77777777" w:rsidR="00EA6061" w:rsidRDefault="00EA6061" w:rsidP="00EA6061">
      <w:pPr>
        <w:pStyle w:val="PL"/>
      </w:pPr>
      <w:r>
        <w:t xml:space="preserve">          $ref: 'TS29571_CommonData.yaml#/components/responses/429'</w:t>
      </w:r>
    </w:p>
    <w:p w14:paraId="09676820" w14:textId="77777777" w:rsidR="00EA6061" w:rsidRDefault="00EA6061" w:rsidP="00EA6061">
      <w:pPr>
        <w:pStyle w:val="PL"/>
      </w:pPr>
      <w:r>
        <w:t xml:space="preserve">        '500':</w:t>
      </w:r>
    </w:p>
    <w:p w14:paraId="5F124839" w14:textId="77777777" w:rsidR="00EA6061" w:rsidRDefault="00EA6061" w:rsidP="00EA6061">
      <w:pPr>
        <w:pStyle w:val="PL"/>
      </w:pPr>
      <w:r>
        <w:t xml:space="preserve">          $ref: 'TS29571_CommonData.yaml#/components/responses/500'</w:t>
      </w:r>
    </w:p>
    <w:p w14:paraId="7F7C6561" w14:textId="77777777" w:rsidR="001A673A" w:rsidRDefault="001A673A" w:rsidP="001A673A">
      <w:pPr>
        <w:pStyle w:val="PL"/>
        <w:rPr>
          <w:rFonts w:cs="Courier New"/>
          <w:szCs w:val="16"/>
        </w:rPr>
      </w:pPr>
      <w:r>
        <w:rPr>
          <w:rFonts w:cs="Courier New"/>
          <w:szCs w:val="16"/>
        </w:rPr>
        <w:t xml:space="preserve">        '502':</w:t>
      </w:r>
    </w:p>
    <w:p w14:paraId="7A3C89B9" w14:textId="624A3F16" w:rsidR="001A673A" w:rsidRDefault="001A673A" w:rsidP="001A673A">
      <w:pPr>
        <w:pStyle w:val="PL"/>
      </w:pPr>
      <w:r>
        <w:rPr>
          <w:rFonts w:cs="Courier New"/>
          <w:szCs w:val="16"/>
        </w:rPr>
        <w:t xml:space="preserve">          $ref: 'TS29571_CommonData.yaml#/components/responses/502'</w:t>
      </w:r>
    </w:p>
    <w:p w14:paraId="5B69A02D" w14:textId="77777777" w:rsidR="00EA6061" w:rsidRDefault="00EA6061" w:rsidP="00EA6061">
      <w:pPr>
        <w:pStyle w:val="PL"/>
      </w:pPr>
      <w:r>
        <w:t xml:space="preserve">        '503':</w:t>
      </w:r>
    </w:p>
    <w:p w14:paraId="7E32C6A5" w14:textId="77777777" w:rsidR="00EA6061" w:rsidRDefault="00EA6061" w:rsidP="00EA6061">
      <w:pPr>
        <w:pStyle w:val="PL"/>
      </w:pPr>
      <w:r>
        <w:t xml:space="preserve">          $ref: 'TS29571_CommonData.yaml#/components/responses/503'</w:t>
      </w:r>
    </w:p>
    <w:p w14:paraId="7CFBA225" w14:textId="77777777" w:rsidR="00EA6061" w:rsidRDefault="00EA6061" w:rsidP="00EA6061">
      <w:pPr>
        <w:pStyle w:val="PL"/>
      </w:pPr>
      <w:r>
        <w:t xml:space="preserve">        default:</w:t>
      </w:r>
    </w:p>
    <w:p w14:paraId="2895A453" w14:textId="5C886F88" w:rsidR="00EA6061" w:rsidRDefault="00EA6061" w:rsidP="00EA6061">
      <w:pPr>
        <w:pStyle w:val="PL"/>
        <w:rPr>
          <w:rFonts w:cs="Courier New"/>
          <w:szCs w:val="16"/>
        </w:rPr>
      </w:pPr>
      <w:r>
        <w:t xml:space="preserve">          $ref: 'TS29571_CommonData.yaml#/components/responses/default'</w:t>
      </w:r>
    </w:p>
    <w:p w14:paraId="610BA28B" w14:textId="77777777" w:rsidR="00461244" w:rsidRDefault="00461244" w:rsidP="00461244">
      <w:pPr>
        <w:pStyle w:val="PL"/>
      </w:pPr>
      <w:r>
        <w:t xml:space="preserve">    delete:</w:t>
      </w:r>
    </w:p>
    <w:p w14:paraId="16679A52" w14:textId="77777777" w:rsidR="00461244" w:rsidRDefault="00461244" w:rsidP="00461244">
      <w:pPr>
        <w:pStyle w:val="PL"/>
      </w:pPr>
      <w:r>
        <w:t xml:space="preserve">      operationId: Delete</w:t>
      </w:r>
      <w:r>
        <w:rPr>
          <w:rFonts w:cs="Courier New"/>
          <w:szCs w:val="16"/>
        </w:rPr>
        <w:t>Individual</w:t>
      </w:r>
      <w:r>
        <w:rPr>
          <w:lang w:eastAsia="zh-CN"/>
        </w:rPr>
        <w:t>TimeSynchronization</w:t>
      </w:r>
      <w:r>
        <w:t>ExposureSubscription</w:t>
      </w:r>
    </w:p>
    <w:p w14:paraId="1F97FDE1" w14:textId="77777777" w:rsidR="00461244" w:rsidRDefault="00461244" w:rsidP="00461244">
      <w:pPr>
        <w:pStyle w:val="PL"/>
      </w:pPr>
      <w:r>
        <w:t xml:space="preserve">      summary: Delete an </w:t>
      </w:r>
      <w:r>
        <w:rPr>
          <w:rFonts w:cs="Courier New"/>
          <w:szCs w:val="16"/>
        </w:rPr>
        <w:t xml:space="preserve">Individual </w:t>
      </w:r>
      <w:r>
        <w:rPr>
          <w:lang w:eastAsia="zh-CN"/>
        </w:rPr>
        <w:t xml:space="preserve">TimeSynchronization </w:t>
      </w:r>
      <w:r>
        <w:t>Exposure Subscription</w:t>
      </w:r>
    </w:p>
    <w:p w14:paraId="24F35C29" w14:textId="77777777" w:rsidR="00461244" w:rsidRDefault="00461244" w:rsidP="00461244">
      <w:pPr>
        <w:pStyle w:val="PL"/>
      </w:pPr>
      <w:r>
        <w:t xml:space="preserve">      tags:</w:t>
      </w:r>
    </w:p>
    <w:p w14:paraId="272345F2"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Subscription (Document)</w:t>
      </w:r>
    </w:p>
    <w:p w14:paraId="0F3F1F79" w14:textId="77777777" w:rsidR="00461244" w:rsidRDefault="00461244" w:rsidP="00461244">
      <w:pPr>
        <w:pStyle w:val="PL"/>
      </w:pPr>
      <w:r>
        <w:t xml:space="preserve">      parameters:</w:t>
      </w:r>
    </w:p>
    <w:p w14:paraId="03A70E2C" w14:textId="77777777" w:rsidR="00461244" w:rsidRDefault="00461244" w:rsidP="00461244">
      <w:pPr>
        <w:pStyle w:val="PL"/>
      </w:pPr>
      <w:r>
        <w:t xml:space="preserve">        - name: </w:t>
      </w:r>
      <w:r>
        <w:rPr>
          <w:rFonts w:cs="Courier New"/>
          <w:szCs w:val="16"/>
        </w:rPr>
        <w:t>subscriptionId</w:t>
      </w:r>
    </w:p>
    <w:p w14:paraId="3AD75DB7" w14:textId="77777777" w:rsidR="00461244" w:rsidRDefault="00461244" w:rsidP="00461244">
      <w:pPr>
        <w:pStyle w:val="PL"/>
      </w:pPr>
      <w:r>
        <w:t xml:space="preserve">          in: path</w:t>
      </w:r>
    </w:p>
    <w:p w14:paraId="73330401" w14:textId="2A43A618"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072D81FE" w14:textId="77777777" w:rsidR="00461244" w:rsidRDefault="00461244" w:rsidP="00461244">
      <w:pPr>
        <w:pStyle w:val="PL"/>
      </w:pPr>
      <w:r>
        <w:t xml:space="preserve">          required: true</w:t>
      </w:r>
    </w:p>
    <w:p w14:paraId="77E0A8D7" w14:textId="77777777" w:rsidR="00461244" w:rsidRDefault="00461244" w:rsidP="00461244">
      <w:pPr>
        <w:pStyle w:val="PL"/>
      </w:pPr>
      <w:r>
        <w:t xml:space="preserve">          schema:</w:t>
      </w:r>
    </w:p>
    <w:p w14:paraId="00BA2975" w14:textId="77777777" w:rsidR="00461244" w:rsidRDefault="00461244" w:rsidP="00461244">
      <w:pPr>
        <w:pStyle w:val="PL"/>
      </w:pPr>
      <w:r>
        <w:t xml:space="preserve">            type: string</w:t>
      </w:r>
    </w:p>
    <w:p w14:paraId="00D52FF8" w14:textId="77777777" w:rsidR="00461244" w:rsidRDefault="00461244" w:rsidP="00461244">
      <w:pPr>
        <w:pStyle w:val="PL"/>
      </w:pPr>
      <w:r>
        <w:t xml:space="preserve">      responses:</w:t>
      </w:r>
    </w:p>
    <w:p w14:paraId="0D9DF4FF" w14:textId="77777777" w:rsidR="00461244" w:rsidRDefault="00461244" w:rsidP="00461244">
      <w:pPr>
        <w:pStyle w:val="PL"/>
      </w:pPr>
      <w:r>
        <w:t xml:space="preserve">        '204':</w:t>
      </w:r>
    </w:p>
    <w:p w14:paraId="7FCC8694" w14:textId="5CC6A420" w:rsidR="00461244" w:rsidRDefault="00461244" w:rsidP="00461244">
      <w:pPr>
        <w:pStyle w:val="PL"/>
      </w:pPr>
      <w:r>
        <w:t xml:space="preserve">          description: No Content. Resource was successfully deleted</w:t>
      </w:r>
      <w:r w:rsidR="00885EFF">
        <w:t>.</w:t>
      </w:r>
    </w:p>
    <w:p w14:paraId="6453C633" w14:textId="77777777" w:rsidR="00461244" w:rsidRDefault="00461244" w:rsidP="00461244">
      <w:pPr>
        <w:pStyle w:val="PL"/>
      </w:pPr>
      <w:r>
        <w:t xml:space="preserve">        '307':</w:t>
      </w:r>
    </w:p>
    <w:p w14:paraId="7CE78072" w14:textId="77777777" w:rsidR="00461244" w:rsidRDefault="00461244" w:rsidP="00461244">
      <w:pPr>
        <w:pStyle w:val="PL"/>
      </w:pPr>
      <w:r>
        <w:rPr>
          <w:rFonts w:cs="Courier New"/>
          <w:szCs w:val="16"/>
        </w:rPr>
        <w:t xml:space="preserve">          $ref: 'TS29571_CommonData.yaml#/components/responses/307'</w:t>
      </w:r>
    </w:p>
    <w:p w14:paraId="58378129" w14:textId="77777777" w:rsidR="00461244" w:rsidRDefault="00461244" w:rsidP="00461244">
      <w:pPr>
        <w:pStyle w:val="PL"/>
      </w:pPr>
      <w:r>
        <w:t xml:space="preserve">        '308':</w:t>
      </w:r>
    </w:p>
    <w:p w14:paraId="6462E386" w14:textId="77777777" w:rsidR="00461244" w:rsidRDefault="00461244" w:rsidP="00461244">
      <w:pPr>
        <w:pStyle w:val="PL"/>
      </w:pPr>
      <w:r>
        <w:rPr>
          <w:rFonts w:cs="Courier New"/>
          <w:szCs w:val="16"/>
        </w:rPr>
        <w:t xml:space="preserve">          $ref: 'TS29571_CommonData.yaml#/components/responses/308'</w:t>
      </w:r>
    </w:p>
    <w:p w14:paraId="40BF7F85" w14:textId="77777777" w:rsidR="00461244" w:rsidRDefault="00461244" w:rsidP="00461244">
      <w:pPr>
        <w:pStyle w:val="PL"/>
      </w:pPr>
      <w:r>
        <w:t xml:space="preserve">        '400':</w:t>
      </w:r>
    </w:p>
    <w:p w14:paraId="0D8BE41E" w14:textId="77777777" w:rsidR="00461244" w:rsidRDefault="00461244" w:rsidP="00461244">
      <w:pPr>
        <w:pStyle w:val="PL"/>
      </w:pPr>
      <w:r>
        <w:t xml:space="preserve">          $ref: 'TS29571_CommonData.yaml#/components/responses/400'</w:t>
      </w:r>
    </w:p>
    <w:p w14:paraId="4ABAFB5C" w14:textId="77777777" w:rsidR="00461244" w:rsidRDefault="00461244" w:rsidP="00461244">
      <w:pPr>
        <w:pStyle w:val="PL"/>
      </w:pPr>
      <w:r>
        <w:t xml:space="preserve">        '401':</w:t>
      </w:r>
    </w:p>
    <w:p w14:paraId="0249D590" w14:textId="77777777" w:rsidR="00461244" w:rsidRDefault="00461244" w:rsidP="00461244">
      <w:pPr>
        <w:pStyle w:val="PL"/>
      </w:pPr>
      <w:r>
        <w:t xml:space="preserve">          $ref: 'TS29571_CommonData.yaml#/components/responses/401'</w:t>
      </w:r>
    </w:p>
    <w:p w14:paraId="6592A052" w14:textId="77777777" w:rsidR="00461244" w:rsidRDefault="00461244" w:rsidP="00461244">
      <w:pPr>
        <w:pStyle w:val="PL"/>
      </w:pPr>
      <w:r>
        <w:t xml:space="preserve">        '403':</w:t>
      </w:r>
    </w:p>
    <w:p w14:paraId="451D4DAC" w14:textId="77777777" w:rsidR="00461244" w:rsidRDefault="00461244" w:rsidP="00461244">
      <w:pPr>
        <w:pStyle w:val="PL"/>
      </w:pPr>
      <w:r>
        <w:t xml:space="preserve">          $ref: 'TS29571_CommonData.yaml#/components/responses/403'</w:t>
      </w:r>
    </w:p>
    <w:p w14:paraId="10398ED6" w14:textId="77777777" w:rsidR="00461244" w:rsidRDefault="00461244" w:rsidP="00461244">
      <w:pPr>
        <w:pStyle w:val="PL"/>
      </w:pPr>
      <w:r>
        <w:t xml:space="preserve">        '404':</w:t>
      </w:r>
    </w:p>
    <w:p w14:paraId="0B2968EF" w14:textId="77777777" w:rsidR="00461244" w:rsidRDefault="00461244" w:rsidP="00461244">
      <w:pPr>
        <w:pStyle w:val="PL"/>
      </w:pPr>
      <w:r>
        <w:t xml:space="preserve">          $ref: 'TS29571_CommonData.yaml#/components/responses/404'</w:t>
      </w:r>
    </w:p>
    <w:p w14:paraId="4EAB4D59" w14:textId="77777777" w:rsidR="00461244" w:rsidRDefault="00461244" w:rsidP="00461244">
      <w:pPr>
        <w:pStyle w:val="PL"/>
      </w:pPr>
      <w:r>
        <w:t xml:space="preserve">        '429':</w:t>
      </w:r>
    </w:p>
    <w:p w14:paraId="1CC335D6" w14:textId="77777777" w:rsidR="00461244" w:rsidRDefault="00461244" w:rsidP="00461244">
      <w:pPr>
        <w:pStyle w:val="PL"/>
      </w:pPr>
      <w:r>
        <w:t xml:space="preserve">          $ref: 'TS29571_CommonData.yaml#/components/responses/429'</w:t>
      </w:r>
    </w:p>
    <w:p w14:paraId="07F518CE" w14:textId="77777777" w:rsidR="00461244" w:rsidRDefault="00461244" w:rsidP="00461244">
      <w:pPr>
        <w:pStyle w:val="PL"/>
      </w:pPr>
      <w:r>
        <w:t xml:space="preserve">        '500':</w:t>
      </w:r>
    </w:p>
    <w:p w14:paraId="60C543F1" w14:textId="77777777" w:rsidR="00461244" w:rsidRDefault="00461244" w:rsidP="00461244">
      <w:pPr>
        <w:pStyle w:val="PL"/>
      </w:pPr>
      <w:r>
        <w:t xml:space="preserve">          $ref: 'TS29571_CommonData.yaml#/components/responses/500'</w:t>
      </w:r>
    </w:p>
    <w:p w14:paraId="58321756" w14:textId="77777777" w:rsidR="001A673A" w:rsidRDefault="001A673A" w:rsidP="001A673A">
      <w:pPr>
        <w:pStyle w:val="PL"/>
        <w:rPr>
          <w:rFonts w:cs="Courier New"/>
          <w:szCs w:val="16"/>
        </w:rPr>
      </w:pPr>
      <w:r>
        <w:rPr>
          <w:rFonts w:cs="Courier New"/>
          <w:szCs w:val="16"/>
        </w:rPr>
        <w:t xml:space="preserve">        '502':</w:t>
      </w:r>
    </w:p>
    <w:p w14:paraId="7951F507" w14:textId="14B61995" w:rsidR="001A673A" w:rsidRDefault="001A673A" w:rsidP="001A673A">
      <w:pPr>
        <w:pStyle w:val="PL"/>
      </w:pPr>
      <w:r>
        <w:rPr>
          <w:rFonts w:cs="Courier New"/>
          <w:szCs w:val="16"/>
        </w:rPr>
        <w:t xml:space="preserve">          $ref: 'TS29571_CommonData.yaml#/components/responses/502'</w:t>
      </w:r>
    </w:p>
    <w:p w14:paraId="0ACC5BBB" w14:textId="77777777" w:rsidR="00461244" w:rsidRDefault="00461244" w:rsidP="00461244">
      <w:pPr>
        <w:pStyle w:val="PL"/>
      </w:pPr>
      <w:r>
        <w:t xml:space="preserve">        '503':</w:t>
      </w:r>
    </w:p>
    <w:p w14:paraId="5CE7CCFB" w14:textId="77777777" w:rsidR="00461244" w:rsidRDefault="00461244" w:rsidP="00461244">
      <w:pPr>
        <w:pStyle w:val="PL"/>
      </w:pPr>
      <w:r>
        <w:t xml:space="preserve">          $ref: 'TS29571_CommonData.yaml#/components/responses/503'</w:t>
      </w:r>
    </w:p>
    <w:p w14:paraId="43AF8DED" w14:textId="77777777" w:rsidR="00461244" w:rsidRDefault="00461244" w:rsidP="00461244">
      <w:pPr>
        <w:pStyle w:val="PL"/>
      </w:pPr>
      <w:r>
        <w:t xml:space="preserve">        default:</w:t>
      </w:r>
    </w:p>
    <w:p w14:paraId="40E4A7A5" w14:textId="77777777" w:rsidR="00461244" w:rsidRDefault="00461244" w:rsidP="00461244">
      <w:pPr>
        <w:pStyle w:val="PL"/>
      </w:pPr>
      <w:r>
        <w:t xml:space="preserve">          $ref: 'TS29571_CommonData.yaml#/components/responses/default'</w:t>
      </w:r>
    </w:p>
    <w:p w14:paraId="4B933CC3" w14:textId="77777777" w:rsidR="00885EFF" w:rsidRDefault="00885EFF" w:rsidP="00461244">
      <w:pPr>
        <w:pStyle w:val="PL"/>
        <w:rPr>
          <w:rFonts w:cs="Courier New"/>
          <w:szCs w:val="16"/>
        </w:rPr>
      </w:pPr>
    </w:p>
    <w:p w14:paraId="1F004A06"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rPr>
          <w:rFonts w:cs="Courier New"/>
          <w:szCs w:val="16"/>
        </w:rPr>
        <w:t>:</w:t>
      </w:r>
    </w:p>
    <w:p w14:paraId="69247CED" w14:textId="77777777" w:rsidR="00461244" w:rsidRDefault="00461244" w:rsidP="00461244">
      <w:pPr>
        <w:pStyle w:val="PL"/>
        <w:rPr>
          <w:rFonts w:cs="Courier New"/>
          <w:szCs w:val="16"/>
        </w:rPr>
      </w:pPr>
      <w:r>
        <w:rPr>
          <w:rFonts w:cs="Courier New"/>
          <w:szCs w:val="16"/>
        </w:rPr>
        <w:t xml:space="preserve">    post:</w:t>
      </w:r>
    </w:p>
    <w:p w14:paraId="37D98B81" w14:textId="088ABBB3" w:rsidR="00461244" w:rsidRDefault="00461244" w:rsidP="00461244">
      <w:pPr>
        <w:pStyle w:val="PL"/>
        <w:rPr>
          <w:rFonts w:cs="Courier New"/>
          <w:szCs w:val="16"/>
        </w:rPr>
      </w:pPr>
      <w:r>
        <w:rPr>
          <w:rFonts w:cs="Courier New"/>
          <w:szCs w:val="16"/>
        </w:rPr>
        <w:t xml:space="preserve">      summary: "</w:t>
      </w:r>
      <w:r w:rsidR="00AE5BFB">
        <w:rPr>
          <w:rFonts w:cs="Courier New"/>
          <w:szCs w:val="16"/>
        </w:rPr>
        <w:t>Cr</w:t>
      </w:r>
      <w:ins w:id="3719" w:author="CR0137" w:date="2024-06-01T17:51:00Z">
        <w:r w:rsidR="00AE5BFB">
          <w:rPr>
            <w:rFonts w:cs="Courier New"/>
            <w:szCs w:val="16"/>
          </w:rPr>
          <w:t>ea</w:t>
        </w:r>
      </w:ins>
      <w:del w:id="3720" w:author="CR0137" w:date="2024-06-01T17:51:00Z">
        <w:r w:rsidR="00AE5BFB" w:rsidDel="00BD0F73">
          <w:rPr>
            <w:rFonts w:cs="Courier New"/>
            <w:szCs w:val="16"/>
          </w:rPr>
          <w:delText>ae</w:delText>
        </w:r>
      </w:del>
      <w:r w:rsidR="00AE5BFB">
        <w:rPr>
          <w:rFonts w:cs="Courier New"/>
          <w:szCs w:val="16"/>
        </w:rPr>
        <w:t>te</w:t>
      </w:r>
      <w:r>
        <w:rPr>
          <w:rFonts w:cs="Courier New"/>
          <w:szCs w:val="16"/>
        </w:rPr>
        <w:t xml:space="preserve"> a new</w:t>
      </w:r>
      <w:r w:rsidRPr="002C74CF">
        <w:t xml:space="preserve"> </w:t>
      </w:r>
      <w:r>
        <w:t xml:space="preserve">Individual </w:t>
      </w:r>
      <w:r>
        <w:rPr>
          <w:lang w:eastAsia="zh-CN"/>
        </w:rPr>
        <w:t>Time Synchronization</w:t>
      </w:r>
      <w:r>
        <w:t xml:space="preserve"> Exposure Configuration</w:t>
      </w:r>
      <w:r>
        <w:rPr>
          <w:rFonts w:cs="Courier New"/>
          <w:szCs w:val="16"/>
        </w:rPr>
        <w:t>"</w:t>
      </w:r>
    </w:p>
    <w:p w14:paraId="2FC9B3EC" w14:textId="77777777" w:rsidR="00461244" w:rsidRDefault="00461244" w:rsidP="00461244">
      <w:pPr>
        <w:pStyle w:val="PL"/>
        <w:rPr>
          <w:rFonts w:cs="Courier New"/>
          <w:szCs w:val="16"/>
        </w:rPr>
      </w:pPr>
      <w:r>
        <w:rPr>
          <w:rFonts w:cs="Courier New"/>
          <w:szCs w:val="16"/>
        </w:rPr>
        <w:t xml:space="preserve">      operationId: Create</w:t>
      </w:r>
      <w:r>
        <w:t>Individual</w:t>
      </w:r>
      <w:r>
        <w:rPr>
          <w:lang w:eastAsia="zh-CN"/>
        </w:rPr>
        <w:t>TimeSynchronization</w:t>
      </w:r>
      <w:r>
        <w:t>ExposureConfiguration</w:t>
      </w:r>
    </w:p>
    <w:p w14:paraId="68083954" w14:textId="77777777" w:rsidR="00461244" w:rsidRDefault="00461244" w:rsidP="00461244">
      <w:pPr>
        <w:pStyle w:val="PL"/>
        <w:rPr>
          <w:rFonts w:cs="Courier New"/>
          <w:szCs w:val="16"/>
        </w:rPr>
      </w:pPr>
      <w:r>
        <w:rPr>
          <w:rFonts w:cs="Courier New"/>
          <w:szCs w:val="16"/>
        </w:rPr>
        <w:t xml:space="preserve">      tags:</w:t>
      </w:r>
    </w:p>
    <w:p w14:paraId="1E8C2821" w14:textId="77777777" w:rsidR="00461244" w:rsidRDefault="00461244" w:rsidP="00461244">
      <w:pPr>
        <w:pStyle w:val="PL"/>
        <w:rPr>
          <w:rFonts w:cs="Courier New"/>
          <w:szCs w:val="16"/>
        </w:rPr>
      </w:pPr>
      <w:r>
        <w:rPr>
          <w:rFonts w:cs="Courier New"/>
          <w:szCs w:val="16"/>
        </w:rPr>
        <w:t xml:space="preserve">        - </w:t>
      </w:r>
      <w:r>
        <w:t xml:space="preserve">Individual </w:t>
      </w:r>
      <w:r>
        <w:rPr>
          <w:lang w:eastAsia="zh-CN"/>
        </w:rPr>
        <w:t>Time Synchronization</w:t>
      </w:r>
      <w:r>
        <w:t xml:space="preserve"> Exposure Configuration</w:t>
      </w:r>
      <w:r>
        <w:rPr>
          <w:rFonts w:cs="Courier New"/>
          <w:szCs w:val="16"/>
        </w:rPr>
        <w:t xml:space="preserve"> (Document)</w:t>
      </w:r>
    </w:p>
    <w:p w14:paraId="01EC40F3" w14:textId="77777777" w:rsidR="00461244" w:rsidRDefault="00461244" w:rsidP="00461244">
      <w:pPr>
        <w:pStyle w:val="PL"/>
        <w:rPr>
          <w:rFonts w:cs="Courier New"/>
          <w:szCs w:val="16"/>
        </w:rPr>
      </w:pPr>
      <w:r>
        <w:rPr>
          <w:rFonts w:cs="Courier New"/>
          <w:szCs w:val="16"/>
        </w:rPr>
        <w:t xml:space="preserve">      parameters:</w:t>
      </w:r>
    </w:p>
    <w:p w14:paraId="5F845E47" w14:textId="77777777" w:rsidR="00461244" w:rsidRDefault="00461244" w:rsidP="00461244">
      <w:pPr>
        <w:pStyle w:val="PL"/>
        <w:rPr>
          <w:rFonts w:cs="Courier New"/>
          <w:szCs w:val="16"/>
        </w:rPr>
      </w:pPr>
      <w:r>
        <w:rPr>
          <w:rFonts w:cs="Courier New"/>
          <w:szCs w:val="16"/>
        </w:rPr>
        <w:t xml:space="preserve">        - name: subscriptionId</w:t>
      </w:r>
    </w:p>
    <w:p w14:paraId="7421A5E1" w14:textId="0047B207"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49E5A2A5" w14:textId="77777777" w:rsidR="00461244" w:rsidRDefault="00461244" w:rsidP="00461244">
      <w:pPr>
        <w:pStyle w:val="PL"/>
        <w:rPr>
          <w:rFonts w:cs="Courier New"/>
          <w:szCs w:val="16"/>
        </w:rPr>
      </w:pPr>
      <w:r>
        <w:rPr>
          <w:rFonts w:cs="Courier New"/>
          <w:szCs w:val="16"/>
        </w:rPr>
        <w:t xml:space="preserve">          in: path</w:t>
      </w:r>
    </w:p>
    <w:p w14:paraId="099D822A" w14:textId="77777777" w:rsidR="00461244" w:rsidRDefault="00461244" w:rsidP="00461244">
      <w:pPr>
        <w:pStyle w:val="PL"/>
        <w:rPr>
          <w:rFonts w:cs="Courier New"/>
          <w:szCs w:val="16"/>
        </w:rPr>
      </w:pPr>
      <w:r>
        <w:rPr>
          <w:rFonts w:cs="Courier New"/>
          <w:szCs w:val="16"/>
        </w:rPr>
        <w:t xml:space="preserve">          required: true</w:t>
      </w:r>
    </w:p>
    <w:p w14:paraId="7A974026" w14:textId="77777777" w:rsidR="00461244" w:rsidRDefault="00461244" w:rsidP="00461244">
      <w:pPr>
        <w:pStyle w:val="PL"/>
        <w:rPr>
          <w:rFonts w:cs="Courier New"/>
          <w:szCs w:val="16"/>
        </w:rPr>
      </w:pPr>
      <w:r>
        <w:rPr>
          <w:rFonts w:cs="Courier New"/>
          <w:szCs w:val="16"/>
        </w:rPr>
        <w:t xml:space="preserve">          schema:</w:t>
      </w:r>
    </w:p>
    <w:p w14:paraId="1784E92B" w14:textId="77777777" w:rsidR="00461244" w:rsidRDefault="00461244" w:rsidP="00461244">
      <w:pPr>
        <w:pStyle w:val="PL"/>
        <w:rPr>
          <w:rFonts w:cs="Courier New"/>
          <w:szCs w:val="16"/>
        </w:rPr>
      </w:pPr>
      <w:r>
        <w:rPr>
          <w:rFonts w:cs="Courier New"/>
          <w:szCs w:val="16"/>
        </w:rPr>
        <w:t xml:space="preserve">            type: string</w:t>
      </w:r>
    </w:p>
    <w:p w14:paraId="60F1D7BB" w14:textId="77777777" w:rsidR="00461244" w:rsidRDefault="00461244" w:rsidP="00461244">
      <w:pPr>
        <w:pStyle w:val="PL"/>
        <w:rPr>
          <w:rFonts w:cs="Courier New"/>
          <w:szCs w:val="16"/>
        </w:rPr>
      </w:pPr>
      <w:r>
        <w:rPr>
          <w:rFonts w:cs="Courier New"/>
          <w:szCs w:val="16"/>
        </w:rPr>
        <w:t xml:space="preserve">      requestBody:</w:t>
      </w:r>
    </w:p>
    <w:p w14:paraId="38EE1B38" w14:textId="38B27CF2" w:rsidR="00461244" w:rsidRDefault="00461244" w:rsidP="00461244">
      <w:pPr>
        <w:pStyle w:val="PL"/>
        <w:rPr>
          <w:rFonts w:cs="Courier New"/>
          <w:szCs w:val="16"/>
        </w:rPr>
      </w:pPr>
      <w:r>
        <w:rPr>
          <w:rFonts w:cs="Courier New"/>
          <w:szCs w:val="16"/>
        </w:rPr>
        <w:t xml:space="preserve">        description: Contains the information for the creation the resource</w:t>
      </w:r>
      <w:r w:rsidR="00885EFF">
        <w:rPr>
          <w:rFonts w:cs="Courier New"/>
          <w:szCs w:val="16"/>
        </w:rPr>
        <w:t>.</w:t>
      </w:r>
    </w:p>
    <w:p w14:paraId="2196F79B" w14:textId="77777777" w:rsidR="00461244" w:rsidRDefault="00461244" w:rsidP="00461244">
      <w:pPr>
        <w:pStyle w:val="PL"/>
        <w:rPr>
          <w:rFonts w:cs="Courier New"/>
          <w:szCs w:val="16"/>
        </w:rPr>
      </w:pPr>
      <w:r>
        <w:rPr>
          <w:rFonts w:cs="Courier New"/>
          <w:szCs w:val="16"/>
        </w:rPr>
        <w:t xml:space="preserve">        required: true</w:t>
      </w:r>
    </w:p>
    <w:p w14:paraId="37A5BAFE" w14:textId="77777777" w:rsidR="00461244" w:rsidRDefault="00461244" w:rsidP="00461244">
      <w:pPr>
        <w:pStyle w:val="PL"/>
        <w:rPr>
          <w:rFonts w:cs="Courier New"/>
          <w:szCs w:val="16"/>
        </w:rPr>
      </w:pPr>
      <w:r>
        <w:rPr>
          <w:rFonts w:cs="Courier New"/>
          <w:szCs w:val="16"/>
        </w:rPr>
        <w:t xml:space="preserve">        content:</w:t>
      </w:r>
    </w:p>
    <w:p w14:paraId="6C037943" w14:textId="77777777" w:rsidR="00461244" w:rsidRDefault="00461244" w:rsidP="00461244">
      <w:pPr>
        <w:pStyle w:val="PL"/>
        <w:rPr>
          <w:rFonts w:cs="Courier New"/>
          <w:szCs w:val="16"/>
        </w:rPr>
      </w:pPr>
      <w:r>
        <w:rPr>
          <w:rFonts w:cs="Courier New"/>
          <w:szCs w:val="16"/>
        </w:rPr>
        <w:t xml:space="preserve">          application/json:</w:t>
      </w:r>
    </w:p>
    <w:p w14:paraId="5C4FFB1F" w14:textId="77777777" w:rsidR="00461244" w:rsidRDefault="00461244" w:rsidP="00461244">
      <w:pPr>
        <w:pStyle w:val="PL"/>
        <w:rPr>
          <w:rFonts w:cs="Courier New"/>
          <w:szCs w:val="16"/>
        </w:rPr>
      </w:pPr>
      <w:r>
        <w:rPr>
          <w:rFonts w:cs="Courier New"/>
          <w:szCs w:val="16"/>
        </w:rPr>
        <w:lastRenderedPageBreak/>
        <w:t xml:space="preserve">            schema:</w:t>
      </w:r>
    </w:p>
    <w:p w14:paraId="06215A6E" w14:textId="77777777" w:rsidR="00AE5BFB" w:rsidRDefault="00AE5BFB" w:rsidP="00AE5BFB">
      <w:pPr>
        <w:pStyle w:val="PL"/>
        <w:rPr>
          <w:rFonts w:cs="Courier New"/>
          <w:szCs w:val="16"/>
        </w:rPr>
      </w:pPr>
      <w:r>
        <w:rPr>
          <w:rFonts w:cs="Courier New"/>
          <w:szCs w:val="16"/>
        </w:rPr>
        <w:t xml:space="preserve">              $ref: '</w:t>
      </w:r>
      <w:del w:id="3721" w:author="CR0137" w:date="2024-06-01T17:51:00Z">
        <w:r w:rsidDel="00626B05">
          <w:delText>TS29522_TimeSyncExposure.yaml</w:delText>
        </w:r>
      </w:del>
      <w:r>
        <w:rPr>
          <w:rFonts w:cs="Courier New"/>
          <w:szCs w:val="16"/>
        </w:rPr>
        <w:t>#/components/schemas/</w:t>
      </w:r>
      <w:r>
        <w:rPr>
          <w:lang w:eastAsia="zh-CN"/>
        </w:rPr>
        <w:t>TimeSyncExposureConfig</w:t>
      </w:r>
      <w:r>
        <w:rPr>
          <w:rFonts w:cs="Courier New"/>
          <w:szCs w:val="16"/>
        </w:rPr>
        <w:t>'</w:t>
      </w:r>
    </w:p>
    <w:p w14:paraId="55C86876" w14:textId="77777777" w:rsidR="00461244" w:rsidRDefault="00461244" w:rsidP="00461244">
      <w:pPr>
        <w:pStyle w:val="PL"/>
        <w:rPr>
          <w:rFonts w:cs="Courier New"/>
          <w:szCs w:val="16"/>
        </w:rPr>
      </w:pPr>
      <w:r>
        <w:rPr>
          <w:rFonts w:cs="Courier New"/>
          <w:szCs w:val="16"/>
        </w:rPr>
        <w:t xml:space="preserve">      responses:</w:t>
      </w:r>
    </w:p>
    <w:p w14:paraId="045C555B" w14:textId="77777777" w:rsidR="00461244" w:rsidRDefault="00461244" w:rsidP="00461244">
      <w:pPr>
        <w:pStyle w:val="PL"/>
        <w:rPr>
          <w:rFonts w:cs="Courier New"/>
          <w:szCs w:val="16"/>
        </w:rPr>
      </w:pPr>
      <w:r>
        <w:rPr>
          <w:rFonts w:cs="Courier New"/>
          <w:szCs w:val="16"/>
        </w:rPr>
        <w:t xml:space="preserve">        '201':</w:t>
      </w:r>
    </w:p>
    <w:p w14:paraId="65433968" w14:textId="327015E6" w:rsidR="00461244" w:rsidRDefault="00461244" w:rsidP="00461244">
      <w:pPr>
        <w:pStyle w:val="PL"/>
        <w:rPr>
          <w:rFonts w:cs="Courier New"/>
          <w:szCs w:val="16"/>
        </w:rPr>
      </w:pPr>
      <w:r>
        <w:rPr>
          <w:rFonts w:cs="Courier New"/>
          <w:szCs w:val="16"/>
        </w:rPr>
        <w:t xml:space="preserve">          description: Successful creation of the resource</w:t>
      </w:r>
      <w:r w:rsidR="00885EFF">
        <w:rPr>
          <w:rFonts w:cs="Courier New"/>
          <w:szCs w:val="16"/>
        </w:rPr>
        <w:t>.</w:t>
      </w:r>
    </w:p>
    <w:p w14:paraId="5EFE3135" w14:textId="77777777" w:rsidR="00461244" w:rsidRDefault="00461244" w:rsidP="00461244">
      <w:pPr>
        <w:pStyle w:val="PL"/>
        <w:rPr>
          <w:rFonts w:cs="Courier New"/>
          <w:szCs w:val="16"/>
        </w:rPr>
      </w:pPr>
      <w:r>
        <w:rPr>
          <w:rFonts w:cs="Courier New"/>
          <w:szCs w:val="16"/>
        </w:rPr>
        <w:t xml:space="preserve">          content:</w:t>
      </w:r>
    </w:p>
    <w:p w14:paraId="58B2A3B5" w14:textId="77777777" w:rsidR="00461244" w:rsidRDefault="00461244" w:rsidP="00461244">
      <w:pPr>
        <w:pStyle w:val="PL"/>
        <w:rPr>
          <w:rFonts w:cs="Courier New"/>
          <w:szCs w:val="16"/>
        </w:rPr>
      </w:pPr>
      <w:r>
        <w:rPr>
          <w:rFonts w:cs="Courier New"/>
          <w:szCs w:val="16"/>
        </w:rPr>
        <w:t xml:space="preserve">            application/json:</w:t>
      </w:r>
    </w:p>
    <w:p w14:paraId="583F2E58" w14:textId="77777777" w:rsidR="00461244" w:rsidRDefault="00461244" w:rsidP="00461244">
      <w:pPr>
        <w:pStyle w:val="PL"/>
        <w:rPr>
          <w:rFonts w:cs="Courier New"/>
          <w:szCs w:val="16"/>
        </w:rPr>
      </w:pPr>
      <w:r>
        <w:rPr>
          <w:rFonts w:cs="Courier New"/>
          <w:szCs w:val="16"/>
        </w:rPr>
        <w:t xml:space="preserve">              schema:</w:t>
      </w:r>
    </w:p>
    <w:p w14:paraId="0AE1CCC6" w14:textId="18A1908A"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7DB8E87B" w14:textId="77777777" w:rsidR="00B47C76" w:rsidRDefault="00B47C76" w:rsidP="00B47C76">
      <w:pPr>
        <w:pStyle w:val="PL"/>
      </w:pPr>
      <w:r>
        <w:t xml:space="preserve">          headers:</w:t>
      </w:r>
    </w:p>
    <w:p w14:paraId="39BBBF94" w14:textId="77777777" w:rsidR="00B47C76" w:rsidRDefault="00B47C76" w:rsidP="00B47C76">
      <w:pPr>
        <w:pStyle w:val="PL"/>
      </w:pPr>
      <w:r>
        <w:t xml:space="preserve">            Location:</w:t>
      </w:r>
    </w:p>
    <w:p w14:paraId="72B16535" w14:textId="77777777" w:rsidR="00B47C76" w:rsidRDefault="00B47C76" w:rsidP="00B47C76">
      <w:pPr>
        <w:pStyle w:val="PL"/>
      </w:pPr>
      <w:r>
        <w:t xml:space="preserve">              description: &gt;</w:t>
      </w:r>
    </w:p>
    <w:p w14:paraId="1A84974B" w14:textId="77777777" w:rsidR="00B47C76" w:rsidRDefault="00B47C76" w:rsidP="00B47C76">
      <w:pPr>
        <w:pStyle w:val="PL"/>
        <w:rPr>
          <w:lang w:eastAsia="zh-CN"/>
        </w:rPr>
      </w:pPr>
      <w:r>
        <w:t xml:space="preserve">                Contains the URI of the created individual t</w:t>
      </w:r>
      <w:r>
        <w:rPr>
          <w:lang w:eastAsia="zh-CN"/>
        </w:rPr>
        <w:t>ime synchronization exposure</w:t>
      </w:r>
    </w:p>
    <w:p w14:paraId="6BACE798" w14:textId="77777777" w:rsidR="00B47C76" w:rsidRDefault="00B47C76" w:rsidP="00B47C76">
      <w:pPr>
        <w:pStyle w:val="PL"/>
      </w:pPr>
      <w:r>
        <w:t xml:space="preserve">               </w:t>
      </w:r>
      <w:r>
        <w:rPr>
          <w:rFonts w:hint="eastAsia"/>
          <w:lang w:eastAsia="zh-CN"/>
        </w:rPr>
        <w:t xml:space="preserve"> </w:t>
      </w:r>
      <w:r>
        <w:rPr>
          <w:lang w:eastAsia="zh-CN"/>
        </w:rPr>
        <w:t>configuration</w:t>
      </w:r>
      <w:r>
        <w:t xml:space="preserve"> resource, according to the structure</w:t>
      </w:r>
    </w:p>
    <w:p w14:paraId="633D99C5" w14:textId="77777777" w:rsidR="00B47C76" w:rsidRDefault="00B47C76" w:rsidP="00B47C76">
      <w:pPr>
        <w:pStyle w:val="PL"/>
      </w:pPr>
      <w:r>
        <w:t xml:space="preserve">                </w:t>
      </w:r>
      <w:r w:rsidRPr="00376A4A">
        <w:t>{apiRoot}/n</w:t>
      </w:r>
      <w:r>
        <w:t>tsctsf</w:t>
      </w:r>
      <w:r w:rsidRPr="00376A4A">
        <w:t>-</w:t>
      </w:r>
      <w:r>
        <w:t>time-sync</w:t>
      </w:r>
      <w:r w:rsidRPr="00376A4A">
        <w:t>/</w:t>
      </w:r>
      <w:del w:id="3722" w:author="CR0129" w:date="2024-06-01T17:51:00Z">
        <w:r w:rsidRPr="00376A4A" w:rsidDel="00511781">
          <w:delText>{</w:delText>
        </w:r>
      </w:del>
      <w:ins w:id="3723" w:author="CR0129" w:date="2024-06-01T17:51:00Z">
        <w:r>
          <w:t>&lt;</w:t>
        </w:r>
      </w:ins>
      <w:r w:rsidRPr="00376A4A">
        <w:t>apiVersion</w:t>
      </w:r>
      <w:ins w:id="3724" w:author="CR0129" w:date="2024-06-01T17:51:00Z">
        <w:r>
          <w:t>&gt;</w:t>
        </w:r>
      </w:ins>
      <w:del w:id="3725" w:author="CR0129" w:date="2024-06-01T17:51:00Z">
        <w:r w:rsidRPr="00376A4A" w:rsidDel="00511781">
          <w:delText>}</w:delText>
        </w:r>
      </w:del>
      <w:r w:rsidRPr="00376A4A">
        <w:t>/</w:t>
      </w:r>
      <w:r>
        <w:t>subscriptions/{subscriptionId}</w:t>
      </w:r>
    </w:p>
    <w:p w14:paraId="4D40F59B" w14:textId="77777777" w:rsidR="00B47C76" w:rsidRDefault="00B47C76" w:rsidP="00B47C76">
      <w:pPr>
        <w:pStyle w:val="PL"/>
      </w:pPr>
      <w:r>
        <w:t xml:space="preserve">                /configurations/{configurationId}</w:t>
      </w:r>
    </w:p>
    <w:p w14:paraId="501B0962" w14:textId="77777777" w:rsidR="00B47C76" w:rsidRDefault="00B47C76" w:rsidP="00B47C76">
      <w:pPr>
        <w:pStyle w:val="PL"/>
      </w:pPr>
      <w:r>
        <w:t xml:space="preserve">              required: true</w:t>
      </w:r>
    </w:p>
    <w:p w14:paraId="1403C275" w14:textId="77777777" w:rsidR="00461244" w:rsidRDefault="00461244" w:rsidP="00461244">
      <w:pPr>
        <w:pStyle w:val="PL"/>
      </w:pPr>
      <w:r>
        <w:t xml:space="preserve">              schema:</w:t>
      </w:r>
    </w:p>
    <w:p w14:paraId="6F47CE2E" w14:textId="77777777" w:rsidR="00461244" w:rsidRDefault="00461244" w:rsidP="00461244">
      <w:pPr>
        <w:pStyle w:val="PL"/>
      </w:pPr>
      <w:r>
        <w:t xml:space="preserve">                type: string</w:t>
      </w:r>
    </w:p>
    <w:p w14:paraId="30BDA616" w14:textId="77777777" w:rsidR="00461244" w:rsidRDefault="00461244" w:rsidP="00461244">
      <w:pPr>
        <w:pStyle w:val="PL"/>
      </w:pPr>
      <w:r>
        <w:t xml:space="preserve">        '307':</w:t>
      </w:r>
    </w:p>
    <w:p w14:paraId="769958B4" w14:textId="77777777" w:rsidR="00461244" w:rsidRDefault="00461244" w:rsidP="00461244">
      <w:pPr>
        <w:pStyle w:val="PL"/>
      </w:pPr>
      <w:r>
        <w:rPr>
          <w:rFonts w:cs="Courier New"/>
          <w:szCs w:val="16"/>
        </w:rPr>
        <w:t xml:space="preserve">          $ref: 'TS29571_CommonData.yaml#/components/responses/307'</w:t>
      </w:r>
    </w:p>
    <w:p w14:paraId="73ECF2DD" w14:textId="77777777" w:rsidR="00461244" w:rsidRDefault="00461244" w:rsidP="00461244">
      <w:pPr>
        <w:pStyle w:val="PL"/>
      </w:pPr>
      <w:r>
        <w:t xml:space="preserve">        '308':</w:t>
      </w:r>
    </w:p>
    <w:p w14:paraId="642E03B1" w14:textId="77777777" w:rsidR="00461244" w:rsidRDefault="00461244" w:rsidP="00461244">
      <w:pPr>
        <w:pStyle w:val="PL"/>
        <w:rPr>
          <w:rFonts w:cs="Courier New"/>
          <w:szCs w:val="16"/>
        </w:rPr>
      </w:pPr>
      <w:r>
        <w:rPr>
          <w:rFonts w:cs="Courier New"/>
          <w:szCs w:val="16"/>
        </w:rPr>
        <w:t xml:space="preserve">          $ref: 'TS29571_CommonData.yaml#/components/responses/308'</w:t>
      </w:r>
    </w:p>
    <w:p w14:paraId="54507D6F" w14:textId="77777777" w:rsidR="00461244" w:rsidRDefault="00461244" w:rsidP="00461244">
      <w:pPr>
        <w:pStyle w:val="PL"/>
        <w:rPr>
          <w:rFonts w:cs="Courier New"/>
          <w:szCs w:val="16"/>
        </w:rPr>
      </w:pPr>
      <w:r>
        <w:rPr>
          <w:rFonts w:cs="Courier New"/>
          <w:szCs w:val="16"/>
        </w:rPr>
        <w:t xml:space="preserve">        '400':</w:t>
      </w:r>
    </w:p>
    <w:p w14:paraId="2EE8E6E3"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37EE6AF5" w14:textId="77777777" w:rsidR="00461244" w:rsidRDefault="00461244" w:rsidP="00461244">
      <w:pPr>
        <w:pStyle w:val="PL"/>
        <w:rPr>
          <w:rFonts w:cs="Courier New"/>
          <w:szCs w:val="16"/>
        </w:rPr>
      </w:pPr>
      <w:r>
        <w:rPr>
          <w:rFonts w:cs="Courier New"/>
          <w:szCs w:val="16"/>
        </w:rPr>
        <w:t xml:space="preserve">        '401':</w:t>
      </w:r>
    </w:p>
    <w:p w14:paraId="508A005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93BBA15" w14:textId="77777777" w:rsidR="00461244" w:rsidRDefault="00461244" w:rsidP="00461244">
      <w:pPr>
        <w:pStyle w:val="PL"/>
        <w:rPr>
          <w:rFonts w:cs="Courier New"/>
          <w:szCs w:val="16"/>
        </w:rPr>
      </w:pPr>
      <w:r>
        <w:rPr>
          <w:rFonts w:cs="Courier New"/>
          <w:szCs w:val="16"/>
        </w:rPr>
        <w:t xml:space="preserve">        '403':</w:t>
      </w:r>
    </w:p>
    <w:p w14:paraId="635EA579" w14:textId="0AC4D28B"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40FEF7BC" w14:textId="77777777" w:rsidR="00461244" w:rsidRDefault="00461244" w:rsidP="00461244">
      <w:pPr>
        <w:pStyle w:val="PL"/>
        <w:rPr>
          <w:rFonts w:cs="Courier New"/>
          <w:szCs w:val="16"/>
        </w:rPr>
      </w:pPr>
      <w:r>
        <w:rPr>
          <w:rFonts w:cs="Courier New"/>
          <w:szCs w:val="16"/>
        </w:rPr>
        <w:t xml:space="preserve">        '404':</w:t>
      </w:r>
    </w:p>
    <w:p w14:paraId="1072CCE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F2B7916" w14:textId="77777777" w:rsidR="00461244" w:rsidRDefault="00461244" w:rsidP="00461244">
      <w:pPr>
        <w:pStyle w:val="PL"/>
        <w:rPr>
          <w:rFonts w:cs="Courier New"/>
          <w:szCs w:val="16"/>
        </w:rPr>
      </w:pPr>
      <w:r>
        <w:rPr>
          <w:rFonts w:cs="Courier New"/>
          <w:szCs w:val="16"/>
        </w:rPr>
        <w:t xml:space="preserve">        '411':</w:t>
      </w:r>
    </w:p>
    <w:p w14:paraId="61D0F93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8F4891F" w14:textId="77777777" w:rsidR="00461244" w:rsidRDefault="00461244" w:rsidP="00461244">
      <w:pPr>
        <w:pStyle w:val="PL"/>
      </w:pPr>
      <w:r>
        <w:t xml:space="preserve">        '413':</w:t>
      </w:r>
    </w:p>
    <w:p w14:paraId="483D2634" w14:textId="77777777" w:rsidR="00461244" w:rsidRDefault="00461244" w:rsidP="00461244">
      <w:pPr>
        <w:pStyle w:val="PL"/>
      </w:pPr>
      <w:r>
        <w:t xml:space="preserve">          $ref: 'TS29571_CommonData.yaml#/components/responses/413'</w:t>
      </w:r>
    </w:p>
    <w:p w14:paraId="6CEF7EB7" w14:textId="77777777" w:rsidR="00461244" w:rsidRDefault="00461244" w:rsidP="00461244">
      <w:pPr>
        <w:pStyle w:val="PL"/>
        <w:rPr>
          <w:rFonts w:cs="Courier New"/>
          <w:szCs w:val="16"/>
        </w:rPr>
      </w:pPr>
      <w:r>
        <w:rPr>
          <w:rFonts w:cs="Courier New"/>
          <w:szCs w:val="16"/>
        </w:rPr>
        <w:t xml:space="preserve">        '415':</w:t>
      </w:r>
    </w:p>
    <w:p w14:paraId="3ADD2CEA"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210DF5A" w14:textId="77777777" w:rsidR="00461244" w:rsidRDefault="00461244" w:rsidP="00461244">
      <w:pPr>
        <w:pStyle w:val="PL"/>
      </w:pPr>
      <w:r>
        <w:t xml:space="preserve">        '429':</w:t>
      </w:r>
    </w:p>
    <w:p w14:paraId="6C55716F" w14:textId="77777777" w:rsidR="00461244" w:rsidRDefault="00461244" w:rsidP="00461244">
      <w:pPr>
        <w:pStyle w:val="PL"/>
      </w:pPr>
      <w:r>
        <w:t xml:space="preserve">          $ref: 'TS29571_CommonData.yaml#/components/responses/429'</w:t>
      </w:r>
    </w:p>
    <w:p w14:paraId="24EDA530" w14:textId="77777777" w:rsidR="00461244" w:rsidRDefault="00461244" w:rsidP="00461244">
      <w:pPr>
        <w:pStyle w:val="PL"/>
        <w:rPr>
          <w:rFonts w:cs="Courier New"/>
          <w:szCs w:val="16"/>
        </w:rPr>
      </w:pPr>
      <w:r>
        <w:rPr>
          <w:rFonts w:cs="Courier New"/>
          <w:szCs w:val="16"/>
        </w:rPr>
        <w:t xml:space="preserve">        '500':</w:t>
      </w:r>
    </w:p>
    <w:p w14:paraId="4BE6F1A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E2E694" w14:textId="77777777" w:rsidR="001A673A" w:rsidRDefault="001A673A" w:rsidP="001A673A">
      <w:pPr>
        <w:pStyle w:val="PL"/>
        <w:rPr>
          <w:rFonts w:cs="Courier New"/>
          <w:szCs w:val="16"/>
        </w:rPr>
      </w:pPr>
      <w:r>
        <w:rPr>
          <w:rFonts w:cs="Courier New"/>
          <w:szCs w:val="16"/>
        </w:rPr>
        <w:t xml:space="preserve">        '502':</w:t>
      </w:r>
    </w:p>
    <w:p w14:paraId="565F3E39" w14:textId="01B47564" w:rsidR="001A673A" w:rsidRDefault="001A673A" w:rsidP="001A673A">
      <w:pPr>
        <w:pStyle w:val="PL"/>
        <w:rPr>
          <w:rFonts w:cs="Courier New"/>
          <w:szCs w:val="16"/>
        </w:rPr>
      </w:pPr>
      <w:r>
        <w:rPr>
          <w:rFonts w:cs="Courier New"/>
          <w:szCs w:val="16"/>
        </w:rPr>
        <w:t xml:space="preserve">          $ref: 'TS29571_CommonData.yaml#/components/responses/502'</w:t>
      </w:r>
    </w:p>
    <w:p w14:paraId="75D0D3D3" w14:textId="77777777" w:rsidR="00461244" w:rsidRDefault="00461244" w:rsidP="00461244">
      <w:pPr>
        <w:pStyle w:val="PL"/>
        <w:rPr>
          <w:rFonts w:cs="Courier New"/>
          <w:szCs w:val="16"/>
        </w:rPr>
      </w:pPr>
      <w:r>
        <w:rPr>
          <w:rFonts w:cs="Courier New"/>
          <w:szCs w:val="16"/>
        </w:rPr>
        <w:t xml:space="preserve">        '503':</w:t>
      </w:r>
    </w:p>
    <w:p w14:paraId="675B4F2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4F82445" w14:textId="77777777" w:rsidR="00461244" w:rsidRDefault="00461244" w:rsidP="00461244">
      <w:pPr>
        <w:pStyle w:val="PL"/>
        <w:rPr>
          <w:rFonts w:cs="Courier New"/>
          <w:szCs w:val="16"/>
        </w:rPr>
      </w:pPr>
      <w:r>
        <w:rPr>
          <w:rFonts w:cs="Courier New"/>
          <w:szCs w:val="16"/>
        </w:rPr>
        <w:t xml:space="preserve">        default:</w:t>
      </w:r>
    </w:p>
    <w:p w14:paraId="2E943F2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846F3EA" w14:textId="77777777" w:rsidR="00461244" w:rsidRDefault="00461244" w:rsidP="00461244">
      <w:pPr>
        <w:pStyle w:val="PL"/>
        <w:rPr>
          <w:rFonts w:cs="Courier New"/>
          <w:szCs w:val="16"/>
        </w:rPr>
      </w:pPr>
      <w:r>
        <w:rPr>
          <w:rFonts w:cs="Courier New"/>
          <w:szCs w:val="16"/>
        </w:rPr>
        <w:t xml:space="preserve">      callbacks:</w:t>
      </w:r>
    </w:p>
    <w:p w14:paraId="25081573" w14:textId="77777777" w:rsidR="00461244" w:rsidRDefault="00461244" w:rsidP="00461244">
      <w:pPr>
        <w:pStyle w:val="PL"/>
        <w:rPr>
          <w:rFonts w:cs="Courier New"/>
          <w:szCs w:val="16"/>
        </w:rPr>
      </w:pPr>
      <w:r>
        <w:rPr>
          <w:rFonts w:cs="Courier New"/>
          <w:szCs w:val="16"/>
        </w:rPr>
        <w:t xml:space="preserve">        configEventNotification:</w:t>
      </w:r>
    </w:p>
    <w:p w14:paraId="422BB485" w14:textId="77777777" w:rsidR="00461244" w:rsidRDefault="00461244" w:rsidP="00461244">
      <w:pPr>
        <w:pStyle w:val="PL"/>
        <w:rPr>
          <w:rFonts w:cs="Courier New"/>
          <w:szCs w:val="16"/>
        </w:rPr>
      </w:pPr>
      <w:r>
        <w:rPr>
          <w:rFonts w:cs="Courier New"/>
          <w:szCs w:val="16"/>
        </w:rPr>
        <w:t xml:space="preserve">          '{$request.body#/</w:t>
      </w:r>
      <w:r>
        <w:t>configN</w:t>
      </w:r>
      <w:r w:rsidRPr="0016361A">
        <w:t>otifUri</w:t>
      </w:r>
      <w:r>
        <w:rPr>
          <w:rFonts w:cs="Courier New"/>
          <w:szCs w:val="16"/>
        </w:rPr>
        <w:t>':</w:t>
      </w:r>
    </w:p>
    <w:p w14:paraId="21B920B2" w14:textId="77777777" w:rsidR="00461244" w:rsidRDefault="00461244" w:rsidP="00461244">
      <w:pPr>
        <w:pStyle w:val="PL"/>
        <w:rPr>
          <w:rFonts w:cs="Courier New"/>
          <w:szCs w:val="16"/>
        </w:rPr>
      </w:pPr>
      <w:r>
        <w:rPr>
          <w:rFonts w:cs="Courier New"/>
          <w:szCs w:val="16"/>
        </w:rPr>
        <w:t xml:space="preserve">            post:</w:t>
      </w:r>
    </w:p>
    <w:p w14:paraId="5627FFFD" w14:textId="77777777" w:rsidR="00461244" w:rsidRDefault="00461244" w:rsidP="00461244">
      <w:pPr>
        <w:pStyle w:val="PL"/>
        <w:rPr>
          <w:rFonts w:cs="Courier New"/>
          <w:szCs w:val="16"/>
        </w:rPr>
      </w:pPr>
      <w:r>
        <w:rPr>
          <w:rFonts w:cs="Courier New"/>
          <w:szCs w:val="16"/>
        </w:rPr>
        <w:t xml:space="preserve">              requestBody:</w:t>
      </w:r>
    </w:p>
    <w:p w14:paraId="57947702"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75A6695B" w14:textId="77777777" w:rsidR="00461244" w:rsidRDefault="00461244" w:rsidP="00461244">
      <w:pPr>
        <w:pStyle w:val="PL"/>
        <w:rPr>
          <w:rFonts w:cs="Courier New"/>
          <w:szCs w:val="16"/>
        </w:rPr>
      </w:pPr>
      <w:r>
        <w:rPr>
          <w:rFonts w:cs="Courier New"/>
          <w:szCs w:val="16"/>
        </w:rPr>
        <w:t xml:space="preserve">                required: true</w:t>
      </w:r>
    </w:p>
    <w:p w14:paraId="0C24BBE7" w14:textId="77777777" w:rsidR="00461244" w:rsidRDefault="00461244" w:rsidP="00461244">
      <w:pPr>
        <w:pStyle w:val="PL"/>
        <w:rPr>
          <w:rFonts w:cs="Courier New"/>
          <w:szCs w:val="16"/>
        </w:rPr>
      </w:pPr>
      <w:r>
        <w:rPr>
          <w:rFonts w:cs="Courier New"/>
          <w:szCs w:val="16"/>
        </w:rPr>
        <w:t xml:space="preserve">                content:</w:t>
      </w:r>
    </w:p>
    <w:p w14:paraId="7849397F" w14:textId="77777777" w:rsidR="00461244" w:rsidRDefault="00461244" w:rsidP="00461244">
      <w:pPr>
        <w:pStyle w:val="PL"/>
        <w:rPr>
          <w:rFonts w:cs="Courier New"/>
          <w:szCs w:val="16"/>
        </w:rPr>
      </w:pPr>
      <w:r>
        <w:rPr>
          <w:rFonts w:cs="Courier New"/>
          <w:szCs w:val="16"/>
        </w:rPr>
        <w:t xml:space="preserve">                  application/json:</w:t>
      </w:r>
    </w:p>
    <w:p w14:paraId="2C2FC043" w14:textId="77777777" w:rsidR="00461244" w:rsidRDefault="00461244" w:rsidP="00461244">
      <w:pPr>
        <w:pStyle w:val="PL"/>
        <w:rPr>
          <w:rFonts w:cs="Courier New"/>
          <w:szCs w:val="16"/>
        </w:rPr>
      </w:pPr>
      <w:r>
        <w:rPr>
          <w:rFonts w:cs="Courier New"/>
          <w:szCs w:val="16"/>
        </w:rPr>
        <w:t xml:space="preserve">                    schema:</w:t>
      </w:r>
    </w:p>
    <w:p w14:paraId="3EEF9F62" w14:textId="79C034BC"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Config</w:t>
      </w:r>
      <w:r w:rsidRPr="00964128">
        <w:rPr>
          <w:lang w:eastAsia="zh-CN"/>
        </w:rPr>
        <w:t>Notif</w:t>
      </w:r>
      <w:r>
        <w:rPr>
          <w:rFonts w:cs="Courier New"/>
          <w:szCs w:val="16"/>
        </w:rPr>
        <w:t>'</w:t>
      </w:r>
    </w:p>
    <w:p w14:paraId="09C252AA" w14:textId="77777777" w:rsidR="00461244" w:rsidRDefault="00461244" w:rsidP="00461244">
      <w:pPr>
        <w:pStyle w:val="PL"/>
        <w:rPr>
          <w:rFonts w:cs="Courier New"/>
          <w:szCs w:val="16"/>
        </w:rPr>
      </w:pPr>
      <w:r>
        <w:rPr>
          <w:rFonts w:cs="Courier New"/>
          <w:szCs w:val="16"/>
        </w:rPr>
        <w:t xml:space="preserve">              responses:</w:t>
      </w:r>
    </w:p>
    <w:p w14:paraId="7EE9F1FC" w14:textId="77777777" w:rsidR="00461244" w:rsidRDefault="00461244" w:rsidP="00461244">
      <w:pPr>
        <w:pStyle w:val="PL"/>
        <w:rPr>
          <w:rFonts w:cs="Courier New"/>
          <w:szCs w:val="16"/>
        </w:rPr>
      </w:pPr>
      <w:r>
        <w:rPr>
          <w:rFonts w:cs="Courier New"/>
          <w:szCs w:val="16"/>
        </w:rPr>
        <w:t xml:space="preserve">                '204':</w:t>
      </w:r>
    </w:p>
    <w:p w14:paraId="6FF55385" w14:textId="1104E50F" w:rsidR="00461244" w:rsidRDefault="00461244" w:rsidP="00461244">
      <w:pPr>
        <w:pStyle w:val="PL"/>
        <w:rPr>
          <w:rFonts w:cs="Courier New"/>
          <w:szCs w:val="16"/>
        </w:rPr>
      </w:pPr>
      <w:r>
        <w:rPr>
          <w:rFonts w:cs="Courier New"/>
          <w:szCs w:val="16"/>
        </w:rPr>
        <w:t xml:space="preserve">                  description: The receipt of the notification is acknowledged</w:t>
      </w:r>
      <w:r w:rsidR="00885EFF">
        <w:rPr>
          <w:rFonts w:cs="Courier New"/>
          <w:szCs w:val="16"/>
        </w:rPr>
        <w:t>.</w:t>
      </w:r>
    </w:p>
    <w:p w14:paraId="319202A3" w14:textId="77777777" w:rsidR="00461244" w:rsidRDefault="00461244" w:rsidP="00461244">
      <w:pPr>
        <w:pStyle w:val="PL"/>
      </w:pPr>
      <w:r>
        <w:t xml:space="preserve">                '307':</w:t>
      </w:r>
    </w:p>
    <w:p w14:paraId="497C01A7" w14:textId="77777777" w:rsidR="00461244" w:rsidRDefault="00461244" w:rsidP="00461244">
      <w:pPr>
        <w:pStyle w:val="PL"/>
      </w:pPr>
      <w:r>
        <w:rPr>
          <w:rFonts w:cs="Courier New"/>
          <w:szCs w:val="16"/>
        </w:rPr>
        <w:t xml:space="preserve">                  $ref: 'TS29571_CommonData.yaml#/components/responses/307'</w:t>
      </w:r>
    </w:p>
    <w:p w14:paraId="355846B9" w14:textId="77777777" w:rsidR="00461244" w:rsidRDefault="00461244" w:rsidP="00461244">
      <w:pPr>
        <w:pStyle w:val="PL"/>
      </w:pPr>
      <w:r>
        <w:t xml:space="preserve">                '308':</w:t>
      </w:r>
    </w:p>
    <w:p w14:paraId="169E05FF" w14:textId="77777777" w:rsidR="00461244" w:rsidRDefault="00461244" w:rsidP="00461244">
      <w:pPr>
        <w:pStyle w:val="PL"/>
        <w:rPr>
          <w:lang w:eastAsia="es-ES"/>
        </w:rPr>
      </w:pPr>
      <w:r>
        <w:rPr>
          <w:rFonts w:cs="Courier New"/>
          <w:szCs w:val="16"/>
        </w:rPr>
        <w:t xml:space="preserve">                  $ref: 'TS29571_CommonData.yaml#/components/responses/308'</w:t>
      </w:r>
    </w:p>
    <w:p w14:paraId="4758B27F" w14:textId="77777777" w:rsidR="00461244" w:rsidRDefault="00461244" w:rsidP="00461244">
      <w:pPr>
        <w:pStyle w:val="PL"/>
        <w:rPr>
          <w:rFonts w:cs="Courier New"/>
          <w:szCs w:val="16"/>
        </w:rPr>
      </w:pPr>
      <w:r>
        <w:rPr>
          <w:rFonts w:cs="Courier New"/>
          <w:szCs w:val="16"/>
        </w:rPr>
        <w:t xml:space="preserve">                '400':</w:t>
      </w:r>
    </w:p>
    <w:p w14:paraId="30C48815"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EA54E37" w14:textId="77777777" w:rsidR="00461244" w:rsidRDefault="00461244" w:rsidP="00461244">
      <w:pPr>
        <w:pStyle w:val="PL"/>
        <w:rPr>
          <w:rFonts w:cs="Courier New"/>
          <w:szCs w:val="16"/>
        </w:rPr>
      </w:pPr>
      <w:r>
        <w:rPr>
          <w:rFonts w:cs="Courier New"/>
          <w:szCs w:val="16"/>
        </w:rPr>
        <w:t xml:space="preserve">                '401':</w:t>
      </w:r>
    </w:p>
    <w:p w14:paraId="26B683D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2ECFD04" w14:textId="77777777" w:rsidR="00461244" w:rsidRDefault="00461244" w:rsidP="00461244">
      <w:pPr>
        <w:pStyle w:val="PL"/>
        <w:rPr>
          <w:rFonts w:cs="Courier New"/>
          <w:szCs w:val="16"/>
        </w:rPr>
      </w:pPr>
      <w:r>
        <w:rPr>
          <w:rFonts w:cs="Courier New"/>
          <w:szCs w:val="16"/>
        </w:rPr>
        <w:t xml:space="preserve">                '403':</w:t>
      </w:r>
    </w:p>
    <w:p w14:paraId="18B34C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189F635" w14:textId="77777777" w:rsidR="00461244" w:rsidRDefault="00461244" w:rsidP="00461244">
      <w:pPr>
        <w:pStyle w:val="PL"/>
        <w:rPr>
          <w:rFonts w:cs="Courier New"/>
          <w:szCs w:val="16"/>
        </w:rPr>
      </w:pPr>
      <w:r>
        <w:rPr>
          <w:rFonts w:cs="Courier New"/>
          <w:szCs w:val="16"/>
        </w:rPr>
        <w:t xml:space="preserve">                '404':</w:t>
      </w:r>
    </w:p>
    <w:p w14:paraId="14B71BD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B38648" w14:textId="77777777" w:rsidR="00461244" w:rsidRDefault="00461244" w:rsidP="00461244">
      <w:pPr>
        <w:pStyle w:val="PL"/>
        <w:rPr>
          <w:rFonts w:cs="Courier New"/>
          <w:szCs w:val="16"/>
        </w:rPr>
      </w:pPr>
      <w:r>
        <w:rPr>
          <w:rFonts w:cs="Courier New"/>
          <w:szCs w:val="16"/>
        </w:rPr>
        <w:t xml:space="preserve">                '411':</w:t>
      </w:r>
    </w:p>
    <w:p w14:paraId="35335212"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CE0552F" w14:textId="77777777" w:rsidR="00461244" w:rsidRDefault="00461244" w:rsidP="00461244">
      <w:pPr>
        <w:pStyle w:val="PL"/>
        <w:rPr>
          <w:rFonts w:cs="Courier New"/>
          <w:szCs w:val="16"/>
        </w:rPr>
      </w:pPr>
      <w:r>
        <w:rPr>
          <w:rFonts w:cs="Courier New"/>
          <w:szCs w:val="16"/>
        </w:rPr>
        <w:t xml:space="preserve">                '413':</w:t>
      </w:r>
    </w:p>
    <w:p w14:paraId="15309AFB"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4B65DCA" w14:textId="77777777" w:rsidR="00461244" w:rsidRDefault="00461244" w:rsidP="00461244">
      <w:pPr>
        <w:pStyle w:val="PL"/>
        <w:rPr>
          <w:rFonts w:cs="Courier New"/>
          <w:szCs w:val="16"/>
        </w:rPr>
      </w:pPr>
      <w:r>
        <w:rPr>
          <w:rFonts w:cs="Courier New"/>
          <w:szCs w:val="16"/>
        </w:rPr>
        <w:t xml:space="preserve">                '415':</w:t>
      </w:r>
    </w:p>
    <w:p w14:paraId="6338B040" w14:textId="77777777" w:rsidR="00461244" w:rsidRDefault="00461244" w:rsidP="00461244">
      <w:pPr>
        <w:pStyle w:val="PL"/>
        <w:rPr>
          <w:rFonts w:cs="Courier New"/>
          <w:szCs w:val="16"/>
        </w:rPr>
      </w:pPr>
      <w:r>
        <w:rPr>
          <w:rFonts w:cs="Courier New"/>
          <w:szCs w:val="16"/>
        </w:rPr>
        <w:lastRenderedPageBreak/>
        <w:t xml:space="preserve">                  $ref: 'TS29571_CommonData.yaml#/components/responses/415'</w:t>
      </w:r>
    </w:p>
    <w:p w14:paraId="10CE64FD" w14:textId="77777777" w:rsidR="00461244" w:rsidRDefault="00461244" w:rsidP="00461244">
      <w:pPr>
        <w:pStyle w:val="PL"/>
      </w:pPr>
      <w:r>
        <w:t xml:space="preserve">                '429':</w:t>
      </w:r>
    </w:p>
    <w:p w14:paraId="5904FA4D" w14:textId="77777777" w:rsidR="00461244" w:rsidRDefault="00461244" w:rsidP="00461244">
      <w:pPr>
        <w:pStyle w:val="PL"/>
      </w:pPr>
      <w:r>
        <w:t xml:space="preserve">                  $ref: 'TS29571_CommonData.yaml#/components/responses/429'</w:t>
      </w:r>
    </w:p>
    <w:p w14:paraId="2F034540" w14:textId="77777777" w:rsidR="00461244" w:rsidRDefault="00461244" w:rsidP="00461244">
      <w:pPr>
        <w:pStyle w:val="PL"/>
        <w:rPr>
          <w:rFonts w:cs="Courier New"/>
          <w:szCs w:val="16"/>
        </w:rPr>
      </w:pPr>
      <w:r>
        <w:rPr>
          <w:rFonts w:cs="Courier New"/>
          <w:szCs w:val="16"/>
        </w:rPr>
        <w:t xml:space="preserve">                '500':</w:t>
      </w:r>
    </w:p>
    <w:p w14:paraId="2B84639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589F3B9" w14:textId="77777777" w:rsidR="001A673A" w:rsidRDefault="001A673A" w:rsidP="001A673A">
      <w:pPr>
        <w:pStyle w:val="PL"/>
        <w:rPr>
          <w:rFonts w:cs="Courier New"/>
          <w:szCs w:val="16"/>
        </w:rPr>
      </w:pPr>
      <w:r>
        <w:rPr>
          <w:rFonts w:cs="Courier New"/>
          <w:szCs w:val="16"/>
        </w:rPr>
        <w:t xml:space="preserve">                '502':</w:t>
      </w:r>
    </w:p>
    <w:p w14:paraId="171C58DE" w14:textId="0857C718" w:rsidR="001A673A" w:rsidRDefault="001A673A" w:rsidP="001A673A">
      <w:pPr>
        <w:pStyle w:val="PL"/>
        <w:rPr>
          <w:rFonts w:cs="Courier New"/>
          <w:szCs w:val="16"/>
        </w:rPr>
      </w:pPr>
      <w:r>
        <w:rPr>
          <w:rFonts w:cs="Courier New"/>
          <w:szCs w:val="16"/>
        </w:rPr>
        <w:t xml:space="preserve">                  $ref: 'TS29571_CommonData.yaml#/components/responses/502'</w:t>
      </w:r>
    </w:p>
    <w:p w14:paraId="10ED92AB" w14:textId="77777777" w:rsidR="00461244" w:rsidRDefault="00461244" w:rsidP="00461244">
      <w:pPr>
        <w:pStyle w:val="PL"/>
        <w:rPr>
          <w:rFonts w:cs="Courier New"/>
          <w:szCs w:val="16"/>
        </w:rPr>
      </w:pPr>
      <w:r>
        <w:rPr>
          <w:rFonts w:cs="Courier New"/>
          <w:szCs w:val="16"/>
        </w:rPr>
        <w:t xml:space="preserve">                '503':</w:t>
      </w:r>
    </w:p>
    <w:p w14:paraId="0520527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4073B86" w14:textId="77777777" w:rsidR="00461244" w:rsidRDefault="00461244" w:rsidP="00461244">
      <w:pPr>
        <w:pStyle w:val="PL"/>
        <w:rPr>
          <w:rFonts w:cs="Courier New"/>
          <w:szCs w:val="16"/>
        </w:rPr>
      </w:pPr>
      <w:r>
        <w:rPr>
          <w:rFonts w:cs="Courier New"/>
          <w:szCs w:val="16"/>
        </w:rPr>
        <w:t xml:space="preserve">                default:</w:t>
      </w:r>
    </w:p>
    <w:p w14:paraId="64835D4B"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3D43563" w14:textId="77777777" w:rsidR="00885EFF" w:rsidRDefault="00885EFF" w:rsidP="00461244">
      <w:pPr>
        <w:pStyle w:val="PL"/>
        <w:rPr>
          <w:rFonts w:cs="Courier New"/>
          <w:szCs w:val="16"/>
        </w:rPr>
      </w:pPr>
    </w:p>
    <w:p w14:paraId="1E9EE961"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t>/{configurationId}</w:t>
      </w:r>
      <w:r>
        <w:rPr>
          <w:rFonts w:cs="Courier New"/>
          <w:szCs w:val="16"/>
        </w:rPr>
        <w:t>:</w:t>
      </w:r>
    </w:p>
    <w:p w14:paraId="516BEDA0" w14:textId="77777777" w:rsidR="00461244" w:rsidRDefault="00461244" w:rsidP="00461244">
      <w:pPr>
        <w:pStyle w:val="PL"/>
        <w:rPr>
          <w:rFonts w:cs="Courier New"/>
          <w:szCs w:val="16"/>
        </w:rPr>
      </w:pPr>
      <w:r>
        <w:rPr>
          <w:rFonts w:cs="Courier New"/>
          <w:szCs w:val="16"/>
        </w:rPr>
        <w:t xml:space="preserve">    get:</w:t>
      </w:r>
    </w:p>
    <w:p w14:paraId="34880697" w14:textId="77777777"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Configuration</w:t>
      </w:r>
      <w:r>
        <w:rPr>
          <w:rFonts w:cs="Courier New"/>
          <w:szCs w:val="16"/>
        </w:rPr>
        <w:t>"</w:t>
      </w:r>
    </w:p>
    <w:p w14:paraId="6171A52C"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w:t>
      </w:r>
      <w:r>
        <w:rPr>
          <w:rFonts w:hint="eastAsia"/>
          <w:lang w:eastAsia="zh-CN"/>
        </w:rPr>
        <w:t>Configuration</w:t>
      </w:r>
    </w:p>
    <w:p w14:paraId="5FDA6C6A" w14:textId="77777777" w:rsidR="00461244" w:rsidRDefault="00461244" w:rsidP="00461244">
      <w:pPr>
        <w:pStyle w:val="PL"/>
        <w:rPr>
          <w:rFonts w:cs="Courier New"/>
          <w:szCs w:val="16"/>
        </w:rPr>
      </w:pPr>
      <w:r>
        <w:rPr>
          <w:rFonts w:cs="Courier New"/>
          <w:szCs w:val="16"/>
        </w:rPr>
        <w:t xml:space="preserve">      tags:</w:t>
      </w:r>
    </w:p>
    <w:p w14:paraId="597DF9C5"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w:t>
      </w:r>
      <w:r>
        <w:rPr>
          <w:rFonts w:hint="eastAsia"/>
          <w:lang w:eastAsia="zh-CN"/>
        </w:rPr>
        <w:t>Configuration</w:t>
      </w:r>
      <w:r>
        <w:rPr>
          <w:rFonts w:cs="Courier New"/>
          <w:szCs w:val="16"/>
        </w:rPr>
        <w:t xml:space="preserve"> (Document)</w:t>
      </w:r>
    </w:p>
    <w:p w14:paraId="50E3DD8C" w14:textId="77777777" w:rsidR="00461244" w:rsidRDefault="00461244" w:rsidP="00461244">
      <w:pPr>
        <w:pStyle w:val="PL"/>
        <w:rPr>
          <w:rFonts w:cs="Courier New"/>
          <w:szCs w:val="16"/>
        </w:rPr>
      </w:pPr>
      <w:r>
        <w:rPr>
          <w:rFonts w:cs="Courier New"/>
          <w:szCs w:val="16"/>
        </w:rPr>
        <w:t xml:space="preserve">      parameters:</w:t>
      </w:r>
    </w:p>
    <w:p w14:paraId="50B71BAD" w14:textId="77777777" w:rsidR="00461244" w:rsidRDefault="00461244" w:rsidP="00461244">
      <w:pPr>
        <w:pStyle w:val="PL"/>
        <w:rPr>
          <w:rFonts w:cs="Courier New"/>
          <w:szCs w:val="16"/>
        </w:rPr>
      </w:pPr>
      <w:r>
        <w:rPr>
          <w:rFonts w:cs="Courier New"/>
          <w:szCs w:val="16"/>
        </w:rPr>
        <w:t xml:space="preserve">        - name: subscriptionId</w:t>
      </w:r>
    </w:p>
    <w:p w14:paraId="1BAD9132" w14:textId="598558B6"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6CA7DA5E" w14:textId="77777777" w:rsidR="00461244" w:rsidRDefault="00461244" w:rsidP="00461244">
      <w:pPr>
        <w:pStyle w:val="PL"/>
        <w:rPr>
          <w:rFonts w:cs="Courier New"/>
          <w:szCs w:val="16"/>
        </w:rPr>
      </w:pPr>
      <w:r>
        <w:rPr>
          <w:rFonts w:cs="Courier New"/>
          <w:szCs w:val="16"/>
        </w:rPr>
        <w:t xml:space="preserve">          in: path</w:t>
      </w:r>
    </w:p>
    <w:p w14:paraId="7E71329E" w14:textId="77777777" w:rsidR="00461244" w:rsidRDefault="00461244" w:rsidP="00461244">
      <w:pPr>
        <w:pStyle w:val="PL"/>
        <w:rPr>
          <w:rFonts w:cs="Courier New"/>
          <w:szCs w:val="16"/>
        </w:rPr>
      </w:pPr>
      <w:r>
        <w:rPr>
          <w:rFonts w:cs="Courier New"/>
          <w:szCs w:val="16"/>
        </w:rPr>
        <w:t xml:space="preserve">          required: true</w:t>
      </w:r>
    </w:p>
    <w:p w14:paraId="57AFDBF2" w14:textId="77777777" w:rsidR="00461244" w:rsidRDefault="00461244" w:rsidP="00461244">
      <w:pPr>
        <w:pStyle w:val="PL"/>
        <w:rPr>
          <w:rFonts w:cs="Courier New"/>
          <w:szCs w:val="16"/>
        </w:rPr>
      </w:pPr>
      <w:r>
        <w:rPr>
          <w:rFonts w:cs="Courier New"/>
          <w:szCs w:val="16"/>
        </w:rPr>
        <w:t xml:space="preserve">          schema:</w:t>
      </w:r>
    </w:p>
    <w:p w14:paraId="1095B932" w14:textId="77777777" w:rsidR="00461244" w:rsidRDefault="00461244" w:rsidP="00461244">
      <w:pPr>
        <w:pStyle w:val="PL"/>
        <w:rPr>
          <w:rFonts w:cs="Courier New"/>
          <w:szCs w:val="16"/>
        </w:rPr>
      </w:pPr>
      <w:r>
        <w:rPr>
          <w:rFonts w:cs="Courier New"/>
          <w:szCs w:val="16"/>
        </w:rPr>
        <w:t xml:space="preserve">            type: string</w:t>
      </w:r>
    </w:p>
    <w:p w14:paraId="5AEE6451"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068B5743" w14:textId="6BA9115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2A9F6508" w14:textId="77777777" w:rsidR="00461244" w:rsidRDefault="00461244" w:rsidP="00461244">
      <w:pPr>
        <w:pStyle w:val="PL"/>
        <w:rPr>
          <w:rFonts w:cs="Courier New"/>
          <w:szCs w:val="16"/>
        </w:rPr>
      </w:pPr>
      <w:r>
        <w:rPr>
          <w:rFonts w:cs="Courier New"/>
          <w:szCs w:val="16"/>
        </w:rPr>
        <w:t xml:space="preserve">          in: path</w:t>
      </w:r>
    </w:p>
    <w:p w14:paraId="3FF3A685" w14:textId="77777777" w:rsidR="00461244" w:rsidRDefault="00461244" w:rsidP="00461244">
      <w:pPr>
        <w:pStyle w:val="PL"/>
        <w:rPr>
          <w:rFonts w:cs="Courier New"/>
          <w:szCs w:val="16"/>
        </w:rPr>
      </w:pPr>
      <w:r>
        <w:rPr>
          <w:rFonts w:cs="Courier New"/>
          <w:szCs w:val="16"/>
        </w:rPr>
        <w:t xml:space="preserve">          required: true</w:t>
      </w:r>
    </w:p>
    <w:p w14:paraId="01480227" w14:textId="77777777" w:rsidR="00461244" w:rsidRDefault="00461244" w:rsidP="00461244">
      <w:pPr>
        <w:pStyle w:val="PL"/>
        <w:rPr>
          <w:rFonts w:cs="Courier New"/>
          <w:szCs w:val="16"/>
        </w:rPr>
      </w:pPr>
      <w:r>
        <w:rPr>
          <w:rFonts w:cs="Courier New"/>
          <w:szCs w:val="16"/>
        </w:rPr>
        <w:t xml:space="preserve">          schema:</w:t>
      </w:r>
    </w:p>
    <w:p w14:paraId="428750BC" w14:textId="77777777" w:rsidR="00461244" w:rsidRDefault="00461244" w:rsidP="00461244">
      <w:pPr>
        <w:pStyle w:val="PL"/>
        <w:rPr>
          <w:rFonts w:cs="Courier New"/>
          <w:szCs w:val="16"/>
        </w:rPr>
      </w:pPr>
      <w:r>
        <w:rPr>
          <w:rFonts w:cs="Courier New"/>
          <w:szCs w:val="16"/>
        </w:rPr>
        <w:t xml:space="preserve">            type: string</w:t>
      </w:r>
    </w:p>
    <w:p w14:paraId="5C310979" w14:textId="77777777" w:rsidR="00461244" w:rsidRDefault="00461244" w:rsidP="00461244">
      <w:pPr>
        <w:pStyle w:val="PL"/>
        <w:rPr>
          <w:rFonts w:cs="Courier New"/>
          <w:szCs w:val="16"/>
        </w:rPr>
      </w:pPr>
      <w:r>
        <w:rPr>
          <w:rFonts w:cs="Courier New"/>
          <w:szCs w:val="16"/>
        </w:rPr>
        <w:t xml:space="preserve">      responses:</w:t>
      </w:r>
    </w:p>
    <w:p w14:paraId="60454FB5" w14:textId="77777777" w:rsidR="00461244" w:rsidRDefault="00461244" w:rsidP="00461244">
      <w:pPr>
        <w:pStyle w:val="PL"/>
        <w:rPr>
          <w:rFonts w:cs="Courier New"/>
          <w:szCs w:val="16"/>
        </w:rPr>
      </w:pPr>
      <w:r>
        <w:rPr>
          <w:rFonts w:cs="Courier New"/>
          <w:szCs w:val="16"/>
        </w:rPr>
        <w:t xml:space="preserve">        '200':</w:t>
      </w:r>
    </w:p>
    <w:p w14:paraId="5E0FAA0B"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19FB594A" w14:textId="77777777" w:rsidR="00461244" w:rsidRDefault="00461244" w:rsidP="00461244">
      <w:pPr>
        <w:pStyle w:val="PL"/>
        <w:rPr>
          <w:rFonts w:cs="Courier New"/>
          <w:szCs w:val="16"/>
        </w:rPr>
      </w:pPr>
      <w:r>
        <w:rPr>
          <w:rFonts w:cs="Courier New"/>
          <w:szCs w:val="16"/>
        </w:rPr>
        <w:t xml:space="preserve">          content:</w:t>
      </w:r>
    </w:p>
    <w:p w14:paraId="5A9D37EF" w14:textId="77777777" w:rsidR="00461244" w:rsidRDefault="00461244" w:rsidP="00461244">
      <w:pPr>
        <w:pStyle w:val="PL"/>
        <w:rPr>
          <w:rFonts w:cs="Courier New"/>
          <w:szCs w:val="16"/>
        </w:rPr>
      </w:pPr>
      <w:r>
        <w:rPr>
          <w:rFonts w:cs="Courier New"/>
          <w:szCs w:val="16"/>
        </w:rPr>
        <w:t xml:space="preserve">            application/json:</w:t>
      </w:r>
    </w:p>
    <w:p w14:paraId="5C77B3AC" w14:textId="77777777" w:rsidR="00461244" w:rsidRDefault="00461244" w:rsidP="00461244">
      <w:pPr>
        <w:pStyle w:val="PL"/>
        <w:rPr>
          <w:rFonts w:cs="Courier New"/>
          <w:szCs w:val="16"/>
        </w:rPr>
      </w:pPr>
      <w:r>
        <w:rPr>
          <w:rFonts w:cs="Courier New"/>
          <w:szCs w:val="16"/>
        </w:rPr>
        <w:t xml:space="preserve">              schema:</w:t>
      </w:r>
    </w:p>
    <w:p w14:paraId="7734C43E" w14:textId="60F24459"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3E597AE8" w14:textId="77777777" w:rsidR="00461244" w:rsidRDefault="00461244" w:rsidP="00461244">
      <w:pPr>
        <w:pStyle w:val="PL"/>
      </w:pPr>
      <w:r>
        <w:t xml:space="preserve">        '307':</w:t>
      </w:r>
    </w:p>
    <w:p w14:paraId="09CCDDD7" w14:textId="77777777" w:rsidR="00461244" w:rsidRDefault="00461244" w:rsidP="00461244">
      <w:pPr>
        <w:pStyle w:val="PL"/>
      </w:pPr>
      <w:bookmarkStart w:id="3726" w:name="MCCQCTEMPBM_00000095"/>
      <w:r>
        <w:rPr>
          <w:rFonts w:cs="Courier New"/>
          <w:szCs w:val="16"/>
        </w:rPr>
        <w:t xml:space="preserve">          $ref: 'TS29571_CommonData.yaml#/components/responses/307'</w:t>
      </w:r>
      <w:bookmarkEnd w:id="3726"/>
    </w:p>
    <w:p w14:paraId="1367467E" w14:textId="77777777" w:rsidR="00461244" w:rsidRDefault="00461244" w:rsidP="00461244">
      <w:pPr>
        <w:pStyle w:val="PL"/>
      </w:pPr>
      <w:r>
        <w:t xml:space="preserve">        '308':</w:t>
      </w:r>
    </w:p>
    <w:p w14:paraId="7C080AE3" w14:textId="77777777" w:rsidR="00461244" w:rsidRDefault="00461244" w:rsidP="00461244">
      <w:pPr>
        <w:pStyle w:val="PL"/>
        <w:rPr>
          <w:lang w:eastAsia="es-ES"/>
        </w:rPr>
      </w:pPr>
      <w:bookmarkStart w:id="3727" w:name="MCCQCTEMPBM_00000096"/>
      <w:r>
        <w:rPr>
          <w:rFonts w:cs="Courier New"/>
          <w:szCs w:val="16"/>
        </w:rPr>
        <w:t xml:space="preserve">          $ref: 'TS29571_CommonData.yaml#/components/responses/308'</w:t>
      </w:r>
    </w:p>
    <w:p w14:paraId="5B96B2BB" w14:textId="77777777" w:rsidR="00461244" w:rsidRDefault="00461244" w:rsidP="00461244">
      <w:pPr>
        <w:pStyle w:val="PL"/>
        <w:rPr>
          <w:rFonts w:cs="Courier New"/>
          <w:szCs w:val="16"/>
        </w:rPr>
      </w:pPr>
      <w:r>
        <w:rPr>
          <w:rFonts w:cs="Courier New"/>
          <w:szCs w:val="16"/>
        </w:rPr>
        <w:t xml:space="preserve">        '400':</w:t>
      </w:r>
    </w:p>
    <w:p w14:paraId="3F538AF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074089" w14:textId="77777777" w:rsidR="00461244" w:rsidRDefault="00461244" w:rsidP="00461244">
      <w:pPr>
        <w:pStyle w:val="PL"/>
        <w:rPr>
          <w:rFonts w:cs="Courier New"/>
          <w:szCs w:val="16"/>
        </w:rPr>
      </w:pPr>
      <w:r>
        <w:rPr>
          <w:rFonts w:cs="Courier New"/>
          <w:szCs w:val="16"/>
        </w:rPr>
        <w:t xml:space="preserve">        '401':</w:t>
      </w:r>
    </w:p>
    <w:p w14:paraId="48438596"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3727"/>
    <w:p w14:paraId="61689FB6" w14:textId="77777777" w:rsidR="00461244" w:rsidRDefault="00461244" w:rsidP="00461244">
      <w:pPr>
        <w:pStyle w:val="PL"/>
      </w:pPr>
      <w:r>
        <w:t xml:space="preserve">        '403':</w:t>
      </w:r>
    </w:p>
    <w:p w14:paraId="05C40042" w14:textId="77777777" w:rsidR="00461244" w:rsidRDefault="00461244" w:rsidP="00461244">
      <w:pPr>
        <w:pStyle w:val="PL"/>
      </w:pPr>
      <w:r>
        <w:t xml:space="preserve">          $ref: 'TS29571_CommonData.yaml#/components/responses/403'</w:t>
      </w:r>
    </w:p>
    <w:p w14:paraId="4B4A901C" w14:textId="77777777" w:rsidR="00461244" w:rsidRDefault="00461244" w:rsidP="00461244">
      <w:pPr>
        <w:pStyle w:val="PL"/>
      </w:pPr>
      <w:r>
        <w:t xml:space="preserve">        '404':</w:t>
      </w:r>
    </w:p>
    <w:p w14:paraId="06875B7D" w14:textId="77777777" w:rsidR="00461244" w:rsidRDefault="00461244" w:rsidP="00461244">
      <w:pPr>
        <w:pStyle w:val="PL"/>
      </w:pPr>
      <w:r>
        <w:t xml:space="preserve">          $ref: 'TS29571_CommonData.yaml#/components/responses/404'</w:t>
      </w:r>
    </w:p>
    <w:p w14:paraId="11CD91AC" w14:textId="77777777" w:rsidR="00461244" w:rsidRDefault="00461244" w:rsidP="00461244">
      <w:pPr>
        <w:pStyle w:val="PL"/>
      </w:pPr>
      <w:r>
        <w:t xml:space="preserve">        '406':</w:t>
      </w:r>
    </w:p>
    <w:p w14:paraId="165A1CFF" w14:textId="77777777" w:rsidR="00461244" w:rsidRDefault="00461244" w:rsidP="00461244">
      <w:pPr>
        <w:pStyle w:val="PL"/>
      </w:pPr>
      <w:r>
        <w:t xml:space="preserve">          $ref: 'TS29571_CommonData.yaml#/components/responses/406'</w:t>
      </w:r>
    </w:p>
    <w:p w14:paraId="1A172E3E" w14:textId="77777777" w:rsidR="00461244" w:rsidRDefault="00461244" w:rsidP="00461244">
      <w:pPr>
        <w:pStyle w:val="PL"/>
      </w:pPr>
      <w:r>
        <w:t xml:space="preserve">        '429':</w:t>
      </w:r>
    </w:p>
    <w:p w14:paraId="0655BE91" w14:textId="77777777" w:rsidR="00461244" w:rsidRDefault="00461244" w:rsidP="00461244">
      <w:pPr>
        <w:pStyle w:val="PL"/>
      </w:pPr>
      <w:r>
        <w:t xml:space="preserve">          $ref: 'TS29571_CommonData.yaml#/components/responses/429'</w:t>
      </w:r>
    </w:p>
    <w:p w14:paraId="227C8370" w14:textId="77777777" w:rsidR="00461244" w:rsidRDefault="00461244" w:rsidP="00461244">
      <w:pPr>
        <w:pStyle w:val="PL"/>
        <w:rPr>
          <w:rFonts w:cs="Courier New"/>
          <w:szCs w:val="16"/>
        </w:rPr>
      </w:pPr>
      <w:bookmarkStart w:id="3728" w:name="MCCQCTEMPBM_00000097"/>
      <w:r>
        <w:rPr>
          <w:rFonts w:cs="Courier New"/>
          <w:szCs w:val="16"/>
        </w:rPr>
        <w:t xml:space="preserve">        '500':</w:t>
      </w:r>
    </w:p>
    <w:p w14:paraId="1DCB3376"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4DE982C9" w14:textId="77777777" w:rsidR="001A673A" w:rsidRDefault="001A673A" w:rsidP="001A673A">
      <w:pPr>
        <w:pStyle w:val="PL"/>
        <w:rPr>
          <w:rFonts w:cs="Courier New"/>
          <w:szCs w:val="16"/>
        </w:rPr>
      </w:pPr>
      <w:r>
        <w:rPr>
          <w:rFonts w:cs="Courier New"/>
          <w:szCs w:val="16"/>
        </w:rPr>
        <w:t xml:space="preserve">        '502':</w:t>
      </w:r>
    </w:p>
    <w:p w14:paraId="23534E24" w14:textId="124B2C58" w:rsidR="001A673A" w:rsidRDefault="001A673A" w:rsidP="001A673A">
      <w:pPr>
        <w:pStyle w:val="PL"/>
        <w:rPr>
          <w:rFonts w:cs="Courier New"/>
          <w:szCs w:val="16"/>
        </w:rPr>
      </w:pPr>
      <w:r>
        <w:rPr>
          <w:rFonts w:cs="Courier New"/>
          <w:szCs w:val="16"/>
        </w:rPr>
        <w:t xml:space="preserve">          $ref: 'TS29571_CommonData.yaml#/components/responses/502'</w:t>
      </w:r>
    </w:p>
    <w:p w14:paraId="1781EC31" w14:textId="77777777" w:rsidR="00461244" w:rsidRDefault="00461244" w:rsidP="00461244">
      <w:pPr>
        <w:pStyle w:val="PL"/>
        <w:rPr>
          <w:rFonts w:cs="Courier New"/>
          <w:szCs w:val="16"/>
        </w:rPr>
      </w:pPr>
      <w:r>
        <w:rPr>
          <w:rFonts w:cs="Courier New"/>
          <w:szCs w:val="16"/>
        </w:rPr>
        <w:t xml:space="preserve">        '503':</w:t>
      </w:r>
    </w:p>
    <w:p w14:paraId="6E4EE1B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33672D0" w14:textId="77777777" w:rsidR="00461244" w:rsidRDefault="00461244" w:rsidP="00461244">
      <w:pPr>
        <w:pStyle w:val="PL"/>
        <w:rPr>
          <w:rFonts w:cs="Courier New"/>
          <w:szCs w:val="16"/>
        </w:rPr>
      </w:pPr>
      <w:r>
        <w:rPr>
          <w:rFonts w:cs="Courier New"/>
          <w:szCs w:val="16"/>
        </w:rPr>
        <w:t xml:space="preserve">        default:</w:t>
      </w:r>
    </w:p>
    <w:p w14:paraId="3ADF7219" w14:textId="77777777" w:rsidR="00461244" w:rsidRDefault="00461244" w:rsidP="00461244">
      <w:pPr>
        <w:pStyle w:val="PL"/>
        <w:rPr>
          <w:rFonts w:cs="Courier New"/>
          <w:szCs w:val="16"/>
        </w:rPr>
      </w:pPr>
      <w:r>
        <w:rPr>
          <w:rFonts w:cs="Courier New"/>
          <w:szCs w:val="16"/>
        </w:rPr>
        <w:t xml:space="preserve">          $ref: 'TS29571_CommonData.yaml#/components/responses/default'</w:t>
      </w:r>
    </w:p>
    <w:bookmarkEnd w:id="3728"/>
    <w:p w14:paraId="29290F70" w14:textId="77777777" w:rsidR="00461244" w:rsidRDefault="00461244" w:rsidP="00461244">
      <w:pPr>
        <w:pStyle w:val="PL"/>
      </w:pPr>
      <w:r>
        <w:t xml:space="preserve">    put:</w:t>
      </w:r>
    </w:p>
    <w:p w14:paraId="2741F3D0" w14:textId="77777777" w:rsidR="00461244" w:rsidRDefault="00461244" w:rsidP="00461244">
      <w:pPr>
        <w:pStyle w:val="PL"/>
      </w:pPr>
      <w:r>
        <w:t xml:space="preserve">      operationId: Replace</w:t>
      </w:r>
      <w:bookmarkStart w:id="3729" w:name="MCCQCTEMPBM_00000098"/>
      <w:r>
        <w:rPr>
          <w:rFonts w:cs="Courier New"/>
          <w:szCs w:val="16"/>
        </w:rPr>
        <w:t>Individual</w:t>
      </w:r>
      <w:bookmarkEnd w:id="3729"/>
      <w:r>
        <w:rPr>
          <w:lang w:eastAsia="zh-CN"/>
        </w:rPr>
        <w:t>TimeSynchronization</w:t>
      </w:r>
      <w:r>
        <w:t>ExposureConfiguration</w:t>
      </w:r>
    </w:p>
    <w:p w14:paraId="283327EA" w14:textId="77777777" w:rsidR="00461244" w:rsidRDefault="00461244" w:rsidP="00461244">
      <w:pPr>
        <w:pStyle w:val="PL"/>
      </w:pPr>
      <w:r>
        <w:t xml:space="preserve">      summary: Replace an individual </w:t>
      </w:r>
      <w:r>
        <w:rPr>
          <w:lang w:eastAsia="zh-CN"/>
        </w:rPr>
        <w:t xml:space="preserve">Time Synchronization </w:t>
      </w:r>
      <w:r>
        <w:t>Exposure Configuration</w:t>
      </w:r>
    </w:p>
    <w:p w14:paraId="4D8EFC12" w14:textId="77777777" w:rsidR="00461244" w:rsidRDefault="00461244" w:rsidP="00461244">
      <w:pPr>
        <w:pStyle w:val="PL"/>
      </w:pPr>
      <w:r>
        <w:t xml:space="preserve">      tags:</w:t>
      </w:r>
    </w:p>
    <w:p w14:paraId="016923FF" w14:textId="77777777" w:rsidR="00461244" w:rsidRDefault="00461244" w:rsidP="00461244">
      <w:pPr>
        <w:pStyle w:val="PL"/>
      </w:pPr>
      <w:r>
        <w:t xml:space="preserve">        - </w:t>
      </w:r>
      <w:bookmarkStart w:id="3730" w:name="MCCQCTEMPBM_00000099"/>
      <w:r>
        <w:rPr>
          <w:rFonts w:cs="Courier New"/>
          <w:szCs w:val="16"/>
        </w:rPr>
        <w:t>Individual</w:t>
      </w:r>
      <w:bookmarkEnd w:id="3730"/>
      <w:r>
        <w:rPr>
          <w:lang w:eastAsia="zh-CN"/>
        </w:rPr>
        <w:t>TimeSynchronization</w:t>
      </w:r>
      <w:r>
        <w:t>ExposureConfiguration (Document)</w:t>
      </w:r>
    </w:p>
    <w:p w14:paraId="39969EDE" w14:textId="77777777" w:rsidR="00461244" w:rsidRDefault="00461244" w:rsidP="00461244">
      <w:pPr>
        <w:pStyle w:val="PL"/>
      </w:pPr>
      <w:r>
        <w:t xml:space="preserve">      requestBody:</w:t>
      </w:r>
    </w:p>
    <w:p w14:paraId="62596B16" w14:textId="77777777" w:rsidR="00461244" w:rsidRDefault="00461244" w:rsidP="00461244">
      <w:pPr>
        <w:pStyle w:val="PL"/>
      </w:pPr>
      <w:r>
        <w:t xml:space="preserve">        required: true</w:t>
      </w:r>
    </w:p>
    <w:p w14:paraId="1B6E1864" w14:textId="77777777" w:rsidR="00461244" w:rsidRDefault="00461244" w:rsidP="00461244">
      <w:pPr>
        <w:pStyle w:val="PL"/>
      </w:pPr>
      <w:r>
        <w:t xml:space="preserve">        content:</w:t>
      </w:r>
    </w:p>
    <w:p w14:paraId="69AA6F4B" w14:textId="77777777" w:rsidR="00461244" w:rsidRDefault="00461244" w:rsidP="00461244">
      <w:pPr>
        <w:pStyle w:val="PL"/>
      </w:pPr>
      <w:r>
        <w:t xml:space="preserve">          application/json:</w:t>
      </w:r>
    </w:p>
    <w:p w14:paraId="4A7C8E93" w14:textId="77777777" w:rsidR="00461244" w:rsidRDefault="00461244" w:rsidP="00461244">
      <w:pPr>
        <w:pStyle w:val="PL"/>
      </w:pPr>
      <w:r>
        <w:t xml:space="preserve">            schema:</w:t>
      </w:r>
    </w:p>
    <w:p w14:paraId="12D3564C" w14:textId="77777777" w:rsidR="00AE5BFB" w:rsidRDefault="00AE5BFB" w:rsidP="00AE5BFB">
      <w:pPr>
        <w:pStyle w:val="PL"/>
        <w:rPr>
          <w:rFonts w:cs="Courier New"/>
          <w:szCs w:val="16"/>
        </w:rPr>
      </w:pPr>
      <w:bookmarkStart w:id="3731" w:name="MCCQCTEMPBM_00000101"/>
      <w:r>
        <w:rPr>
          <w:rFonts w:cs="Courier New"/>
          <w:szCs w:val="16"/>
        </w:rPr>
        <w:t xml:space="preserve">              $ref: '</w:t>
      </w:r>
      <w:del w:id="3732" w:author="CR0137" w:date="2024-06-01T17:51:00Z">
        <w:r w:rsidDel="000D3365">
          <w:delText>TS29522_TimeSyncExposure.yaml</w:delText>
        </w:r>
      </w:del>
      <w:r>
        <w:rPr>
          <w:rFonts w:cs="Courier New"/>
          <w:szCs w:val="16"/>
        </w:rPr>
        <w:t>#/components/schemas/</w:t>
      </w:r>
      <w:r>
        <w:rPr>
          <w:lang w:eastAsia="zh-CN"/>
        </w:rPr>
        <w:t>TimeSyncExposureConfig</w:t>
      </w:r>
      <w:r>
        <w:rPr>
          <w:rFonts w:cs="Courier New"/>
          <w:szCs w:val="16"/>
        </w:rPr>
        <w:t>'</w:t>
      </w:r>
    </w:p>
    <w:p w14:paraId="083386E7" w14:textId="77777777" w:rsidR="00461244" w:rsidRDefault="00461244" w:rsidP="00461244">
      <w:pPr>
        <w:pStyle w:val="PL"/>
        <w:rPr>
          <w:rFonts w:cs="Courier New"/>
          <w:szCs w:val="16"/>
        </w:rPr>
      </w:pPr>
      <w:r>
        <w:rPr>
          <w:rFonts w:cs="Courier New"/>
          <w:szCs w:val="16"/>
        </w:rPr>
        <w:t xml:space="preserve">      parameters:</w:t>
      </w:r>
    </w:p>
    <w:p w14:paraId="3BCB10C7" w14:textId="77777777" w:rsidR="00461244" w:rsidRDefault="00461244" w:rsidP="00461244">
      <w:pPr>
        <w:pStyle w:val="PL"/>
        <w:rPr>
          <w:rFonts w:cs="Courier New"/>
          <w:szCs w:val="16"/>
        </w:rPr>
      </w:pPr>
      <w:r>
        <w:rPr>
          <w:rFonts w:cs="Courier New"/>
          <w:szCs w:val="16"/>
        </w:rPr>
        <w:t xml:space="preserve">        - name: subscriptionId</w:t>
      </w:r>
    </w:p>
    <w:p w14:paraId="784F795B" w14:textId="500BFD71"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3731"/>
      <w:r>
        <w:rPr>
          <w:lang w:eastAsia="zh-CN"/>
        </w:rPr>
        <w:t>Time Synchronization</w:t>
      </w:r>
      <w:r>
        <w:t xml:space="preserve"> Exposure Subscription</w:t>
      </w:r>
      <w:r w:rsidR="00885EFF">
        <w:t>.</w:t>
      </w:r>
      <w:bookmarkStart w:id="3733" w:name="MCCQCTEMPBM_00000102"/>
    </w:p>
    <w:p w14:paraId="1BEF9AD0" w14:textId="77777777" w:rsidR="00461244" w:rsidRDefault="00461244" w:rsidP="00461244">
      <w:pPr>
        <w:pStyle w:val="PL"/>
        <w:rPr>
          <w:rFonts w:cs="Courier New"/>
          <w:szCs w:val="16"/>
        </w:rPr>
      </w:pPr>
      <w:r>
        <w:rPr>
          <w:rFonts w:cs="Courier New"/>
          <w:szCs w:val="16"/>
        </w:rPr>
        <w:t xml:space="preserve">          in: path</w:t>
      </w:r>
    </w:p>
    <w:p w14:paraId="5212CFB0" w14:textId="77777777" w:rsidR="00461244" w:rsidRDefault="00461244" w:rsidP="00461244">
      <w:pPr>
        <w:pStyle w:val="PL"/>
        <w:rPr>
          <w:rFonts w:cs="Courier New"/>
          <w:szCs w:val="16"/>
        </w:rPr>
      </w:pPr>
      <w:r>
        <w:rPr>
          <w:rFonts w:cs="Courier New"/>
          <w:szCs w:val="16"/>
        </w:rPr>
        <w:t xml:space="preserve">          required: true</w:t>
      </w:r>
    </w:p>
    <w:p w14:paraId="36B680A2" w14:textId="77777777" w:rsidR="00461244" w:rsidRDefault="00461244" w:rsidP="00461244">
      <w:pPr>
        <w:pStyle w:val="PL"/>
        <w:rPr>
          <w:rFonts w:cs="Courier New"/>
          <w:szCs w:val="16"/>
        </w:rPr>
      </w:pPr>
      <w:r>
        <w:rPr>
          <w:rFonts w:cs="Courier New"/>
          <w:szCs w:val="16"/>
        </w:rPr>
        <w:lastRenderedPageBreak/>
        <w:t xml:space="preserve">          schema:</w:t>
      </w:r>
    </w:p>
    <w:p w14:paraId="12719DB2" w14:textId="77777777" w:rsidR="00461244" w:rsidRDefault="00461244" w:rsidP="00461244">
      <w:pPr>
        <w:pStyle w:val="PL"/>
        <w:rPr>
          <w:rFonts w:cs="Courier New"/>
          <w:szCs w:val="16"/>
        </w:rPr>
      </w:pPr>
      <w:r>
        <w:rPr>
          <w:rFonts w:cs="Courier New"/>
          <w:szCs w:val="16"/>
        </w:rPr>
        <w:t xml:space="preserve">            type: string</w:t>
      </w:r>
    </w:p>
    <w:p w14:paraId="2BBB7D26"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52BCD938" w14:textId="7706BE2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3733"/>
      <w:r>
        <w:rPr>
          <w:lang w:eastAsia="zh-CN"/>
        </w:rPr>
        <w:t>Time Synchronization</w:t>
      </w:r>
      <w:r>
        <w:t xml:space="preserve"> Exposure Configuration</w:t>
      </w:r>
      <w:r w:rsidR="00885EFF">
        <w:t>.</w:t>
      </w:r>
      <w:bookmarkStart w:id="3734" w:name="MCCQCTEMPBM_00000103"/>
    </w:p>
    <w:p w14:paraId="31E61EF3" w14:textId="77777777" w:rsidR="00461244" w:rsidRDefault="00461244" w:rsidP="00461244">
      <w:pPr>
        <w:pStyle w:val="PL"/>
        <w:rPr>
          <w:rFonts w:cs="Courier New"/>
          <w:szCs w:val="16"/>
        </w:rPr>
      </w:pPr>
      <w:r>
        <w:rPr>
          <w:rFonts w:cs="Courier New"/>
          <w:szCs w:val="16"/>
        </w:rPr>
        <w:t xml:space="preserve">          in: path</w:t>
      </w:r>
    </w:p>
    <w:p w14:paraId="643E0F71" w14:textId="77777777" w:rsidR="00461244" w:rsidRDefault="00461244" w:rsidP="00461244">
      <w:pPr>
        <w:pStyle w:val="PL"/>
        <w:rPr>
          <w:rFonts w:cs="Courier New"/>
          <w:szCs w:val="16"/>
        </w:rPr>
      </w:pPr>
      <w:r>
        <w:rPr>
          <w:rFonts w:cs="Courier New"/>
          <w:szCs w:val="16"/>
        </w:rPr>
        <w:t xml:space="preserve">          required: true</w:t>
      </w:r>
    </w:p>
    <w:p w14:paraId="3BE3409C" w14:textId="77777777" w:rsidR="00461244" w:rsidRDefault="00461244" w:rsidP="00461244">
      <w:pPr>
        <w:pStyle w:val="PL"/>
        <w:rPr>
          <w:rFonts w:cs="Courier New"/>
          <w:szCs w:val="16"/>
        </w:rPr>
      </w:pPr>
      <w:r>
        <w:rPr>
          <w:rFonts w:cs="Courier New"/>
          <w:szCs w:val="16"/>
        </w:rPr>
        <w:t xml:space="preserve">          schema:</w:t>
      </w:r>
    </w:p>
    <w:p w14:paraId="1832835B" w14:textId="77777777" w:rsidR="00461244" w:rsidRDefault="00461244" w:rsidP="00461244">
      <w:pPr>
        <w:pStyle w:val="PL"/>
        <w:rPr>
          <w:rFonts w:cs="Courier New"/>
          <w:szCs w:val="16"/>
        </w:rPr>
      </w:pPr>
      <w:r>
        <w:rPr>
          <w:rFonts w:cs="Courier New"/>
          <w:szCs w:val="16"/>
        </w:rPr>
        <w:t xml:space="preserve">            type: string</w:t>
      </w:r>
    </w:p>
    <w:bookmarkEnd w:id="3734"/>
    <w:p w14:paraId="64E5F600" w14:textId="77777777" w:rsidR="00461244" w:rsidRDefault="00461244" w:rsidP="00461244">
      <w:pPr>
        <w:pStyle w:val="PL"/>
      </w:pPr>
      <w:r>
        <w:t xml:space="preserve">      responses:</w:t>
      </w:r>
    </w:p>
    <w:p w14:paraId="651B43D3" w14:textId="77777777" w:rsidR="00461244" w:rsidRDefault="00461244" w:rsidP="00461244">
      <w:pPr>
        <w:pStyle w:val="PL"/>
      </w:pPr>
      <w:r>
        <w:t xml:space="preserve">        '200':</w:t>
      </w:r>
    </w:p>
    <w:p w14:paraId="6205F015" w14:textId="0BEBFD63" w:rsidR="00461244" w:rsidRDefault="00461244" w:rsidP="00461244">
      <w:pPr>
        <w:pStyle w:val="PL"/>
      </w:pPr>
      <w:r>
        <w:t xml:space="preserve">          description: OK. Resource was successfully modified and representation is returned</w:t>
      </w:r>
      <w:r w:rsidR="00885EFF">
        <w:t>.</w:t>
      </w:r>
    </w:p>
    <w:p w14:paraId="18D84E31" w14:textId="77777777" w:rsidR="00461244" w:rsidRDefault="00461244" w:rsidP="00461244">
      <w:pPr>
        <w:pStyle w:val="PL"/>
      </w:pPr>
      <w:r>
        <w:t xml:space="preserve">          content:</w:t>
      </w:r>
    </w:p>
    <w:p w14:paraId="3D3C6B3E" w14:textId="77777777" w:rsidR="00461244" w:rsidRDefault="00461244" w:rsidP="00461244">
      <w:pPr>
        <w:pStyle w:val="PL"/>
      </w:pPr>
      <w:r>
        <w:t xml:space="preserve">            application/json:</w:t>
      </w:r>
    </w:p>
    <w:p w14:paraId="51EB0144" w14:textId="77777777" w:rsidR="00461244" w:rsidRDefault="00461244" w:rsidP="00461244">
      <w:pPr>
        <w:pStyle w:val="PL"/>
      </w:pPr>
      <w:r>
        <w:t xml:space="preserve">              schema:</w:t>
      </w:r>
    </w:p>
    <w:p w14:paraId="3F9C5C14" w14:textId="4934EF2F" w:rsidR="00461244" w:rsidRDefault="00461244" w:rsidP="00461244">
      <w:pPr>
        <w:pStyle w:val="PL"/>
      </w:pPr>
      <w:r>
        <w:t xml:space="preserve">                $ref: '</w:t>
      </w:r>
      <w:bookmarkStart w:id="3735" w:name="MCCQCTEMPBM_00000104"/>
      <w:r>
        <w:rPr>
          <w:rFonts w:cs="Courier New"/>
          <w:szCs w:val="16"/>
        </w:rPr>
        <w:t>#/components/schemas/</w:t>
      </w:r>
      <w:bookmarkEnd w:id="3735"/>
      <w:r>
        <w:rPr>
          <w:lang w:eastAsia="zh-CN"/>
        </w:rPr>
        <w:t>TimeSyncExposureConfig</w:t>
      </w:r>
      <w:r>
        <w:t>'</w:t>
      </w:r>
    </w:p>
    <w:p w14:paraId="6C8544F4" w14:textId="77777777" w:rsidR="00461244" w:rsidRDefault="00461244" w:rsidP="00461244">
      <w:pPr>
        <w:pStyle w:val="PL"/>
      </w:pPr>
      <w:r>
        <w:t xml:space="preserve">        '204':</w:t>
      </w:r>
    </w:p>
    <w:p w14:paraId="4FB32EBD" w14:textId="776478E2" w:rsidR="00461244" w:rsidRDefault="00461244" w:rsidP="00461244">
      <w:pPr>
        <w:pStyle w:val="PL"/>
      </w:pPr>
      <w:r>
        <w:t xml:space="preserve">          description: No Content. Resource was successfully modified</w:t>
      </w:r>
      <w:r w:rsidR="00885EFF">
        <w:t>.</w:t>
      </w:r>
    </w:p>
    <w:p w14:paraId="2814EA4B" w14:textId="77777777" w:rsidR="00461244" w:rsidRDefault="00461244" w:rsidP="00461244">
      <w:pPr>
        <w:pStyle w:val="PL"/>
      </w:pPr>
      <w:r>
        <w:t xml:space="preserve">        '307':</w:t>
      </w:r>
    </w:p>
    <w:p w14:paraId="456D0CB9" w14:textId="77777777" w:rsidR="00461244" w:rsidRDefault="00461244" w:rsidP="00461244">
      <w:pPr>
        <w:pStyle w:val="PL"/>
      </w:pPr>
      <w:bookmarkStart w:id="3736" w:name="MCCQCTEMPBM_00000105"/>
      <w:r>
        <w:rPr>
          <w:rFonts w:cs="Courier New"/>
          <w:szCs w:val="16"/>
        </w:rPr>
        <w:t xml:space="preserve">          $ref: 'TS29571_CommonData.yaml#/components/responses/307'</w:t>
      </w:r>
      <w:bookmarkEnd w:id="3736"/>
    </w:p>
    <w:p w14:paraId="038DE802" w14:textId="77777777" w:rsidR="00461244" w:rsidRDefault="00461244" w:rsidP="00461244">
      <w:pPr>
        <w:pStyle w:val="PL"/>
      </w:pPr>
      <w:r>
        <w:t xml:space="preserve">        '308':</w:t>
      </w:r>
    </w:p>
    <w:p w14:paraId="760A3D2F" w14:textId="77777777" w:rsidR="00461244" w:rsidRDefault="00461244" w:rsidP="00461244">
      <w:pPr>
        <w:pStyle w:val="PL"/>
      </w:pPr>
      <w:bookmarkStart w:id="3737" w:name="MCCQCTEMPBM_00000106"/>
      <w:r>
        <w:rPr>
          <w:rFonts w:cs="Courier New"/>
          <w:szCs w:val="16"/>
        </w:rPr>
        <w:t xml:space="preserve">          $ref: 'TS29571_CommonData.yaml#/components/responses/308'</w:t>
      </w:r>
      <w:bookmarkEnd w:id="3737"/>
    </w:p>
    <w:p w14:paraId="01DA3794" w14:textId="77777777" w:rsidR="00461244" w:rsidRDefault="00461244" w:rsidP="00461244">
      <w:pPr>
        <w:pStyle w:val="PL"/>
      </w:pPr>
      <w:r>
        <w:t xml:space="preserve">        '400':</w:t>
      </w:r>
    </w:p>
    <w:p w14:paraId="2B92D3DA" w14:textId="77777777" w:rsidR="00461244" w:rsidRDefault="00461244" w:rsidP="00461244">
      <w:pPr>
        <w:pStyle w:val="PL"/>
      </w:pPr>
      <w:r>
        <w:t xml:space="preserve">          $ref: 'TS29571_CommonData.yaml#/components/responses/400'</w:t>
      </w:r>
    </w:p>
    <w:p w14:paraId="3AD616AF" w14:textId="77777777" w:rsidR="00461244" w:rsidRDefault="00461244" w:rsidP="00461244">
      <w:pPr>
        <w:pStyle w:val="PL"/>
      </w:pPr>
      <w:r>
        <w:t xml:space="preserve">        '401':</w:t>
      </w:r>
    </w:p>
    <w:p w14:paraId="423102CD" w14:textId="77777777" w:rsidR="00461244" w:rsidRDefault="00461244" w:rsidP="00461244">
      <w:pPr>
        <w:pStyle w:val="PL"/>
      </w:pPr>
      <w:r>
        <w:t xml:space="preserve">          $ref: 'TS29571_CommonData.yaml#/components/responses/401'</w:t>
      </w:r>
    </w:p>
    <w:p w14:paraId="6D455A65" w14:textId="77777777" w:rsidR="00461244" w:rsidRDefault="00461244" w:rsidP="00461244">
      <w:pPr>
        <w:pStyle w:val="PL"/>
      </w:pPr>
      <w:r>
        <w:t xml:space="preserve">        '403':</w:t>
      </w:r>
    </w:p>
    <w:p w14:paraId="18A9D26C" w14:textId="77777777" w:rsidR="00461244" w:rsidRDefault="00461244" w:rsidP="00461244">
      <w:pPr>
        <w:pStyle w:val="PL"/>
      </w:pPr>
      <w:r>
        <w:t xml:space="preserve">          $ref: 'TS29571_CommonData.yaml#/components/responses/403'</w:t>
      </w:r>
    </w:p>
    <w:p w14:paraId="45FA4B48" w14:textId="77777777" w:rsidR="00461244" w:rsidRDefault="00461244" w:rsidP="00461244">
      <w:pPr>
        <w:pStyle w:val="PL"/>
      </w:pPr>
      <w:r>
        <w:t xml:space="preserve">        '404':</w:t>
      </w:r>
    </w:p>
    <w:p w14:paraId="2E26DF07" w14:textId="77777777" w:rsidR="00461244" w:rsidRDefault="00461244" w:rsidP="00461244">
      <w:pPr>
        <w:pStyle w:val="PL"/>
      </w:pPr>
      <w:r>
        <w:t xml:space="preserve">          $ref: 'TS29571_CommonData.yaml#/components/responses/404'</w:t>
      </w:r>
    </w:p>
    <w:p w14:paraId="2446C92A" w14:textId="77777777" w:rsidR="00461244" w:rsidRDefault="00461244" w:rsidP="00461244">
      <w:pPr>
        <w:pStyle w:val="PL"/>
      </w:pPr>
      <w:r>
        <w:t xml:space="preserve">        '411':</w:t>
      </w:r>
    </w:p>
    <w:p w14:paraId="4AA01DE2" w14:textId="77777777" w:rsidR="00461244" w:rsidRDefault="00461244" w:rsidP="00461244">
      <w:pPr>
        <w:pStyle w:val="PL"/>
      </w:pPr>
      <w:r>
        <w:t xml:space="preserve">          $ref: 'TS29571_CommonData.yaml#/components/responses/411'</w:t>
      </w:r>
    </w:p>
    <w:p w14:paraId="7BA747D5" w14:textId="77777777" w:rsidR="00461244" w:rsidRDefault="00461244" w:rsidP="00461244">
      <w:pPr>
        <w:pStyle w:val="PL"/>
      </w:pPr>
      <w:r>
        <w:t xml:space="preserve">        '413':</w:t>
      </w:r>
    </w:p>
    <w:p w14:paraId="5B7BA353" w14:textId="77777777" w:rsidR="00461244" w:rsidRDefault="00461244" w:rsidP="00461244">
      <w:pPr>
        <w:pStyle w:val="PL"/>
      </w:pPr>
      <w:r>
        <w:t xml:space="preserve">          $ref: 'TS29571_CommonData.yaml#/components/responses/413'</w:t>
      </w:r>
    </w:p>
    <w:p w14:paraId="31358530" w14:textId="77777777" w:rsidR="00461244" w:rsidRDefault="00461244" w:rsidP="00461244">
      <w:pPr>
        <w:pStyle w:val="PL"/>
      </w:pPr>
      <w:r>
        <w:t xml:space="preserve">        '415':</w:t>
      </w:r>
    </w:p>
    <w:p w14:paraId="6D435AB3" w14:textId="77777777" w:rsidR="00461244" w:rsidRDefault="00461244" w:rsidP="00461244">
      <w:pPr>
        <w:pStyle w:val="PL"/>
      </w:pPr>
      <w:r>
        <w:t xml:space="preserve">          $ref: 'TS29571_CommonData.yaml#/components/responses/415'</w:t>
      </w:r>
    </w:p>
    <w:p w14:paraId="4BFB842E" w14:textId="77777777" w:rsidR="00461244" w:rsidRDefault="00461244" w:rsidP="00461244">
      <w:pPr>
        <w:pStyle w:val="PL"/>
      </w:pPr>
      <w:r>
        <w:t xml:space="preserve">        '429':</w:t>
      </w:r>
    </w:p>
    <w:p w14:paraId="0B0ABBFF" w14:textId="77777777" w:rsidR="00461244" w:rsidRDefault="00461244" w:rsidP="00461244">
      <w:pPr>
        <w:pStyle w:val="PL"/>
      </w:pPr>
      <w:r>
        <w:t xml:space="preserve">          $ref: 'TS29571_CommonData.yaml#/components/responses/429'</w:t>
      </w:r>
    </w:p>
    <w:p w14:paraId="35DACC9A" w14:textId="77777777" w:rsidR="00461244" w:rsidRDefault="00461244" w:rsidP="00461244">
      <w:pPr>
        <w:pStyle w:val="PL"/>
      </w:pPr>
      <w:r>
        <w:t xml:space="preserve">        '500':</w:t>
      </w:r>
    </w:p>
    <w:p w14:paraId="25E7F4CE" w14:textId="77777777" w:rsidR="00461244" w:rsidRDefault="00461244" w:rsidP="00461244">
      <w:pPr>
        <w:pStyle w:val="PL"/>
      </w:pPr>
      <w:r>
        <w:t xml:space="preserve">          $ref: 'TS29571_CommonData.yaml#/components/responses/500'</w:t>
      </w:r>
    </w:p>
    <w:p w14:paraId="591DBDB0" w14:textId="77777777" w:rsidR="001A673A" w:rsidRDefault="001A673A" w:rsidP="001A673A">
      <w:pPr>
        <w:pStyle w:val="PL"/>
        <w:rPr>
          <w:rFonts w:cs="Courier New"/>
          <w:szCs w:val="16"/>
        </w:rPr>
      </w:pPr>
      <w:bookmarkStart w:id="3738" w:name="MCCQCTEMPBM_00000107"/>
      <w:r>
        <w:rPr>
          <w:rFonts w:cs="Courier New"/>
          <w:szCs w:val="16"/>
        </w:rPr>
        <w:t xml:space="preserve">        '502':</w:t>
      </w:r>
    </w:p>
    <w:p w14:paraId="7A062747" w14:textId="6502DC2E" w:rsidR="001A673A" w:rsidRDefault="001A673A" w:rsidP="001A673A">
      <w:pPr>
        <w:pStyle w:val="PL"/>
      </w:pPr>
      <w:r>
        <w:rPr>
          <w:rFonts w:cs="Courier New"/>
          <w:szCs w:val="16"/>
        </w:rPr>
        <w:t xml:space="preserve">          $ref: 'TS29571_CommonData.yaml#/components/responses/502'</w:t>
      </w:r>
      <w:bookmarkEnd w:id="3738"/>
    </w:p>
    <w:p w14:paraId="4EA759E7" w14:textId="77777777" w:rsidR="00461244" w:rsidRDefault="00461244" w:rsidP="00461244">
      <w:pPr>
        <w:pStyle w:val="PL"/>
      </w:pPr>
      <w:r>
        <w:t xml:space="preserve">        '503':</w:t>
      </w:r>
    </w:p>
    <w:p w14:paraId="0530CF4F" w14:textId="77777777" w:rsidR="00461244" w:rsidRDefault="00461244" w:rsidP="00461244">
      <w:pPr>
        <w:pStyle w:val="PL"/>
      </w:pPr>
      <w:r>
        <w:t xml:space="preserve">          $ref: 'TS29571_CommonData.yaml#/components/responses/503'</w:t>
      </w:r>
    </w:p>
    <w:p w14:paraId="3C8DBBC0" w14:textId="77777777" w:rsidR="00461244" w:rsidRDefault="00461244" w:rsidP="00461244">
      <w:pPr>
        <w:pStyle w:val="PL"/>
      </w:pPr>
      <w:r>
        <w:t xml:space="preserve">        default:</w:t>
      </w:r>
    </w:p>
    <w:p w14:paraId="24689B7B" w14:textId="77777777" w:rsidR="00461244" w:rsidRDefault="00461244" w:rsidP="00461244">
      <w:pPr>
        <w:pStyle w:val="PL"/>
        <w:rPr>
          <w:rFonts w:cs="Courier New"/>
          <w:szCs w:val="16"/>
        </w:rPr>
      </w:pPr>
      <w:r>
        <w:t xml:space="preserve">          $ref: 'TS29571_CommonData.yaml#/components/responses/default'</w:t>
      </w:r>
      <w:bookmarkStart w:id="3739" w:name="MCCQCTEMPBM_00000108"/>
    </w:p>
    <w:bookmarkEnd w:id="3739"/>
    <w:p w14:paraId="5C217248" w14:textId="77777777" w:rsidR="00461244" w:rsidRDefault="00461244" w:rsidP="00461244">
      <w:pPr>
        <w:pStyle w:val="PL"/>
      </w:pPr>
      <w:r>
        <w:t xml:space="preserve">    delete:</w:t>
      </w:r>
    </w:p>
    <w:p w14:paraId="0A2A21A1" w14:textId="77777777" w:rsidR="00461244" w:rsidRDefault="00461244" w:rsidP="00461244">
      <w:pPr>
        <w:pStyle w:val="PL"/>
      </w:pPr>
      <w:r>
        <w:t xml:space="preserve">      operationId: Delete</w:t>
      </w:r>
      <w:bookmarkStart w:id="3740" w:name="MCCQCTEMPBM_00000109"/>
      <w:r>
        <w:rPr>
          <w:rFonts w:cs="Courier New"/>
          <w:szCs w:val="16"/>
        </w:rPr>
        <w:t>Individual</w:t>
      </w:r>
      <w:bookmarkEnd w:id="3740"/>
      <w:r>
        <w:rPr>
          <w:lang w:eastAsia="zh-CN"/>
        </w:rPr>
        <w:t>TimeSynchronization</w:t>
      </w:r>
      <w:r>
        <w:t>ExposureConfiguration</w:t>
      </w:r>
    </w:p>
    <w:p w14:paraId="0D58DF6E" w14:textId="77777777" w:rsidR="00461244" w:rsidRDefault="00461244" w:rsidP="00461244">
      <w:pPr>
        <w:pStyle w:val="PL"/>
      </w:pPr>
      <w:r>
        <w:t xml:space="preserve">      summary: Delete an </w:t>
      </w:r>
      <w:bookmarkStart w:id="3741" w:name="MCCQCTEMPBM_00000110"/>
      <w:r>
        <w:rPr>
          <w:rFonts w:cs="Courier New"/>
          <w:szCs w:val="16"/>
        </w:rPr>
        <w:t xml:space="preserve">Individual </w:t>
      </w:r>
      <w:bookmarkEnd w:id="3741"/>
      <w:r>
        <w:rPr>
          <w:lang w:eastAsia="zh-CN"/>
        </w:rPr>
        <w:t xml:space="preserve">TimeSynchronization </w:t>
      </w:r>
      <w:r>
        <w:t>Exposure Configuration</w:t>
      </w:r>
    </w:p>
    <w:p w14:paraId="25802C72" w14:textId="77777777" w:rsidR="00461244" w:rsidRDefault="00461244" w:rsidP="00461244">
      <w:pPr>
        <w:pStyle w:val="PL"/>
      </w:pPr>
      <w:r>
        <w:t xml:space="preserve">      tags:</w:t>
      </w:r>
    </w:p>
    <w:p w14:paraId="4135CEB5" w14:textId="77777777" w:rsidR="00461244" w:rsidRDefault="00461244" w:rsidP="00461244">
      <w:pPr>
        <w:pStyle w:val="PL"/>
      </w:pPr>
      <w:r>
        <w:t xml:space="preserve">        </w:t>
      </w:r>
      <w:bookmarkStart w:id="3742" w:name="MCCQCTEMPBM_00000111"/>
      <w:r>
        <w:rPr>
          <w:rFonts w:cs="Courier New"/>
          <w:szCs w:val="16"/>
        </w:rPr>
        <w:t xml:space="preserve">- Individual </w:t>
      </w:r>
      <w:bookmarkEnd w:id="3742"/>
      <w:r>
        <w:rPr>
          <w:lang w:eastAsia="zh-CN"/>
        </w:rPr>
        <w:t>Time Synchronization</w:t>
      </w:r>
      <w:r>
        <w:t xml:space="preserve"> Exposure Configuration (Document)</w:t>
      </w:r>
    </w:p>
    <w:p w14:paraId="4847BF8F" w14:textId="77777777" w:rsidR="00461244" w:rsidRDefault="00461244" w:rsidP="00461244">
      <w:pPr>
        <w:pStyle w:val="PL"/>
      </w:pPr>
      <w:r>
        <w:t xml:space="preserve">      parameters:</w:t>
      </w:r>
    </w:p>
    <w:p w14:paraId="038CA792" w14:textId="77777777" w:rsidR="00461244" w:rsidRDefault="00461244" w:rsidP="00461244">
      <w:pPr>
        <w:pStyle w:val="PL"/>
      </w:pPr>
      <w:r>
        <w:t xml:space="preserve">        - name: </w:t>
      </w:r>
      <w:bookmarkStart w:id="3743" w:name="MCCQCTEMPBM_00000112"/>
      <w:r>
        <w:rPr>
          <w:rFonts w:cs="Courier New"/>
          <w:szCs w:val="16"/>
        </w:rPr>
        <w:t>subscriptionId</w:t>
      </w:r>
      <w:bookmarkEnd w:id="3743"/>
    </w:p>
    <w:p w14:paraId="46053E9E" w14:textId="77777777" w:rsidR="00461244" w:rsidRDefault="00461244" w:rsidP="00461244">
      <w:pPr>
        <w:pStyle w:val="PL"/>
      </w:pPr>
      <w:r>
        <w:t xml:space="preserve">          in: path</w:t>
      </w:r>
    </w:p>
    <w:p w14:paraId="523FFE2D" w14:textId="58BAB44A" w:rsidR="00461244" w:rsidRDefault="00461244" w:rsidP="00461244">
      <w:pPr>
        <w:pStyle w:val="PL"/>
      </w:pPr>
      <w:r>
        <w:t xml:space="preserve">          description: </w:t>
      </w:r>
      <w:bookmarkStart w:id="3744" w:name="MCCQCTEMPBM_00000113"/>
      <w:r w:rsidR="00885EFF">
        <w:rPr>
          <w:rFonts w:cs="Courier New"/>
          <w:szCs w:val="16"/>
        </w:rPr>
        <w:t xml:space="preserve">String </w:t>
      </w:r>
      <w:r>
        <w:rPr>
          <w:rFonts w:cs="Courier New"/>
          <w:szCs w:val="16"/>
        </w:rPr>
        <w:t xml:space="preserve">identifying an Individual </w:t>
      </w:r>
      <w:bookmarkEnd w:id="3744"/>
      <w:r>
        <w:rPr>
          <w:lang w:eastAsia="zh-CN"/>
        </w:rPr>
        <w:t>Time Synchronization</w:t>
      </w:r>
      <w:r>
        <w:t xml:space="preserve"> Exposure Subscription</w:t>
      </w:r>
      <w:r w:rsidR="00885EFF">
        <w:t>.</w:t>
      </w:r>
    </w:p>
    <w:p w14:paraId="7C06E8D3" w14:textId="77777777" w:rsidR="00461244" w:rsidRDefault="00461244" w:rsidP="00461244">
      <w:pPr>
        <w:pStyle w:val="PL"/>
      </w:pPr>
      <w:r>
        <w:t xml:space="preserve">          required: true</w:t>
      </w:r>
    </w:p>
    <w:p w14:paraId="301ED6BF" w14:textId="77777777" w:rsidR="00461244" w:rsidRDefault="00461244" w:rsidP="00461244">
      <w:pPr>
        <w:pStyle w:val="PL"/>
      </w:pPr>
      <w:r>
        <w:t xml:space="preserve">          schema:</w:t>
      </w:r>
    </w:p>
    <w:p w14:paraId="2A212D0A" w14:textId="77777777" w:rsidR="00461244" w:rsidRDefault="00461244" w:rsidP="00461244">
      <w:pPr>
        <w:pStyle w:val="PL"/>
      </w:pPr>
      <w:r>
        <w:t xml:space="preserve">            type: string</w:t>
      </w:r>
    </w:p>
    <w:p w14:paraId="55C98F54" w14:textId="77777777" w:rsidR="00461244" w:rsidRDefault="00461244" w:rsidP="00461244">
      <w:pPr>
        <w:pStyle w:val="PL"/>
        <w:rPr>
          <w:rFonts w:cs="Courier New"/>
          <w:szCs w:val="16"/>
        </w:rPr>
      </w:pPr>
      <w:bookmarkStart w:id="3745" w:name="MCCQCTEMPBM_00000114"/>
      <w:r>
        <w:rPr>
          <w:rFonts w:cs="Courier New"/>
          <w:szCs w:val="16"/>
        </w:rPr>
        <w:t xml:space="preserve">        - name: c</w:t>
      </w:r>
      <w:r>
        <w:rPr>
          <w:rFonts w:cs="Courier New" w:hint="eastAsia"/>
          <w:szCs w:val="16"/>
          <w:lang w:eastAsia="zh-CN"/>
        </w:rPr>
        <w:t>onfiguration</w:t>
      </w:r>
      <w:r>
        <w:rPr>
          <w:rFonts w:cs="Courier New"/>
          <w:szCs w:val="16"/>
        </w:rPr>
        <w:t>Id</w:t>
      </w:r>
    </w:p>
    <w:p w14:paraId="308C7A49" w14:textId="0DA3631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3745"/>
      <w:r>
        <w:rPr>
          <w:lang w:eastAsia="zh-CN"/>
        </w:rPr>
        <w:t>Time Synchronization</w:t>
      </w:r>
      <w:r>
        <w:t xml:space="preserve"> Exposure Configuration</w:t>
      </w:r>
      <w:r w:rsidR="00885EFF">
        <w:t>.</w:t>
      </w:r>
      <w:bookmarkStart w:id="3746" w:name="MCCQCTEMPBM_00000115"/>
    </w:p>
    <w:p w14:paraId="183C0429" w14:textId="77777777" w:rsidR="00461244" w:rsidRDefault="00461244" w:rsidP="00461244">
      <w:pPr>
        <w:pStyle w:val="PL"/>
        <w:rPr>
          <w:rFonts w:cs="Courier New"/>
          <w:szCs w:val="16"/>
        </w:rPr>
      </w:pPr>
      <w:r>
        <w:rPr>
          <w:rFonts w:cs="Courier New"/>
          <w:szCs w:val="16"/>
        </w:rPr>
        <w:t xml:space="preserve">          in: path</w:t>
      </w:r>
    </w:p>
    <w:p w14:paraId="517850DD" w14:textId="77777777" w:rsidR="00461244" w:rsidRDefault="00461244" w:rsidP="00461244">
      <w:pPr>
        <w:pStyle w:val="PL"/>
        <w:rPr>
          <w:rFonts w:cs="Courier New"/>
          <w:szCs w:val="16"/>
        </w:rPr>
      </w:pPr>
      <w:r>
        <w:rPr>
          <w:rFonts w:cs="Courier New"/>
          <w:szCs w:val="16"/>
        </w:rPr>
        <w:t xml:space="preserve">          required: true</w:t>
      </w:r>
    </w:p>
    <w:p w14:paraId="0FC3226D" w14:textId="77777777" w:rsidR="00461244" w:rsidRDefault="00461244" w:rsidP="00461244">
      <w:pPr>
        <w:pStyle w:val="PL"/>
        <w:rPr>
          <w:rFonts w:cs="Courier New"/>
          <w:szCs w:val="16"/>
        </w:rPr>
      </w:pPr>
      <w:r>
        <w:rPr>
          <w:rFonts w:cs="Courier New"/>
          <w:szCs w:val="16"/>
        </w:rPr>
        <w:t xml:space="preserve">          schema:</w:t>
      </w:r>
    </w:p>
    <w:p w14:paraId="4C0C77E7" w14:textId="77777777" w:rsidR="00461244" w:rsidRDefault="00461244" w:rsidP="00461244">
      <w:pPr>
        <w:pStyle w:val="PL"/>
      </w:pPr>
      <w:r>
        <w:rPr>
          <w:rFonts w:cs="Courier New"/>
          <w:szCs w:val="16"/>
        </w:rPr>
        <w:t xml:space="preserve">            type: string</w:t>
      </w:r>
      <w:bookmarkEnd w:id="3746"/>
    </w:p>
    <w:p w14:paraId="1560BDA0" w14:textId="77777777" w:rsidR="00461244" w:rsidRDefault="00461244" w:rsidP="00461244">
      <w:pPr>
        <w:pStyle w:val="PL"/>
      </w:pPr>
      <w:r>
        <w:t xml:space="preserve">      responses:</w:t>
      </w:r>
    </w:p>
    <w:p w14:paraId="3B575B66" w14:textId="77777777" w:rsidR="00461244" w:rsidRDefault="00461244" w:rsidP="00461244">
      <w:pPr>
        <w:pStyle w:val="PL"/>
      </w:pPr>
      <w:r>
        <w:t xml:space="preserve">        '204':</w:t>
      </w:r>
    </w:p>
    <w:p w14:paraId="215A1B58" w14:textId="77777777" w:rsidR="00461244" w:rsidRDefault="00461244" w:rsidP="00461244">
      <w:pPr>
        <w:pStyle w:val="PL"/>
      </w:pPr>
      <w:r>
        <w:t xml:space="preserve">          description: No Content. Resource was successfully deleted</w:t>
      </w:r>
    </w:p>
    <w:p w14:paraId="18D7B6CB" w14:textId="77777777" w:rsidR="00461244" w:rsidRDefault="00461244" w:rsidP="00461244">
      <w:pPr>
        <w:pStyle w:val="PL"/>
      </w:pPr>
      <w:r>
        <w:t xml:space="preserve">        '307':</w:t>
      </w:r>
    </w:p>
    <w:p w14:paraId="268C4996" w14:textId="77777777" w:rsidR="00461244" w:rsidRDefault="00461244" w:rsidP="00461244">
      <w:pPr>
        <w:pStyle w:val="PL"/>
      </w:pPr>
      <w:bookmarkStart w:id="3747" w:name="MCCQCTEMPBM_00000116"/>
      <w:r>
        <w:rPr>
          <w:rFonts w:cs="Courier New"/>
          <w:szCs w:val="16"/>
        </w:rPr>
        <w:t xml:space="preserve">          $ref: 'TS29571_CommonData.yaml#/components/responses/307'</w:t>
      </w:r>
      <w:bookmarkEnd w:id="3747"/>
    </w:p>
    <w:p w14:paraId="6EEFD00A" w14:textId="77777777" w:rsidR="00461244" w:rsidRDefault="00461244" w:rsidP="00461244">
      <w:pPr>
        <w:pStyle w:val="PL"/>
      </w:pPr>
      <w:r>
        <w:t xml:space="preserve">        '308':</w:t>
      </w:r>
    </w:p>
    <w:p w14:paraId="010CF397" w14:textId="77777777" w:rsidR="00461244" w:rsidRDefault="00461244" w:rsidP="00461244">
      <w:pPr>
        <w:pStyle w:val="PL"/>
      </w:pPr>
      <w:bookmarkStart w:id="3748" w:name="MCCQCTEMPBM_00000117"/>
      <w:r>
        <w:rPr>
          <w:rFonts w:cs="Courier New"/>
          <w:szCs w:val="16"/>
        </w:rPr>
        <w:t xml:space="preserve">          $ref: 'TS29571_CommonData.yaml#/components/responses/308'</w:t>
      </w:r>
      <w:bookmarkEnd w:id="3748"/>
    </w:p>
    <w:p w14:paraId="68E9A751" w14:textId="77777777" w:rsidR="00461244" w:rsidRDefault="00461244" w:rsidP="00461244">
      <w:pPr>
        <w:pStyle w:val="PL"/>
      </w:pPr>
      <w:r>
        <w:t xml:space="preserve">        '400':</w:t>
      </w:r>
    </w:p>
    <w:p w14:paraId="66C4C8DC" w14:textId="77777777" w:rsidR="00461244" w:rsidRDefault="00461244" w:rsidP="00461244">
      <w:pPr>
        <w:pStyle w:val="PL"/>
      </w:pPr>
      <w:r>
        <w:t xml:space="preserve">          $ref: 'TS29571_CommonData.yaml#/components/responses/400'</w:t>
      </w:r>
    </w:p>
    <w:p w14:paraId="265A7D96" w14:textId="77777777" w:rsidR="00461244" w:rsidRDefault="00461244" w:rsidP="00461244">
      <w:pPr>
        <w:pStyle w:val="PL"/>
      </w:pPr>
      <w:r>
        <w:t xml:space="preserve">        '401':</w:t>
      </w:r>
    </w:p>
    <w:p w14:paraId="789098EA" w14:textId="77777777" w:rsidR="00461244" w:rsidRDefault="00461244" w:rsidP="00461244">
      <w:pPr>
        <w:pStyle w:val="PL"/>
      </w:pPr>
      <w:r>
        <w:t xml:space="preserve">          $ref: 'TS29571_CommonData.yaml#/components/responses/401'</w:t>
      </w:r>
    </w:p>
    <w:p w14:paraId="5E473667" w14:textId="77777777" w:rsidR="00461244" w:rsidRDefault="00461244" w:rsidP="00461244">
      <w:pPr>
        <w:pStyle w:val="PL"/>
      </w:pPr>
      <w:r>
        <w:t xml:space="preserve">        '403':</w:t>
      </w:r>
    </w:p>
    <w:p w14:paraId="6CFEEEBF" w14:textId="77777777" w:rsidR="00461244" w:rsidRDefault="00461244" w:rsidP="00461244">
      <w:pPr>
        <w:pStyle w:val="PL"/>
      </w:pPr>
      <w:r>
        <w:t xml:space="preserve">          $ref: 'TS29571_CommonData.yaml#/components/responses/403'</w:t>
      </w:r>
    </w:p>
    <w:p w14:paraId="0B1A13B8" w14:textId="77777777" w:rsidR="00461244" w:rsidRDefault="00461244" w:rsidP="00461244">
      <w:pPr>
        <w:pStyle w:val="PL"/>
      </w:pPr>
      <w:r>
        <w:t xml:space="preserve">        '404':</w:t>
      </w:r>
    </w:p>
    <w:p w14:paraId="027336EA" w14:textId="77777777" w:rsidR="00461244" w:rsidRDefault="00461244" w:rsidP="00461244">
      <w:pPr>
        <w:pStyle w:val="PL"/>
      </w:pPr>
      <w:r>
        <w:t xml:space="preserve">          $ref: 'TS29571_CommonData.yaml#/components/responses/404'</w:t>
      </w:r>
    </w:p>
    <w:p w14:paraId="190E63E9" w14:textId="77777777" w:rsidR="00461244" w:rsidRDefault="00461244" w:rsidP="00461244">
      <w:pPr>
        <w:pStyle w:val="PL"/>
      </w:pPr>
      <w:r>
        <w:lastRenderedPageBreak/>
        <w:t xml:space="preserve">        '429':</w:t>
      </w:r>
    </w:p>
    <w:p w14:paraId="581B9E43" w14:textId="77777777" w:rsidR="00461244" w:rsidRDefault="00461244" w:rsidP="00461244">
      <w:pPr>
        <w:pStyle w:val="PL"/>
      </w:pPr>
      <w:r>
        <w:t xml:space="preserve">          $ref: 'TS29571_CommonData.yaml#/components/responses/429'</w:t>
      </w:r>
    </w:p>
    <w:p w14:paraId="36935F29" w14:textId="77777777" w:rsidR="00461244" w:rsidRDefault="00461244" w:rsidP="00461244">
      <w:pPr>
        <w:pStyle w:val="PL"/>
      </w:pPr>
      <w:r>
        <w:t xml:space="preserve">        '500':</w:t>
      </w:r>
    </w:p>
    <w:p w14:paraId="4EB6742C" w14:textId="77777777" w:rsidR="00461244" w:rsidRDefault="00461244" w:rsidP="00461244">
      <w:pPr>
        <w:pStyle w:val="PL"/>
      </w:pPr>
      <w:r>
        <w:t xml:space="preserve">          $ref: 'TS29571_CommonData.yaml#/components/responses/500'</w:t>
      </w:r>
    </w:p>
    <w:p w14:paraId="46AD0B78" w14:textId="77777777" w:rsidR="001A673A" w:rsidRDefault="001A673A" w:rsidP="001A673A">
      <w:pPr>
        <w:pStyle w:val="PL"/>
        <w:rPr>
          <w:rFonts w:cs="Courier New"/>
          <w:szCs w:val="16"/>
        </w:rPr>
      </w:pPr>
      <w:bookmarkStart w:id="3749" w:name="MCCQCTEMPBM_00000118"/>
      <w:r>
        <w:rPr>
          <w:rFonts w:cs="Courier New"/>
          <w:szCs w:val="16"/>
        </w:rPr>
        <w:t xml:space="preserve">        '502':</w:t>
      </w:r>
    </w:p>
    <w:p w14:paraId="5E037BB1" w14:textId="779DD015" w:rsidR="001A673A" w:rsidRDefault="001A673A" w:rsidP="001A673A">
      <w:pPr>
        <w:pStyle w:val="PL"/>
      </w:pPr>
      <w:r>
        <w:rPr>
          <w:rFonts w:cs="Courier New"/>
          <w:szCs w:val="16"/>
        </w:rPr>
        <w:t xml:space="preserve">          $ref: 'TS29571_CommonData.yaml#/components/responses/502'</w:t>
      </w:r>
      <w:bookmarkEnd w:id="3749"/>
    </w:p>
    <w:p w14:paraId="48939260" w14:textId="77777777" w:rsidR="00461244" w:rsidRDefault="00461244" w:rsidP="00461244">
      <w:pPr>
        <w:pStyle w:val="PL"/>
      </w:pPr>
      <w:r>
        <w:t xml:space="preserve">        '503':</w:t>
      </w:r>
    </w:p>
    <w:p w14:paraId="60635746" w14:textId="77777777" w:rsidR="00461244" w:rsidRDefault="00461244" w:rsidP="00461244">
      <w:pPr>
        <w:pStyle w:val="PL"/>
      </w:pPr>
      <w:r>
        <w:t xml:space="preserve">          $ref: 'TS29571_CommonData.yaml#/components/responses/503'</w:t>
      </w:r>
    </w:p>
    <w:p w14:paraId="5E17EF92" w14:textId="77777777" w:rsidR="00461244" w:rsidRDefault="00461244" w:rsidP="00461244">
      <w:pPr>
        <w:pStyle w:val="PL"/>
      </w:pPr>
      <w:r>
        <w:t xml:space="preserve">        default:</w:t>
      </w:r>
    </w:p>
    <w:p w14:paraId="574E9765" w14:textId="77777777" w:rsidR="00461244" w:rsidRDefault="00461244" w:rsidP="00461244">
      <w:pPr>
        <w:pStyle w:val="PL"/>
      </w:pPr>
      <w:r>
        <w:t xml:space="preserve">          $ref: 'TS29571_CommonData.yaml#/components/responses/default'</w:t>
      </w:r>
    </w:p>
    <w:p w14:paraId="5C35C90A" w14:textId="77777777" w:rsidR="00885EFF" w:rsidRDefault="00885EFF" w:rsidP="00461244">
      <w:pPr>
        <w:pStyle w:val="PL"/>
        <w:rPr>
          <w:rFonts w:cs="Courier New"/>
          <w:szCs w:val="16"/>
        </w:rPr>
      </w:pPr>
      <w:bookmarkStart w:id="3750" w:name="MCCQCTEMPBM_00000119"/>
    </w:p>
    <w:p w14:paraId="7D12D1FB" w14:textId="77777777" w:rsidR="00461244" w:rsidRDefault="00461244" w:rsidP="00461244">
      <w:pPr>
        <w:pStyle w:val="PL"/>
        <w:rPr>
          <w:rFonts w:cs="Courier New"/>
          <w:szCs w:val="16"/>
        </w:rPr>
      </w:pPr>
      <w:r>
        <w:rPr>
          <w:rFonts w:cs="Courier New"/>
          <w:szCs w:val="16"/>
        </w:rPr>
        <w:t>components:</w:t>
      </w:r>
    </w:p>
    <w:bookmarkEnd w:id="3750"/>
    <w:p w14:paraId="166E5C3A" w14:textId="77777777" w:rsidR="00885EFF" w:rsidRDefault="00885EFF" w:rsidP="00461244">
      <w:pPr>
        <w:pStyle w:val="PL"/>
        <w:rPr>
          <w:rFonts w:cs="Courier New"/>
          <w:szCs w:val="16"/>
        </w:rPr>
      </w:pPr>
    </w:p>
    <w:p w14:paraId="560E97A6" w14:textId="77777777" w:rsidR="00461244" w:rsidRDefault="00461244" w:rsidP="00461244">
      <w:pPr>
        <w:pStyle w:val="PL"/>
      </w:pPr>
      <w:r>
        <w:t xml:space="preserve">  securitySchemes:</w:t>
      </w:r>
    </w:p>
    <w:p w14:paraId="08DC92C0" w14:textId="77777777" w:rsidR="00461244" w:rsidRDefault="00461244" w:rsidP="00461244">
      <w:pPr>
        <w:pStyle w:val="PL"/>
      </w:pPr>
      <w:r>
        <w:t xml:space="preserve">    oAuth2ClientCredentials:</w:t>
      </w:r>
    </w:p>
    <w:p w14:paraId="10F68241" w14:textId="77777777" w:rsidR="00461244" w:rsidRDefault="00461244" w:rsidP="00461244">
      <w:pPr>
        <w:pStyle w:val="PL"/>
      </w:pPr>
      <w:r>
        <w:t xml:space="preserve">      type: oauth2</w:t>
      </w:r>
    </w:p>
    <w:p w14:paraId="5BEFBB6C" w14:textId="77777777" w:rsidR="00461244" w:rsidRDefault="00461244" w:rsidP="00461244">
      <w:pPr>
        <w:pStyle w:val="PL"/>
      </w:pPr>
      <w:r>
        <w:t xml:space="preserve">      flows:</w:t>
      </w:r>
    </w:p>
    <w:p w14:paraId="16F606D6" w14:textId="77777777" w:rsidR="00461244" w:rsidRDefault="00461244" w:rsidP="00461244">
      <w:pPr>
        <w:pStyle w:val="PL"/>
      </w:pPr>
      <w:r>
        <w:t xml:space="preserve">        clientCredentials:</w:t>
      </w:r>
    </w:p>
    <w:p w14:paraId="77710918" w14:textId="77777777" w:rsidR="00461244" w:rsidRDefault="00461244" w:rsidP="00461244">
      <w:pPr>
        <w:pStyle w:val="PL"/>
      </w:pPr>
      <w:r>
        <w:t xml:space="preserve">          tokenUrl: '{nrfApiRoot}/oauth2/token'</w:t>
      </w:r>
    </w:p>
    <w:p w14:paraId="4676D741" w14:textId="77777777" w:rsidR="00461244" w:rsidRDefault="00461244" w:rsidP="00461244">
      <w:pPr>
        <w:pStyle w:val="PL"/>
      </w:pPr>
      <w:r>
        <w:t xml:space="preserve">          scopes:</w:t>
      </w:r>
    </w:p>
    <w:p w14:paraId="582CA411" w14:textId="77777777" w:rsidR="00461244" w:rsidRDefault="00461244" w:rsidP="00461244">
      <w:pPr>
        <w:pStyle w:val="PL"/>
      </w:pPr>
      <w:r>
        <w:t xml:space="preserve">            ntsctsf-timesynchronization: Access to the </w:t>
      </w:r>
      <w:bookmarkStart w:id="3751" w:name="MCCQCTEMPBM_00000120"/>
      <w:r>
        <w:rPr>
          <w:rFonts w:cs="Courier New"/>
          <w:szCs w:val="16"/>
        </w:rPr>
        <w:t>Ntsctsf_TimeSynchronization</w:t>
      </w:r>
      <w:bookmarkEnd w:id="3751"/>
      <w:r>
        <w:t xml:space="preserve"> API</w:t>
      </w:r>
    </w:p>
    <w:p w14:paraId="22D4DD83" w14:textId="77777777" w:rsidR="00885EFF" w:rsidRDefault="00885EFF" w:rsidP="00461244">
      <w:pPr>
        <w:pStyle w:val="PL"/>
      </w:pPr>
    </w:p>
    <w:p w14:paraId="439EF6A5" w14:textId="77777777" w:rsidR="00461244" w:rsidRDefault="00461244" w:rsidP="00461244">
      <w:pPr>
        <w:pStyle w:val="PL"/>
        <w:rPr>
          <w:rFonts w:cs="Courier New"/>
          <w:szCs w:val="16"/>
        </w:rPr>
      </w:pPr>
      <w:bookmarkStart w:id="3752" w:name="MCCQCTEMPBM_00000121"/>
      <w:r>
        <w:rPr>
          <w:rFonts w:cs="Courier New"/>
          <w:szCs w:val="16"/>
        </w:rPr>
        <w:t xml:space="preserve">  schemas:</w:t>
      </w:r>
    </w:p>
    <w:p w14:paraId="4468E2F2" w14:textId="77777777" w:rsidR="00461244" w:rsidRDefault="00461244" w:rsidP="00461244">
      <w:pPr>
        <w:pStyle w:val="PL"/>
        <w:rPr>
          <w:rFonts w:cs="Courier New"/>
          <w:szCs w:val="16"/>
        </w:rPr>
      </w:pPr>
      <w:r>
        <w:rPr>
          <w:rFonts w:cs="Courier New"/>
          <w:szCs w:val="16"/>
        </w:rPr>
        <w:t xml:space="preserve">    </w:t>
      </w:r>
      <w:bookmarkEnd w:id="3752"/>
      <w:r>
        <w:rPr>
          <w:lang w:eastAsia="zh-CN"/>
        </w:rPr>
        <w:t>TimeSyncExposure</w:t>
      </w:r>
      <w:r>
        <w:rPr>
          <w:rFonts w:hint="eastAsia"/>
          <w:lang w:eastAsia="zh-CN"/>
        </w:rPr>
        <w:t>Sub</w:t>
      </w:r>
      <w:r>
        <w:rPr>
          <w:lang w:eastAsia="zh-CN"/>
        </w:rPr>
        <w:t>sc</w:t>
      </w:r>
      <w:bookmarkStart w:id="3753" w:name="MCCQCTEMPBM_00000122"/>
      <w:r>
        <w:rPr>
          <w:rFonts w:cs="Courier New"/>
          <w:szCs w:val="16"/>
        </w:rPr>
        <w:t>:</w:t>
      </w:r>
    </w:p>
    <w:p w14:paraId="222C6FD5"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52687748" w14:textId="77777777" w:rsidR="00885EFF" w:rsidRDefault="00885EFF" w:rsidP="00461244">
      <w:pPr>
        <w:pStyle w:val="PL"/>
        <w:rPr>
          <w:rFonts w:cs="Arial"/>
          <w:szCs w:val="18"/>
        </w:rPr>
      </w:pPr>
      <w:r>
        <w:rPr>
          <w:rFonts w:cs="Courier New"/>
          <w:szCs w:val="16"/>
        </w:rPr>
        <w:t xml:space="preserve">        </w:t>
      </w:r>
      <w:bookmarkEnd w:id="3753"/>
      <w:r w:rsidR="00461244">
        <w:rPr>
          <w:rFonts w:cs="Arial"/>
          <w:szCs w:val="18"/>
        </w:rPr>
        <w:t xml:space="preserve">Contains the parameters for the subscription to notification of capability of time </w:t>
      </w:r>
    </w:p>
    <w:p w14:paraId="06D730F0" w14:textId="066AFCC2" w:rsidR="00461244" w:rsidRDefault="00885EFF" w:rsidP="00461244">
      <w:pPr>
        <w:pStyle w:val="PL"/>
        <w:rPr>
          <w:rFonts w:cs="Courier New"/>
          <w:szCs w:val="16"/>
        </w:rPr>
      </w:pPr>
      <w:bookmarkStart w:id="3754" w:name="MCCQCTEMPBM_00000123"/>
      <w:r>
        <w:rPr>
          <w:rFonts w:cs="Courier New"/>
          <w:szCs w:val="16"/>
        </w:rPr>
        <w:t xml:space="preserve">        </w:t>
      </w:r>
      <w:bookmarkEnd w:id="3754"/>
      <w:r w:rsidR="00461244">
        <w:rPr>
          <w:rFonts w:cs="Arial"/>
          <w:szCs w:val="18"/>
        </w:rPr>
        <w:t>synchronization service</w:t>
      </w:r>
      <w:bookmarkStart w:id="3755" w:name="MCCQCTEMPBM_00000124"/>
      <w:r w:rsidR="00461244">
        <w:rPr>
          <w:rFonts w:cs="Courier New"/>
          <w:szCs w:val="16"/>
        </w:rPr>
        <w:t>.</w:t>
      </w:r>
    </w:p>
    <w:p w14:paraId="087D248F" w14:textId="77777777" w:rsidR="00461244" w:rsidRDefault="00461244" w:rsidP="00461244">
      <w:pPr>
        <w:pStyle w:val="PL"/>
        <w:rPr>
          <w:rFonts w:cs="Courier New"/>
          <w:szCs w:val="16"/>
        </w:rPr>
      </w:pPr>
      <w:r>
        <w:rPr>
          <w:rFonts w:cs="Courier New"/>
          <w:szCs w:val="16"/>
        </w:rPr>
        <w:t xml:space="preserve">      type: object</w:t>
      </w:r>
    </w:p>
    <w:p w14:paraId="43F02C5C" w14:textId="77777777" w:rsidR="00461244" w:rsidRDefault="00461244" w:rsidP="00461244">
      <w:pPr>
        <w:pStyle w:val="PL"/>
        <w:rPr>
          <w:rFonts w:cs="Courier New"/>
          <w:szCs w:val="16"/>
        </w:rPr>
      </w:pPr>
      <w:r>
        <w:rPr>
          <w:rFonts w:cs="Courier New"/>
          <w:szCs w:val="16"/>
        </w:rPr>
        <w:t xml:space="preserve">      properties:</w:t>
      </w:r>
    </w:p>
    <w:p w14:paraId="6FE297EA" w14:textId="77777777" w:rsidR="00461244" w:rsidRDefault="00461244" w:rsidP="00461244">
      <w:pPr>
        <w:pStyle w:val="PL"/>
        <w:rPr>
          <w:rFonts w:cs="Courier New"/>
          <w:szCs w:val="16"/>
        </w:rPr>
      </w:pPr>
      <w:r>
        <w:rPr>
          <w:rFonts w:cs="Courier New"/>
          <w:szCs w:val="16"/>
        </w:rPr>
        <w:t xml:space="preserve">        supis:</w:t>
      </w:r>
    </w:p>
    <w:bookmarkEnd w:id="3755"/>
    <w:p w14:paraId="62EAEBAF" w14:textId="77777777" w:rsidR="00461244" w:rsidRDefault="00461244" w:rsidP="00461244">
      <w:pPr>
        <w:pStyle w:val="PL"/>
      </w:pPr>
      <w:r>
        <w:t xml:space="preserve">          type: array</w:t>
      </w:r>
    </w:p>
    <w:p w14:paraId="69608631" w14:textId="77777777" w:rsidR="00461244" w:rsidRDefault="00461244" w:rsidP="00461244">
      <w:pPr>
        <w:pStyle w:val="PL"/>
      </w:pPr>
      <w:r>
        <w:t xml:space="preserve">          items:</w:t>
      </w:r>
    </w:p>
    <w:p w14:paraId="3708FC0A" w14:textId="77777777" w:rsidR="00461244" w:rsidRDefault="00461244" w:rsidP="00461244">
      <w:pPr>
        <w:pStyle w:val="PL"/>
      </w:pPr>
      <w:r>
        <w:t xml:space="preserve">            $ref: </w:t>
      </w:r>
      <w:bookmarkStart w:id="3756" w:name="MCCQCTEMPBM_00000125"/>
      <w:r>
        <w:rPr>
          <w:rFonts w:cs="Courier New"/>
          <w:szCs w:val="16"/>
        </w:rPr>
        <w:t>'TS29571_CommonData.yaml#/components/schemas/Supi</w:t>
      </w:r>
      <w:bookmarkEnd w:id="3756"/>
      <w:r>
        <w:t>'</w:t>
      </w:r>
    </w:p>
    <w:p w14:paraId="6EB9D73C" w14:textId="77777777" w:rsidR="00461244" w:rsidRDefault="00461244" w:rsidP="00461244">
      <w:pPr>
        <w:pStyle w:val="PL"/>
      </w:pPr>
      <w:r>
        <w:t xml:space="preserve">          minItems: 1</w:t>
      </w:r>
    </w:p>
    <w:p w14:paraId="1AD8AAE6" w14:textId="77777777" w:rsidR="00E00991" w:rsidRDefault="00E00991" w:rsidP="00E00991">
      <w:pPr>
        <w:pStyle w:val="PL"/>
        <w:rPr>
          <w:rFonts w:cs="Courier New"/>
          <w:szCs w:val="16"/>
        </w:rPr>
      </w:pPr>
      <w:bookmarkStart w:id="3757" w:name="MCCQCTEMPBM_00000126"/>
      <w:r>
        <w:rPr>
          <w:rFonts w:cs="Courier New"/>
          <w:szCs w:val="16"/>
        </w:rPr>
        <w:t xml:space="preserve">        gpsis:</w:t>
      </w:r>
    </w:p>
    <w:bookmarkEnd w:id="3757"/>
    <w:p w14:paraId="0520E731" w14:textId="77777777" w:rsidR="00E00991" w:rsidRDefault="00E00991" w:rsidP="00E00991">
      <w:pPr>
        <w:pStyle w:val="PL"/>
      </w:pPr>
      <w:r>
        <w:t xml:space="preserve">          type: array</w:t>
      </w:r>
    </w:p>
    <w:p w14:paraId="5A51E7AA" w14:textId="77777777" w:rsidR="00E00991" w:rsidRDefault="00E00991" w:rsidP="00E00991">
      <w:pPr>
        <w:pStyle w:val="PL"/>
      </w:pPr>
      <w:r>
        <w:t xml:space="preserve">          items:</w:t>
      </w:r>
    </w:p>
    <w:p w14:paraId="13314CB0" w14:textId="77777777" w:rsidR="00E00991" w:rsidRDefault="00E00991" w:rsidP="00E00991">
      <w:pPr>
        <w:pStyle w:val="PL"/>
      </w:pPr>
      <w:r>
        <w:t xml:space="preserve">            $ref: </w:t>
      </w:r>
      <w:bookmarkStart w:id="3758" w:name="MCCQCTEMPBM_00000127"/>
      <w:r>
        <w:rPr>
          <w:rFonts w:cs="Courier New"/>
          <w:szCs w:val="16"/>
        </w:rPr>
        <w:t>'TS29571_CommonData.yaml#/components/schemas/Gpsi</w:t>
      </w:r>
      <w:bookmarkEnd w:id="3758"/>
      <w:r>
        <w:t>'</w:t>
      </w:r>
    </w:p>
    <w:p w14:paraId="4AEA5556" w14:textId="6557ACF0" w:rsidR="00E00991" w:rsidRDefault="00E00991" w:rsidP="00E00991">
      <w:pPr>
        <w:pStyle w:val="PL"/>
      </w:pPr>
      <w:r>
        <w:t xml:space="preserve">          minItems: 1</w:t>
      </w:r>
    </w:p>
    <w:p w14:paraId="6A82FD33" w14:textId="77777777" w:rsidR="00461244" w:rsidRDefault="00461244" w:rsidP="00461244">
      <w:pPr>
        <w:pStyle w:val="PL"/>
        <w:rPr>
          <w:rFonts w:cs="Courier New"/>
          <w:szCs w:val="16"/>
        </w:rPr>
      </w:pPr>
      <w:bookmarkStart w:id="3759" w:name="MCCQCTEMPBM_00000128"/>
      <w:r>
        <w:rPr>
          <w:rFonts w:cs="Courier New"/>
          <w:szCs w:val="16"/>
        </w:rPr>
        <w:t xml:space="preserve">        interGrpId:</w:t>
      </w:r>
    </w:p>
    <w:p w14:paraId="3E3876A7" w14:textId="77777777" w:rsidR="00461244" w:rsidRDefault="00461244" w:rsidP="00461244">
      <w:pPr>
        <w:pStyle w:val="PL"/>
      </w:pPr>
      <w:r>
        <w:rPr>
          <w:rFonts w:cs="Courier New"/>
          <w:szCs w:val="16"/>
        </w:rPr>
        <w:t xml:space="preserve">          $ref: 'TS29571_CommonData.yaml#/components/schemas/GroupId</w:t>
      </w:r>
      <w:bookmarkEnd w:id="3759"/>
      <w:r>
        <w:t>'</w:t>
      </w:r>
    </w:p>
    <w:p w14:paraId="6338925F" w14:textId="77777777" w:rsidR="00E00991" w:rsidRDefault="00E00991" w:rsidP="00E00991">
      <w:pPr>
        <w:pStyle w:val="PL"/>
        <w:rPr>
          <w:rFonts w:cs="Courier New"/>
          <w:szCs w:val="16"/>
        </w:rPr>
      </w:pPr>
      <w:bookmarkStart w:id="3760" w:name="MCCQCTEMPBM_00000129"/>
      <w:r>
        <w:rPr>
          <w:rFonts w:cs="Courier New"/>
          <w:szCs w:val="16"/>
        </w:rPr>
        <w:t xml:space="preserve">        exterGrpId:</w:t>
      </w:r>
    </w:p>
    <w:p w14:paraId="5C02670F" w14:textId="0C54443F" w:rsidR="00E00991" w:rsidRDefault="00E00991" w:rsidP="00E00991">
      <w:pPr>
        <w:pStyle w:val="PL"/>
      </w:pPr>
      <w:r>
        <w:rPr>
          <w:rFonts w:cs="Courier New"/>
          <w:szCs w:val="16"/>
        </w:rPr>
        <w:t xml:space="preserve">          $ref: 'TS29571_CommonData.yaml#/components/schemas/ExternalGroupId</w:t>
      </w:r>
      <w:bookmarkEnd w:id="3760"/>
      <w:r>
        <w:t>'</w:t>
      </w:r>
    </w:p>
    <w:p w14:paraId="172CB871" w14:textId="77777777" w:rsidR="00461244" w:rsidRDefault="00461244" w:rsidP="00461244">
      <w:pPr>
        <w:pStyle w:val="PL"/>
      </w:pPr>
      <w:r>
        <w:t xml:space="preserve">        anyUeInd:</w:t>
      </w:r>
    </w:p>
    <w:p w14:paraId="29AC7D60" w14:textId="77777777" w:rsidR="00461244" w:rsidRDefault="00461244" w:rsidP="00461244">
      <w:pPr>
        <w:pStyle w:val="PL"/>
      </w:pPr>
      <w:r>
        <w:t xml:space="preserve">          type: boolean</w:t>
      </w:r>
    </w:p>
    <w:p w14:paraId="688A1504" w14:textId="77777777" w:rsidR="00885EFF" w:rsidRDefault="00461244" w:rsidP="00461244">
      <w:pPr>
        <w:pStyle w:val="PL"/>
      </w:pPr>
      <w:r>
        <w:t xml:space="preserve">          description: </w:t>
      </w:r>
      <w:r w:rsidR="00885EFF">
        <w:t>&gt;</w:t>
      </w:r>
    </w:p>
    <w:p w14:paraId="525B8196" w14:textId="77777777" w:rsidR="00B47C76" w:rsidRDefault="00B47C76" w:rsidP="00B47C76">
      <w:pPr>
        <w:pStyle w:val="PL"/>
      </w:pPr>
      <w:r>
        <w:t xml:space="preserve">            Identifies whether the request applies to any UE. This attribute shall set to </w:t>
      </w:r>
      <w:del w:id="3761" w:author="CR0129" w:date="2024-06-01T17:51:00Z">
        <w:r w:rsidDel="00F226E6">
          <w:delText>"</w:delText>
        </w:r>
      </w:del>
      <w:r>
        <w:t>true</w:t>
      </w:r>
      <w:del w:id="3762" w:author="CR0129" w:date="2024-06-01T17:51:00Z">
        <w:r w:rsidDel="00F226E6">
          <w:delText>"</w:delText>
        </w:r>
      </w:del>
      <w:r>
        <w:t xml:space="preserve"> if </w:t>
      </w:r>
    </w:p>
    <w:p w14:paraId="1B872904" w14:textId="77777777" w:rsidR="00B47C76" w:rsidRDefault="00B47C76" w:rsidP="00B47C76">
      <w:pPr>
        <w:pStyle w:val="PL"/>
        <w:rPr>
          <w:rFonts w:cs="Courier New"/>
          <w:szCs w:val="16"/>
        </w:rPr>
      </w:pPr>
      <w:r>
        <w:t xml:space="preserve">            applicable for any UE, otherwise, set to </w:t>
      </w:r>
      <w:del w:id="3763" w:author="CR0129" w:date="2024-06-01T17:51:00Z">
        <w:r w:rsidDel="00F226E6">
          <w:delText>"</w:delText>
        </w:r>
      </w:del>
      <w:r>
        <w:t>false</w:t>
      </w:r>
      <w:del w:id="3764" w:author="CR0129" w:date="2024-06-01T17:51:00Z">
        <w:r w:rsidDel="00F226E6">
          <w:delText>"</w:delText>
        </w:r>
      </w:del>
      <w:r>
        <w:t>.</w:t>
      </w:r>
      <w:bookmarkStart w:id="3765" w:name="MCCQCTEMPBM_00000130"/>
    </w:p>
    <w:bookmarkEnd w:id="3765"/>
    <w:p w14:paraId="50E323B7" w14:textId="77777777" w:rsidR="00461244" w:rsidRDefault="00461244" w:rsidP="00461244">
      <w:pPr>
        <w:pStyle w:val="PL"/>
      </w:pPr>
      <w:r>
        <w:t xml:space="preserve">        notifMethod:</w:t>
      </w:r>
    </w:p>
    <w:p w14:paraId="34DDFFF1" w14:textId="77777777" w:rsidR="00461244" w:rsidRDefault="00461244" w:rsidP="00461244">
      <w:pPr>
        <w:pStyle w:val="PL"/>
      </w:pPr>
      <w:bookmarkStart w:id="3766" w:name="MCCQCTEMPBM_00000131"/>
      <w:r>
        <w:rPr>
          <w:rFonts w:cs="Courier New"/>
          <w:szCs w:val="16"/>
        </w:rPr>
        <w:t xml:space="preserve">          $ref: 'TS29508_</w:t>
      </w:r>
      <w:bookmarkEnd w:id="3766"/>
      <w:r>
        <w:t>Nsmf_EventExposure</w:t>
      </w:r>
      <w:bookmarkStart w:id="3767" w:name="MCCQCTEMPBM_00000132"/>
      <w:r>
        <w:rPr>
          <w:rFonts w:cs="Courier New"/>
          <w:szCs w:val="16"/>
        </w:rPr>
        <w:t>.yaml#/components/schemas/</w:t>
      </w:r>
      <w:bookmarkEnd w:id="3767"/>
      <w:r>
        <w:rPr>
          <w:rFonts w:hint="eastAsia"/>
          <w:lang w:eastAsia="zh-CN"/>
        </w:rPr>
        <w:t>N</w:t>
      </w:r>
      <w:r>
        <w:rPr>
          <w:lang w:eastAsia="zh-CN"/>
        </w:rPr>
        <w:t>otificationMethod</w:t>
      </w:r>
      <w:r>
        <w:t>'</w:t>
      </w:r>
    </w:p>
    <w:p w14:paraId="43B09FEF" w14:textId="77777777" w:rsidR="00461244" w:rsidRDefault="00461244" w:rsidP="00461244">
      <w:pPr>
        <w:pStyle w:val="PL"/>
        <w:rPr>
          <w:rFonts w:cs="Courier New"/>
          <w:szCs w:val="16"/>
        </w:rPr>
      </w:pPr>
      <w:bookmarkStart w:id="3768" w:name="MCCQCTEMPBM_00000133"/>
      <w:r>
        <w:rPr>
          <w:rFonts w:cs="Courier New"/>
          <w:szCs w:val="16"/>
        </w:rPr>
        <w:t xml:space="preserve">        dnn:</w:t>
      </w:r>
    </w:p>
    <w:p w14:paraId="69F4766D" w14:textId="77777777" w:rsidR="00461244" w:rsidRDefault="00461244" w:rsidP="00461244">
      <w:pPr>
        <w:pStyle w:val="PL"/>
        <w:rPr>
          <w:rFonts w:cs="Courier New"/>
          <w:szCs w:val="16"/>
        </w:rPr>
      </w:pPr>
      <w:r>
        <w:rPr>
          <w:rFonts w:cs="Courier New"/>
          <w:szCs w:val="16"/>
        </w:rPr>
        <w:t xml:space="preserve">          $ref: 'TS29571_CommonData.yaml#/components/schemas/Dnn'</w:t>
      </w:r>
    </w:p>
    <w:p w14:paraId="6270354C" w14:textId="77777777" w:rsidR="00461244" w:rsidRDefault="00461244" w:rsidP="00461244">
      <w:pPr>
        <w:pStyle w:val="PL"/>
        <w:rPr>
          <w:rFonts w:cs="Courier New"/>
          <w:szCs w:val="16"/>
        </w:rPr>
      </w:pPr>
      <w:r>
        <w:rPr>
          <w:rFonts w:cs="Courier New"/>
          <w:szCs w:val="16"/>
        </w:rPr>
        <w:t xml:space="preserve">        snssai:</w:t>
      </w:r>
    </w:p>
    <w:p w14:paraId="05B98E90"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A9ED7A5" w14:textId="77777777" w:rsidR="00461244" w:rsidRDefault="00461244" w:rsidP="00461244">
      <w:pPr>
        <w:pStyle w:val="PL"/>
        <w:rPr>
          <w:rFonts w:cs="Courier New"/>
          <w:szCs w:val="16"/>
        </w:rPr>
      </w:pPr>
      <w:r>
        <w:rPr>
          <w:rFonts w:cs="Courier New"/>
          <w:szCs w:val="16"/>
        </w:rPr>
        <w:t xml:space="preserve">        </w:t>
      </w:r>
      <w:bookmarkEnd w:id="3768"/>
      <w:r>
        <w:rPr>
          <w:lang w:eastAsia="zh-CN"/>
        </w:rPr>
        <w:t>subscribed</w:t>
      </w:r>
      <w:r>
        <w:rPr>
          <w:rFonts w:hint="eastAsia"/>
          <w:lang w:eastAsia="zh-CN"/>
        </w:rPr>
        <w:t>Event</w:t>
      </w:r>
      <w:r>
        <w:rPr>
          <w:lang w:eastAsia="zh-CN"/>
        </w:rPr>
        <w:t>s</w:t>
      </w:r>
      <w:bookmarkStart w:id="3769" w:name="MCCQCTEMPBM_00000134"/>
      <w:r>
        <w:rPr>
          <w:rFonts w:cs="Courier New"/>
          <w:szCs w:val="16"/>
        </w:rPr>
        <w:t>:</w:t>
      </w:r>
    </w:p>
    <w:bookmarkEnd w:id="3769"/>
    <w:p w14:paraId="7AC3AAA8" w14:textId="77777777" w:rsidR="00461244" w:rsidRDefault="00461244" w:rsidP="00461244">
      <w:pPr>
        <w:pStyle w:val="PL"/>
      </w:pPr>
      <w:r>
        <w:t xml:space="preserve">          type: array</w:t>
      </w:r>
    </w:p>
    <w:p w14:paraId="3F76E771" w14:textId="77777777" w:rsidR="00461244" w:rsidRDefault="00461244" w:rsidP="00461244">
      <w:pPr>
        <w:pStyle w:val="PL"/>
      </w:pPr>
      <w:r>
        <w:t xml:space="preserve">          items:</w:t>
      </w:r>
    </w:p>
    <w:p w14:paraId="4F99AFFE" w14:textId="77777777" w:rsidR="00461244" w:rsidRDefault="00461244" w:rsidP="00461244">
      <w:pPr>
        <w:pStyle w:val="PL"/>
      </w:pPr>
      <w:r>
        <w:t xml:space="preserve">            $ref: </w:t>
      </w:r>
      <w:bookmarkStart w:id="3770" w:name="MCCQCTEMPBM_00000135"/>
      <w:r>
        <w:rPr>
          <w:rFonts w:cs="Courier New"/>
          <w:szCs w:val="16"/>
        </w:rPr>
        <w:t>'</w:t>
      </w:r>
      <w:bookmarkEnd w:id="3770"/>
      <w:r>
        <w:t>TS29522_TimeSyncExposure.yaml</w:t>
      </w:r>
      <w:bookmarkStart w:id="3771" w:name="MCCQCTEMPBM_00000136"/>
      <w:r>
        <w:rPr>
          <w:rFonts w:cs="Courier New"/>
          <w:szCs w:val="16"/>
        </w:rPr>
        <w:t>#/components/schemas/</w:t>
      </w:r>
      <w:bookmarkEnd w:id="3771"/>
      <w:r>
        <w:rPr>
          <w:lang w:eastAsia="zh-CN"/>
        </w:rPr>
        <w:t>Subscribed</w:t>
      </w:r>
      <w:r>
        <w:rPr>
          <w:rFonts w:hint="eastAsia"/>
          <w:lang w:eastAsia="zh-CN"/>
        </w:rPr>
        <w:t>Event</w:t>
      </w:r>
      <w:r>
        <w:t>'</w:t>
      </w:r>
    </w:p>
    <w:p w14:paraId="56018A39" w14:textId="77777777" w:rsidR="00461244" w:rsidRDefault="00461244" w:rsidP="00461244">
      <w:pPr>
        <w:pStyle w:val="PL"/>
      </w:pPr>
      <w:r>
        <w:t xml:space="preserve">          minItems: 1</w:t>
      </w:r>
    </w:p>
    <w:p w14:paraId="14209C94" w14:textId="77777777" w:rsidR="00461244" w:rsidRDefault="00461244" w:rsidP="00461244">
      <w:pPr>
        <w:pStyle w:val="PL"/>
        <w:rPr>
          <w:rFonts w:cs="Courier New"/>
          <w:szCs w:val="16"/>
        </w:rPr>
      </w:pPr>
      <w:bookmarkStart w:id="3772" w:name="MCCQCTEMPBM_00000137"/>
      <w:r>
        <w:rPr>
          <w:rFonts w:cs="Courier New"/>
          <w:szCs w:val="16"/>
        </w:rPr>
        <w:t xml:space="preserve">        </w:t>
      </w:r>
      <w:bookmarkEnd w:id="3772"/>
      <w:r>
        <w:t>eventFilters</w:t>
      </w:r>
      <w:bookmarkStart w:id="3773" w:name="MCCQCTEMPBM_00000138"/>
      <w:r>
        <w:rPr>
          <w:rFonts w:cs="Courier New"/>
          <w:szCs w:val="16"/>
        </w:rPr>
        <w:t>:</w:t>
      </w:r>
    </w:p>
    <w:bookmarkEnd w:id="3773"/>
    <w:p w14:paraId="42239482" w14:textId="77777777" w:rsidR="00461244" w:rsidRDefault="00461244" w:rsidP="00461244">
      <w:pPr>
        <w:pStyle w:val="PL"/>
      </w:pPr>
      <w:r>
        <w:t xml:space="preserve">          type: array</w:t>
      </w:r>
    </w:p>
    <w:p w14:paraId="6A0528A6" w14:textId="77777777" w:rsidR="00461244" w:rsidRDefault="00461244" w:rsidP="00461244">
      <w:pPr>
        <w:pStyle w:val="PL"/>
      </w:pPr>
      <w:r>
        <w:t xml:space="preserve">          items:</w:t>
      </w:r>
    </w:p>
    <w:p w14:paraId="62F557F2" w14:textId="77777777" w:rsidR="00461244" w:rsidRDefault="00461244" w:rsidP="00461244">
      <w:pPr>
        <w:pStyle w:val="PL"/>
      </w:pPr>
      <w:r>
        <w:t xml:space="preserve">            $ref: </w:t>
      </w:r>
      <w:bookmarkStart w:id="3774" w:name="MCCQCTEMPBM_00000139"/>
      <w:r>
        <w:rPr>
          <w:rFonts w:cs="Courier New"/>
          <w:szCs w:val="16"/>
        </w:rPr>
        <w:t>'</w:t>
      </w:r>
      <w:bookmarkEnd w:id="3774"/>
      <w:r>
        <w:t>TS29522_TimeSyncExposure.yaml</w:t>
      </w:r>
      <w:bookmarkStart w:id="3775" w:name="MCCQCTEMPBM_00000140"/>
      <w:r>
        <w:rPr>
          <w:rFonts w:cs="Courier New"/>
          <w:szCs w:val="16"/>
        </w:rPr>
        <w:t>#/components/schemas/</w:t>
      </w:r>
      <w:bookmarkEnd w:id="3775"/>
      <w:r>
        <w:rPr>
          <w:lang w:eastAsia="zh-CN"/>
        </w:rPr>
        <w:t>EventFilter</w:t>
      </w:r>
      <w:r>
        <w:t>'</w:t>
      </w:r>
    </w:p>
    <w:p w14:paraId="793BD17A" w14:textId="77777777" w:rsidR="00461244" w:rsidRDefault="00461244" w:rsidP="00461244">
      <w:pPr>
        <w:pStyle w:val="PL"/>
      </w:pPr>
      <w:r>
        <w:t xml:space="preserve">          minItems: 1</w:t>
      </w:r>
    </w:p>
    <w:p w14:paraId="06E02B1D" w14:textId="77777777" w:rsidR="00461244" w:rsidRDefault="00461244" w:rsidP="00461244">
      <w:pPr>
        <w:pStyle w:val="PL"/>
        <w:rPr>
          <w:rFonts w:cs="Courier New"/>
          <w:szCs w:val="16"/>
        </w:rPr>
      </w:pPr>
      <w:bookmarkStart w:id="3776" w:name="MCCQCTEMPBM_00000141"/>
      <w:r>
        <w:rPr>
          <w:rFonts w:cs="Courier New"/>
          <w:szCs w:val="16"/>
        </w:rPr>
        <w:t xml:space="preserve">        </w:t>
      </w:r>
      <w:bookmarkEnd w:id="3776"/>
      <w:r>
        <w:t>subsNotifUri</w:t>
      </w:r>
      <w:bookmarkStart w:id="3777" w:name="MCCQCTEMPBM_00000142"/>
      <w:r>
        <w:rPr>
          <w:rFonts w:cs="Courier New"/>
          <w:szCs w:val="16"/>
        </w:rPr>
        <w:t>:</w:t>
      </w:r>
    </w:p>
    <w:p w14:paraId="60E29953" w14:textId="77777777" w:rsidR="00461244" w:rsidRDefault="00461244" w:rsidP="00461244">
      <w:pPr>
        <w:pStyle w:val="PL"/>
        <w:rPr>
          <w:rFonts w:cs="Courier New"/>
          <w:szCs w:val="16"/>
        </w:rPr>
      </w:pPr>
      <w:r>
        <w:rPr>
          <w:rFonts w:cs="Courier New"/>
          <w:szCs w:val="16"/>
        </w:rPr>
        <w:t xml:space="preserve">          $ref: 'TS29571_CommonData.yaml#/components/schemas/Uri'</w:t>
      </w:r>
    </w:p>
    <w:bookmarkEnd w:id="3777"/>
    <w:p w14:paraId="70210248" w14:textId="77777777" w:rsidR="00461244" w:rsidRDefault="00461244" w:rsidP="00461244">
      <w:pPr>
        <w:pStyle w:val="PL"/>
      </w:pPr>
      <w:r>
        <w:t xml:space="preserve">        subsNotifId:</w:t>
      </w:r>
    </w:p>
    <w:p w14:paraId="3D616B09" w14:textId="77777777" w:rsidR="00461244" w:rsidRDefault="00461244" w:rsidP="00461244">
      <w:pPr>
        <w:pStyle w:val="PL"/>
      </w:pPr>
      <w:r>
        <w:t xml:space="preserve">          type: string</w:t>
      </w:r>
    </w:p>
    <w:p w14:paraId="5D53FAE1"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79CC75E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maxReportNbr:</w:t>
      </w:r>
    </w:p>
    <w:p w14:paraId="33D536C1" w14:textId="77777777" w:rsidR="00461244" w:rsidRDefault="00461244" w:rsidP="00461244">
      <w:pPr>
        <w:pStyle w:val="PL"/>
        <w:rPr>
          <w:rFonts w:cs="Courier New"/>
          <w:szCs w:val="16"/>
        </w:rPr>
      </w:pPr>
      <w:bookmarkStart w:id="3778" w:name="MCCQCTEMPBM_00000143"/>
      <w:r>
        <w:rPr>
          <w:rFonts w:cs="Courier New"/>
          <w:szCs w:val="16"/>
        </w:rPr>
        <w:t xml:space="preserve">          $ref: 'TS29571_CommonData.yaml#/components/schemas/Uinteger'</w:t>
      </w:r>
    </w:p>
    <w:bookmarkEnd w:id="3778"/>
    <w:p w14:paraId="15A2575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expiry:</w:t>
      </w:r>
    </w:p>
    <w:p w14:paraId="0FFE6F0B" w14:textId="77777777" w:rsidR="00461244" w:rsidRDefault="00461244" w:rsidP="00461244">
      <w:pPr>
        <w:pStyle w:val="PL"/>
        <w:rPr>
          <w:rFonts w:cs="Courier New"/>
          <w:szCs w:val="16"/>
        </w:rPr>
      </w:pPr>
      <w:bookmarkStart w:id="3779" w:name="MCCQCTEMPBM_00000144"/>
      <w:r>
        <w:rPr>
          <w:rFonts w:cs="Courier New"/>
          <w:szCs w:val="16"/>
        </w:rPr>
        <w:t xml:space="preserve">          $ref: 'TS29571_CommonData.yaml#/components/schemas/DateTime'</w:t>
      </w:r>
    </w:p>
    <w:bookmarkEnd w:id="3779"/>
    <w:p w14:paraId="2EF6ADD2"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repPeriod:</w:t>
      </w:r>
    </w:p>
    <w:p w14:paraId="48772D4D" w14:textId="77777777" w:rsidR="00461244" w:rsidRDefault="00461244" w:rsidP="00461244">
      <w:pPr>
        <w:pStyle w:val="PL"/>
      </w:pPr>
      <w:bookmarkStart w:id="3780" w:name="MCCQCTEMPBM_00000145"/>
      <w:r>
        <w:rPr>
          <w:rFonts w:cs="Courier New"/>
          <w:szCs w:val="16"/>
        </w:rPr>
        <w:t xml:space="preserve">          $ref: 'TS29571_CommonData.yaml#/components/schemas/</w:t>
      </w:r>
      <w:bookmarkEnd w:id="3780"/>
      <w:r>
        <w:t>DurationSec</w:t>
      </w:r>
      <w:bookmarkStart w:id="3781" w:name="MCCQCTEMPBM_00000146"/>
      <w:r>
        <w:rPr>
          <w:rFonts w:cs="Courier New"/>
          <w:szCs w:val="16"/>
        </w:rPr>
        <w:t>'</w:t>
      </w:r>
    </w:p>
    <w:p w14:paraId="1F11BEE9" w14:textId="77777777" w:rsidR="00461244" w:rsidRDefault="00461244" w:rsidP="00461244">
      <w:pPr>
        <w:pStyle w:val="PL"/>
        <w:rPr>
          <w:rFonts w:cs="Courier New"/>
          <w:szCs w:val="16"/>
        </w:rPr>
      </w:pPr>
      <w:r>
        <w:rPr>
          <w:rFonts w:cs="Courier New"/>
          <w:szCs w:val="16"/>
        </w:rPr>
        <w:t xml:space="preserve">        suppFeat:</w:t>
      </w:r>
    </w:p>
    <w:p w14:paraId="06D5C59E"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bookmarkEnd w:id="3781"/>
    <w:p w14:paraId="520AF120" w14:textId="77777777" w:rsidR="00461244" w:rsidRDefault="00461244" w:rsidP="00461244">
      <w:pPr>
        <w:pStyle w:val="PL"/>
      </w:pPr>
      <w:r>
        <w:t xml:space="preserve">      required:</w:t>
      </w:r>
    </w:p>
    <w:p w14:paraId="08D13158" w14:textId="77777777" w:rsidR="00461244" w:rsidRDefault="00461244" w:rsidP="00461244">
      <w:pPr>
        <w:pStyle w:val="PL"/>
      </w:pPr>
      <w:r>
        <w:lastRenderedPageBreak/>
        <w:t xml:space="preserve">        - subsNotifUri</w:t>
      </w:r>
    </w:p>
    <w:p w14:paraId="5C5EB2D7" w14:textId="77777777" w:rsidR="00461244" w:rsidRDefault="00461244" w:rsidP="00461244">
      <w:pPr>
        <w:pStyle w:val="PL"/>
      </w:pPr>
      <w:r>
        <w:t xml:space="preserve">        - subsNotifId</w:t>
      </w:r>
    </w:p>
    <w:p w14:paraId="3E616065" w14:textId="77777777" w:rsidR="00B35F0C" w:rsidRDefault="00B35F0C" w:rsidP="00B35F0C">
      <w:pPr>
        <w:pStyle w:val="PL"/>
      </w:pPr>
      <w:r>
        <w:t xml:space="preserve">        - dnn</w:t>
      </w:r>
    </w:p>
    <w:p w14:paraId="38BBDBDB" w14:textId="77777777" w:rsidR="00B35F0C" w:rsidRDefault="00B35F0C" w:rsidP="00B35F0C">
      <w:pPr>
        <w:pStyle w:val="PL"/>
      </w:pPr>
      <w:r>
        <w:t xml:space="preserve">        - snssai</w:t>
      </w:r>
    </w:p>
    <w:p w14:paraId="513D7940" w14:textId="19EE403F" w:rsidR="00B35F0C" w:rsidRDefault="00B35F0C" w:rsidP="00B35F0C">
      <w:pPr>
        <w:pStyle w:val="PL"/>
      </w:pPr>
      <w:bookmarkStart w:id="3782" w:name="MCCQCTEMPBM_00000147"/>
      <w:r>
        <w:rPr>
          <w:rFonts w:cs="Courier New"/>
          <w:szCs w:val="16"/>
        </w:rPr>
        <w:t xml:space="preserve">        - </w:t>
      </w:r>
      <w:bookmarkEnd w:id="3782"/>
      <w:r>
        <w:rPr>
          <w:lang w:eastAsia="zh-CN"/>
        </w:rPr>
        <w:t>subscribed</w:t>
      </w:r>
      <w:r>
        <w:rPr>
          <w:rFonts w:hint="eastAsia"/>
          <w:lang w:eastAsia="zh-CN"/>
        </w:rPr>
        <w:t>Event</w:t>
      </w:r>
      <w:r>
        <w:rPr>
          <w:lang w:eastAsia="zh-CN"/>
        </w:rPr>
        <w:t>s</w:t>
      </w:r>
    </w:p>
    <w:p w14:paraId="31A8F6B0" w14:textId="77777777" w:rsidR="00725B7F" w:rsidRDefault="00725B7F" w:rsidP="00725B7F">
      <w:pPr>
        <w:pStyle w:val="PL"/>
      </w:pPr>
      <w:r>
        <w:t xml:space="preserve">      oneOf:</w:t>
      </w:r>
    </w:p>
    <w:p w14:paraId="3A0C9BD3" w14:textId="77777777" w:rsidR="00725B7F" w:rsidRDefault="00725B7F" w:rsidP="00725B7F">
      <w:pPr>
        <w:pStyle w:val="PL"/>
      </w:pPr>
      <w:r>
        <w:t xml:space="preserve">        - required: [supis]</w:t>
      </w:r>
    </w:p>
    <w:p w14:paraId="10C2CEFD" w14:textId="77777777" w:rsidR="00725B7F" w:rsidRDefault="00725B7F" w:rsidP="00725B7F">
      <w:pPr>
        <w:pStyle w:val="PL"/>
      </w:pPr>
      <w:r>
        <w:t xml:space="preserve">        - required: [interGrpId]</w:t>
      </w:r>
    </w:p>
    <w:p w14:paraId="5D833082" w14:textId="77777777" w:rsidR="00E00991" w:rsidRDefault="00E00991" w:rsidP="00E00991">
      <w:pPr>
        <w:pStyle w:val="PL"/>
      </w:pPr>
      <w:r>
        <w:t xml:space="preserve">        - required: [gpsis]</w:t>
      </w:r>
    </w:p>
    <w:p w14:paraId="17CAD06C" w14:textId="0CE8DB06" w:rsidR="00E00991" w:rsidRDefault="00E00991" w:rsidP="00E00991">
      <w:pPr>
        <w:pStyle w:val="PL"/>
      </w:pPr>
      <w:r>
        <w:t xml:space="preserve">        - required: [exterGrpId]</w:t>
      </w:r>
    </w:p>
    <w:p w14:paraId="37FFD2F3" w14:textId="1C8B7184" w:rsidR="00461244" w:rsidRDefault="00725B7F" w:rsidP="00725B7F">
      <w:pPr>
        <w:pStyle w:val="PL"/>
      </w:pPr>
      <w:r>
        <w:t xml:space="preserve">        - required: [anyUeInd]</w:t>
      </w:r>
    </w:p>
    <w:p w14:paraId="2C8E91DF" w14:textId="77777777" w:rsidR="00725B7F" w:rsidRDefault="00725B7F" w:rsidP="00725B7F">
      <w:pPr>
        <w:pStyle w:val="PL"/>
      </w:pPr>
    </w:p>
    <w:p w14:paraId="6C4C7CE1" w14:textId="77777777" w:rsidR="00461244" w:rsidRDefault="00461244" w:rsidP="00461244">
      <w:pPr>
        <w:pStyle w:val="PL"/>
        <w:rPr>
          <w:rFonts w:cs="Courier New"/>
          <w:szCs w:val="16"/>
        </w:rPr>
      </w:pPr>
      <w:bookmarkStart w:id="3783" w:name="MCCQCTEMPBM_00000148"/>
      <w:r>
        <w:rPr>
          <w:rFonts w:cs="Courier New"/>
          <w:szCs w:val="16"/>
        </w:rPr>
        <w:t xml:space="preserve">    </w:t>
      </w:r>
      <w:bookmarkEnd w:id="3783"/>
      <w:r>
        <w:rPr>
          <w:lang w:eastAsia="zh-CN"/>
        </w:rPr>
        <w:t>TimeSyncExposureSubsNotif</w:t>
      </w:r>
      <w:bookmarkStart w:id="3784" w:name="MCCQCTEMPBM_00000149"/>
      <w:r>
        <w:rPr>
          <w:rFonts w:cs="Courier New"/>
          <w:szCs w:val="16"/>
        </w:rPr>
        <w:t>:</w:t>
      </w:r>
    </w:p>
    <w:p w14:paraId="4D5FC451" w14:textId="77777777" w:rsidR="00461244" w:rsidRDefault="00461244" w:rsidP="00461244">
      <w:pPr>
        <w:pStyle w:val="PL"/>
        <w:rPr>
          <w:rFonts w:cs="Courier New"/>
          <w:szCs w:val="16"/>
        </w:rPr>
      </w:pPr>
      <w:r>
        <w:rPr>
          <w:rFonts w:cs="Courier New"/>
          <w:szCs w:val="16"/>
        </w:rPr>
        <w:t xml:space="preserve">      description: </w:t>
      </w:r>
      <w:bookmarkEnd w:id="3784"/>
      <w:r>
        <w:rPr>
          <w:rFonts w:cs="Arial"/>
          <w:szCs w:val="18"/>
          <w:lang w:eastAsia="zh-CN"/>
        </w:rPr>
        <w:t>Contains the notification of time synchronization service.</w:t>
      </w:r>
      <w:bookmarkStart w:id="3785" w:name="MCCQCTEMPBM_00000150"/>
    </w:p>
    <w:p w14:paraId="6DFB2593" w14:textId="77777777" w:rsidR="00461244" w:rsidRDefault="00461244" w:rsidP="00461244">
      <w:pPr>
        <w:pStyle w:val="PL"/>
        <w:rPr>
          <w:rFonts w:cs="Courier New"/>
          <w:szCs w:val="16"/>
        </w:rPr>
      </w:pPr>
      <w:r>
        <w:rPr>
          <w:rFonts w:cs="Courier New"/>
          <w:szCs w:val="16"/>
        </w:rPr>
        <w:t xml:space="preserve">      type: object</w:t>
      </w:r>
    </w:p>
    <w:p w14:paraId="56DD638C" w14:textId="77777777" w:rsidR="00461244" w:rsidRDefault="00461244" w:rsidP="00461244">
      <w:pPr>
        <w:pStyle w:val="PL"/>
        <w:rPr>
          <w:rFonts w:cs="Courier New"/>
          <w:szCs w:val="16"/>
        </w:rPr>
      </w:pPr>
      <w:r>
        <w:rPr>
          <w:rFonts w:cs="Courier New"/>
          <w:szCs w:val="16"/>
        </w:rPr>
        <w:t xml:space="preserve">      properties:</w:t>
      </w:r>
    </w:p>
    <w:bookmarkEnd w:id="3785"/>
    <w:p w14:paraId="0640E87A" w14:textId="77777777" w:rsidR="00461244" w:rsidRDefault="00461244" w:rsidP="00461244">
      <w:pPr>
        <w:pStyle w:val="PL"/>
      </w:pPr>
      <w:r>
        <w:t xml:space="preserve">        subsNotifId:</w:t>
      </w:r>
    </w:p>
    <w:p w14:paraId="0323320B" w14:textId="77777777" w:rsidR="00461244" w:rsidRDefault="00461244" w:rsidP="00461244">
      <w:pPr>
        <w:pStyle w:val="PL"/>
      </w:pPr>
      <w:r>
        <w:t xml:space="preserve">          type: string</w:t>
      </w:r>
    </w:p>
    <w:p w14:paraId="7843796E"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4F965BF6"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e</w:t>
      </w:r>
      <w:r>
        <w:rPr>
          <w:lang w:eastAsia="zh-CN"/>
        </w:rPr>
        <w:t>ventNotifs</w:t>
      </w:r>
      <w:r>
        <w:t>:</w:t>
      </w:r>
    </w:p>
    <w:p w14:paraId="5652C59B" w14:textId="77777777" w:rsidR="00461244" w:rsidRDefault="00461244" w:rsidP="00461244">
      <w:pPr>
        <w:pStyle w:val="PL"/>
      </w:pPr>
      <w:r>
        <w:t xml:space="preserve">          type: array</w:t>
      </w:r>
    </w:p>
    <w:p w14:paraId="4073B1F6" w14:textId="77777777" w:rsidR="00461244" w:rsidRDefault="00461244" w:rsidP="00461244">
      <w:pPr>
        <w:pStyle w:val="PL"/>
      </w:pPr>
      <w:r>
        <w:t xml:space="preserve">          items:</w:t>
      </w:r>
    </w:p>
    <w:p w14:paraId="317EFE5D" w14:textId="77777777" w:rsidR="00461244" w:rsidRDefault="00461244" w:rsidP="00461244">
      <w:pPr>
        <w:pStyle w:val="PL"/>
      </w:pPr>
      <w:r>
        <w:t xml:space="preserve">            $ref: </w:t>
      </w:r>
      <w:bookmarkStart w:id="3786" w:name="MCCQCTEMPBM_00000151"/>
      <w:r>
        <w:rPr>
          <w:rFonts w:cs="Courier New"/>
          <w:szCs w:val="16"/>
        </w:rPr>
        <w:t>'#/components/schemas/</w:t>
      </w:r>
      <w:bookmarkEnd w:id="3786"/>
      <w:r>
        <w:rPr>
          <w:lang w:eastAsia="zh-CN"/>
        </w:rPr>
        <w:t>SubsEventNotification</w:t>
      </w:r>
      <w:r>
        <w:t>'</w:t>
      </w:r>
    </w:p>
    <w:p w14:paraId="6FF10103" w14:textId="77777777" w:rsidR="00461244" w:rsidRDefault="00461244" w:rsidP="00461244">
      <w:pPr>
        <w:pStyle w:val="PL"/>
      </w:pPr>
      <w:r>
        <w:t xml:space="preserve">          minItems: 1</w:t>
      </w:r>
    </w:p>
    <w:p w14:paraId="0BC0B805" w14:textId="77777777" w:rsidR="00461244" w:rsidRDefault="00461244" w:rsidP="00461244">
      <w:pPr>
        <w:pStyle w:val="PL"/>
      </w:pPr>
    </w:p>
    <w:p w14:paraId="7B6048E4" w14:textId="77777777" w:rsidR="00461244" w:rsidRDefault="00461244" w:rsidP="00461244">
      <w:pPr>
        <w:pStyle w:val="PL"/>
        <w:rPr>
          <w:rFonts w:cs="Courier New"/>
          <w:szCs w:val="16"/>
        </w:rPr>
      </w:pPr>
      <w:bookmarkStart w:id="3787" w:name="MCCQCTEMPBM_00000152"/>
      <w:r>
        <w:rPr>
          <w:rFonts w:cs="Courier New"/>
          <w:szCs w:val="16"/>
        </w:rPr>
        <w:t xml:space="preserve">    </w:t>
      </w:r>
      <w:bookmarkEnd w:id="3787"/>
      <w:r>
        <w:t>SubsEventNotification</w:t>
      </w:r>
      <w:bookmarkStart w:id="3788" w:name="MCCQCTEMPBM_00000153"/>
      <w:r>
        <w:rPr>
          <w:rFonts w:cs="Courier New"/>
          <w:szCs w:val="16"/>
        </w:rPr>
        <w:t>:</w:t>
      </w:r>
    </w:p>
    <w:p w14:paraId="00A872BC"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37D9520F" w14:textId="5DDC9CA5" w:rsidR="00461244" w:rsidRDefault="00885EFF" w:rsidP="00461244">
      <w:pPr>
        <w:pStyle w:val="PL"/>
        <w:rPr>
          <w:rFonts w:cs="Courier New"/>
          <w:szCs w:val="16"/>
        </w:rPr>
      </w:pPr>
      <w:r>
        <w:rPr>
          <w:rFonts w:cs="Courier New"/>
          <w:szCs w:val="16"/>
        </w:rPr>
        <w:t xml:space="preserve">        </w:t>
      </w:r>
      <w:bookmarkEnd w:id="3788"/>
      <w:r w:rsidR="00461244">
        <w:rPr>
          <w:rFonts w:cs="Arial"/>
          <w:szCs w:val="18"/>
          <w:lang w:eastAsia="zh-CN"/>
        </w:rPr>
        <w:t>Contains the notification of capability of time synchronization for a list of UEs.</w:t>
      </w:r>
      <w:bookmarkStart w:id="3789" w:name="MCCQCTEMPBM_00000154"/>
    </w:p>
    <w:p w14:paraId="272DCD69" w14:textId="77777777" w:rsidR="00461244" w:rsidRDefault="00461244" w:rsidP="00461244">
      <w:pPr>
        <w:pStyle w:val="PL"/>
        <w:rPr>
          <w:rFonts w:cs="Courier New"/>
          <w:szCs w:val="16"/>
        </w:rPr>
      </w:pPr>
      <w:r>
        <w:rPr>
          <w:rFonts w:cs="Courier New"/>
          <w:szCs w:val="16"/>
        </w:rPr>
        <w:t xml:space="preserve">      type: object</w:t>
      </w:r>
    </w:p>
    <w:p w14:paraId="232E0552" w14:textId="77777777" w:rsidR="00461244" w:rsidRDefault="00461244" w:rsidP="00461244">
      <w:pPr>
        <w:pStyle w:val="PL"/>
        <w:rPr>
          <w:rFonts w:cs="Courier New"/>
          <w:szCs w:val="16"/>
        </w:rPr>
      </w:pPr>
      <w:r>
        <w:rPr>
          <w:rFonts w:cs="Courier New"/>
          <w:szCs w:val="16"/>
        </w:rPr>
        <w:t xml:space="preserve">      properties:</w:t>
      </w:r>
    </w:p>
    <w:bookmarkEnd w:id="3789"/>
    <w:p w14:paraId="378EDBE7" w14:textId="77777777" w:rsidR="00461244" w:rsidRDefault="00461244" w:rsidP="00461244">
      <w:pPr>
        <w:pStyle w:val="PL"/>
      </w:pPr>
      <w:r>
        <w:t xml:space="preserve">        event:</w:t>
      </w:r>
    </w:p>
    <w:p w14:paraId="7E9700D6" w14:textId="77777777" w:rsidR="00461244" w:rsidRDefault="00461244" w:rsidP="00461244">
      <w:pPr>
        <w:pStyle w:val="PL"/>
        <w:rPr>
          <w:rFonts w:cs="Arial"/>
          <w:szCs w:val="18"/>
        </w:rPr>
      </w:pPr>
      <w:bookmarkStart w:id="3790" w:name="MCCQCTEMPBM_00000155"/>
      <w:r>
        <w:rPr>
          <w:rFonts w:cs="Courier New"/>
          <w:szCs w:val="16"/>
        </w:rPr>
        <w:t xml:space="preserve">          $ref: '</w:t>
      </w:r>
      <w:bookmarkEnd w:id="3790"/>
      <w:r>
        <w:t>TS29522_TimeSyncExposure.yaml</w:t>
      </w:r>
      <w:bookmarkStart w:id="3791" w:name="MCCQCTEMPBM_00000156"/>
      <w:r>
        <w:rPr>
          <w:rFonts w:cs="Courier New"/>
          <w:szCs w:val="16"/>
        </w:rPr>
        <w:t>#/components/schemas/</w:t>
      </w:r>
      <w:bookmarkEnd w:id="3791"/>
      <w:r>
        <w:rPr>
          <w:lang w:eastAsia="zh-CN"/>
        </w:rPr>
        <w:t>Subscribed</w:t>
      </w:r>
      <w:r>
        <w:rPr>
          <w:rFonts w:hint="eastAsia"/>
          <w:lang w:eastAsia="zh-CN"/>
        </w:rPr>
        <w:t>Event</w:t>
      </w:r>
      <w:bookmarkStart w:id="3792" w:name="MCCQCTEMPBM_00000157"/>
      <w:r>
        <w:rPr>
          <w:rFonts w:cs="Courier New"/>
          <w:szCs w:val="16"/>
        </w:rPr>
        <w:t>'</w:t>
      </w:r>
      <w:bookmarkEnd w:id="3792"/>
    </w:p>
    <w:p w14:paraId="0207FC5F"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t</w:t>
      </w:r>
      <w:r>
        <w:rPr>
          <w:lang w:eastAsia="zh-CN"/>
        </w:rPr>
        <w:t>imeSyncCapas</w:t>
      </w:r>
      <w:r>
        <w:t>:</w:t>
      </w:r>
    </w:p>
    <w:p w14:paraId="076967E9" w14:textId="77777777" w:rsidR="00461244" w:rsidRDefault="00461244" w:rsidP="00461244">
      <w:pPr>
        <w:pStyle w:val="PL"/>
      </w:pPr>
      <w:r>
        <w:t xml:space="preserve">          type: array</w:t>
      </w:r>
    </w:p>
    <w:p w14:paraId="71C40D3E" w14:textId="77777777" w:rsidR="00461244" w:rsidRDefault="00461244" w:rsidP="00461244">
      <w:pPr>
        <w:pStyle w:val="PL"/>
      </w:pPr>
      <w:r>
        <w:t xml:space="preserve">          items:</w:t>
      </w:r>
    </w:p>
    <w:p w14:paraId="093CEBD1" w14:textId="77777777" w:rsidR="00461244" w:rsidRDefault="00461244" w:rsidP="00461244">
      <w:pPr>
        <w:pStyle w:val="PL"/>
      </w:pPr>
      <w:r>
        <w:t xml:space="preserve">            $ref: </w:t>
      </w:r>
      <w:bookmarkStart w:id="3793" w:name="MCCQCTEMPBM_00000158"/>
      <w:r>
        <w:rPr>
          <w:rFonts w:cs="Courier New"/>
          <w:szCs w:val="16"/>
        </w:rPr>
        <w:t>'#/components/schemas/</w:t>
      </w:r>
      <w:bookmarkEnd w:id="3793"/>
      <w:r>
        <w:rPr>
          <w:lang w:eastAsia="zh-CN"/>
        </w:rPr>
        <w:t>TimeSyncCapability</w:t>
      </w:r>
      <w:r>
        <w:t>'</w:t>
      </w:r>
    </w:p>
    <w:p w14:paraId="012F75A4" w14:textId="77777777" w:rsidR="00461244" w:rsidRDefault="00461244" w:rsidP="00461244">
      <w:pPr>
        <w:pStyle w:val="PL"/>
      </w:pPr>
      <w:r>
        <w:t xml:space="preserve">          minItems: 1</w:t>
      </w:r>
    </w:p>
    <w:p w14:paraId="5EC9A4A0" w14:textId="77777777" w:rsidR="00DA6F73" w:rsidRDefault="00DA6F73" w:rsidP="00DA6F73">
      <w:pPr>
        <w:pStyle w:val="PL"/>
      </w:pPr>
      <w:r>
        <w:t xml:space="preserve">      required:</w:t>
      </w:r>
    </w:p>
    <w:p w14:paraId="192FEDFC" w14:textId="78BD8449" w:rsidR="00DA6F73" w:rsidRDefault="00DA6F73" w:rsidP="00DA6F73">
      <w:pPr>
        <w:pStyle w:val="PL"/>
        <w:rPr>
          <w:rFonts w:cs="Courier New"/>
          <w:szCs w:val="16"/>
        </w:rPr>
      </w:pPr>
      <w:r>
        <w:t xml:space="preserve">        - event</w:t>
      </w:r>
      <w:bookmarkStart w:id="3794" w:name="MCCQCTEMPBM_00000159"/>
    </w:p>
    <w:p w14:paraId="14C0B759" w14:textId="77777777" w:rsidR="00461244" w:rsidRDefault="00461244" w:rsidP="00461244">
      <w:pPr>
        <w:pStyle w:val="PL"/>
        <w:rPr>
          <w:rFonts w:cs="Courier New"/>
          <w:szCs w:val="16"/>
        </w:rPr>
      </w:pPr>
    </w:p>
    <w:p w14:paraId="40468F99" w14:textId="77777777" w:rsidR="00461244" w:rsidRDefault="00461244" w:rsidP="00461244">
      <w:pPr>
        <w:pStyle w:val="PL"/>
        <w:rPr>
          <w:rFonts w:cs="Courier New"/>
          <w:szCs w:val="16"/>
        </w:rPr>
      </w:pPr>
      <w:r>
        <w:rPr>
          <w:rFonts w:cs="Courier New"/>
          <w:szCs w:val="16"/>
        </w:rPr>
        <w:t xml:space="preserve">    </w:t>
      </w:r>
      <w:bookmarkEnd w:id="3794"/>
      <w:r>
        <w:t>TimeSyncCapability</w:t>
      </w:r>
      <w:bookmarkStart w:id="3795" w:name="MCCQCTEMPBM_00000160"/>
      <w:r>
        <w:rPr>
          <w:rFonts w:cs="Courier New"/>
          <w:szCs w:val="16"/>
        </w:rPr>
        <w:t>:</w:t>
      </w:r>
    </w:p>
    <w:p w14:paraId="6DFFC3BF" w14:textId="737244DF" w:rsidR="00461244" w:rsidRDefault="00461244" w:rsidP="00461244">
      <w:pPr>
        <w:pStyle w:val="PL"/>
        <w:rPr>
          <w:rFonts w:cs="Courier New"/>
          <w:szCs w:val="16"/>
        </w:rPr>
      </w:pPr>
      <w:r>
        <w:rPr>
          <w:rFonts w:cs="Courier New"/>
          <w:szCs w:val="16"/>
        </w:rPr>
        <w:t xml:space="preserve">      description: </w:t>
      </w:r>
      <w:bookmarkEnd w:id="3795"/>
      <w:r>
        <w:rPr>
          <w:rFonts w:cs="Arial"/>
          <w:szCs w:val="18"/>
          <w:lang w:eastAsia="zh-CN"/>
        </w:rPr>
        <w:t>Contains the capability of time synchronization service</w:t>
      </w:r>
      <w:r w:rsidR="00885EFF">
        <w:rPr>
          <w:rFonts w:cs="Arial"/>
          <w:szCs w:val="18"/>
          <w:lang w:eastAsia="zh-CN"/>
        </w:rPr>
        <w:t>.</w:t>
      </w:r>
      <w:bookmarkStart w:id="3796" w:name="MCCQCTEMPBM_00000161"/>
    </w:p>
    <w:p w14:paraId="080572C5" w14:textId="77777777" w:rsidR="00461244" w:rsidRDefault="00461244" w:rsidP="00461244">
      <w:pPr>
        <w:pStyle w:val="PL"/>
        <w:rPr>
          <w:rFonts w:cs="Courier New"/>
          <w:szCs w:val="16"/>
        </w:rPr>
      </w:pPr>
      <w:r>
        <w:rPr>
          <w:rFonts w:cs="Courier New"/>
          <w:szCs w:val="16"/>
        </w:rPr>
        <w:t xml:space="preserve">      type: object</w:t>
      </w:r>
    </w:p>
    <w:p w14:paraId="5410B71F" w14:textId="77777777" w:rsidR="00461244" w:rsidRDefault="00461244" w:rsidP="00461244">
      <w:pPr>
        <w:pStyle w:val="PL"/>
        <w:rPr>
          <w:rFonts w:cs="Courier New"/>
          <w:szCs w:val="16"/>
        </w:rPr>
      </w:pPr>
      <w:r>
        <w:rPr>
          <w:rFonts w:cs="Courier New"/>
          <w:szCs w:val="16"/>
        </w:rPr>
        <w:t xml:space="preserve">      properties:</w:t>
      </w:r>
    </w:p>
    <w:bookmarkEnd w:id="3796"/>
    <w:p w14:paraId="204E0C03" w14:textId="77777777" w:rsidR="00461244" w:rsidRDefault="00461244" w:rsidP="00461244">
      <w:pPr>
        <w:pStyle w:val="PL"/>
      </w:pPr>
      <w:r>
        <w:t xml:space="preserve">        upNodeId:</w:t>
      </w:r>
    </w:p>
    <w:p w14:paraId="6D2F8A35" w14:textId="77777777" w:rsidR="00461244" w:rsidRDefault="00461244" w:rsidP="00461244">
      <w:pPr>
        <w:pStyle w:val="PL"/>
        <w:rPr>
          <w:rFonts w:cs="Arial"/>
          <w:szCs w:val="18"/>
        </w:rPr>
      </w:pPr>
      <w:bookmarkStart w:id="3797" w:name="MCCQCTEMPBM_00000162"/>
      <w:r>
        <w:rPr>
          <w:rFonts w:cs="Courier New"/>
          <w:szCs w:val="16"/>
        </w:rPr>
        <w:t xml:space="preserve">          $ref: 'TS29571_CommonData.yaml#/components/schemas/Uint64</w:t>
      </w:r>
      <w:bookmarkEnd w:id="3797"/>
      <w:r>
        <w:t>'</w:t>
      </w:r>
    </w:p>
    <w:p w14:paraId="53D5F928" w14:textId="77777777" w:rsidR="00461244" w:rsidRDefault="00461244" w:rsidP="00461244">
      <w:pPr>
        <w:pStyle w:val="PL"/>
      </w:pPr>
      <w:r>
        <w:t xml:space="preserve">        </w:t>
      </w:r>
      <w:r>
        <w:rPr>
          <w:rFonts w:eastAsia="Malgun Gothic"/>
        </w:rPr>
        <w:t>gmCapables</w:t>
      </w:r>
      <w:r>
        <w:t>:</w:t>
      </w:r>
    </w:p>
    <w:p w14:paraId="52C44E91" w14:textId="77777777" w:rsidR="00461244" w:rsidRDefault="00461244" w:rsidP="00461244">
      <w:pPr>
        <w:pStyle w:val="PL"/>
      </w:pPr>
      <w:r>
        <w:t xml:space="preserve">          type: array</w:t>
      </w:r>
    </w:p>
    <w:p w14:paraId="5007051D" w14:textId="77777777" w:rsidR="00461244" w:rsidRDefault="00461244" w:rsidP="00461244">
      <w:pPr>
        <w:pStyle w:val="PL"/>
      </w:pPr>
      <w:r>
        <w:t xml:space="preserve">          items:</w:t>
      </w:r>
    </w:p>
    <w:p w14:paraId="385C0DB7" w14:textId="77777777" w:rsidR="00461244" w:rsidRDefault="00461244" w:rsidP="00461244">
      <w:pPr>
        <w:pStyle w:val="PL"/>
      </w:pPr>
      <w:r>
        <w:t xml:space="preserve">            $ref: 'TS29522_TimeSyncExposure.yaml#/components/schemas/</w:t>
      </w:r>
      <w:r>
        <w:rPr>
          <w:rFonts w:eastAsia="Malgun Gothic"/>
        </w:rPr>
        <w:t>GmCapable</w:t>
      </w:r>
      <w:r>
        <w:t>'</w:t>
      </w:r>
    </w:p>
    <w:p w14:paraId="3E86F9B3" w14:textId="77777777" w:rsidR="00461244" w:rsidRDefault="00461244" w:rsidP="00461244">
      <w:pPr>
        <w:pStyle w:val="PL"/>
      </w:pPr>
      <w:r>
        <w:t xml:space="preserve">          minItems: 1</w:t>
      </w:r>
    </w:p>
    <w:p w14:paraId="7A5D0621" w14:textId="77777777" w:rsidR="0039143C" w:rsidRDefault="0039143C" w:rsidP="0039143C">
      <w:pPr>
        <w:pStyle w:val="PL"/>
      </w:pPr>
      <w:r>
        <w:t xml:space="preserve">        asTimeRes:</w:t>
      </w:r>
    </w:p>
    <w:p w14:paraId="56EA6CCE" w14:textId="5DC12463" w:rsidR="0039143C" w:rsidRDefault="0039143C" w:rsidP="0039143C">
      <w:pPr>
        <w:pStyle w:val="PL"/>
        <w:rPr>
          <w:rFonts w:cs="Courier New"/>
          <w:szCs w:val="16"/>
        </w:rPr>
      </w:pPr>
      <w:r>
        <w:t xml:space="preserve">          $ref: 'TS29522_TimeSyncExposure.yaml#/components/schemas/AsTimeResource'</w:t>
      </w:r>
      <w:bookmarkStart w:id="3798" w:name="MCCQCTEMPBM_00000163"/>
    </w:p>
    <w:bookmarkEnd w:id="3798"/>
    <w:p w14:paraId="5B262829" w14:textId="77777777" w:rsidR="00461244" w:rsidRDefault="00461244" w:rsidP="00461244">
      <w:pPr>
        <w:pStyle w:val="PL"/>
      </w:pPr>
      <w:r>
        <w:t xml:space="preserve">        </w:t>
      </w:r>
      <w:r>
        <w:rPr>
          <w:lang w:eastAsia="zh-CN"/>
        </w:rPr>
        <w:t>ptpCap</w:t>
      </w:r>
      <w:r>
        <w:rPr>
          <w:rFonts w:hint="eastAsia"/>
          <w:lang w:eastAsia="zh-CN"/>
        </w:rPr>
        <w:t>ForUes</w:t>
      </w:r>
      <w:r>
        <w:t>:</w:t>
      </w:r>
    </w:p>
    <w:p w14:paraId="61DF8875" w14:textId="77777777" w:rsidR="00461244" w:rsidRDefault="00461244" w:rsidP="00461244">
      <w:pPr>
        <w:pStyle w:val="PL"/>
      </w:pPr>
      <w:r>
        <w:t xml:space="preserve">          type: object</w:t>
      </w:r>
    </w:p>
    <w:p w14:paraId="5782C8FE" w14:textId="77777777" w:rsidR="00461244" w:rsidRDefault="00461244" w:rsidP="00461244">
      <w:pPr>
        <w:pStyle w:val="PL"/>
      </w:pPr>
      <w:r>
        <w:t xml:space="preserve">          additionalProperties:</w:t>
      </w:r>
    </w:p>
    <w:p w14:paraId="4F65A5F8" w14:textId="77777777" w:rsidR="00461244" w:rsidRDefault="00461244" w:rsidP="00461244">
      <w:pPr>
        <w:pStyle w:val="PL"/>
      </w:pPr>
      <w:r>
        <w:t xml:space="preserve">            $ref: '#/components/schemas/</w:t>
      </w:r>
      <w:r>
        <w:rPr>
          <w:rFonts w:hint="eastAsia"/>
          <w:lang w:eastAsia="zh-CN"/>
        </w:rPr>
        <w:t>Ptp</w:t>
      </w:r>
      <w:r>
        <w:rPr>
          <w:lang w:eastAsia="zh-CN"/>
        </w:rPr>
        <w:t>CapabilitiesPerUe</w:t>
      </w:r>
      <w:r>
        <w:t>'</w:t>
      </w:r>
    </w:p>
    <w:p w14:paraId="099CF1F0" w14:textId="77777777" w:rsidR="00461244" w:rsidRDefault="00461244" w:rsidP="00461244">
      <w:pPr>
        <w:pStyle w:val="PL"/>
      </w:pPr>
      <w:r>
        <w:t xml:space="preserve">          minProperties: 1</w:t>
      </w:r>
    </w:p>
    <w:p w14:paraId="1489F8DC" w14:textId="77777777" w:rsidR="00885EFF" w:rsidRDefault="00461244" w:rsidP="00461244">
      <w:pPr>
        <w:pStyle w:val="PL"/>
      </w:pPr>
      <w:r>
        <w:t xml:space="preserve">          description: </w:t>
      </w:r>
      <w:r w:rsidR="00885EFF">
        <w:t>&gt;</w:t>
      </w:r>
    </w:p>
    <w:p w14:paraId="2230E703" w14:textId="3BCDC216" w:rsidR="00E00991" w:rsidRDefault="00885EFF" w:rsidP="00461244">
      <w:pPr>
        <w:pStyle w:val="PL"/>
        <w:rPr>
          <w:rFonts w:cs="Arial"/>
          <w:szCs w:val="18"/>
        </w:rPr>
      </w:pPr>
      <w:r>
        <w:t xml:space="preserve">            </w:t>
      </w:r>
      <w:r w:rsidR="00461244">
        <w:rPr>
          <w:rFonts w:hint="eastAsia"/>
          <w:lang w:eastAsia="zh-CN"/>
        </w:rPr>
        <w:t>C</w:t>
      </w:r>
      <w:r w:rsidR="00461244">
        <w:rPr>
          <w:lang w:eastAsia="zh-CN"/>
        </w:rPr>
        <w:t xml:space="preserve">ontains the PTP capabilities supported by each of the </w:t>
      </w:r>
      <w:r w:rsidR="00E00991">
        <w:rPr>
          <w:lang w:eastAsia="zh-CN"/>
        </w:rPr>
        <w:t>SUPI</w:t>
      </w:r>
      <w:r w:rsidR="00461244">
        <w:rPr>
          <w:lang w:eastAsia="zh-CN"/>
        </w:rPr>
        <w:t>(s)</w:t>
      </w:r>
      <w:r w:rsidR="00461244">
        <w:rPr>
          <w:rFonts w:cs="Arial"/>
          <w:szCs w:val="18"/>
        </w:rPr>
        <w:t>. The key of the map is the</w:t>
      </w:r>
    </w:p>
    <w:p w14:paraId="64FA4BAB" w14:textId="4E45727A" w:rsidR="00461244" w:rsidRDefault="00461244" w:rsidP="00461244">
      <w:pPr>
        <w:pStyle w:val="PL"/>
        <w:rPr>
          <w:rFonts w:cs="Arial"/>
          <w:szCs w:val="18"/>
        </w:rPr>
      </w:pPr>
      <w:r>
        <w:rPr>
          <w:rFonts w:cs="Arial"/>
          <w:szCs w:val="18"/>
        </w:rPr>
        <w:t xml:space="preserve"> </w:t>
      </w:r>
      <w:r w:rsidR="00885EFF">
        <w:t xml:space="preserve">           </w:t>
      </w:r>
      <w:r w:rsidR="00E00991">
        <w:rPr>
          <w:rFonts w:cs="Arial"/>
          <w:szCs w:val="18"/>
        </w:rPr>
        <w:t>SUPI</w:t>
      </w:r>
      <w:r>
        <w:rPr>
          <w:rFonts w:cs="Arial"/>
          <w:szCs w:val="18"/>
        </w:rPr>
        <w:t>.</w:t>
      </w:r>
    </w:p>
    <w:p w14:paraId="2FF732B4" w14:textId="77777777" w:rsidR="00E00991" w:rsidRDefault="00E00991" w:rsidP="00E00991">
      <w:pPr>
        <w:pStyle w:val="PL"/>
      </w:pPr>
      <w:r>
        <w:t xml:space="preserve">        </w:t>
      </w:r>
      <w:r>
        <w:rPr>
          <w:lang w:eastAsia="zh-CN"/>
        </w:rPr>
        <w:t>ptpCap</w:t>
      </w:r>
      <w:r>
        <w:rPr>
          <w:rFonts w:hint="eastAsia"/>
          <w:lang w:eastAsia="zh-CN"/>
        </w:rPr>
        <w:t>For</w:t>
      </w:r>
      <w:r>
        <w:rPr>
          <w:lang w:eastAsia="zh-CN"/>
        </w:rPr>
        <w:t>Gpsis</w:t>
      </w:r>
      <w:r>
        <w:t>:</w:t>
      </w:r>
    </w:p>
    <w:p w14:paraId="3960ECE5" w14:textId="77777777" w:rsidR="00E00991" w:rsidRDefault="00E00991" w:rsidP="00E00991">
      <w:pPr>
        <w:pStyle w:val="PL"/>
      </w:pPr>
      <w:r>
        <w:t xml:space="preserve">          type: object</w:t>
      </w:r>
    </w:p>
    <w:p w14:paraId="566CEE4C" w14:textId="77777777" w:rsidR="00E00991" w:rsidRDefault="00E00991" w:rsidP="00E00991">
      <w:pPr>
        <w:pStyle w:val="PL"/>
      </w:pPr>
      <w:r>
        <w:t xml:space="preserve">          additionalProperties:</w:t>
      </w:r>
    </w:p>
    <w:p w14:paraId="2BFEC309" w14:textId="77777777" w:rsidR="00E00991" w:rsidRDefault="00E00991" w:rsidP="00E00991">
      <w:pPr>
        <w:pStyle w:val="PL"/>
      </w:pPr>
      <w:r>
        <w:t xml:space="preserve">            $ref: '#/components/schemas/</w:t>
      </w:r>
      <w:r>
        <w:rPr>
          <w:rFonts w:hint="eastAsia"/>
          <w:lang w:eastAsia="zh-CN"/>
        </w:rPr>
        <w:t>Ptp</w:t>
      </w:r>
      <w:r>
        <w:rPr>
          <w:lang w:eastAsia="zh-CN"/>
        </w:rPr>
        <w:t>CapabilitiesPerUe</w:t>
      </w:r>
      <w:r>
        <w:t>'</w:t>
      </w:r>
    </w:p>
    <w:p w14:paraId="678CF98C" w14:textId="77777777" w:rsidR="00E00991" w:rsidRDefault="00E00991" w:rsidP="00E00991">
      <w:pPr>
        <w:pStyle w:val="PL"/>
      </w:pPr>
      <w:r>
        <w:t xml:space="preserve">          minProperties: 1</w:t>
      </w:r>
    </w:p>
    <w:p w14:paraId="264E626D" w14:textId="77777777" w:rsidR="00E00991" w:rsidRDefault="00E00991" w:rsidP="00E00991">
      <w:pPr>
        <w:pStyle w:val="PL"/>
      </w:pPr>
      <w:r>
        <w:t xml:space="preserve">          description: &gt;</w:t>
      </w:r>
    </w:p>
    <w:p w14:paraId="2822BF06" w14:textId="77777777" w:rsidR="00E00991" w:rsidRDefault="00E00991" w:rsidP="00E00991">
      <w:pPr>
        <w:pStyle w:val="PL"/>
        <w:rPr>
          <w:rFonts w:cs="Arial"/>
          <w:szCs w:val="18"/>
        </w:rPr>
      </w:pPr>
      <w:r>
        <w:t xml:space="preserve">            </w:t>
      </w:r>
      <w:r>
        <w:rPr>
          <w:rFonts w:hint="eastAsia"/>
          <w:lang w:eastAsia="zh-CN"/>
        </w:rPr>
        <w:t>C</w:t>
      </w:r>
      <w:r>
        <w:rPr>
          <w:lang w:eastAsia="zh-CN"/>
        </w:rPr>
        <w:t>ontains the PTP capabilities supported by each of the GPSI(s)</w:t>
      </w:r>
      <w:r>
        <w:rPr>
          <w:rFonts w:cs="Arial"/>
          <w:szCs w:val="18"/>
        </w:rPr>
        <w:t>. The key of the map is</w:t>
      </w:r>
    </w:p>
    <w:p w14:paraId="78354DD1" w14:textId="58071156" w:rsidR="00E00991" w:rsidRDefault="00E00991" w:rsidP="00E00991">
      <w:pPr>
        <w:pStyle w:val="PL"/>
        <w:rPr>
          <w:rFonts w:cs="Arial"/>
          <w:szCs w:val="18"/>
        </w:rPr>
      </w:pPr>
      <w:r>
        <w:t xml:space="preserve">            the </w:t>
      </w:r>
      <w:r>
        <w:rPr>
          <w:rFonts w:cs="Arial"/>
          <w:szCs w:val="18"/>
        </w:rPr>
        <w:t>GPSI.</w:t>
      </w:r>
    </w:p>
    <w:p w14:paraId="7135C3E6" w14:textId="77777777" w:rsidR="00461244" w:rsidRDefault="00461244" w:rsidP="00461244">
      <w:pPr>
        <w:pStyle w:val="PL"/>
      </w:pPr>
      <w:r>
        <w:t xml:space="preserve">      required:</w:t>
      </w:r>
    </w:p>
    <w:p w14:paraId="36A93429" w14:textId="77777777" w:rsidR="00461244" w:rsidRDefault="00461244" w:rsidP="00461244">
      <w:pPr>
        <w:pStyle w:val="PL"/>
      </w:pPr>
      <w:r>
        <w:t xml:space="preserve">        - </w:t>
      </w:r>
      <w:r>
        <w:rPr>
          <w:lang w:eastAsia="zh-CN"/>
        </w:rPr>
        <w:t>upNodeId</w:t>
      </w:r>
    </w:p>
    <w:p w14:paraId="7D9746C0" w14:textId="77777777" w:rsidR="0039143C" w:rsidRDefault="0039143C" w:rsidP="0039143C">
      <w:pPr>
        <w:pStyle w:val="PL"/>
      </w:pPr>
      <w:r>
        <w:t xml:space="preserve">      anyOf:</w:t>
      </w:r>
    </w:p>
    <w:p w14:paraId="2F823035" w14:textId="77777777" w:rsidR="0039143C" w:rsidRDefault="0039143C" w:rsidP="0039143C">
      <w:pPr>
        <w:pStyle w:val="PL"/>
      </w:pPr>
      <w:r>
        <w:t xml:space="preserve">        - required: [gmCapables]</w:t>
      </w:r>
    </w:p>
    <w:p w14:paraId="00D4C507" w14:textId="30803B65" w:rsidR="0039143C" w:rsidRDefault="0039143C" w:rsidP="0039143C">
      <w:pPr>
        <w:pStyle w:val="PL"/>
        <w:rPr>
          <w:rFonts w:cs="Courier New"/>
          <w:szCs w:val="16"/>
        </w:rPr>
      </w:pPr>
      <w:r>
        <w:t xml:space="preserve">        - required: [asTimeRes]</w:t>
      </w:r>
      <w:bookmarkStart w:id="3799" w:name="MCCQCTEMPBM_00000164"/>
    </w:p>
    <w:bookmarkEnd w:id="3799"/>
    <w:p w14:paraId="6101C602" w14:textId="77777777" w:rsidR="00461244" w:rsidRDefault="00461244" w:rsidP="00461244">
      <w:pPr>
        <w:pStyle w:val="PL"/>
        <w:rPr>
          <w:rFonts w:cs="Courier New"/>
          <w:szCs w:val="16"/>
        </w:rPr>
      </w:pPr>
    </w:p>
    <w:p w14:paraId="1C161D69" w14:textId="77777777" w:rsidR="00461244" w:rsidRDefault="00461244" w:rsidP="00461244">
      <w:pPr>
        <w:pStyle w:val="PL"/>
      </w:pPr>
      <w:r>
        <w:t xml:space="preserve">    </w:t>
      </w:r>
      <w:r>
        <w:rPr>
          <w:lang w:eastAsia="zh-CN"/>
        </w:rPr>
        <w:t>PtpCapabilitiesPerUe</w:t>
      </w:r>
      <w:r>
        <w:t>:</w:t>
      </w:r>
    </w:p>
    <w:p w14:paraId="17730117" w14:textId="77777777" w:rsidR="00461244" w:rsidRDefault="00461244" w:rsidP="00461244">
      <w:pPr>
        <w:pStyle w:val="PL"/>
      </w:pPr>
      <w:r>
        <w:t xml:space="preserve">      description: Contains the supported PTP capabilities per UE.</w:t>
      </w:r>
    </w:p>
    <w:p w14:paraId="31FD8ED2" w14:textId="77777777" w:rsidR="00461244" w:rsidRDefault="00461244" w:rsidP="00461244">
      <w:pPr>
        <w:pStyle w:val="PL"/>
      </w:pPr>
      <w:r>
        <w:t xml:space="preserve">      type: object</w:t>
      </w:r>
    </w:p>
    <w:p w14:paraId="675CE25B" w14:textId="77777777" w:rsidR="00461244" w:rsidRDefault="00461244" w:rsidP="00461244">
      <w:pPr>
        <w:pStyle w:val="PL"/>
      </w:pPr>
      <w:r>
        <w:lastRenderedPageBreak/>
        <w:t xml:space="preserve">      properties:</w:t>
      </w:r>
    </w:p>
    <w:p w14:paraId="7164B59E" w14:textId="77777777" w:rsidR="00461244" w:rsidRDefault="00461244" w:rsidP="00461244">
      <w:pPr>
        <w:pStyle w:val="PL"/>
      </w:pPr>
      <w:r>
        <w:t xml:space="preserve">        </w:t>
      </w:r>
      <w:r>
        <w:rPr>
          <w:lang w:eastAsia="zh-CN"/>
        </w:rPr>
        <w:t>supi</w:t>
      </w:r>
      <w:r>
        <w:t>:</w:t>
      </w:r>
    </w:p>
    <w:p w14:paraId="3F985234" w14:textId="77777777" w:rsidR="00461244" w:rsidRDefault="00461244" w:rsidP="00461244">
      <w:pPr>
        <w:pStyle w:val="PL"/>
      </w:pPr>
      <w:r w:rsidRPr="002B65C6">
        <w:t xml:space="preserve">          $ref: '</w:t>
      </w:r>
      <w:bookmarkStart w:id="3800" w:name="MCCQCTEMPBM_00000165"/>
      <w:r>
        <w:rPr>
          <w:rFonts w:cs="Courier New"/>
          <w:szCs w:val="16"/>
        </w:rPr>
        <w:t>TS29571_CommonData.yaml</w:t>
      </w:r>
      <w:bookmarkEnd w:id="3800"/>
      <w:r w:rsidRPr="002B65C6">
        <w:t>#/components/schemas/</w:t>
      </w:r>
      <w:r>
        <w:t>Supi</w:t>
      </w:r>
      <w:r w:rsidRPr="002B65C6">
        <w:t>'</w:t>
      </w:r>
    </w:p>
    <w:p w14:paraId="79A3B4F9" w14:textId="77777777" w:rsidR="006E4F04" w:rsidRDefault="006E4F04" w:rsidP="006E4F04">
      <w:pPr>
        <w:pStyle w:val="PL"/>
      </w:pPr>
      <w:r>
        <w:t xml:space="preserve">        </w:t>
      </w:r>
      <w:r>
        <w:rPr>
          <w:lang w:eastAsia="zh-CN"/>
        </w:rPr>
        <w:t>gpsi</w:t>
      </w:r>
      <w:r>
        <w:t>:</w:t>
      </w:r>
    </w:p>
    <w:p w14:paraId="31C8A661" w14:textId="1862AE38" w:rsidR="006E4F04" w:rsidRDefault="006E4F04" w:rsidP="006E4F04">
      <w:pPr>
        <w:pStyle w:val="PL"/>
      </w:pPr>
      <w:r w:rsidRPr="002B65C6">
        <w:t xml:space="preserve">          $ref: '</w:t>
      </w:r>
      <w:bookmarkStart w:id="3801" w:name="MCCQCTEMPBM_00000166"/>
      <w:r>
        <w:rPr>
          <w:rFonts w:cs="Courier New"/>
          <w:szCs w:val="16"/>
        </w:rPr>
        <w:t>TS29571_CommonData.yaml</w:t>
      </w:r>
      <w:bookmarkEnd w:id="3801"/>
      <w:r w:rsidRPr="002B65C6">
        <w:t>#/components/schemas/</w:t>
      </w:r>
      <w:r>
        <w:t>Gpsi</w:t>
      </w:r>
      <w:r w:rsidRPr="002B65C6">
        <w:t>'</w:t>
      </w:r>
    </w:p>
    <w:p w14:paraId="2DB7DB11" w14:textId="77777777" w:rsidR="001B6733" w:rsidRDefault="001B6733" w:rsidP="001B6733">
      <w:pPr>
        <w:pStyle w:val="PL"/>
      </w:pPr>
      <w:r>
        <w:t xml:space="preserve">        p</w:t>
      </w:r>
      <w:r>
        <w:rPr>
          <w:lang w:eastAsia="zh-CN"/>
        </w:rPr>
        <w:t>tpCaps</w:t>
      </w:r>
      <w:r>
        <w:t>:</w:t>
      </w:r>
    </w:p>
    <w:p w14:paraId="015BF864" w14:textId="77777777" w:rsidR="001B6733" w:rsidRDefault="001B6733" w:rsidP="001B6733">
      <w:pPr>
        <w:pStyle w:val="PL"/>
      </w:pPr>
      <w:r>
        <w:t xml:space="preserve">          type: array</w:t>
      </w:r>
    </w:p>
    <w:p w14:paraId="4054C64E" w14:textId="77777777" w:rsidR="001B6733" w:rsidRDefault="001B6733" w:rsidP="001B6733">
      <w:pPr>
        <w:pStyle w:val="PL"/>
      </w:pPr>
      <w:r>
        <w:t xml:space="preserve">          items:</w:t>
      </w:r>
    </w:p>
    <w:p w14:paraId="0F487E19" w14:textId="77777777" w:rsidR="001B6733" w:rsidRDefault="001B6733" w:rsidP="001B6733">
      <w:pPr>
        <w:pStyle w:val="PL"/>
      </w:pPr>
      <w:r>
        <w:t xml:space="preserve">            $ref: 'TS29522_TimeSyncExposure.yaml#/components/schemas/</w:t>
      </w:r>
      <w:ins w:id="3802" w:author="CR0121" w:date="2024-06-01T17:51:00Z">
        <w:r>
          <w:rPr>
            <w:lang w:eastAsia="zh-CN"/>
          </w:rPr>
          <w:t>ReportedCapability</w:t>
        </w:r>
      </w:ins>
      <w:del w:id="3803" w:author="CR0121" w:date="2024-06-01T17:51:00Z">
        <w:r w:rsidDel="00122890">
          <w:rPr>
            <w:lang w:eastAsia="zh-CN"/>
          </w:rPr>
          <w:delText>EventFilter</w:delText>
        </w:r>
      </w:del>
      <w:r>
        <w:t>'</w:t>
      </w:r>
    </w:p>
    <w:p w14:paraId="6B1A4944" w14:textId="77777777" w:rsidR="001B6733" w:rsidRDefault="001B6733" w:rsidP="001B6733">
      <w:pPr>
        <w:pStyle w:val="PL"/>
      </w:pPr>
      <w:r>
        <w:t xml:space="preserve">          minItems: 1</w:t>
      </w:r>
    </w:p>
    <w:p w14:paraId="31DC7ABF" w14:textId="77777777" w:rsidR="00461244" w:rsidRDefault="00461244" w:rsidP="00461244">
      <w:pPr>
        <w:pStyle w:val="PL"/>
      </w:pPr>
      <w:r>
        <w:t xml:space="preserve">      required:</w:t>
      </w:r>
    </w:p>
    <w:p w14:paraId="4F42F0DD" w14:textId="123C0DE7" w:rsidR="008A6D4A" w:rsidRDefault="00461244" w:rsidP="00461244">
      <w:pPr>
        <w:pStyle w:val="PL"/>
      </w:pPr>
      <w:r>
        <w:t xml:space="preserve">        - ptpCaps</w:t>
      </w:r>
    </w:p>
    <w:p w14:paraId="211E1843" w14:textId="77777777" w:rsidR="006E4F04" w:rsidRDefault="006E4F04" w:rsidP="006E4F04">
      <w:pPr>
        <w:pStyle w:val="PL"/>
      </w:pPr>
      <w:r>
        <w:t xml:space="preserve">      oneOf:</w:t>
      </w:r>
    </w:p>
    <w:p w14:paraId="1A9574EB" w14:textId="77777777" w:rsidR="006E4F04" w:rsidRDefault="006E4F04" w:rsidP="006E4F04">
      <w:pPr>
        <w:pStyle w:val="PL"/>
      </w:pPr>
      <w:r>
        <w:t xml:space="preserve">        - required: [</w:t>
      </w:r>
      <w:r>
        <w:rPr>
          <w:lang w:eastAsia="zh-CN"/>
        </w:rPr>
        <w:t>supi]</w:t>
      </w:r>
    </w:p>
    <w:p w14:paraId="6E287504" w14:textId="72B32626" w:rsidR="006E4F04" w:rsidRDefault="006E4F04" w:rsidP="006E4F04">
      <w:pPr>
        <w:pStyle w:val="PL"/>
      </w:pPr>
      <w:r>
        <w:t xml:space="preserve">        - required: [</w:t>
      </w:r>
      <w:r>
        <w:rPr>
          <w:lang w:eastAsia="zh-CN"/>
        </w:rPr>
        <w:t>gpsi]</w:t>
      </w:r>
    </w:p>
    <w:p w14:paraId="7ABB0E7D" w14:textId="77777777" w:rsidR="008B261A" w:rsidRDefault="008B261A" w:rsidP="00461244">
      <w:pPr>
        <w:pStyle w:val="PL"/>
      </w:pPr>
    </w:p>
    <w:p w14:paraId="7D124A85" w14:textId="77777777" w:rsidR="00B157F0" w:rsidRDefault="00B157F0" w:rsidP="00B157F0">
      <w:pPr>
        <w:pStyle w:val="PL"/>
      </w:pPr>
      <w:r>
        <w:t xml:space="preserve">    </w:t>
      </w:r>
      <w:r>
        <w:rPr>
          <w:lang w:eastAsia="zh-CN"/>
        </w:rPr>
        <w:t>TimeSyncExposureConfigNotif</w:t>
      </w:r>
      <w:r>
        <w:t>:</w:t>
      </w:r>
    </w:p>
    <w:p w14:paraId="41C1D3F7" w14:textId="77777777" w:rsidR="00B157F0" w:rsidRDefault="00B157F0" w:rsidP="00B157F0">
      <w:pPr>
        <w:pStyle w:val="PL"/>
      </w:pPr>
      <w:r>
        <w:t xml:space="preserve">      description: Contains the notification of time synchronization service state.</w:t>
      </w:r>
    </w:p>
    <w:p w14:paraId="43ED8A1D" w14:textId="77777777" w:rsidR="00B157F0" w:rsidRDefault="00B157F0" w:rsidP="00B157F0">
      <w:pPr>
        <w:pStyle w:val="PL"/>
      </w:pPr>
      <w:r>
        <w:t xml:space="preserve">      type: object</w:t>
      </w:r>
    </w:p>
    <w:p w14:paraId="0AD85D25" w14:textId="77777777" w:rsidR="00B157F0" w:rsidRDefault="00B157F0" w:rsidP="00B157F0">
      <w:pPr>
        <w:pStyle w:val="PL"/>
      </w:pPr>
      <w:r>
        <w:t xml:space="preserve">      properties:</w:t>
      </w:r>
    </w:p>
    <w:p w14:paraId="297A096B" w14:textId="77777777" w:rsidR="00B157F0" w:rsidRDefault="00B157F0" w:rsidP="00B157F0">
      <w:pPr>
        <w:pStyle w:val="PL"/>
      </w:pPr>
      <w:r>
        <w:t xml:space="preserve">        configN</w:t>
      </w:r>
      <w:r>
        <w:rPr>
          <w:lang w:eastAsia="zh-CN"/>
        </w:rPr>
        <w:t>otifId</w:t>
      </w:r>
      <w:r>
        <w:t>:</w:t>
      </w:r>
    </w:p>
    <w:p w14:paraId="49C81175" w14:textId="77777777" w:rsidR="00B157F0" w:rsidRDefault="00B157F0" w:rsidP="00B157F0">
      <w:pPr>
        <w:pStyle w:val="PL"/>
      </w:pPr>
      <w:r>
        <w:t xml:space="preserve">          type: string</w:t>
      </w:r>
    </w:p>
    <w:p w14:paraId="1B528934" w14:textId="77777777" w:rsidR="00B157F0" w:rsidRDefault="00B157F0" w:rsidP="00B157F0">
      <w:pPr>
        <w:pStyle w:val="PL"/>
      </w:pPr>
      <w:r>
        <w:t xml:space="preserve">          description: </w:t>
      </w:r>
      <w:r>
        <w:rPr>
          <w:rFonts w:cs="Arial"/>
          <w:szCs w:val="18"/>
        </w:rPr>
        <w:t>Notification Correlation ID assigned by the NF service consumer</w:t>
      </w:r>
      <w:r w:rsidRPr="00BC6720">
        <w:rPr>
          <w:rFonts w:eastAsia="Malgun Gothic"/>
          <w:lang w:eastAsia="ko-KR"/>
        </w:rPr>
        <w:t>.</w:t>
      </w:r>
    </w:p>
    <w:p w14:paraId="48663F3F" w14:textId="77777777" w:rsidR="00B157F0" w:rsidRDefault="00B157F0" w:rsidP="00B157F0">
      <w:pPr>
        <w:pStyle w:val="PL"/>
      </w:pPr>
      <w:r>
        <w:t xml:space="preserve">        </w:t>
      </w:r>
      <w:r>
        <w:rPr>
          <w:lang w:eastAsia="zh-CN"/>
        </w:rPr>
        <w:t>stateOfConfig</w:t>
      </w:r>
      <w:r>
        <w:t>:</w:t>
      </w:r>
    </w:p>
    <w:p w14:paraId="159525F0" w14:textId="6A4346F2" w:rsidR="00B157F0" w:rsidRDefault="00B157F0" w:rsidP="00B157F0">
      <w:pPr>
        <w:pStyle w:val="PL"/>
      </w:pPr>
      <w:r w:rsidRPr="002B65C6">
        <w:t xml:space="preserve">          $ref: '#/components/schemas/</w:t>
      </w:r>
      <w:r w:rsidR="00C33FAA">
        <w:rPr>
          <w:lang w:eastAsia="zh-CN"/>
        </w:rPr>
        <w:t>StateOfConfiguration</w:t>
      </w:r>
      <w:r w:rsidR="00C33FAA" w:rsidRPr="002B65C6">
        <w:t>'</w:t>
      </w:r>
    </w:p>
    <w:p w14:paraId="15DD17B2" w14:textId="77777777" w:rsidR="00B157F0" w:rsidRDefault="00B157F0" w:rsidP="00B157F0">
      <w:pPr>
        <w:pStyle w:val="PL"/>
      </w:pPr>
      <w:r>
        <w:t xml:space="preserve">      required:</w:t>
      </w:r>
    </w:p>
    <w:p w14:paraId="5DE2C148" w14:textId="77777777" w:rsidR="00B157F0" w:rsidRDefault="00B157F0" w:rsidP="00B157F0">
      <w:pPr>
        <w:pStyle w:val="PL"/>
      </w:pPr>
      <w:r>
        <w:t xml:space="preserve">        - configNotifId</w:t>
      </w:r>
    </w:p>
    <w:p w14:paraId="5F1DDB25" w14:textId="77777777" w:rsidR="00B157F0" w:rsidRDefault="00B157F0" w:rsidP="00B157F0">
      <w:pPr>
        <w:pStyle w:val="PL"/>
      </w:pPr>
      <w:r>
        <w:t xml:space="preserve">        - stateOfConfig</w:t>
      </w:r>
    </w:p>
    <w:p w14:paraId="176CFB2D" w14:textId="77777777" w:rsidR="00B157F0" w:rsidRDefault="00B157F0" w:rsidP="00B157F0">
      <w:pPr>
        <w:pStyle w:val="PL"/>
      </w:pPr>
    </w:p>
    <w:p w14:paraId="4AECB3EE" w14:textId="32059C77" w:rsidR="00B157F0" w:rsidRDefault="00B157F0" w:rsidP="00B157F0">
      <w:pPr>
        <w:pStyle w:val="PL"/>
      </w:pPr>
      <w:r>
        <w:t xml:space="preserve">    </w:t>
      </w:r>
      <w:r w:rsidR="00C33FAA">
        <w:rPr>
          <w:lang w:eastAsia="zh-CN"/>
        </w:rPr>
        <w:t>StateOfConfiguration</w:t>
      </w:r>
      <w:r>
        <w:t>:</w:t>
      </w:r>
    </w:p>
    <w:p w14:paraId="5D7C6850" w14:textId="77777777" w:rsidR="004F4F4E" w:rsidRDefault="00B157F0" w:rsidP="00B157F0">
      <w:pPr>
        <w:pStyle w:val="PL"/>
      </w:pPr>
      <w:r>
        <w:t xml:space="preserve">      description: </w:t>
      </w:r>
      <w:r w:rsidR="004F4F4E">
        <w:t>&gt;</w:t>
      </w:r>
    </w:p>
    <w:p w14:paraId="272F04DE" w14:textId="77777777" w:rsidR="004F4F4E" w:rsidRDefault="004F4F4E" w:rsidP="00B157F0">
      <w:pPr>
        <w:pStyle w:val="PL"/>
      </w:pPr>
      <w:r>
        <w:t xml:space="preserve">        </w:t>
      </w:r>
      <w:r w:rsidR="00B157F0">
        <w:t>Contains the state of the time synchronization configuration</w:t>
      </w:r>
      <w:r>
        <w:t xml:space="preserve"> and the clock quality</w:t>
      </w:r>
    </w:p>
    <w:p w14:paraId="75BF8F58" w14:textId="68C4CA87" w:rsidR="00B157F0" w:rsidRDefault="004F4F4E" w:rsidP="00B157F0">
      <w:pPr>
        <w:pStyle w:val="PL"/>
      </w:pPr>
      <w:r>
        <w:t xml:space="preserve">        acceptance criteria result</w:t>
      </w:r>
      <w:r w:rsidR="00B157F0">
        <w:t>.</w:t>
      </w:r>
    </w:p>
    <w:p w14:paraId="50EB13A9" w14:textId="0340BAEA" w:rsidR="00B157F0" w:rsidRDefault="00B157F0" w:rsidP="00B157F0">
      <w:pPr>
        <w:pStyle w:val="PL"/>
      </w:pPr>
      <w:r>
        <w:t xml:space="preserve">      type: object</w:t>
      </w:r>
    </w:p>
    <w:p w14:paraId="655E1B6D" w14:textId="654F6684" w:rsidR="00B157F0" w:rsidRDefault="00B157F0" w:rsidP="00B157F0">
      <w:pPr>
        <w:pStyle w:val="PL"/>
      </w:pPr>
      <w:r>
        <w:t xml:space="preserve">      properties:</w:t>
      </w:r>
    </w:p>
    <w:p w14:paraId="7E17BB1A" w14:textId="2F5297F5" w:rsidR="00B157F0" w:rsidRDefault="00B157F0" w:rsidP="00B157F0">
      <w:pPr>
        <w:pStyle w:val="PL"/>
      </w:pPr>
      <w:r>
        <w:t xml:space="preserve">        </w:t>
      </w:r>
      <w:r w:rsidR="008221DD">
        <w:t>stateNwtt</w:t>
      </w:r>
      <w:r>
        <w:t>:</w:t>
      </w:r>
    </w:p>
    <w:p w14:paraId="6F71E312" w14:textId="77777777" w:rsidR="00B157F0" w:rsidRDefault="00B157F0" w:rsidP="00B157F0">
      <w:pPr>
        <w:pStyle w:val="PL"/>
      </w:pPr>
      <w:r w:rsidRPr="002B65C6">
        <w:t xml:space="preserve">          </w:t>
      </w:r>
      <w:r>
        <w:t>type: boolean</w:t>
      </w:r>
    </w:p>
    <w:p w14:paraId="38E18F00" w14:textId="77777777" w:rsidR="00E03C78" w:rsidRDefault="00B157F0" w:rsidP="00B157F0">
      <w:pPr>
        <w:pStyle w:val="PL"/>
      </w:pPr>
      <w:r>
        <w:t xml:space="preserve">          description: </w:t>
      </w:r>
      <w:r w:rsidR="00E03C78">
        <w:t>&gt;</w:t>
      </w:r>
    </w:p>
    <w:p w14:paraId="66BB6A5D" w14:textId="1B8D1F66" w:rsidR="004F4F4E" w:rsidRDefault="001B6532" w:rsidP="001B6532">
      <w:pPr>
        <w:pStyle w:val="PL"/>
      </w:pPr>
      <w:r>
        <w:t xml:space="preserve">            When </w:t>
      </w:r>
      <w:r w:rsidR="004F4F4E">
        <w:t>any of the</w:t>
      </w:r>
      <w:r>
        <w:t xml:space="preserve"> PTP port state</w:t>
      </w:r>
      <w:r w:rsidR="004F4F4E">
        <w:t>(s)in NW-TT</w:t>
      </w:r>
      <w:r>
        <w:t xml:space="preserve"> is Leader, Follower or Passive, it is</w:t>
      </w:r>
    </w:p>
    <w:p w14:paraId="281E96BD" w14:textId="0DCE9CCE" w:rsidR="00040742" w:rsidRDefault="004F4F4E" w:rsidP="004F4F4E">
      <w:pPr>
        <w:pStyle w:val="PL"/>
      </w:pPr>
      <w:r>
        <w:t xml:space="preserve">           </w:t>
      </w:r>
      <w:r w:rsidR="001B6532">
        <w:t xml:space="preserve"> included and set to trueto indicate the </w:t>
      </w:r>
      <w:r>
        <w:t xml:space="preserve">current </w:t>
      </w:r>
      <w:r w:rsidR="001B6532">
        <w:t xml:space="preserve">state of </w:t>
      </w:r>
      <w:r>
        <w:t xml:space="preserve">the </w:t>
      </w:r>
      <w:r w:rsidRPr="00F27EE6">
        <w:t>time synchronization</w:t>
      </w:r>
    </w:p>
    <w:p w14:paraId="63D2DCA2" w14:textId="77777777" w:rsidR="00040742" w:rsidRDefault="00040742" w:rsidP="004F4F4E">
      <w:pPr>
        <w:pStyle w:val="PL"/>
      </w:pPr>
      <w:r>
        <w:t xml:space="preserve">           </w:t>
      </w:r>
      <w:r w:rsidRPr="00F27EE6">
        <w:t xml:space="preserve"> </w:t>
      </w:r>
      <w:r w:rsidR="001B6532">
        <w:t>configuration for</w:t>
      </w:r>
      <w:r>
        <w:t xml:space="preserve"> the</w:t>
      </w:r>
      <w:r w:rsidR="001B6532">
        <w:t xml:space="preserve"> NW-TT port</w:t>
      </w:r>
      <w:r>
        <w:t>(s) of the PTP instance</w:t>
      </w:r>
      <w:r w:rsidR="001B6532">
        <w:t xml:space="preserve"> is active; when</w:t>
      </w:r>
    </w:p>
    <w:p w14:paraId="091DB964" w14:textId="394A6EB7" w:rsidR="00040742" w:rsidRDefault="00040742" w:rsidP="00040742">
      <w:pPr>
        <w:pStyle w:val="PL"/>
      </w:pPr>
      <w:r>
        <w:t xml:space="preserve">           </w:t>
      </w:r>
      <w:r w:rsidR="001B6532">
        <w:t xml:space="preserve"> PTP port state isin any other case, it is included and set to false to indicate</w:t>
      </w:r>
    </w:p>
    <w:p w14:paraId="3E14B3E9" w14:textId="705B0EC6" w:rsidR="00040742" w:rsidRDefault="00040742" w:rsidP="00040742">
      <w:pPr>
        <w:pStyle w:val="PL"/>
      </w:pPr>
      <w:r>
        <w:t xml:space="preserve">           </w:t>
      </w:r>
      <w:r w:rsidR="001B6532">
        <w:t xml:space="preserve"> the state ofconfiguration for </w:t>
      </w:r>
      <w:r>
        <w:t xml:space="preserve">the </w:t>
      </w:r>
      <w:r w:rsidR="001B6532">
        <w:t>NW-TT port</w:t>
      </w:r>
      <w:r>
        <w:t>(s) of the PTP instance</w:t>
      </w:r>
    </w:p>
    <w:p w14:paraId="6DE88D48" w14:textId="77777777" w:rsidR="00407C34" w:rsidRDefault="00407C34" w:rsidP="00407C34">
      <w:pPr>
        <w:pStyle w:val="PL"/>
        <w:rPr>
          <w:lang w:eastAsia="zh-CN"/>
        </w:rPr>
      </w:pPr>
      <w:r>
        <w:t xml:space="preserve">            is inactive. </w:t>
      </w:r>
      <w:r w:rsidRPr="00AF488A">
        <w:rPr>
          <w:lang w:eastAsia="zh-CN"/>
        </w:rPr>
        <w:t>Default value is false.</w:t>
      </w:r>
    </w:p>
    <w:p w14:paraId="0D80F367" w14:textId="77777777" w:rsidR="00407C34" w:rsidRDefault="00407C34" w:rsidP="00407C34">
      <w:pPr>
        <w:pStyle w:val="PL"/>
      </w:pPr>
      <w:r>
        <w:t xml:space="preserve">        </w:t>
      </w:r>
      <w:r w:rsidRPr="00B46238">
        <w:rPr>
          <w:rFonts w:cs="Arial"/>
          <w:szCs w:val="18"/>
          <w:lang w:eastAsia="ja-JP"/>
        </w:rPr>
        <w:t>clkQltInd</w:t>
      </w:r>
      <w:r>
        <w:rPr>
          <w:rFonts w:cs="Arial"/>
          <w:szCs w:val="18"/>
          <w:lang w:eastAsia="ja-JP"/>
        </w:rPr>
        <w:t>OfNwtt</w:t>
      </w:r>
      <w:r>
        <w:t>:</w:t>
      </w:r>
    </w:p>
    <w:p w14:paraId="27066DCB" w14:textId="77777777" w:rsidR="00407C34" w:rsidRDefault="00407C34" w:rsidP="00407C34">
      <w:pPr>
        <w:pStyle w:val="PL"/>
      </w:pPr>
      <w:r>
        <w:t xml:space="preserve">            $ref: 'TS29522_TimeSyncExposure.yaml#/components/schemas/</w:t>
      </w:r>
      <w:r w:rsidRPr="004602B2">
        <w:rPr>
          <w:lang w:eastAsia="zh-CN"/>
        </w:rPr>
        <w:t>AcceptanceCriteriaResultIndication</w:t>
      </w:r>
      <w:r w:rsidRPr="00610885">
        <w:t>'</w:t>
      </w:r>
    </w:p>
    <w:p w14:paraId="3201212D" w14:textId="582EF625" w:rsidR="00B157F0" w:rsidRDefault="00B157F0" w:rsidP="00B157F0">
      <w:pPr>
        <w:pStyle w:val="PL"/>
      </w:pPr>
      <w:r>
        <w:t xml:space="preserve">        </w:t>
      </w:r>
      <w:r w:rsidR="008221DD">
        <w:rPr>
          <w:lang w:eastAsia="zh-CN"/>
        </w:rPr>
        <w:t>stateOfDstts</w:t>
      </w:r>
      <w:r>
        <w:t>:</w:t>
      </w:r>
    </w:p>
    <w:p w14:paraId="60F75EE1" w14:textId="77777777" w:rsidR="00040742" w:rsidRDefault="00B157F0" w:rsidP="00B157F0">
      <w:pPr>
        <w:pStyle w:val="PL"/>
      </w:pPr>
      <w:r>
        <w:t xml:space="preserve">          description: </w:t>
      </w:r>
      <w:r w:rsidR="00040742">
        <w:t>&gt;</w:t>
      </w:r>
    </w:p>
    <w:p w14:paraId="606EE270" w14:textId="77777777" w:rsidR="00040742" w:rsidRDefault="00040742" w:rsidP="00B157F0">
      <w:pPr>
        <w:pStyle w:val="PL"/>
      </w:pPr>
      <w:r>
        <w:t xml:space="preserve">            </w:t>
      </w:r>
      <w:r w:rsidR="008221DD" w:rsidRPr="004C79CD">
        <w:t xml:space="preserve">Contains the PTP port states </w:t>
      </w:r>
      <w:r>
        <w:t>and the clock quality acceptance criteria result</w:t>
      </w:r>
      <w:r w:rsidRPr="004C79CD">
        <w:t xml:space="preserve"> </w:t>
      </w:r>
      <w:r w:rsidR="008221DD" w:rsidRPr="004C79CD">
        <w:t>of the</w:t>
      </w:r>
    </w:p>
    <w:p w14:paraId="7B1AC3E2" w14:textId="66149A25" w:rsidR="00E03C78" w:rsidRDefault="00040742" w:rsidP="00B157F0">
      <w:pPr>
        <w:pStyle w:val="PL"/>
      </w:pPr>
      <w:r>
        <w:t xml:space="preserve">           </w:t>
      </w:r>
      <w:r w:rsidR="008221DD" w:rsidRPr="004C79CD">
        <w:t xml:space="preserve"> DS-TT(s).</w:t>
      </w:r>
    </w:p>
    <w:p w14:paraId="0C73189E" w14:textId="77777777" w:rsidR="00B157F0" w:rsidRDefault="00B157F0" w:rsidP="00B157F0">
      <w:pPr>
        <w:pStyle w:val="PL"/>
      </w:pPr>
      <w:r>
        <w:t xml:space="preserve">          type: array</w:t>
      </w:r>
    </w:p>
    <w:p w14:paraId="36842FF4" w14:textId="77777777" w:rsidR="00B157F0" w:rsidRDefault="00B157F0" w:rsidP="00B157F0">
      <w:pPr>
        <w:pStyle w:val="PL"/>
      </w:pPr>
      <w:r>
        <w:t xml:space="preserve">          items:</w:t>
      </w:r>
    </w:p>
    <w:p w14:paraId="08307338" w14:textId="18C8A5F3" w:rsidR="00B157F0" w:rsidRDefault="00B157F0" w:rsidP="00B157F0">
      <w:pPr>
        <w:pStyle w:val="PL"/>
      </w:pPr>
      <w:r>
        <w:t xml:space="preserve">            $ref: '#/components/schemas/</w:t>
      </w:r>
      <w:r w:rsidR="006F5F83" w:rsidRPr="00D86DF0">
        <w:rPr>
          <w:lang w:eastAsia="zh-CN"/>
        </w:rPr>
        <w:t>S</w:t>
      </w:r>
      <w:r w:rsidR="006F5F83">
        <w:rPr>
          <w:lang w:eastAsia="zh-CN"/>
        </w:rPr>
        <w:t>t</w:t>
      </w:r>
      <w:r w:rsidR="006F5F83" w:rsidRPr="00D86DF0">
        <w:rPr>
          <w:lang w:eastAsia="zh-CN"/>
        </w:rPr>
        <w:t>ateOfDstt</w:t>
      </w:r>
      <w:r>
        <w:t>'</w:t>
      </w:r>
    </w:p>
    <w:p w14:paraId="45C0DB13" w14:textId="77777777" w:rsidR="00B157F0" w:rsidRDefault="00B157F0" w:rsidP="00B157F0">
      <w:pPr>
        <w:pStyle w:val="PL"/>
      </w:pPr>
      <w:r>
        <w:t xml:space="preserve">          minItems: 1</w:t>
      </w:r>
    </w:p>
    <w:p w14:paraId="7527B822" w14:textId="77777777" w:rsidR="008B261A" w:rsidRDefault="008B261A" w:rsidP="00B157F0">
      <w:pPr>
        <w:pStyle w:val="PL"/>
      </w:pPr>
    </w:p>
    <w:p w14:paraId="27F7D570" w14:textId="77777777" w:rsidR="006F5F83" w:rsidRDefault="006F5F83" w:rsidP="006F5F83">
      <w:pPr>
        <w:pStyle w:val="PL"/>
      </w:pPr>
      <w:r>
        <w:t xml:space="preserve">    </w:t>
      </w:r>
      <w:r>
        <w:rPr>
          <w:lang w:eastAsia="zh-CN"/>
        </w:rPr>
        <w:t>StateOfDstt</w:t>
      </w:r>
      <w:r>
        <w:t>:</w:t>
      </w:r>
    </w:p>
    <w:p w14:paraId="69C3ED7F" w14:textId="77777777" w:rsidR="006F5F83" w:rsidRDefault="006F5F83" w:rsidP="006F5F83">
      <w:pPr>
        <w:pStyle w:val="PL"/>
      </w:pPr>
      <w:r>
        <w:t xml:space="preserve">      description: Contains the PTP port state of a DS-TT.</w:t>
      </w:r>
    </w:p>
    <w:p w14:paraId="1C7B09BD" w14:textId="77777777" w:rsidR="006F5F83" w:rsidRDefault="006F5F83" w:rsidP="006F5F83">
      <w:pPr>
        <w:pStyle w:val="PL"/>
      </w:pPr>
      <w:r>
        <w:t xml:space="preserve">      type: object</w:t>
      </w:r>
    </w:p>
    <w:p w14:paraId="37316104" w14:textId="77777777" w:rsidR="006F5F83" w:rsidRDefault="006F5F83" w:rsidP="006F5F83">
      <w:pPr>
        <w:pStyle w:val="PL"/>
      </w:pPr>
      <w:r>
        <w:t xml:space="preserve">      properties:</w:t>
      </w:r>
    </w:p>
    <w:p w14:paraId="7C63A99F" w14:textId="77777777" w:rsidR="006F5F83" w:rsidRDefault="006F5F83" w:rsidP="006F5F83">
      <w:pPr>
        <w:pStyle w:val="PL"/>
      </w:pPr>
      <w:r>
        <w:t xml:space="preserve">        supi:</w:t>
      </w:r>
    </w:p>
    <w:p w14:paraId="166F2A6E" w14:textId="77777777" w:rsidR="006F5F83" w:rsidRDefault="006F5F83" w:rsidP="006F5F83">
      <w:pPr>
        <w:pStyle w:val="PL"/>
      </w:pPr>
      <w:r w:rsidRPr="002B65C6">
        <w:t xml:space="preserve">          $ref: '</w:t>
      </w:r>
      <w:bookmarkStart w:id="3804" w:name="MCCQCTEMPBM_00000167"/>
      <w:r>
        <w:rPr>
          <w:rFonts w:cs="Courier New"/>
          <w:szCs w:val="16"/>
        </w:rPr>
        <w:t>TS29571_CommonData.yaml</w:t>
      </w:r>
      <w:bookmarkEnd w:id="3804"/>
      <w:r w:rsidRPr="002B65C6">
        <w:t>#/components/schemas/</w:t>
      </w:r>
      <w:r>
        <w:t>Supi</w:t>
      </w:r>
      <w:r w:rsidRPr="002B65C6">
        <w:t>'</w:t>
      </w:r>
    </w:p>
    <w:p w14:paraId="340DA802" w14:textId="77777777" w:rsidR="006E4F04" w:rsidRDefault="006E4F04" w:rsidP="006E4F04">
      <w:pPr>
        <w:pStyle w:val="PL"/>
      </w:pPr>
      <w:r>
        <w:t xml:space="preserve">        gpsi:</w:t>
      </w:r>
    </w:p>
    <w:p w14:paraId="6AC8CA81" w14:textId="0AF312FF" w:rsidR="006E4F04" w:rsidRDefault="006E4F04" w:rsidP="006E4F04">
      <w:pPr>
        <w:pStyle w:val="PL"/>
      </w:pPr>
      <w:r w:rsidRPr="002B65C6">
        <w:t xml:space="preserve">          $ref: '</w:t>
      </w:r>
      <w:bookmarkStart w:id="3805" w:name="MCCQCTEMPBM_00000168"/>
      <w:r>
        <w:rPr>
          <w:rFonts w:cs="Courier New"/>
          <w:szCs w:val="16"/>
        </w:rPr>
        <w:t>TS29571_CommonData.yaml</w:t>
      </w:r>
      <w:bookmarkEnd w:id="3805"/>
      <w:r w:rsidRPr="002B65C6">
        <w:t>#/components/schemas/</w:t>
      </w:r>
      <w:r>
        <w:t>Gpsi</w:t>
      </w:r>
      <w:r w:rsidRPr="002B65C6">
        <w:t>'</w:t>
      </w:r>
    </w:p>
    <w:p w14:paraId="41BB8691" w14:textId="77777777" w:rsidR="006F5F83" w:rsidRDefault="006F5F83" w:rsidP="006F5F83">
      <w:pPr>
        <w:pStyle w:val="PL"/>
      </w:pPr>
      <w:r>
        <w:t xml:space="preserve">        </w:t>
      </w:r>
      <w:r>
        <w:rPr>
          <w:lang w:eastAsia="zh-CN"/>
        </w:rPr>
        <w:t>state</w:t>
      </w:r>
      <w:r>
        <w:t>:</w:t>
      </w:r>
    </w:p>
    <w:p w14:paraId="522642E3" w14:textId="77777777" w:rsidR="006F5F83" w:rsidRDefault="006F5F83" w:rsidP="006F5F83">
      <w:pPr>
        <w:pStyle w:val="PL"/>
      </w:pPr>
      <w:r w:rsidRPr="002B65C6">
        <w:t xml:space="preserve">          </w:t>
      </w:r>
      <w:r>
        <w:t>type: boolean</w:t>
      </w:r>
    </w:p>
    <w:p w14:paraId="20E0F2FB" w14:textId="77777777" w:rsidR="006F5F83" w:rsidRDefault="006F5F83" w:rsidP="006F5F83">
      <w:pPr>
        <w:pStyle w:val="PL"/>
      </w:pPr>
      <w:r>
        <w:t xml:space="preserve">          description: &gt;</w:t>
      </w:r>
    </w:p>
    <w:p w14:paraId="0256C9C6" w14:textId="77777777" w:rsidR="00B1263B" w:rsidRDefault="00B1263B" w:rsidP="00B1263B">
      <w:pPr>
        <w:pStyle w:val="PL"/>
      </w:pPr>
      <w:r>
        <w:t xml:space="preserve">            When the PTP port state is Leader, Follower or Passive, it is included and set to true</w:t>
      </w:r>
    </w:p>
    <w:p w14:paraId="56876022" w14:textId="77777777" w:rsidR="00B1263B" w:rsidRDefault="00B1263B" w:rsidP="00B1263B">
      <w:pPr>
        <w:pStyle w:val="PL"/>
      </w:pPr>
      <w:r>
        <w:t xml:space="preserve">            to indicate the state of configuration for DS-TT port is active; when PTP port state is</w:t>
      </w:r>
    </w:p>
    <w:p w14:paraId="227FE2D4" w14:textId="77777777" w:rsidR="00B1263B" w:rsidRDefault="00B1263B" w:rsidP="00B1263B">
      <w:pPr>
        <w:pStyle w:val="PL"/>
      </w:pPr>
      <w:r>
        <w:t xml:space="preserve">            in any other case, it is included and set to false to indicate the state of</w:t>
      </w:r>
    </w:p>
    <w:p w14:paraId="7288F4A9" w14:textId="1248F24C" w:rsidR="00193DCD" w:rsidRDefault="00B1263B" w:rsidP="00193DCD">
      <w:pPr>
        <w:pStyle w:val="PL"/>
        <w:rPr>
          <w:lang w:eastAsia="zh-CN"/>
        </w:rPr>
      </w:pPr>
      <w:r>
        <w:t xml:space="preserve">            configuration for DS-TT port is inactive. </w:t>
      </w:r>
      <w:r w:rsidRPr="00AF488A">
        <w:rPr>
          <w:lang w:eastAsia="zh-CN"/>
        </w:rPr>
        <w:t>Default value is false.</w:t>
      </w:r>
    </w:p>
    <w:p w14:paraId="5C43FBD6" w14:textId="67E4CE57" w:rsidR="00BA101B" w:rsidRDefault="00BA101B" w:rsidP="00BA101B">
      <w:pPr>
        <w:pStyle w:val="PL"/>
      </w:pPr>
      <w:r>
        <w:t xml:space="preserve">        </w:t>
      </w:r>
      <w:r w:rsidR="007C18D3" w:rsidRPr="00B46238">
        <w:rPr>
          <w:rFonts w:cs="Arial"/>
          <w:szCs w:val="18"/>
          <w:lang w:eastAsia="ja-JP"/>
        </w:rPr>
        <w:t>clkQltInd</w:t>
      </w:r>
      <w:r w:rsidR="007C18D3">
        <w:rPr>
          <w:rFonts w:cs="Arial"/>
          <w:szCs w:val="18"/>
          <w:lang w:eastAsia="ja-JP"/>
        </w:rPr>
        <w:t>OfDstt</w:t>
      </w:r>
      <w:r w:rsidR="007C18D3">
        <w:t>:</w:t>
      </w:r>
    </w:p>
    <w:p w14:paraId="141DF4C6" w14:textId="37212B84" w:rsidR="00BA101B" w:rsidRDefault="00BA101B" w:rsidP="00BA101B">
      <w:pPr>
        <w:pStyle w:val="PL"/>
      </w:pPr>
      <w:r>
        <w:t xml:space="preserve">            $ref: 'TS29522_TimeSyncExposure.yaml#/components/schemas/</w:t>
      </w:r>
      <w:r w:rsidRPr="004602B2">
        <w:rPr>
          <w:lang w:eastAsia="zh-CN"/>
        </w:rPr>
        <w:t>AcceptanceCriteriaResultIndication</w:t>
      </w:r>
      <w:r w:rsidRPr="00610885">
        <w:rPr>
          <w:noProof/>
        </w:rPr>
        <w:t>'</w:t>
      </w:r>
    </w:p>
    <w:p w14:paraId="275AA79D" w14:textId="77777777" w:rsidR="006F5F83" w:rsidRDefault="006F5F83" w:rsidP="006F5F83">
      <w:pPr>
        <w:pStyle w:val="PL"/>
      </w:pPr>
      <w:r>
        <w:t xml:space="preserve">      required:</w:t>
      </w:r>
    </w:p>
    <w:p w14:paraId="3B33FB90" w14:textId="46350F0D" w:rsidR="00B157F0" w:rsidRDefault="006F5F83" w:rsidP="006F5F83">
      <w:pPr>
        <w:pStyle w:val="PL"/>
      </w:pPr>
      <w:r>
        <w:t xml:space="preserve">        - state</w:t>
      </w:r>
    </w:p>
    <w:p w14:paraId="547F94A3" w14:textId="77777777" w:rsidR="006E4F04" w:rsidRDefault="006E4F04" w:rsidP="006E4F04">
      <w:pPr>
        <w:pStyle w:val="PL"/>
      </w:pPr>
      <w:r>
        <w:t xml:space="preserve">      oneOf:</w:t>
      </w:r>
    </w:p>
    <w:p w14:paraId="3D761FF6" w14:textId="77777777" w:rsidR="006E4F04" w:rsidRDefault="006E4F04" w:rsidP="006E4F04">
      <w:pPr>
        <w:pStyle w:val="PL"/>
      </w:pPr>
      <w:r>
        <w:t xml:space="preserve">        - required: [supi]</w:t>
      </w:r>
    </w:p>
    <w:p w14:paraId="0B3FC1BB" w14:textId="77B4E5AC" w:rsidR="006F5F83" w:rsidRDefault="006E4F04" w:rsidP="006E4F04">
      <w:pPr>
        <w:pStyle w:val="PL"/>
      </w:pPr>
      <w:r>
        <w:lastRenderedPageBreak/>
        <w:t xml:space="preserve">        - required: [gpsi]</w:t>
      </w:r>
    </w:p>
    <w:p w14:paraId="71DBF85C" w14:textId="77777777" w:rsidR="006E4F04" w:rsidRDefault="006E4F04" w:rsidP="006E4F04">
      <w:pPr>
        <w:pStyle w:val="PL"/>
      </w:pPr>
    </w:p>
    <w:p w14:paraId="1160EDFE" w14:textId="77777777" w:rsidR="003416B7" w:rsidRDefault="003416B7" w:rsidP="003416B7">
      <w:pPr>
        <w:pStyle w:val="PL"/>
      </w:pPr>
      <w:r>
        <w:t xml:space="preserve">    </w:t>
      </w:r>
      <w:r>
        <w:rPr>
          <w:lang w:eastAsia="zh-CN"/>
        </w:rPr>
        <w:t>TimeSyncExposureConfig</w:t>
      </w:r>
      <w:r>
        <w:t>:</w:t>
      </w:r>
    </w:p>
    <w:p w14:paraId="4E96F34D" w14:textId="77777777" w:rsidR="003416B7" w:rsidRDefault="003416B7" w:rsidP="003416B7">
      <w:pPr>
        <w:pStyle w:val="PL"/>
      </w:pPr>
      <w:r>
        <w:t xml:space="preserve">      description: Contains the Time Synchronization Configuration parameters.</w:t>
      </w:r>
    </w:p>
    <w:p w14:paraId="1000BC7F" w14:textId="77777777" w:rsidR="003416B7" w:rsidRDefault="003416B7" w:rsidP="003416B7">
      <w:pPr>
        <w:pStyle w:val="PL"/>
      </w:pPr>
      <w:r>
        <w:t xml:space="preserve">      type: object</w:t>
      </w:r>
    </w:p>
    <w:p w14:paraId="074C20B8" w14:textId="77777777" w:rsidR="003416B7" w:rsidRDefault="003416B7" w:rsidP="003416B7">
      <w:pPr>
        <w:pStyle w:val="PL"/>
      </w:pPr>
      <w:r>
        <w:t xml:space="preserve">      properties:</w:t>
      </w:r>
    </w:p>
    <w:p w14:paraId="0E8FD863" w14:textId="77777777" w:rsidR="003416B7" w:rsidRDefault="003416B7" w:rsidP="003416B7">
      <w:pPr>
        <w:pStyle w:val="PL"/>
      </w:pPr>
      <w:r>
        <w:t xml:space="preserve">        </w:t>
      </w:r>
      <w:r>
        <w:rPr>
          <w:lang w:eastAsia="zh-CN"/>
        </w:rPr>
        <w:t>upNodeId</w:t>
      </w:r>
      <w:r>
        <w:t>:</w:t>
      </w:r>
    </w:p>
    <w:p w14:paraId="3F6D0184" w14:textId="77777777" w:rsidR="003416B7" w:rsidRDefault="003416B7" w:rsidP="003416B7">
      <w:pPr>
        <w:pStyle w:val="PL"/>
      </w:pPr>
      <w:r>
        <w:t xml:space="preserve">          $ref: 'TS29571_CommonData.yaml#/components/schemas/Uint64'</w:t>
      </w:r>
    </w:p>
    <w:p w14:paraId="53DFFD98" w14:textId="77777777" w:rsidR="003416B7" w:rsidRDefault="003416B7" w:rsidP="003416B7">
      <w:pPr>
        <w:pStyle w:val="PL"/>
      </w:pPr>
      <w:r>
        <w:t xml:space="preserve">        reqPtpIns:</w:t>
      </w:r>
    </w:p>
    <w:p w14:paraId="5310857C" w14:textId="77777777" w:rsidR="003416B7" w:rsidRDefault="003416B7" w:rsidP="003416B7">
      <w:pPr>
        <w:pStyle w:val="PL"/>
      </w:pPr>
      <w:r>
        <w:t xml:space="preserve">          $ref: '#/components/schemas/</w:t>
      </w:r>
      <w:r>
        <w:rPr>
          <w:lang w:eastAsia="zh-CN"/>
        </w:rPr>
        <w:t>PtpInstance</w:t>
      </w:r>
      <w:r>
        <w:t>'</w:t>
      </w:r>
    </w:p>
    <w:p w14:paraId="3BDDDB03" w14:textId="77777777" w:rsidR="003416B7" w:rsidRDefault="003416B7" w:rsidP="003416B7">
      <w:pPr>
        <w:pStyle w:val="PL"/>
      </w:pPr>
      <w:r>
        <w:t xml:space="preserve">        </w:t>
      </w:r>
      <w:r>
        <w:rPr>
          <w:rFonts w:eastAsia="Malgun Gothic"/>
        </w:rPr>
        <w:t>gmEnable</w:t>
      </w:r>
      <w:r>
        <w:t>:</w:t>
      </w:r>
    </w:p>
    <w:p w14:paraId="4927CA52" w14:textId="77777777" w:rsidR="003416B7" w:rsidRDefault="003416B7" w:rsidP="003416B7">
      <w:pPr>
        <w:pStyle w:val="PL"/>
      </w:pPr>
      <w:r>
        <w:t xml:space="preserve">          type: boolean</w:t>
      </w:r>
    </w:p>
    <w:p w14:paraId="29414B83" w14:textId="77777777" w:rsidR="008B261A" w:rsidRDefault="003416B7" w:rsidP="003416B7">
      <w:pPr>
        <w:pStyle w:val="PL"/>
      </w:pPr>
      <w:r>
        <w:t xml:space="preserve">          description: </w:t>
      </w:r>
      <w:r w:rsidR="008B261A">
        <w:t>&gt;</w:t>
      </w:r>
    </w:p>
    <w:p w14:paraId="7704E76A" w14:textId="77777777" w:rsidR="008B261A" w:rsidRDefault="008B261A" w:rsidP="003416B7">
      <w:pPr>
        <w:pStyle w:val="PL"/>
        <w:rPr>
          <w:rFonts w:eastAsia="Malgun Gothic"/>
        </w:rPr>
      </w:pPr>
      <w:r>
        <w:t xml:space="preserve">            </w:t>
      </w:r>
      <w:r w:rsidR="003416B7">
        <w:rPr>
          <w:rFonts w:eastAsia="Malgun Gothic"/>
        </w:rPr>
        <w:t xml:space="preserve">Indicates that the AF requests 5GS to act as a grandmaster for PTP or gPTP if it is </w:t>
      </w:r>
    </w:p>
    <w:p w14:paraId="16898987" w14:textId="27A532A8" w:rsidR="003416B7" w:rsidRDefault="008B261A" w:rsidP="003416B7">
      <w:pPr>
        <w:pStyle w:val="PL"/>
      </w:pPr>
      <w:r>
        <w:t xml:space="preserve">            </w:t>
      </w:r>
      <w:r w:rsidR="003416B7">
        <w:rPr>
          <w:rFonts w:eastAsia="Malgun Gothic"/>
        </w:rPr>
        <w:t>included and set to true.</w:t>
      </w:r>
    </w:p>
    <w:p w14:paraId="356DBC70" w14:textId="77777777" w:rsidR="003416B7" w:rsidRDefault="003416B7" w:rsidP="003416B7">
      <w:pPr>
        <w:pStyle w:val="PL"/>
      </w:pPr>
      <w:r>
        <w:t xml:space="preserve">        gmPrio:</w:t>
      </w:r>
    </w:p>
    <w:p w14:paraId="4DE2D799" w14:textId="77777777" w:rsidR="003416B7" w:rsidRDefault="003416B7" w:rsidP="003416B7">
      <w:pPr>
        <w:pStyle w:val="PL"/>
        <w:rPr>
          <w:rFonts w:cs="Arial"/>
          <w:szCs w:val="18"/>
        </w:rPr>
      </w:pPr>
      <w:r>
        <w:t xml:space="preserve">          $ref: 'TS29571_CommonData.yaml#/components/schemas/Uinteger'</w:t>
      </w:r>
    </w:p>
    <w:p w14:paraId="1275EA4B" w14:textId="77777777" w:rsidR="003416B7" w:rsidRDefault="003416B7" w:rsidP="003416B7">
      <w:pPr>
        <w:pStyle w:val="PL"/>
      </w:pPr>
      <w:r>
        <w:t xml:space="preserve">        timeDom:</w:t>
      </w:r>
    </w:p>
    <w:p w14:paraId="50A9ED54" w14:textId="77777777" w:rsidR="003416B7" w:rsidRDefault="003416B7" w:rsidP="003416B7">
      <w:pPr>
        <w:pStyle w:val="PL"/>
      </w:pPr>
      <w:r>
        <w:t xml:space="preserve">          $ref: 'TS29571_CommonData.yaml#/components/schemas/Uinteger'</w:t>
      </w:r>
    </w:p>
    <w:p w14:paraId="22027E31" w14:textId="1E582C52" w:rsidR="003416B7" w:rsidRDefault="003416B7" w:rsidP="003416B7">
      <w:pPr>
        <w:pStyle w:val="PL"/>
      </w:pPr>
      <w:r>
        <w:t xml:space="preserve">        </w:t>
      </w:r>
      <w:r w:rsidR="00D458DA">
        <w:rPr>
          <w:rFonts w:eastAsia="Malgun Gothic"/>
        </w:rPr>
        <w:t>timeSyncErrBdgt</w:t>
      </w:r>
      <w:r>
        <w:t>:</w:t>
      </w:r>
    </w:p>
    <w:p w14:paraId="54AFED00" w14:textId="77777777" w:rsidR="003416B7" w:rsidRDefault="003416B7" w:rsidP="003416B7">
      <w:pPr>
        <w:pStyle w:val="PL"/>
      </w:pPr>
      <w:r>
        <w:t xml:space="preserve">          $ref: 'TS29571_CommonData.yaml#/components/schemas/Uinteger'</w:t>
      </w:r>
    </w:p>
    <w:p w14:paraId="7C23F29C" w14:textId="77777777" w:rsidR="003416B7" w:rsidRDefault="003416B7" w:rsidP="003416B7">
      <w:pPr>
        <w:pStyle w:val="PL"/>
      </w:pPr>
      <w:r>
        <w:t xml:space="preserve">        configNotifId:</w:t>
      </w:r>
    </w:p>
    <w:p w14:paraId="0A1F542B" w14:textId="77777777" w:rsidR="003416B7" w:rsidRDefault="003416B7" w:rsidP="003416B7">
      <w:pPr>
        <w:pStyle w:val="PL"/>
      </w:pPr>
      <w:r>
        <w:t xml:space="preserve">          type: string</w:t>
      </w:r>
    </w:p>
    <w:p w14:paraId="6EECB515" w14:textId="77777777" w:rsidR="003416B7" w:rsidRDefault="003416B7" w:rsidP="003416B7">
      <w:pPr>
        <w:pStyle w:val="PL"/>
      </w:pPr>
      <w:r>
        <w:t xml:space="preserve">          description: Notification Correlation ID assigned by the NF service consumer.</w:t>
      </w:r>
    </w:p>
    <w:p w14:paraId="09EBE111" w14:textId="77777777" w:rsidR="003416B7" w:rsidRDefault="003416B7" w:rsidP="003416B7">
      <w:pPr>
        <w:pStyle w:val="PL"/>
      </w:pPr>
      <w:r>
        <w:t xml:space="preserve">        configNotifUri:</w:t>
      </w:r>
    </w:p>
    <w:p w14:paraId="3925F529" w14:textId="77777777" w:rsidR="003416B7" w:rsidRDefault="003416B7" w:rsidP="003416B7">
      <w:pPr>
        <w:pStyle w:val="PL"/>
      </w:pPr>
      <w:r>
        <w:t xml:space="preserve">          $ref: 'TS29571_CommonData.yaml#/components/schemas/Uri'</w:t>
      </w:r>
    </w:p>
    <w:p w14:paraId="003AF147" w14:textId="77777777" w:rsidR="003416B7" w:rsidRDefault="003416B7" w:rsidP="003416B7">
      <w:pPr>
        <w:pStyle w:val="PL"/>
      </w:pPr>
      <w:r>
        <w:t xml:space="preserve">        tempValidity:</w:t>
      </w:r>
    </w:p>
    <w:p w14:paraId="7046D9ED" w14:textId="77777777" w:rsidR="003416B7" w:rsidRDefault="003416B7" w:rsidP="003416B7">
      <w:pPr>
        <w:pStyle w:val="PL"/>
      </w:pPr>
      <w:r>
        <w:t xml:space="preserve">          $ref: 'TS29514_Npcf_PolicyAuthorization.yaml#/components/schemas/</w:t>
      </w:r>
      <w:bookmarkStart w:id="3806" w:name="MCCQCTEMPBM_00000169"/>
      <w:r>
        <w:rPr>
          <w:rFonts w:cs="Courier New"/>
          <w:szCs w:val="16"/>
        </w:rPr>
        <w:t>TemporalValidity</w:t>
      </w:r>
      <w:bookmarkEnd w:id="3806"/>
      <w:r>
        <w:t>'</w:t>
      </w:r>
    </w:p>
    <w:p w14:paraId="5A5F3BFD" w14:textId="77777777" w:rsidR="00D6507B" w:rsidRDefault="00D6507B" w:rsidP="00D6507B">
      <w:pPr>
        <w:pStyle w:val="PL"/>
        <w:rPr>
          <w:rFonts w:cs="Courier New"/>
          <w:szCs w:val="16"/>
        </w:rPr>
      </w:pPr>
      <w:bookmarkStart w:id="3807" w:name="MCCQCTEMPBM_00000170"/>
      <w:r>
        <w:rPr>
          <w:rFonts w:cs="Courier New"/>
          <w:szCs w:val="16"/>
        </w:rPr>
        <w:t xml:space="preserve">        </w:t>
      </w:r>
      <w:r w:rsidRPr="00C91896">
        <w:rPr>
          <w:rFonts w:cs="Courier New"/>
          <w:szCs w:val="16"/>
          <w:lang w:eastAsia="zh-CN"/>
        </w:rPr>
        <w:t>covReq</w:t>
      </w:r>
      <w:r>
        <w:rPr>
          <w:rFonts w:cs="Courier New"/>
          <w:szCs w:val="16"/>
          <w:lang w:eastAsia="zh-CN"/>
        </w:rPr>
        <w:t>:</w:t>
      </w:r>
    </w:p>
    <w:p w14:paraId="128D3EE4" w14:textId="77777777" w:rsidR="00D6507B" w:rsidRDefault="00D6507B" w:rsidP="00D6507B">
      <w:pPr>
        <w:pStyle w:val="PL"/>
      </w:pPr>
      <w:r>
        <w:rPr>
          <w:rFonts w:cs="Courier New"/>
          <w:szCs w:val="16"/>
        </w:rPr>
        <w:t xml:space="preserve">          </w:t>
      </w:r>
      <w:bookmarkEnd w:id="3807"/>
      <w:r>
        <w:t>type: array</w:t>
      </w:r>
    </w:p>
    <w:p w14:paraId="58459B1B" w14:textId="77777777" w:rsidR="00FF2A6F" w:rsidRDefault="00D6507B" w:rsidP="00D6507B">
      <w:pPr>
        <w:pStyle w:val="PL"/>
        <w:rPr>
          <w:rFonts w:cs="Courier New"/>
          <w:szCs w:val="16"/>
        </w:rPr>
      </w:pPr>
      <w:bookmarkStart w:id="3808" w:name="MCCQCTEMPBM_00000171"/>
      <w:r>
        <w:rPr>
          <w:rFonts w:cs="Courier New"/>
          <w:szCs w:val="16"/>
        </w:rPr>
        <w:t xml:space="preserve">          description: </w:t>
      </w:r>
      <w:r w:rsidR="00FF2A6F">
        <w:rPr>
          <w:rFonts w:cs="Courier New"/>
          <w:szCs w:val="16"/>
        </w:rPr>
        <w:t>&gt;</w:t>
      </w:r>
    </w:p>
    <w:p w14:paraId="2EF26223" w14:textId="3684386B" w:rsidR="00A62CEC" w:rsidRDefault="00FF2A6F" w:rsidP="00D6507B">
      <w:pPr>
        <w:pStyle w:val="PL"/>
        <w:rPr>
          <w:rFonts w:cs="Courier New"/>
          <w:szCs w:val="16"/>
        </w:rPr>
      </w:pPr>
      <w:r>
        <w:rPr>
          <w:rFonts w:cs="Courier New"/>
          <w:szCs w:val="16"/>
        </w:rPr>
        <w:t xml:space="preserve">            </w:t>
      </w:r>
      <w:r w:rsidR="00D6507B">
        <w:rPr>
          <w:rFonts w:cs="Courier New"/>
          <w:szCs w:val="16"/>
        </w:rPr>
        <w:t>Identifies a list of Tracking Areas per serving network where time</w:t>
      </w:r>
    </w:p>
    <w:p w14:paraId="4FB26C78" w14:textId="709C7252" w:rsidR="00D6507B" w:rsidRPr="00C741AE" w:rsidRDefault="00A62CEC" w:rsidP="00D6507B">
      <w:pPr>
        <w:pStyle w:val="PL"/>
        <w:rPr>
          <w:rFonts w:cs="Courier New"/>
          <w:szCs w:val="16"/>
        </w:rPr>
      </w:pPr>
      <w:r>
        <w:rPr>
          <w:rFonts w:cs="Courier New"/>
          <w:szCs w:val="16"/>
        </w:rPr>
        <w:t xml:space="preserve">         </w:t>
      </w:r>
      <w:r w:rsidR="00D6507B">
        <w:rPr>
          <w:rFonts w:cs="Courier New"/>
          <w:szCs w:val="16"/>
        </w:rPr>
        <w:t xml:space="preserve"> </w:t>
      </w:r>
      <w:r w:rsidR="00FF2A6F">
        <w:rPr>
          <w:rFonts w:cs="Courier New"/>
          <w:szCs w:val="16"/>
        </w:rPr>
        <w:t xml:space="preserve">  </w:t>
      </w:r>
      <w:r w:rsidR="00D6507B">
        <w:rPr>
          <w:rFonts w:cs="Courier New"/>
          <w:szCs w:val="16"/>
        </w:rPr>
        <w:t>synchronization service configuration is allowed.</w:t>
      </w:r>
    </w:p>
    <w:p w14:paraId="0AF827EA" w14:textId="77777777" w:rsidR="00D6507B" w:rsidRDefault="00D6507B" w:rsidP="00D6507B">
      <w:pPr>
        <w:pStyle w:val="PL"/>
      </w:pPr>
      <w:r>
        <w:rPr>
          <w:rFonts w:cs="Courier New"/>
          <w:szCs w:val="16"/>
        </w:rPr>
        <w:t xml:space="preserve">          </w:t>
      </w:r>
      <w:bookmarkEnd w:id="3808"/>
      <w:r>
        <w:t>items:</w:t>
      </w:r>
    </w:p>
    <w:p w14:paraId="6D1FFA32" w14:textId="77777777" w:rsidR="00D6507B" w:rsidRDefault="00D6507B" w:rsidP="00D6507B">
      <w:pPr>
        <w:pStyle w:val="PL"/>
        <w:rPr>
          <w:rFonts w:cs="Courier New"/>
          <w:szCs w:val="16"/>
        </w:rPr>
      </w:pPr>
      <w:bookmarkStart w:id="3809" w:name="MCCQCTEMPBM_00000172"/>
      <w:r>
        <w:rPr>
          <w:rFonts w:cs="Courier New"/>
          <w:szCs w:val="16"/>
        </w:rPr>
        <w:t xml:space="preserve">            $ref: '</w:t>
      </w:r>
      <w:bookmarkEnd w:id="3809"/>
      <w:r>
        <w:t>TS29534_Npcf_AMPolicyAuthorization.yaml</w:t>
      </w:r>
      <w:bookmarkStart w:id="3810" w:name="MCCQCTEMPBM_00000173"/>
      <w:r>
        <w:rPr>
          <w:rFonts w:cs="Courier New"/>
          <w:szCs w:val="16"/>
        </w:rPr>
        <w:t>#/components/schemas/ServiceAreaCoverageInfo'</w:t>
      </w:r>
    </w:p>
    <w:p w14:paraId="075EC95A" w14:textId="7ECE4739" w:rsidR="00D6507B" w:rsidRDefault="00D6507B" w:rsidP="00D6507B">
      <w:pPr>
        <w:pStyle w:val="PL"/>
      </w:pPr>
      <w:r>
        <w:rPr>
          <w:rFonts w:cs="Courier New"/>
          <w:szCs w:val="16"/>
        </w:rPr>
        <w:t xml:space="preserve">          minI</w:t>
      </w:r>
      <w:bookmarkEnd w:id="3810"/>
      <w:r>
        <w:t>tems: 1</w:t>
      </w:r>
    </w:p>
    <w:p w14:paraId="141D04BA" w14:textId="77777777" w:rsidR="00A62CEC" w:rsidRDefault="00A62CEC" w:rsidP="00A62CEC">
      <w:pPr>
        <w:pStyle w:val="PL"/>
      </w:pPr>
      <w:r>
        <w:t xml:space="preserve">        clkQltDetLvl:</w:t>
      </w:r>
    </w:p>
    <w:p w14:paraId="384B0925" w14:textId="77777777" w:rsidR="00A62CEC" w:rsidRDefault="00A62CEC" w:rsidP="00A62CEC">
      <w:pPr>
        <w:pStyle w:val="PL"/>
      </w:pPr>
      <w:r>
        <w:t xml:space="preserve">          $ref: 'TS29571_CommonData.yaml#/components/schemas/ClockQualityDetailLevel'</w:t>
      </w:r>
    </w:p>
    <w:p w14:paraId="31AAA569" w14:textId="77777777" w:rsidR="00A62CEC" w:rsidRDefault="00A62CEC" w:rsidP="00A62CEC">
      <w:pPr>
        <w:pStyle w:val="PL"/>
      </w:pPr>
      <w:r>
        <w:t xml:space="preserve">        clkQltAcptCri:</w:t>
      </w:r>
    </w:p>
    <w:p w14:paraId="1992142F" w14:textId="7A98863B" w:rsidR="00A62CEC" w:rsidRDefault="00A62CEC" w:rsidP="00A62CEC">
      <w:pPr>
        <w:pStyle w:val="PL"/>
      </w:pPr>
      <w:r>
        <w:t xml:space="preserve">          $ref: 'TS29571_CommonData.yaml#/components/schemas/ClockQualityAcceptanceCriterion'</w:t>
      </w:r>
    </w:p>
    <w:p w14:paraId="69234E96" w14:textId="77777777" w:rsidR="003416B7" w:rsidRDefault="003416B7" w:rsidP="003416B7">
      <w:pPr>
        <w:pStyle w:val="PL"/>
      </w:pPr>
      <w:r>
        <w:t xml:space="preserve">      required:</w:t>
      </w:r>
      <w:r w:rsidRPr="00881362">
        <w:t xml:space="preserve"> </w:t>
      </w:r>
    </w:p>
    <w:p w14:paraId="0A8AB187" w14:textId="77777777" w:rsidR="003416B7" w:rsidRDefault="003416B7" w:rsidP="003416B7">
      <w:pPr>
        <w:pStyle w:val="PL"/>
        <w:rPr>
          <w:lang w:eastAsia="zh-CN"/>
        </w:rPr>
      </w:pPr>
      <w:r>
        <w:t xml:space="preserve">        - </w:t>
      </w:r>
      <w:r>
        <w:rPr>
          <w:lang w:eastAsia="zh-CN"/>
        </w:rPr>
        <w:t>upNodeId</w:t>
      </w:r>
    </w:p>
    <w:p w14:paraId="05C94424" w14:textId="77777777" w:rsidR="003416B7" w:rsidRDefault="003416B7" w:rsidP="003416B7">
      <w:pPr>
        <w:pStyle w:val="PL"/>
      </w:pPr>
      <w:r>
        <w:t xml:space="preserve">        - reqPtpIns</w:t>
      </w:r>
    </w:p>
    <w:p w14:paraId="1547C01E" w14:textId="77777777" w:rsidR="003416B7" w:rsidRDefault="003416B7" w:rsidP="003416B7">
      <w:pPr>
        <w:pStyle w:val="PL"/>
      </w:pPr>
      <w:r>
        <w:t xml:space="preserve">        - timeDom</w:t>
      </w:r>
    </w:p>
    <w:p w14:paraId="7CA20AB9" w14:textId="77777777" w:rsidR="003416B7" w:rsidRDefault="003416B7" w:rsidP="003416B7">
      <w:pPr>
        <w:pStyle w:val="PL"/>
      </w:pPr>
      <w:r>
        <w:t xml:space="preserve">        - configNotifId</w:t>
      </w:r>
    </w:p>
    <w:p w14:paraId="6F825483" w14:textId="77777777" w:rsidR="003416B7" w:rsidRDefault="003416B7" w:rsidP="003416B7">
      <w:pPr>
        <w:pStyle w:val="PL"/>
      </w:pPr>
      <w:r>
        <w:t xml:space="preserve">        - configNotifUri</w:t>
      </w:r>
    </w:p>
    <w:p w14:paraId="01A4AF12" w14:textId="77777777" w:rsidR="00DE4306" w:rsidRDefault="00DE4306" w:rsidP="003416B7">
      <w:pPr>
        <w:pStyle w:val="PL"/>
      </w:pPr>
    </w:p>
    <w:p w14:paraId="75F128C9" w14:textId="77777777" w:rsidR="003416B7" w:rsidRDefault="003416B7" w:rsidP="003416B7">
      <w:pPr>
        <w:pStyle w:val="PL"/>
      </w:pPr>
      <w:r>
        <w:t xml:space="preserve">    PtpInstance:</w:t>
      </w:r>
    </w:p>
    <w:p w14:paraId="3FB6A952" w14:textId="77777777" w:rsidR="003416B7" w:rsidRDefault="003416B7" w:rsidP="003416B7">
      <w:pPr>
        <w:pStyle w:val="PL"/>
      </w:pPr>
      <w:r>
        <w:t xml:space="preserve">      description: Contains PTP instance configuration and activation requested by the AF.</w:t>
      </w:r>
    </w:p>
    <w:p w14:paraId="5D8A83D5" w14:textId="77777777" w:rsidR="003416B7" w:rsidRDefault="003416B7" w:rsidP="003416B7">
      <w:pPr>
        <w:pStyle w:val="PL"/>
      </w:pPr>
      <w:r>
        <w:t xml:space="preserve">      type: object</w:t>
      </w:r>
    </w:p>
    <w:p w14:paraId="25F06270" w14:textId="77777777" w:rsidR="003416B7" w:rsidRDefault="003416B7" w:rsidP="003416B7">
      <w:pPr>
        <w:pStyle w:val="PL"/>
      </w:pPr>
      <w:r>
        <w:t xml:space="preserve">      properties:</w:t>
      </w:r>
    </w:p>
    <w:p w14:paraId="11FD3749" w14:textId="77777777" w:rsidR="003416B7" w:rsidRDefault="003416B7" w:rsidP="003416B7">
      <w:pPr>
        <w:pStyle w:val="PL"/>
      </w:pPr>
      <w:r>
        <w:t xml:space="preserve">        instanceType:</w:t>
      </w:r>
    </w:p>
    <w:p w14:paraId="3A3EA1C5" w14:textId="77777777" w:rsidR="003416B7" w:rsidRDefault="003416B7" w:rsidP="003416B7">
      <w:pPr>
        <w:pStyle w:val="PL"/>
      </w:pPr>
      <w:r>
        <w:t xml:space="preserve">          $ref: 'TS29522_TimeSyncExposure.yaml#/components/schemas/InstanceType'</w:t>
      </w:r>
    </w:p>
    <w:p w14:paraId="0FD0C987" w14:textId="77777777" w:rsidR="003416B7" w:rsidRDefault="003416B7" w:rsidP="003416B7">
      <w:pPr>
        <w:pStyle w:val="PL"/>
      </w:pPr>
      <w:r>
        <w:t xml:space="preserve">        protocol:</w:t>
      </w:r>
    </w:p>
    <w:p w14:paraId="57CFF40B" w14:textId="77777777" w:rsidR="003416B7" w:rsidRDefault="003416B7" w:rsidP="003416B7">
      <w:pPr>
        <w:pStyle w:val="PL"/>
      </w:pPr>
      <w:r>
        <w:t xml:space="preserve">          $ref: 'TS29522_TimeSyncExposure.yaml#/components/schemas/Protocol'</w:t>
      </w:r>
    </w:p>
    <w:p w14:paraId="5FD22615" w14:textId="77777777" w:rsidR="003416B7" w:rsidRDefault="003416B7" w:rsidP="003416B7">
      <w:pPr>
        <w:pStyle w:val="PL"/>
      </w:pPr>
      <w:r>
        <w:t xml:space="preserve">        ptpProfile:</w:t>
      </w:r>
    </w:p>
    <w:p w14:paraId="1C0BD689" w14:textId="77777777" w:rsidR="003416B7" w:rsidRDefault="003416B7" w:rsidP="003416B7">
      <w:pPr>
        <w:pStyle w:val="PL"/>
      </w:pPr>
      <w:r>
        <w:t xml:space="preserve">            type: string</w:t>
      </w:r>
    </w:p>
    <w:p w14:paraId="0D32169F" w14:textId="77777777" w:rsidR="003416B7" w:rsidRDefault="003416B7" w:rsidP="003416B7">
      <w:pPr>
        <w:pStyle w:val="PL"/>
      </w:pPr>
      <w:r>
        <w:t xml:space="preserve">        </w:t>
      </w:r>
      <w:r>
        <w:rPr>
          <w:lang w:eastAsia="zh-CN"/>
        </w:rPr>
        <w:t>portConfigs</w:t>
      </w:r>
      <w:r>
        <w:t>:</w:t>
      </w:r>
    </w:p>
    <w:p w14:paraId="559A84DD" w14:textId="77777777" w:rsidR="003416B7" w:rsidRDefault="003416B7" w:rsidP="003416B7">
      <w:pPr>
        <w:pStyle w:val="PL"/>
      </w:pPr>
      <w:r>
        <w:t xml:space="preserve">          type: array</w:t>
      </w:r>
    </w:p>
    <w:p w14:paraId="23E7E77B" w14:textId="77777777" w:rsidR="003416B7" w:rsidRDefault="003416B7" w:rsidP="003416B7">
      <w:pPr>
        <w:pStyle w:val="PL"/>
      </w:pPr>
      <w:r>
        <w:t xml:space="preserve">          items:</w:t>
      </w:r>
    </w:p>
    <w:p w14:paraId="12A82151" w14:textId="37C64780" w:rsidR="003416B7" w:rsidRDefault="003416B7" w:rsidP="003416B7">
      <w:pPr>
        <w:pStyle w:val="PL"/>
      </w:pPr>
      <w:r>
        <w:t xml:space="preserve">          </w:t>
      </w:r>
      <w:r w:rsidR="00157840">
        <w:t xml:space="preserve">  </w:t>
      </w:r>
      <w:r>
        <w:t>$ref: '#/components/schemas/</w:t>
      </w:r>
      <w:r>
        <w:rPr>
          <w:lang w:eastAsia="zh-CN"/>
        </w:rPr>
        <w:t>ConfigForPort</w:t>
      </w:r>
      <w:r>
        <w:t>'</w:t>
      </w:r>
    </w:p>
    <w:p w14:paraId="5712ECC7" w14:textId="77777777" w:rsidR="003416B7" w:rsidRDefault="003416B7" w:rsidP="003416B7">
      <w:pPr>
        <w:pStyle w:val="PL"/>
      </w:pPr>
      <w:r>
        <w:t xml:space="preserve">          minItems: 1</w:t>
      </w:r>
    </w:p>
    <w:p w14:paraId="0C126BA8" w14:textId="77777777" w:rsidR="003416B7" w:rsidRDefault="003416B7" w:rsidP="003416B7">
      <w:pPr>
        <w:pStyle w:val="PL"/>
      </w:pPr>
      <w:r>
        <w:t xml:space="preserve">      required:</w:t>
      </w:r>
    </w:p>
    <w:p w14:paraId="39B8CBF2" w14:textId="77777777" w:rsidR="003416B7" w:rsidRDefault="003416B7" w:rsidP="003416B7">
      <w:pPr>
        <w:pStyle w:val="PL"/>
      </w:pPr>
      <w:r>
        <w:t xml:space="preserve">        - instanceType</w:t>
      </w:r>
    </w:p>
    <w:p w14:paraId="0174DA6F" w14:textId="77777777" w:rsidR="003416B7" w:rsidRDefault="003416B7" w:rsidP="003416B7">
      <w:pPr>
        <w:pStyle w:val="PL"/>
      </w:pPr>
      <w:r>
        <w:t xml:space="preserve">        - protocol</w:t>
      </w:r>
    </w:p>
    <w:p w14:paraId="7AEC8DCA" w14:textId="77777777" w:rsidR="003416B7" w:rsidRDefault="003416B7" w:rsidP="003416B7">
      <w:pPr>
        <w:pStyle w:val="PL"/>
      </w:pPr>
      <w:r w:rsidRPr="00C77211">
        <w:t xml:space="preserve">        - p</w:t>
      </w:r>
      <w:r>
        <w:t>tpProfile</w:t>
      </w:r>
    </w:p>
    <w:p w14:paraId="25DCE802" w14:textId="77777777" w:rsidR="00DE4306" w:rsidRDefault="00DE4306" w:rsidP="003416B7">
      <w:pPr>
        <w:pStyle w:val="PL"/>
      </w:pPr>
    </w:p>
    <w:p w14:paraId="60088ACC" w14:textId="77777777" w:rsidR="003416B7" w:rsidRDefault="003416B7" w:rsidP="003416B7">
      <w:pPr>
        <w:pStyle w:val="PL"/>
      </w:pPr>
      <w:r>
        <w:t xml:space="preserve">    </w:t>
      </w:r>
      <w:r>
        <w:rPr>
          <w:lang w:eastAsia="zh-CN"/>
        </w:rPr>
        <w:t>ConfigForPort</w:t>
      </w:r>
      <w:r>
        <w:t>:</w:t>
      </w:r>
    </w:p>
    <w:p w14:paraId="42C1A89F" w14:textId="77777777" w:rsidR="003416B7" w:rsidRDefault="003416B7" w:rsidP="003416B7">
      <w:pPr>
        <w:pStyle w:val="PL"/>
      </w:pPr>
      <w:r>
        <w:t xml:space="preserve">      description: Contains configuration for each port.</w:t>
      </w:r>
    </w:p>
    <w:p w14:paraId="1A6EC6E9" w14:textId="77777777" w:rsidR="003416B7" w:rsidRDefault="003416B7" w:rsidP="003416B7">
      <w:pPr>
        <w:pStyle w:val="PL"/>
      </w:pPr>
      <w:r>
        <w:t xml:space="preserve">      type: object</w:t>
      </w:r>
    </w:p>
    <w:p w14:paraId="26D1A8BF" w14:textId="77777777" w:rsidR="003416B7" w:rsidRDefault="003416B7" w:rsidP="003416B7">
      <w:pPr>
        <w:pStyle w:val="PL"/>
      </w:pPr>
      <w:r>
        <w:t xml:space="preserve">      properties:</w:t>
      </w:r>
    </w:p>
    <w:p w14:paraId="54436188" w14:textId="77777777" w:rsidR="003416B7" w:rsidRDefault="003416B7" w:rsidP="003416B7">
      <w:pPr>
        <w:pStyle w:val="PL"/>
      </w:pPr>
      <w:r>
        <w:t xml:space="preserve">        supi:</w:t>
      </w:r>
    </w:p>
    <w:p w14:paraId="38017673" w14:textId="77777777" w:rsidR="003416B7" w:rsidRDefault="003416B7" w:rsidP="003416B7">
      <w:pPr>
        <w:pStyle w:val="PL"/>
      </w:pPr>
      <w:r>
        <w:t xml:space="preserve">          $ref: 'TS29571_CommonData.yaml#/components/schemas/Supi'</w:t>
      </w:r>
    </w:p>
    <w:p w14:paraId="2ECE2D09" w14:textId="77777777" w:rsidR="00C233A6" w:rsidRDefault="00C233A6" w:rsidP="00C233A6">
      <w:pPr>
        <w:pStyle w:val="PL"/>
      </w:pPr>
      <w:r>
        <w:t xml:space="preserve">        gpsi:</w:t>
      </w:r>
    </w:p>
    <w:p w14:paraId="4A7F42A1" w14:textId="43D9985D" w:rsidR="00E24667" w:rsidRPr="00C233A6" w:rsidRDefault="00C233A6" w:rsidP="00E24667">
      <w:pPr>
        <w:pStyle w:val="PL"/>
      </w:pPr>
      <w:r>
        <w:t xml:space="preserve">          $ref: 'TS29571_CommonData.yaml#/components/schemas/Gpsi'</w:t>
      </w:r>
    </w:p>
    <w:p w14:paraId="2B29DDAA" w14:textId="77777777" w:rsidR="003416B7" w:rsidRDefault="003416B7" w:rsidP="003416B7">
      <w:pPr>
        <w:pStyle w:val="PL"/>
      </w:pPr>
      <w:r>
        <w:t xml:space="preserve">        n6Ind:</w:t>
      </w:r>
    </w:p>
    <w:p w14:paraId="00298BF8" w14:textId="77777777" w:rsidR="003416B7" w:rsidRDefault="003416B7" w:rsidP="003416B7">
      <w:pPr>
        <w:pStyle w:val="PL"/>
      </w:pPr>
      <w:r>
        <w:t xml:space="preserve">          type: boolean</w:t>
      </w:r>
    </w:p>
    <w:p w14:paraId="54EB47F7" w14:textId="77777777" w:rsidR="003416B7" w:rsidRDefault="003416B7" w:rsidP="003416B7">
      <w:pPr>
        <w:pStyle w:val="PL"/>
      </w:pPr>
      <w:r>
        <w:lastRenderedPageBreak/>
        <w:t xml:space="preserve">        </w:t>
      </w:r>
      <w:r>
        <w:rPr>
          <w:rFonts w:eastAsia="Malgun Gothic"/>
        </w:rPr>
        <w:t>ptpEnable</w:t>
      </w:r>
      <w:r>
        <w:t>:</w:t>
      </w:r>
    </w:p>
    <w:p w14:paraId="6134A246" w14:textId="77777777" w:rsidR="003416B7" w:rsidRDefault="003416B7" w:rsidP="003416B7">
      <w:pPr>
        <w:pStyle w:val="PL"/>
      </w:pPr>
      <w:r>
        <w:t xml:space="preserve">          type: boolean</w:t>
      </w:r>
    </w:p>
    <w:p w14:paraId="3B4253F6" w14:textId="77777777" w:rsidR="003416B7" w:rsidRDefault="003416B7" w:rsidP="003416B7">
      <w:pPr>
        <w:pStyle w:val="PL"/>
      </w:pPr>
      <w:r>
        <w:t xml:space="preserve">        </w:t>
      </w:r>
      <w:r>
        <w:rPr>
          <w:rFonts w:hint="eastAsia"/>
          <w:lang w:eastAsia="zh-CN"/>
        </w:rPr>
        <w:t>l</w:t>
      </w:r>
      <w:r>
        <w:rPr>
          <w:lang w:eastAsia="zh-CN"/>
        </w:rPr>
        <w:t>ogSyncInter</w:t>
      </w:r>
      <w:r>
        <w:t>:</w:t>
      </w:r>
    </w:p>
    <w:p w14:paraId="7A9BD9DB" w14:textId="77777777" w:rsidR="003416B7" w:rsidRDefault="003416B7" w:rsidP="003416B7">
      <w:pPr>
        <w:pStyle w:val="PL"/>
      </w:pPr>
      <w:r>
        <w:t xml:space="preserve">          type: integer</w:t>
      </w:r>
    </w:p>
    <w:p w14:paraId="4801B06D" w14:textId="77777777" w:rsidR="003416B7" w:rsidRDefault="003416B7" w:rsidP="003416B7">
      <w:pPr>
        <w:pStyle w:val="PL"/>
      </w:pPr>
      <w:r>
        <w:t xml:space="preserve">        </w:t>
      </w:r>
      <w:r>
        <w:rPr>
          <w:lang w:eastAsia="zh-CN"/>
        </w:rPr>
        <w:t>logSyncInterInd</w:t>
      </w:r>
      <w:r>
        <w:t>:</w:t>
      </w:r>
    </w:p>
    <w:p w14:paraId="03DA27D5" w14:textId="77777777" w:rsidR="003416B7" w:rsidRDefault="003416B7" w:rsidP="003416B7">
      <w:pPr>
        <w:pStyle w:val="PL"/>
      </w:pPr>
      <w:r>
        <w:t xml:space="preserve">          type: boolean</w:t>
      </w:r>
    </w:p>
    <w:p w14:paraId="6336CEDF" w14:textId="77777777" w:rsidR="003416B7" w:rsidRDefault="003416B7" w:rsidP="003416B7">
      <w:pPr>
        <w:pStyle w:val="PL"/>
      </w:pPr>
      <w:r>
        <w:t xml:space="preserve">        </w:t>
      </w:r>
      <w:r>
        <w:rPr>
          <w:rFonts w:eastAsia="Malgun Gothic"/>
        </w:rPr>
        <w:t>logAnnouInter</w:t>
      </w:r>
      <w:r>
        <w:t>:</w:t>
      </w:r>
    </w:p>
    <w:p w14:paraId="48AB3F91" w14:textId="77777777" w:rsidR="003416B7" w:rsidRDefault="003416B7" w:rsidP="003416B7">
      <w:pPr>
        <w:pStyle w:val="PL"/>
      </w:pPr>
      <w:r>
        <w:t xml:space="preserve">          type: integer</w:t>
      </w:r>
    </w:p>
    <w:p w14:paraId="6CB26F7F" w14:textId="77777777" w:rsidR="003416B7" w:rsidRDefault="003416B7" w:rsidP="003416B7">
      <w:pPr>
        <w:pStyle w:val="PL"/>
      </w:pPr>
      <w:r>
        <w:t xml:space="preserve">        </w:t>
      </w:r>
      <w:r>
        <w:rPr>
          <w:rFonts w:hint="eastAsia"/>
          <w:lang w:eastAsia="zh-CN"/>
        </w:rPr>
        <w:t>l</w:t>
      </w:r>
      <w:r>
        <w:rPr>
          <w:lang w:eastAsia="zh-CN"/>
        </w:rPr>
        <w:t>ogAnnouInterInd</w:t>
      </w:r>
      <w:r>
        <w:t>:</w:t>
      </w:r>
    </w:p>
    <w:p w14:paraId="146C4277" w14:textId="77777777" w:rsidR="003416B7" w:rsidRDefault="003416B7" w:rsidP="003416B7">
      <w:pPr>
        <w:pStyle w:val="PL"/>
      </w:pPr>
      <w:r>
        <w:t xml:space="preserve">          type: boolean</w:t>
      </w:r>
    </w:p>
    <w:p w14:paraId="183E954B" w14:textId="77777777" w:rsidR="003416B7" w:rsidRDefault="003416B7" w:rsidP="003416B7">
      <w:pPr>
        <w:pStyle w:val="PL"/>
      </w:pPr>
      <w:r>
        <w:t xml:space="preserve">      oneOf:</w:t>
      </w:r>
    </w:p>
    <w:p w14:paraId="33F20B5B" w14:textId="77777777" w:rsidR="003416B7" w:rsidRDefault="003416B7" w:rsidP="003416B7">
      <w:pPr>
        <w:pStyle w:val="PL"/>
      </w:pPr>
      <w:r>
        <w:t xml:space="preserve">        - required: [supi]</w:t>
      </w:r>
    </w:p>
    <w:p w14:paraId="57E86F8D" w14:textId="0B0C5ED9" w:rsidR="001B68AF" w:rsidRDefault="001B68AF" w:rsidP="003416B7">
      <w:pPr>
        <w:pStyle w:val="PL"/>
      </w:pPr>
      <w:r>
        <w:t xml:space="preserve">        - required: [gpsi]</w:t>
      </w:r>
    </w:p>
    <w:p w14:paraId="45A50D3B" w14:textId="67AA62DF" w:rsidR="003416B7" w:rsidRPr="00246B37" w:rsidRDefault="003416B7" w:rsidP="003416B7">
      <w:pPr>
        <w:pStyle w:val="PL"/>
      </w:pPr>
      <w:r>
        <w:t xml:space="preserve">        - required: [n6Ind]</w:t>
      </w:r>
    </w:p>
    <w:p w14:paraId="561F32C3" w14:textId="37DC62D8" w:rsidR="008A6D4A" w:rsidRDefault="008A6D4A" w:rsidP="00743D85">
      <w:pPr>
        <w:pStyle w:val="Heading1"/>
      </w:pPr>
      <w:bookmarkStart w:id="3811" w:name="_Toc35971453"/>
      <w:bookmarkStart w:id="3812" w:name="_Toc67903570"/>
      <w:bookmarkStart w:id="3813" w:name="_Toc89295787"/>
      <w:bookmarkStart w:id="3814" w:name="_Toc94261500"/>
      <w:bookmarkStart w:id="3815" w:name="_Toc104199204"/>
      <w:bookmarkStart w:id="3816" w:name="_Toc104489640"/>
      <w:bookmarkStart w:id="3817" w:name="_Toc138762479"/>
      <w:bookmarkStart w:id="3818" w:name="_Toc145708673"/>
      <w:bookmarkStart w:id="3819" w:name="_Toc153827349"/>
      <w:bookmarkStart w:id="3820" w:name="_Toc162008855"/>
      <w:bookmarkEnd w:id="3710"/>
      <w:r>
        <w:t>A.3</w:t>
      </w:r>
      <w:r>
        <w:tab/>
      </w:r>
      <w:r w:rsidR="00D615CF">
        <w:t>Ntsctsf_QoSand</w:t>
      </w:r>
      <w:r w:rsidR="005F5F2F">
        <w:t>TSC</w:t>
      </w:r>
      <w:r w:rsidR="00D615CF">
        <w:t>Assistance</w:t>
      </w:r>
      <w:r>
        <w:t xml:space="preserve"> API</w:t>
      </w:r>
      <w:bookmarkEnd w:id="3711"/>
      <w:bookmarkEnd w:id="3811"/>
      <w:bookmarkEnd w:id="3812"/>
      <w:bookmarkEnd w:id="3813"/>
      <w:bookmarkEnd w:id="3814"/>
      <w:bookmarkEnd w:id="3815"/>
      <w:bookmarkEnd w:id="3816"/>
      <w:bookmarkEnd w:id="3817"/>
      <w:bookmarkEnd w:id="3818"/>
      <w:bookmarkEnd w:id="3819"/>
      <w:bookmarkEnd w:id="3820"/>
    </w:p>
    <w:p w14:paraId="2EE67970" w14:textId="77777777" w:rsidR="00461244" w:rsidRDefault="00461244" w:rsidP="00461244">
      <w:pPr>
        <w:pStyle w:val="PL"/>
        <w:rPr>
          <w:rFonts w:cs="Courier New"/>
          <w:szCs w:val="16"/>
        </w:rPr>
      </w:pPr>
      <w:bookmarkStart w:id="3821" w:name="MCCQCTEMPBM_00000174"/>
      <w:r>
        <w:rPr>
          <w:rFonts w:cs="Courier New"/>
          <w:szCs w:val="16"/>
        </w:rPr>
        <w:t>openapi: 3.0.0</w:t>
      </w:r>
    </w:p>
    <w:p w14:paraId="06469883" w14:textId="77777777" w:rsidR="00C46604" w:rsidRDefault="00C46604" w:rsidP="00461244">
      <w:pPr>
        <w:pStyle w:val="PL"/>
        <w:rPr>
          <w:rFonts w:cs="Courier New"/>
          <w:szCs w:val="16"/>
        </w:rPr>
      </w:pPr>
    </w:p>
    <w:p w14:paraId="5ACD961A" w14:textId="77777777" w:rsidR="00461244" w:rsidRDefault="00461244" w:rsidP="00461244">
      <w:pPr>
        <w:pStyle w:val="PL"/>
        <w:rPr>
          <w:rFonts w:cs="Courier New"/>
          <w:szCs w:val="16"/>
        </w:rPr>
      </w:pPr>
      <w:r>
        <w:rPr>
          <w:rFonts w:cs="Courier New"/>
          <w:szCs w:val="16"/>
        </w:rPr>
        <w:t>info:</w:t>
      </w:r>
    </w:p>
    <w:p w14:paraId="1C044A2D" w14:textId="77777777" w:rsidR="00461244" w:rsidRDefault="00461244" w:rsidP="00461244">
      <w:pPr>
        <w:pStyle w:val="PL"/>
        <w:rPr>
          <w:rFonts w:cs="Courier New"/>
          <w:szCs w:val="16"/>
        </w:rPr>
      </w:pPr>
      <w:r>
        <w:rPr>
          <w:rFonts w:cs="Courier New"/>
          <w:szCs w:val="16"/>
        </w:rPr>
        <w:t xml:space="preserve">  title: </w:t>
      </w:r>
      <w:bookmarkEnd w:id="3821"/>
      <w:r>
        <w:t>Ntsctsf_QoSandTSCAssistance</w:t>
      </w:r>
      <w:bookmarkStart w:id="3822" w:name="MCCQCTEMPBM_00000175"/>
      <w:r>
        <w:rPr>
          <w:rFonts w:cs="Courier New"/>
          <w:szCs w:val="16"/>
        </w:rPr>
        <w:t xml:space="preserve"> Service API</w:t>
      </w:r>
    </w:p>
    <w:p w14:paraId="6B9E54F2" w14:textId="0F61769E"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w:t>
      </w:r>
      <w:del w:id="3823" w:author="CR0139" w:date="2024-06-05T15:41:00Z">
        <w:r w:rsidR="001D3650" w:rsidDel="009A273E">
          <w:rPr>
            <w:rFonts w:cs="Courier New"/>
            <w:szCs w:val="16"/>
          </w:rPr>
          <w:delText>-alpha.</w:delText>
        </w:r>
        <w:r w:rsidR="00811F3F" w:rsidDel="009A273E">
          <w:rPr>
            <w:rFonts w:cs="Courier New"/>
            <w:szCs w:val="16"/>
          </w:rPr>
          <w:delText>4</w:delText>
        </w:r>
      </w:del>
    </w:p>
    <w:p w14:paraId="342DB563" w14:textId="77777777" w:rsidR="00461244" w:rsidRDefault="00461244" w:rsidP="00461244">
      <w:pPr>
        <w:pStyle w:val="PL"/>
      </w:pPr>
      <w:r>
        <w:rPr>
          <w:rFonts w:cs="Courier New"/>
          <w:szCs w:val="16"/>
        </w:rPr>
        <w:t xml:space="preserve">  description: </w:t>
      </w:r>
      <w:bookmarkEnd w:id="3822"/>
      <w:r>
        <w:t>|</w:t>
      </w:r>
    </w:p>
    <w:p w14:paraId="589458FA" w14:textId="325AA2AD" w:rsidR="00461244" w:rsidRDefault="00461244" w:rsidP="00461244">
      <w:pPr>
        <w:pStyle w:val="PL"/>
      </w:pPr>
      <w:r>
        <w:t xml:space="preserve">    </w:t>
      </w:r>
      <w:bookmarkStart w:id="3824" w:name="MCCQCTEMPBM_00000176"/>
      <w:r>
        <w:rPr>
          <w:rFonts w:cs="Courier New"/>
          <w:szCs w:val="16"/>
        </w:rPr>
        <w:t>TSCTSF QoS and TSC Assistance Service.</w:t>
      </w:r>
      <w:r w:rsidR="00FB31F5">
        <w:rPr>
          <w:rFonts w:cs="Courier New"/>
          <w:szCs w:val="16"/>
        </w:rPr>
        <w:t xml:space="preserve">  </w:t>
      </w:r>
      <w:bookmarkEnd w:id="3824"/>
    </w:p>
    <w:p w14:paraId="4E2649A2" w14:textId="028FF4CF" w:rsidR="00461244" w:rsidRDefault="00461244" w:rsidP="00461244">
      <w:pPr>
        <w:pStyle w:val="PL"/>
      </w:pPr>
      <w:r>
        <w:t xml:space="preserve">    © </w:t>
      </w:r>
      <w:del w:id="3825" w:author="CR0139" w:date="2024-06-05T15:41:00Z">
        <w:r w:rsidR="000E02A8" w:rsidDel="009A273E">
          <w:delText>2023</w:delText>
        </w:r>
      </w:del>
      <w:ins w:id="3826" w:author="CR0139" w:date="2024-06-05T15:41:00Z">
        <w:r w:rsidR="009A273E">
          <w:t>2024</w:t>
        </w:r>
      </w:ins>
      <w:r>
        <w:t>, 3GPP Organizational Partners (ARIB, ATIS, CCSA, ETSI, TSDSI, TTA, TTC).</w:t>
      </w:r>
      <w:r w:rsidR="00FB31F5">
        <w:t xml:space="preserve">  </w:t>
      </w:r>
    </w:p>
    <w:p w14:paraId="2DE3AB63" w14:textId="77777777" w:rsidR="00461244" w:rsidRDefault="00461244" w:rsidP="00461244">
      <w:pPr>
        <w:pStyle w:val="PL"/>
        <w:rPr>
          <w:rFonts w:cs="Courier New"/>
          <w:szCs w:val="16"/>
        </w:rPr>
      </w:pPr>
      <w:r>
        <w:t xml:space="preserve">    All rights reserved.</w:t>
      </w:r>
      <w:bookmarkStart w:id="3827" w:name="MCCQCTEMPBM_00000177"/>
    </w:p>
    <w:bookmarkEnd w:id="3827"/>
    <w:p w14:paraId="1232BF26" w14:textId="77777777" w:rsidR="00461244" w:rsidRDefault="00461244" w:rsidP="00461244">
      <w:pPr>
        <w:pStyle w:val="PL"/>
        <w:rPr>
          <w:rFonts w:cs="Courier New"/>
          <w:szCs w:val="16"/>
        </w:rPr>
      </w:pPr>
    </w:p>
    <w:p w14:paraId="3FDBC18A" w14:textId="77777777" w:rsidR="00461244" w:rsidRDefault="00461244" w:rsidP="00461244">
      <w:pPr>
        <w:pStyle w:val="PL"/>
      </w:pPr>
      <w:r>
        <w:t>externalDocs:</w:t>
      </w:r>
    </w:p>
    <w:p w14:paraId="7081CB62" w14:textId="77777777" w:rsidR="00C46604" w:rsidRDefault="00461244" w:rsidP="00461244">
      <w:pPr>
        <w:pStyle w:val="PL"/>
      </w:pPr>
      <w:r>
        <w:t xml:space="preserve">  description: </w:t>
      </w:r>
      <w:r w:rsidR="00C46604">
        <w:t>&gt;</w:t>
      </w:r>
    </w:p>
    <w:p w14:paraId="6F5B09CA" w14:textId="29FE3693" w:rsidR="00C46604" w:rsidRDefault="00C46604" w:rsidP="00461244">
      <w:pPr>
        <w:pStyle w:val="PL"/>
      </w:pPr>
      <w:r>
        <w:t xml:space="preserve">    </w:t>
      </w:r>
      <w:r w:rsidR="00461244">
        <w:t xml:space="preserve">3GPP TS 29.565 </w:t>
      </w:r>
      <w:r w:rsidR="001D3650">
        <w:t>V18</w:t>
      </w:r>
      <w:r w:rsidR="00461244">
        <w:t>.</w:t>
      </w:r>
      <w:del w:id="3828" w:author="CR0139" w:date="2024-06-05T15:41:00Z">
        <w:r w:rsidR="00811F3F" w:rsidDel="009A273E">
          <w:delText>3</w:delText>
        </w:r>
      </w:del>
      <w:ins w:id="3829" w:author="CR0139" w:date="2024-06-05T15:41:00Z">
        <w:r w:rsidR="009A273E">
          <w:t>6</w:t>
        </w:r>
      </w:ins>
      <w:r w:rsidR="00461244">
        <w:t xml:space="preserve">.0; 5G System; Time Sensitive Communication and Time Synchronization function </w:t>
      </w:r>
    </w:p>
    <w:p w14:paraId="6C9C8F77" w14:textId="2FF07A58" w:rsidR="00461244" w:rsidRDefault="00C46604" w:rsidP="00461244">
      <w:pPr>
        <w:pStyle w:val="PL"/>
      </w:pPr>
      <w:r>
        <w:t xml:space="preserve">    </w:t>
      </w:r>
      <w:r w:rsidR="00461244">
        <w:t>Services; Stage 3.</w:t>
      </w:r>
    </w:p>
    <w:p w14:paraId="4D38BB3F" w14:textId="2878B892" w:rsidR="00461244" w:rsidRDefault="00461244" w:rsidP="00461244">
      <w:pPr>
        <w:pStyle w:val="PL"/>
      </w:pPr>
      <w:r>
        <w:t xml:space="preserve">  url: 'http</w:t>
      </w:r>
      <w:r w:rsidR="00FB31F5">
        <w:t>s</w:t>
      </w:r>
      <w:r>
        <w:t>://www.3gpp.org/ftp/Specs/archive/29_series/29.565/'</w:t>
      </w:r>
    </w:p>
    <w:p w14:paraId="147432D6" w14:textId="08D9AA53" w:rsidR="00461244" w:rsidRDefault="00461244" w:rsidP="00461244">
      <w:pPr>
        <w:pStyle w:val="PL"/>
      </w:pPr>
    </w:p>
    <w:p w14:paraId="48CEF224" w14:textId="77777777" w:rsidR="00461244" w:rsidRDefault="00461244" w:rsidP="00461244">
      <w:pPr>
        <w:pStyle w:val="PL"/>
        <w:rPr>
          <w:rFonts w:cs="Courier New"/>
          <w:szCs w:val="16"/>
        </w:rPr>
      </w:pPr>
      <w:bookmarkStart w:id="3830" w:name="MCCQCTEMPBM_00000178"/>
      <w:r>
        <w:rPr>
          <w:rFonts w:cs="Courier New"/>
          <w:szCs w:val="16"/>
        </w:rPr>
        <w:t>servers:</w:t>
      </w:r>
    </w:p>
    <w:p w14:paraId="462C23F9" w14:textId="77777777" w:rsidR="00461244" w:rsidRPr="0003005C" w:rsidRDefault="00461244" w:rsidP="00461244">
      <w:pPr>
        <w:pStyle w:val="PL"/>
        <w:rPr>
          <w:rFonts w:cs="Courier New"/>
          <w:szCs w:val="16"/>
        </w:rPr>
      </w:pPr>
      <w:r>
        <w:rPr>
          <w:rFonts w:cs="Courier New"/>
          <w:szCs w:val="16"/>
        </w:rPr>
        <w:t xml:space="preserve">  - url: '{apiR</w:t>
      </w:r>
      <w:r w:rsidRPr="0003005C">
        <w:rPr>
          <w:rFonts w:cs="Courier New"/>
          <w:szCs w:val="16"/>
        </w:rPr>
        <w:t>oot}/</w:t>
      </w:r>
      <w:bookmarkEnd w:id="3830"/>
      <w:r w:rsidRPr="002E255E">
        <w:t>ntsctsf-qos-tscai</w:t>
      </w:r>
      <w:bookmarkStart w:id="3831" w:name="MCCQCTEMPBM_00000179"/>
      <w:r w:rsidRPr="0003005C">
        <w:rPr>
          <w:rFonts w:cs="Courier New"/>
          <w:szCs w:val="16"/>
        </w:rPr>
        <w:t>/v1'</w:t>
      </w:r>
    </w:p>
    <w:p w14:paraId="266CD995" w14:textId="77777777" w:rsidR="00461244" w:rsidRDefault="00461244" w:rsidP="00461244">
      <w:pPr>
        <w:pStyle w:val="PL"/>
        <w:rPr>
          <w:rFonts w:cs="Courier New"/>
          <w:szCs w:val="16"/>
        </w:rPr>
      </w:pPr>
      <w:r>
        <w:rPr>
          <w:rFonts w:cs="Courier New"/>
          <w:szCs w:val="16"/>
        </w:rPr>
        <w:t xml:space="preserve">    variables:</w:t>
      </w:r>
    </w:p>
    <w:p w14:paraId="38E3DF9A" w14:textId="77777777" w:rsidR="00461244" w:rsidRDefault="00461244" w:rsidP="00461244">
      <w:pPr>
        <w:pStyle w:val="PL"/>
        <w:rPr>
          <w:rFonts w:cs="Courier New"/>
          <w:szCs w:val="16"/>
        </w:rPr>
      </w:pPr>
      <w:r>
        <w:rPr>
          <w:rFonts w:cs="Courier New"/>
          <w:szCs w:val="16"/>
        </w:rPr>
        <w:t xml:space="preserve">      apiRoot:</w:t>
      </w:r>
    </w:p>
    <w:p w14:paraId="1905F2CF" w14:textId="77777777" w:rsidR="00461244" w:rsidRDefault="00461244" w:rsidP="00461244">
      <w:pPr>
        <w:pStyle w:val="PL"/>
        <w:rPr>
          <w:rFonts w:cs="Courier New"/>
          <w:szCs w:val="16"/>
        </w:rPr>
      </w:pPr>
      <w:r>
        <w:rPr>
          <w:rFonts w:cs="Courier New"/>
          <w:szCs w:val="16"/>
        </w:rPr>
        <w:t xml:space="preserve">        default: </w:t>
      </w:r>
      <w:bookmarkEnd w:id="3831"/>
      <w:r>
        <w:t>https://example.com</w:t>
      </w:r>
      <w:bookmarkStart w:id="3832" w:name="MCCQCTEMPBM_00000180"/>
    </w:p>
    <w:p w14:paraId="1440BD34" w14:textId="62E8232B" w:rsidR="00461244" w:rsidRDefault="00461244" w:rsidP="00461244">
      <w:pPr>
        <w:pStyle w:val="PL"/>
        <w:rPr>
          <w:rFonts w:cs="Courier New"/>
          <w:szCs w:val="16"/>
        </w:rPr>
      </w:pPr>
      <w:r>
        <w:rPr>
          <w:rFonts w:cs="Courier New"/>
          <w:szCs w:val="16"/>
        </w:rPr>
        <w:t xml:space="preserve">        description: apiRoot as defined in clause 4.4 of 3GPP TS 29.501</w:t>
      </w:r>
    </w:p>
    <w:bookmarkEnd w:id="3832"/>
    <w:p w14:paraId="12A72ABE" w14:textId="77777777" w:rsidR="00461244" w:rsidRDefault="00461244" w:rsidP="00461244">
      <w:pPr>
        <w:pStyle w:val="PL"/>
        <w:rPr>
          <w:rFonts w:cs="Courier New"/>
          <w:szCs w:val="16"/>
        </w:rPr>
      </w:pPr>
    </w:p>
    <w:p w14:paraId="321F6D00" w14:textId="77777777" w:rsidR="00461244" w:rsidRDefault="00461244" w:rsidP="00461244">
      <w:pPr>
        <w:pStyle w:val="PL"/>
      </w:pPr>
      <w:r>
        <w:t>security:</w:t>
      </w:r>
    </w:p>
    <w:p w14:paraId="7AA578C1" w14:textId="77777777" w:rsidR="00461244" w:rsidRDefault="00461244" w:rsidP="00461244">
      <w:pPr>
        <w:pStyle w:val="PL"/>
      </w:pPr>
      <w:r>
        <w:t xml:space="preserve">  - {}</w:t>
      </w:r>
    </w:p>
    <w:p w14:paraId="39168990" w14:textId="77777777" w:rsidR="00461244" w:rsidRDefault="00461244" w:rsidP="00461244">
      <w:pPr>
        <w:pStyle w:val="PL"/>
      </w:pPr>
      <w:r>
        <w:t xml:space="preserve">  - oAuth2ClientCredentials:</w:t>
      </w:r>
    </w:p>
    <w:p w14:paraId="30A8201F" w14:textId="270183DE" w:rsidR="00461244" w:rsidRDefault="00461244" w:rsidP="00461244">
      <w:pPr>
        <w:pStyle w:val="PL"/>
      </w:pPr>
      <w:r>
        <w:t xml:space="preserve">    - ntsctsf-</w:t>
      </w:r>
      <w:r w:rsidRPr="0046632B">
        <w:t>qos-tscai</w:t>
      </w:r>
    </w:p>
    <w:p w14:paraId="20B3A65A" w14:textId="77777777" w:rsidR="00C46604" w:rsidRDefault="00C46604" w:rsidP="00461244">
      <w:pPr>
        <w:pStyle w:val="PL"/>
      </w:pPr>
    </w:p>
    <w:p w14:paraId="3CE511B0" w14:textId="77777777" w:rsidR="00461244" w:rsidRDefault="00461244" w:rsidP="00461244">
      <w:pPr>
        <w:pStyle w:val="PL"/>
        <w:rPr>
          <w:rFonts w:cs="Courier New"/>
          <w:szCs w:val="16"/>
        </w:rPr>
      </w:pPr>
      <w:bookmarkStart w:id="3833" w:name="MCCQCTEMPBM_00000181"/>
      <w:r>
        <w:rPr>
          <w:rFonts w:cs="Courier New"/>
          <w:szCs w:val="16"/>
        </w:rPr>
        <w:t>paths:</w:t>
      </w:r>
    </w:p>
    <w:p w14:paraId="3AE47144" w14:textId="77777777" w:rsidR="00461244" w:rsidRDefault="00461244" w:rsidP="00461244">
      <w:pPr>
        <w:pStyle w:val="PL"/>
        <w:rPr>
          <w:rFonts w:cs="Courier New"/>
          <w:szCs w:val="16"/>
        </w:rPr>
      </w:pPr>
      <w:r>
        <w:rPr>
          <w:rFonts w:cs="Courier New"/>
          <w:szCs w:val="16"/>
        </w:rPr>
        <w:t xml:space="preserve">  /tsc-app-sessions:</w:t>
      </w:r>
    </w:p>
    <w:p w14:paraId="68DA1FDB" w14:textId="77777777" w:rsidR="00461244" w:rsidRDefault="00461244" w:rsidP="00461244">
      <w:pPr>
        <w:pStyle w:val="PL"/>
        <w:rPr>
          <w:rFonts w:cs="Courier New"/>
          <w:szCs w:val="16"/>
        </w:rPr>
      </w:pPr>
      <w:r>
        <w:rPr>
          <w:rFonts w:cs="Courier New"/>
          <w:szCs w:val="16"/>
        </w:rPr>
        <w:t xml:space="preserve">    post:</w:t>
      </w:r>
    </w:p>
    <w:p w14:paraId="130512D1" w14:textId="77777777" w:rsidR="00461244" w:rsidRDefault="00461244" w:rsidP="00461244">
      <w:pPr>
        <w:pStyle w:val="PL"/>
        <w:rPr>
          <w:rFonts w:cs="Courier New"/>
          <w:szCs w:val="16"/>
        </w:rPr>
      </w:pPr>
      <w:r>
        <w:rPr>
          <w:rFonts w:cs="Courier New"/>
          <w:szCs w:val="16"/>
        </w:rPr>
        <w:t xml:space="preserve">      summary: Creates a new Individual TSC Application Session Context resource</w:t>
      </w:r>
    </w:p>
    <w:p w14:paraId="44AF91E0" w14:textId="77777777" w:rsidR="00461244" w:rsidRDefault="00461244" w:rsidP="00461244">
      <w:pPr>
        <w:pStyle w:val="PL"/>
        <w:rPr>
          <w:rFonts w:cs="Courier New"/>
          <w:szCs w:val="16"/>
        </w:rPr>
      </w:pPr>
      <w:r>
        <w:rPr>
          <w:rFonts w:cs="Courier New"/>
          <w:szCs w:val="16"/>
        </w:rPr>
        <w:t xml:space="preserve">      operationId: PostTSCAppSessions</w:t>
      </w:r>
    </w:p>
    <w:p w14:paraId="1E7C0FD3" w14:textId="77777777" w:rsidR="00461244" w:rsidRDefault="00461244" w:rsidP="00461244">
      <w:pPr>
        <w:pStyle w:val="PL"/>
        <w:rPr>
          <w:rFonts w:cs="Courier New"/>
          <w:szCs w:val="16"/>
        </w:rPr>
      </w:pPr>
      <w:r>
        <w:rPr>
          <w:rFonts w:cs="Courier New"/>
          <w:szCs w:val="16"/>
        </w:rPr>
        <w:t xml:space="preserve">      tags:</w:t>
      </w:r>
    </w:p>
    <w:p w14:paraId="1877D624" w14:textId="77777777" w:rsidR="00461244" w:rsidRDefault="00461244" w:rsidP="00461244">
      <w:pPr>
        <w:pStyle w:val="PL"/>
        <w:rPr>
          <w:rFonts w:cs="Courier New"/>
          <w:szCs w:val="16"/>
        </w:rPr>
      </w:pPr>
      <w:r>
        <w:rPr>
          <w:rFonts w:cs="Courier New"/>
          <w:szCs w:val="16"/>
        </w:rPr>
        <w:t xml:space="preserve">        - TSC Application Sessions (Collection)</w:t>
      </w:r>
    </w:p>
    <w:p w14:paraId="485ED74E" w14:textId="77777777" w:rsidR="00461244" w:rsidRDefault="00461244" w:rsidP="00461244">
      <w:pPr>
        <w:pStyle w:val="PL"/>
        <w:rPr>
          <w:rFonts w:cs="Courier New"/>
          <w:szCs w:val="16"/>
        </w:rPr>
      </w:pPr>
      <w:r>
        <w:rPr>
          <w:rFonts w:cs="Courier New"/>
          <w:szCs w:val="16"/>
        </w:rPr>
        <w:t xml:space="preserve">      requestBody:</w:t>
      </w:r>
    </w:p>
    <w:p w14:paraId="797695F6" w14:textId="4CB2E1DF" w:rsidR="00461244" w:rsidRDefault="00461244" w:rsidP="00461244">
      <w:pPr>
        <w:pStyle w:val="PL"/>
        <w:rPr>
          <w:rFonts w:cs="Courier New"/>
          <w:szCs w:val="16"/>
        </w:rPr>
      </w:pPr>
      <w:r>
        <w:rPr>
          <w:rFonts w:cs="Courier New"/>
          <w:szCs w:val="16"/>
        </w:rPr>
        <w:t xml:space="preserve">        description: Contains the information for the creation the resource</w:t>
      </w:r>
      <w:r w:rsidR="00C46604">
        <w:rPr>
          <w:rFonts w:cs="Courier New"/>
          <w:szCs w:val="16"/>
        </w:rPr>
        <w:t>.</w:t>
      </w:r>
    </w:p>
    <w:p w14:paraId="5563FB46" w14:textId="77777777" w:rsidR="00461244" w:rsidRDefault="00461244" w:rsidP="00461244">
      <w:pPr>
        <w:pStyle w:val="PL"/>
        <w:rPr>
          <w:rFonts w:cs="Courier New"/>
          <w:szCs w:val="16"/>
        </w:rPr>
      </w:pPr>
      <w:r>
        <w:rPr>
          <w:rFonts w:cs="Courier New"/>
          <w:szCs w:val="16"/>
        </w:rPr>
        <w:t xml:space="preserve">        required: true</w:t>
      </w:r>
    </w:p>
    <w:p w14:paraId="77AB7E79" w14:textId="77777777" w:rsidR="00461244" w:rsidRDefault="00461244" w:rsidP="00461244">
      <w:pPr>
        <w:pStyle w:val="PL"/>
        <w:rPr>
          <w:rFonts w:cs="Courier New"/>
          <w:szCs w:val="16"/>
        </w:rPr>
      </w:pPr>
      <w:r>
        <w:rPr>
          <w:rFonts w:cs="Courier New"/>
          <w:szCs w:val="16"/>
        </w:rPr>
        <w:t xml:space="preserve">        content:</w:t>
      </w:r>
    </w:p>
    <w:p w14:paraId="091FE431" w14:textId="77777777" w:rsidR="00461244" w:rsidRDefault="00461244" w:rsidP="00461244">
      <w:pPr>
        <w:pStyle w:val="PL"/>
        <w:rPr>
          <w:rFonts w:cs="Courier New"/>
          <w:szCs w:val="16"/>
        </w:rPr>
      </w:pPr>
      <w:r>
        <w:rPr>
          <w:rFonts w:cs="Courier New"/>
          <w:szCs w:val="16"/>
        </w:rPr>
        <w:t xml:space="preserve">          application/json:</w:t>
      </w:r>
    </w:p>
    <w:p w14:paraId="2781E593" w14:textId="77777777" w:rsidR="00461244" w:rsidRDefault="00461244" w:rsidP="00461244">
      <w:pPr>
        <w:pStyle w:val="PL"/>
        <w:rPr>
          <w:rFonts w:cs="Courier New"/>
          <w:szCs w:val="16"/>
        </w:rPr>
      </w:pPr>
      <w:r>
        <w:rPr>
          <w:rFonts w:cs="Courier New"/>
          <w:szCs w:val="16"/>
        </w:rPr>
        <w:t xml:space="preserve">            schema:</w:t>
      </w:r>
    </w:p>
    <w:p w14:paraId="3D50ED9A" w14:textId="77777777" w:rsidR="00461244" w:rsidRDefault="00461244" w:rsidP="00461244">
      <w:pPr>
        <w:pStyle w:val="PL"/>
        <w:rPr>
          <w:rFonts w:cs="Courier New"/>
          <w:szCs w:val="16"/>
        </w:rPr>
      </w:pPr>
      <w:r>
        <w:rPr>
          <w:rFonts w:cs="Courier New"/>
          <w:szCs w:val="16"/>
        </w:rPr>
        <w:t xml:space="preserve">              $ref: '#/components/schemas/TscAppSessionContextData'</w:t>
      </w:r>
    </w:p>
    <w:p w14:paraId="64B8056F" w14:textId="77777777" w:rsidR="00461244" w:rsidRDefault="00461244" w:rsidP="00461244">
      <w:pPr>
        <w:pStyle w:val="PL"/>
        <w:rPr>
          <w:rFonts w:cs="Courier New"/>
          <w:szCs w:val="16"/>
        </w:rPr>
      </w:pPr>
      <w:r>
        <w:rPr>
          <w:rFonts w:cs="Courier New"/>
          <w:szCs w:val="16"/>
        </w:rPr>
        <w:t xml:space="preserve">      responses:</w:t>
      </w:r>
    </w:p>
    <w:p w14:paraId="02B56106" w14:textId="77777777" w:rsidR="00461244" w:rsidRDefault="00461244" w:rsidP="00461244">
      <w:pPr>
        <w:pStyle w:val="PL"/>
        <w:rPr>
          <w:rFonts w:cs="Courier New"/>
          <w:szCs w:val="16"/>
        </w:rPr>
      </w:pPr>
      <w:r>
        <w:rPr>
          <w:rFonts w:cs="Courier New"/>
          <w:szCs w:val="16"/>
        </w:rPr>
        <w:t xml:space="preserve">        '201':</w:t>
      </w:r>
    </w:p>
    <w:p w14:paraId="0357D3AA" w14:textId="0590030E" w:rsidR="00461244" w:rsidRDefault="00461244" w:rsidP="00461244">
      <w:pPr>
        <w:pStyle w:val="PL"/>
        <w:rPr>
          <w:rFonts w:cs="Courier New"/>
          <w:szCs w:val="16"/>
        </w:rPr>
      </w:pPr>
      <w:r>
        <w:rPr>
          <w:rFonts w:cs="Courier New"/>
          <w:szCs w:val="16"/>
        </w:rPr>
        <w:t xml:space="preserve">          description: Successful creation of the resource</w:t>
      </w:r>
      <w:r w:rsidR="00C46604">
        <w:rPr>
          <w:rFonts w:cs="Courier New"/>
          <w:szCs w:val="16"/>
        </w:rPr>
        <w:t>.</w:t>
      </w:r>
    </w:p>
    <w:p w14:paraId="5B5FC1E1" w14:textId="77777777" w:rsidR="00461244" w:rsidRDefault="00461244" w:rsidP="00461244">
      <w:pPr>
        <w:pStyle w:val="PL"/>
        <w:rPr>
          <w:rFonts w:cs="Courier New"/>
          <w:szCs w:val="16"/>
        </w:rPr>
      </w:pPr>
      <w:r>
        <w:rPr>
          <w:rFonts w:cs="Courier New"/>
          <w:szCs w:val="16"/>
        </w:rPr>
        <w:t xml:space="preserve">          content:</w:t>
      </w:r>
    </w:p>
    <w:p w14:paraId="039DAA27" w14:textId="77777777" w:rsidR="00461244" w:rsidRDefault="00461244" w:rsidP="00461244">
      <w:pPr>
        <w:pStyle w:val="PL"/>
        <w:rPr>
          <w:rFonts w:cs="Courier New"/>
          <w:szCs w:val="16"/>
        </w:rPr>
      </w:pPr>
      <w:r>
        <w:rPr>
          <w:rFonts w:cs="Courier New"/>
          <w:szCs w:val="16"/>
        </w:rPr>
        <w:t xml:space="preserve">            application/json:</w:t>
      </w:r>
    </w:p>
    <w:p w14:paraId="5295410E" w14:textId="77777777" w:rsidR="00461244" w:rsidRDefault="00461244" w:rsidP="00461244">
      <w:pPr>
        <w:pStyle w:val="PL"/>
        <w:rPr>
          <w:rFonts w:cs="Courier New"/>
          <w:szCs w:val="16"/>
        </w:rPr>
      </w:pPr>
      <w:r>
        <w:rPr>
          <w:rFonts w:cs="Courier New"/>
          <w:szCs w:val="16"/>
        </w:rPr>
        <w:t xml:space="preserve">              schema:</w:t>
      </w:r>
    </w:p>
    <w:p w14:paraId="42ED9A57"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3833"/>
    <w:p w14:paraId="3046D6CB" w14:textId="77777777" w:rsidR="00461244" w:rsidRDefault="00461244" w:rsidP="00461244">
      <w:pPr>
        <w:pStyle w:val="PL"/>
      </w:pPr>
      <w:r>
        <w:t xml:space="preserve">          headers:</w:t>
      </w:r>
    </w:p>
    <w:p w14:paraId="28AB05C3" w14:textId="77777777" w:rsidR="00461244" w:rsidRDefault="00461244" w:rsidP="00461244">
      <w:pPr>
        <w:pStyle w:val="PL"/>
      </w:pPr>
      <w:r>
        <w:t xml:space="preserve">            Location:</w:t>
      </w:r>
    </w:p>
    <w:p w14:paraId="087B583A" w14:textId="77777777" w:rsidR="00FB31F5" w:rsidRDefault="00461244" w:rsidP="00461244">
      <w:pPr>
        <w:pStyle w:val="PL"/>
      </w:pPr>
      <w:r>
        <w:t xml:space="preserve">              description: </w:t>
      </w:r>
      <w:r w:rsidR="00FB31F5">
        <w:t>&gt;</w:t>
      </w:r>
    </w:p>
    <w:p w14:paraId="6F3672C5" w14:textId="3BE4585E" w:rsidR="00FB31F5" w:rsidRDefault="00FB31F5" w:rsidP="00461244">
      <w:pPr>
        <w:pStyle w:val="PL"/>
      </w:pPr>
      <w:r>
        <w:t xml:space="preserve">                </w:t>
      </w:r>
      <w:r w:rsidR="00461244">
        <w:t>Contains the URI of the created individual TSC application session context resource,</w:t>
      </w:r>
    </w:p>
    <w:p w14:paraId="13DC4BBF" w14:textId="421EDEFF" w:rsidR="00FB31F5" w:rsidRDefault="00FB31F5" w:rsidP="00461244">
      <w:pPr>
        <w:pStyle w:val="PL"/>
      </w:pPr>
      <w:r>
        <w:t xml:space="preserve">               </w:t>
      </w:r>
      <w:r w:rsidR="00461244">
        <w:t xml:space="preserve"> according to the structure</w:t>
      </w:r>
    </w:p>
    <w:p w14:paraId="18118C4F" w14:textId="63179490" w:rsidR="000F06EA" w:rsidRDefault="00FB31F5"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 or the</w:t>
      </w:r>
    </w:p>
    <w:p w14:paraId="2E70B745" w14:textId="1751A0C8" w:rsidR="007F082E" w:rsidRDefault="00FB31F5" w:rsidP="00461244">
      <w:pPr>
        <w:pStyle w:val="PL"/>
      </w:pPr>
      <w:r>
        <w:t xml:space="preserve">               </w:t>
      </w:r>
      <w:r w:rsidR="00461244">
        <w:t xml:space="preserve"> </w:t>
      </w:r>
      <w:r w:rsidR="000F06EA">
        <w:t xml:space="preserve">URI of the </w:t>
      </w:r>
      <w:r w:rsidR="00461244">
        <w:t xml:space="preserve">created </w:t>
      </w:r>
      <w:bookmarkStart w:id="3834" w:name="MCCQCTEMPBM_00000182"/>
      <w:r w:rsidR="00461244">
        <w:rPr>
          <w:rFonts w:cs="Courier New"/>
          <w:szCs w:val="16"/>
        </w:rPr>
        <w:t>events subscription sub-</w:t>
      </w:r>
      <w:bookmarkEnd w:id="3834"/>
      <w:r w:rsidR="00461244">
        <w:t>resource, according to the structure</w:t>
      </w:r>
    </w:p>
    <w:p w14:paraId="7DF9AD46" w14:textId="37A6B1B3" w:rsidR="000F06EA" w:rsidRDefault="007F082E"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w:t>
      </w:r>
    </w:p>
    <w:p w14:paraId="4408BF6A" w14:textId="535DCEE9" w:rsidR="00461244" w:rsidRDefault="000F06EA" w:rsidP="00461244">
      <w:pPr>
        <w:pStyle w:val="PL"/>
      </w:pPr>
      <w:r>
        <w:t xml:space="preserve">                </w:t>
      </w:r>
      <w:r w:rsidR="00461244">
        <w:t>events-subscription}</w:t>
      </w:r>
    </w:p>
    <w:p w14:paraId="1EA41A7B" w14:textId="77777777" w:rsidR="00461244" w:rsidRDefault="00461244" w:rsidP="00461244">
      <w:pPr>
        <w:pStyle w:val="PL"/>
      </w:pPr>
      <w:r>
        <w:t xml:space="preserve">              required: true</w:t>
      </w:r>
    </w:p>
    <w:p w14:paraId="1898936A" w14:textId="77777777" w:rsidR="00461244" w:rsidRDefault="00461244" w:rsidP="00461244">
      <w:pPr>
        <w:pStyle w:val="PL"/>
      </w:pPr>
      <w:r>
        <w:lastRenderedPageBreak/>
        <w:t xml:space="preserve">              schema:</w:t>
      </w:r>
    </w:p>
    <w:p w14:paraId="305BFBDC" w14:textId="77777777" w:rsidR="00461244" w:rsidRDefault="00461244" w:rsidP="00461244">
      <w:pPr>
        <w:pStyle w:val="PL"/>
      </w:pPr>
      <w:r>
        <w:t xml:space="preserve">                type: string</w:t>
      </w:r>
    </w:p>
    <w:p w14:paraId="53DA0328" w14:textId="77777777" w:rsidR="00461244" w:rsidRDefault="00461244" w:rsidP="00461244">
      <w:pPr>
        <w:pStyle w:val="PL"/>
        <w:rPr>
          <w:rFonts w:cs="Courier New"/>
          <w:szCs w:val="16"/>
        </w:rPr>
      </w:pPr>
      <w:bookmarkStart w:id="3835" w:name="MCCQCTEMPBM_00000183"/>
      <w:r>
        <w:rPr>
          <w:rFonts w:cs="Courier New"/>
          <w:szCs w:val="16"/>
        </w:rPr>
        <w:t xml:space="preserve">        '400':</w:t>
      </w:r>
    </w:p>
    <w:p w14:paraId="6DB8065F"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9597B" w14:textId="1DF7691F" w:rsidR="00461244" w:rsidRDefault="00461244" w:rsidP="00461244">
      <w:pPr>
        <w:pStyle w:val="PL"/>
        <w:rPr>
          <w:rFonts w:cs="Courier New"/>
          <w:szCs w:val="16"/>
        </w:rPr>
      </w:pPr>
      <w:r>
        <w:rPr>
          <w:rFonts w:cs="Courier New"/>
          <w:szCs w:val="16"/>
        </w:rPr>
        <w:t xml:space="preserve">        '401':</w:t>
      </w:r>
    </w:p>
    <w:p w14:paraId="784A9DF8"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9B2E93" w14:textId="77777777" w:rsidR="00461244" w:rsidRDefault="00461244" w:rsidP="00461244">
      <w:pPr>
        <w:pStyle w:val="PL"/>
        <w:rPr>
          <w:rFonts w:cs="Courier New"/>
          <w:szCs w:val="16"/>
        </w:rPr>
      </w:pPr>
      <w:r>
        <w:rPr>
          <w:rFonts w:cs="Courier New"/>
          <w:szCs w:val="16"/>
        </w:rPr>
        <w:t xml:space="preserve">        '403':</w:t>
      </w:r>
    </w:p>
    <w:p w14:paraId="374D80C1" w14:textId="77777777" w:rsidR="00314A47" w:rsidRDefault="00314A47" w:rsidP="00314A47">
      <w:pPr>
        <w:pStyle w:val="PL"/>
        <w:rPr>
          <w:rFonts w:cs="Courier New"/>
          <w:szCs w:val="16"/>
        </w:rPr>
      </w:pPr>
      <w:r>
        <w:rPr>
          <w:rFonts w:cs="Courier New"/>
          <w:szCs w:val="16"/>
        </w:rPr>
        <w:t xml:space="preserve">          description: Forbidden</w:t>
      </w:r>
    </w:p>
    <w:p w14:paraId="33514D85" w14:textId="77777777" w:rsidR="00314A47" w:rsidRDefault="00314A47" w:rsidP="00314A47">
      <w:pPr>
        <w:pStyle w:val="PL"/>
        <w:rPr>
          <w:rFonts w:cs="Courier New"/>
          <w:szCs w:val="16"/>
        </w:rPr>
      </w:pPr>
      <w:r>
        <w:rPr>
          <w:rFonts w:cs="Courier New"/>
          <w:szCs w:val="16"/>
        </w:rPr>
        <w:t xml:space="preserve">          content:</w:t>
      </w:r>
    </w:p>
    <w:p w14:paraId="5117C640" w14:textId="77777777" w:rsidR="00314A47" w:rsidRDefault="00314A47" w:rsidP="00314A47">
      <w:pPr>
        <w:pStyle w:val="PL"/>
        <w:rPr>
          <w:rFonts w:cs="Courier New"/>
          <w:szCs w:val="16"/>
        </w:rPr>
      </w:pPr>
      <w:r>
        <w:rPr>
          <w:rFonts w:cs="Courier New"/>
          <w:szCs w:val="16"/>
        </w:rPr>
        <w:t xml:space="preserve">            application/problem+json:</w:t>
      </w:r>
    </w:p>
    <w:p w14:paraId="181D6469" w14:textId="77777777" w:rsidR="00314A47" w:rsidRDefault="00314A47" w:rsidP="00314A47">
      <w:pPr>
        <w:pStyle w:val="PL"/>
        <w:rPr>
          <w:rFonts w:cs="Courier New"/>
          <w:szCs w:val="16"/>
        </w:rPr>
      </w:pPr>
      <w:r>
        <w:rPr>
          <w:rFonts w:cs="Courier New"/>
          <w:szCs w:val="16"/>
        </w:rPr>
        <w:t xml:space="preserve">              schema:</w:t>
      </w:r>
    </w:p>
    <w:p w14:paraId="3AA1DDD9" w14:textId="77777777" w:rsidR="00314A47" w:rsidRDefault="00314A47" w:rsidP="00314A47">
      <w:pPr>
        <w:pStyle w:val="PL"/>
        <w:rPr>
          <w:rFonts w:cs="Courier New"/>
          <w:szCs w:val="16"/>
        </w:rPr>
      </w:pPr>
      <w:r>
        <w:rPr>
          <w:rFonts w:cs="Courier New"/>
          <w:szCs w:val="16"/>
        </w:rPr>
        <w:t xml:space="preserve">                $ref: '#/components/schemas/</w:t>
      </w:r>
      <w:bookmarkEnd w:id="3835"/>
      <w:r>
        <w:t>ProblemDetailsTsctsfQosTscac</w:t>
      </w:r>
      <w:bookmarkStart w:id="3836" w:name="MCCQCTEMPBM_00000184"/>
      <w:r>
        <w:rPr>
          <w:rFonts w:cs="Courier New"/>
          <w:szCs w:val="16"/>
        </w:rPr>
        <w:t>'</w:t>
      </w:r>
    </w:p>
    <w:bookmarkEnd w:id="3836"/>
    <w:p w14:paraId="6EC88F2B" w14:textId="77777777" w:rsidR="00314A47" w:rsidRDefault="00314A47" w:rsidP="00314A47">
      <w:pPr>
        <w:pStyle w:val="PL"/>
      </w:pPr>
      <w:r>
        <w:t xml:space="preserve">          headers:</w:t>
      </w:r>
    </w:p>
    <w:p w14:paraId="1F294D73" w14:textId="77777777" w:rsidR="00314A47" w:rsidRDefault="00314A47" w:rsidP="00314A47">
      <w:pPr>
        <w:pStyle w:val="PL"/>
      </w:pPr>
      <w:r>
        <w:t xml:space="preserve">            Retry-After:</w:t>
      </w:r>
    </w:p>
    <w:p w14:paraId="0E8CECC1" w14:textId="77777777" w:rsidR="00314A47" w:rsidRDefault="00314A47" w:rsidP="00314A47">
      <w:pPr>
        <w:pStyle w:val="PL"/>
      </w:pPr>
      <w:r>
        <w:t xml:space="preserve">              description: &gt;</w:t>
      </w:r>
    </w:p>
    <w:p w14:paraId="4F634F86" w14:textId="77777777" w:rsidR="00314A47" w:rsidRDefault="00314A47" w:rsidP="00314A47">
      <w:pPr>
        <w:pStyle w:val="PL"/>
      </w:pPr>
      <w:r>
        <w:t xml:space="preserve">                Indicates the time the AF has to wait before making a new request. It can be a</w:t>
      </w:r>
    </w:p>
    <w:p w14:paraId="2FEEB65A" w14:textId="77777777" w:rsidR="00314A47" w:rsidRDefault="00314A47" w:rsidP="00314A47">
      <w:pPr>
        <w:pStyle w:val="PL"/>
      </w:pPr>
      <w:r>
        <w:t xml:space="preserve">                non-negative integer (decimal number) indicating the number of seconds the AF</w:t>
      </w:r>
    </w:p>
    <w:p w14:paraId="73D65908" w14:textId="77777777" w:rsidR="00314A47" w:rsidRDefault="00314A47" w:rsidP="00314A47">
      <w:pPr>
        <w:pStyle w:val="PL"/>
      </w:pPr>
      <w:r>
        <w:t xml:space="preserve">                has to wait before making a new request or an HTTP-date after which the AF can</w:t>
      </w:r>
    </w:p>
    <w:p w14:paraId="01228CE8" w14:textId="77777777" w:rsidR="00314A47" w:rsidRDefault="00314A47" w:rsidP="00314A47">
      <w:pPr>
        <w:pStyle w:val="PL"/>
      </w:pPr>
      <w:r>
        <w:t xml:space="preserve">                retry a new request.</w:t>
      </w:r>
    </w:p>
    <w:p w14:paraId="258463A5" w14:textId="77777777" w:rsidR="00314A47" w:rsidRDefault="00314A47" w:rsidP="00314A47">
      <w:pPr>
        <w:pStyle w:val="PL"/>
      </w:pPr>
      <w:r>
        <w:t xml:space="preserve">              schema:</w:t>
      </w:r>
    </w:p>
    <w:p w14:paraId="440963FC" w14:textId="169E4685" w:rsidR="00314A47" w:rsidRDefault="00314A47" w:rsidP="00461244">
      <w:pPr>
        <w:pStyle w:val="PL"/>
        <w:rPr>
          <w:rFonts w:cs="Courier New"/>
          <w:szCs w:val="16"/>
        </w:rPr>
      </w:pPr>
      <w:r>
        <w:t xml:space="preserve">                type: string</w:t>
      </w:r>
      <w:bookmarkStart w:id="3837" w:name="MCCQCTEMPBM_00000185"/>
    </w:p>
    <w:p w14:paraId="2BEEE06F" w14:textId="77777777" w:rsidR="00461244" w:rsidRDefault="00461244" w:rsidP="00461244">
      <w:pPr>
        <w:pStyle w:val="PL"/>
        <w:rPr>
          <w:rFonts w:cs="Courier New"/>
          <w:szCs w:val="16"/>
        </w:rPr>
      </w:pPr>
      <w:r>
        <w:rPr>
          <w:rFonts w:cs="Courier New"/>
          <w:szCs w:val="16"/>
        </w:rPr>
        <w:t xml:space="preserve">        '404':</w:t>
      </w:r>
    </w:p>
    <w:p w14:paraId="0624DF50"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97C37F" w14:textId="77777777" w:rsidR="00461244" w:rsidRDefault="00461244" w:rsidP="00461244">
      <w:pPr>
        <w:pStyle w:val="PL"/>
        <w:rPr>
          <w:rFonts w:cs="Courier New"/>
          <w:szCs w:val="16"/>
        </w:rPr>
      </w:pPr>
      <w:r>
        <w:rPr>
          <w:rFonts w:cs="Courier New"/>
          <w:szCs w:val="16"/>
        </w:rPr>
        <w:t xml:space="preserve">        '411':</w:t>
      </w:r>
    </w:p>
    <w:p w14:paraId="0C33CB43" w14:textId="77777777" w:rsidR="00461244" w:rsidRDefault="00461244" w:rsidP="00461244">
      <w:pPr>
        <w:pStyle w:val="PL"/>
        <w:rPr>
          <w:rFonts w:cs="Courier New"/>
          <w:szCs w:val="16"/>
        </w:rPr>
      </w:pPr>
      <w:r>
        <w:rPr>
          <w:rFonts w:cs="Courier New"/>
          <w:szCs w:val="16"/>
        </w:rPr>
        <w:t xml:space="preserve">          $ref: 'TS29571_CommonData.yaml#/components/responses/411'</w:t>
      </w:r>
    </w:p>
    <w:bookmarkEnd w:id="3837"/>
    <w:p w14:paraId="3A0980F0" w14:textId="77777777" w:rsidR="00461244" w:rsidRDefault="00461244" w:rsidP="00461244">
      <w:pPr>
        <w:pStyle w:val="PL"/>
      </w:pPr>
      <w:r>
        <w:t xml:space="preserve">        '413':</w:t>
      </w:r>
    </w:p>
    <w:p w14:paraId="19A4487D" w14:textId="77777777" w:rsidR="00461244" w:rsidRDefault="00461244" w:rsidP="00461244">
      <w:pPr>
        <w:pStyle w:val="PL"/>
      </w:pPr>
      <w:r>
        <w:t xml:space="preserve">          $ref: 'TS29571_CommonData.yaml#/components/responses/413'</w:t>
      </w:r>
    </w:p>
    <w:p w14:paraId="4E7D99F5" w14:textId="77777777" w:rsidR="00461244" w:rsidRDefault="00461244" w:rsidP="00461244">
      <w:pPr>
        <w:pStyle w:val="PL"/>
        <w:rPr>
          <w:rFonts w:cs="Courier New"/>
          <w:szCs w:val="16"/>
        </w:rPr>
      </w:pPr>
      <w:bookmarkStart w:id="3838" w:name="MCCQCTEMPBM_00000186"/>
      <w:r>
        <w:rPr>
          <w:rFonts w:cs="Courier New"/>
          <w:szCs w:val="16"/>
        </w:rPr>
        <w:t xml:space="preserve">        '415':</w:t>
      </w:r>
    </w:p>
    <w:p w14:paraId="43882ED6"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838"/>
    <w:p w14:paraId="5A79919F" w14:textId="77777777" w:rsidR="00461244" w:rsidRDefault="00461244" w:rsidP="00461244">
      <w:pPr>
        <w:pStyle w:val="PL"/>
      </w:pPr>
      <w:r>
        <w:t xml:space="preserve">        '429':</w:t>
      </w:r>
    </w:p>
    <w:p w14:paraId="04D45E5A" w14:textId="77777777" w:rsidR="00461244" w:rsidRDefault="00461244" w:rsidP="00461244">
      <w:pPr>
        <w:pStyle w:val="PL"/>
      </w:pPr>
      <w:r>
        <w:t xml:space="preserve">          $ref: 'TS29571_CommonData.yaml#/components/responses/429'</w:t>
      </w:r>
    </w:p>
    <w:p w14:paraId="62345126" w14:textId="77777777" w:rsidR="00461244" w:rsidRDefault="00461244" w:rsidP="00461244">
      <w:pPr>
        <w:pStyle w:val="PL"/>
        <w:rPr>
          <w:rFonts w:cs="Courier New"/>
          <w:szCs w:val="16"/>
        </w:rPr>
      </w:pPr>
      <w:bookmarkStart w:id="3839" w:name="MCCQCTEMPBM_00000187"/>
      <w:r>
        <w:rPr>
          <w:rFonts w:cs="Courier New"/>
          <w:szCs w:val="16"/>
        </w:rPr>
        <w:t xml:space="preserve">        '500':</w:t>
      </w:r>
    </w:p>
    <w:p w14:paraId="0C1A105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3695F0F" w14:textId="77777777" w:rsidR="00A84812" w:rsidRDefault="00A84812" w:rsidP="00A84812">
      <w:pPr>
        <w:pStyle w:val="PL"/>
        <w:rPr>
          <w:rFonts w:cs="Courier New"/>
          <w:szCs w:val="16"/>
        </w:rPr>
      </w:pPr>
      <w:r>
        <w:rPr>
          <w:rFonts w:cs="Courier New"/>
          <w:szCs w:val="16"/>
        </w:rPr>
        <w:t xml:space="preserve">        '502':</w:t>
      </w:r>
    </w:p>
    <w:p w14:paraId="303604F8" w14:textId="1C70886F" w:rsidR="00A84812" w:rsidRDefault="00A84812" w:rsidP="00A84812">
      <w:pPr>
        <w:pStyle w:val="PL"/>
        <w:rPr>
          <w:rFonts w:cs="Courier New"/>
          <w:szCs w:val="16"/>
        </w:rPr>
      </w:pPr>
      <w:r>
        <w:rPr>
          <w:rFonts w:cs="Courier New"/>
          <w:szCs w:val="16"/>
        </w:rPr>
        <w:t xml:space="preserve">          $ref: 'TS29571_CommonData.yaml#/components/responses/502'</w:t>
      </w:r>
    </w:p>
    <w:p w14:paraId="5EF0FABF" w14:textId="77777777" w:rsidR="00461244" w:rsidRDefault="00461244" w:rsidP="00461244">
      <w:pPr>
        <w:pStyle w:val="PL"/>
        <w:rPr>
          <w:rFonts w:cs="Courier New"/>
          <w:szCs w:val="16"/>
        </w:rPr>
      </w:pPr>
      <w:r>
        <w:rPr>
          <w:rFonts w:cs="Courier New"/>
          <w:szCs w:val="16"/>
        </w:rPr>
        <w:t xml:space="preserve">        '503':</w:t>
      </w:r>
    </w:p>
    <w:p w14:paraId="5DD04C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21FEE6" w14:textId="77777777" w:rsidR="00461244" w:rsidRDefault="00461244" w:rsidP="00461244">
      <w:pPr>
        <w:pStyle w:val="PL"/>
        <w:rPr>
          <w:rFonts w:cs="Courier New"/>
          <w:szCs w:val="16"/>
        </w:rPr>
      </w:pPr>
      <w:r>
        <w:rPr>
          <w:rFonts w:cs="Courier New"/>
          <w:szCs w:val="16"/>
        </w:rPr>
        <w:t xml:space="preserve">        default:</w:t>
      </w:r>
    </w:p>
    <w:p w14:paraId="023C890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760E831" w14:textId="77777777" w:rsidR="00461244" w:rsidRDefault="00461244" w:rsidP="00461244">
      <w:pPr>
        <w:pStyle w:val="PL"/>
        <w:rPr>
          <w:rFonts w:cs="Courier New"/>
          <w:szCs w:val="16"/>
        </w:rPr>
      </w:pPr>
      <w:r>
        <w:rPr>
          <w:rFonts w:cs="Courier New"/>
          <w:szCs w:val="16"/>
        </w:rPr>
        <w:t xml:space="preserve">      callbacks:</w:t>
      </w:r>
    </w:p>
    <w:p w14:paraId="0BB8912C" w14:textId="77777777" w:rsidR="00461244" w:rsidRDefault="00461244" w:rsidP="00461244">
      <w:pPr>
        <w:pStyle w:val="PL"/>
        <w:rPr>
          <w:rFonts w:cs="Courier New"/>
          <w:szCs w:val="16"/>
        </w:rPr>
      </w:pPr>
      <w:r>
        <w:rPr>
          <w:rFonts w:cs="Courier New"/>
          <w:szCs w:val="16"/>
        </w:rPr>
        <w:t xml:space="preserve">        terminationRequest:</w:t>
      </w:r>
    </w:p>
    <w:p w14:paraId="42A608A5" w14:textId="77777777" w:rsidR="00461244" w:rsidRDefault="00461244" w:rsidP="00461244">
      <w:pPr>
        <w:pStyle w:val="PL"/>
        <w:rPr>
          <w:rFonts w:cs="Courier New"/>
          <w:szCs w:val="16"/>
        </w:rPr>
      </w:pPr>
      <w:r>
        <w:rPr>
          <w:rFonts w:cs="Courier New"/>
          <w:szCs w:val="16"/>
        </w:rPr>
        <w:t xml:space="preserve">          '{$request.body#/</w:t>
      </w:r>
      <w:bookmarkEnd w:id="3839"/>
      <w:r>
        <w:t>notifUri</w:t>
      </w:r>
      <w:bookmarkStart w:id="3840" w:name="MCCQCTEMPBM_00000188"/>
      <w:r>
        <w:rPr>
          <w:rFonts w:cs="Courier New"/>
          <w:szCs w:val="16"/>
        </w:rPr>
        <w:t>}/terminate':</w:t>
      </w:r>
    </w:p>
    <w:p w14:paraId="76A67C9A" w14:textId="77777777" w:rsidR="00461244" w:rsidRDefault="00461244" w:rsidP="00461244">
      <w:pPr>
        <w:pStyle w:val="PL"/>
        <w:rPr>
          <w:rFonts w:cs="Courier New"/>
          <w:szCs w:val="16"/>
        </w:rPr>
      </w:pPr>
      <w:r>
        <w:rPr>
          <w:rFonts w:cs="Courier New"/>
          <w:szCs w:val="16"/>
        </w:rPr>
        <w:t xml:space="preserve">            post:</w:t>
      </w:r>
    </w:p>
    <w:p w14:paraId="6C0717E7" w14:textId="77777777" w:rsidR="00461244" w:rsidRDefault="00461244" w:rsidP="00461244">
      <w:pPr>
        <w:pStyle w:val="PL"/>
        <w:rPr>
          <w:rFonts w:cs="Courier New"/>
          <w:szCs w:val="16"/>
        </w:rPr>
      </w:pPr>
      <w:r>
        <w:rPr>
          <w:rFonts w:cs="Courier New"/>
          <w:szCs w:val="16"/>
        </w:rPr>
        <w:t xml:space="preserve">              requestBody:</w:t>
      </w:r>
    </w:p>
    <w:p w14:paraId="69532E83" w14:textId="77777777" w:rsidR="00C46604" w:rsidRDefault="00461244" w:rsidP="00461244">
      <w:pPr>
        <w:pStyle w:val="PL"/>
        <w:rPr>
          <w:rFonts w:cs="Courier New"/>
          <w:szCs w:val="16"/>
        </w:rPr>
      </w:pPr>
      <w:r>
        <w:rPr>
          <w:rFonts w:cs="Courier New"/>
          <w:szCs w:val="16"/>
        </w:rPr>
        <w:t xml:space="preserve">                description: </w:t>
      </w:r>
      <w:r w:rsidR="00C46604">
        <w:rPr>
          <w:rFonts w:cs="Courier New"/>
          <w:szCs w:val="16"/>
        </w:rPr>
        <w:t>&gt;</w:t>
      </w:r>
    </w:p>
    <w:p w14:paraId="672CF1C6" w14:textId="12C4FD8E" w:rsidR="00461244" w:rsidRDefault="00C46604" w:rsidP="00461244">
      <w:pPr>
        <w:pStyle w:val="PL"/>
        <w:rPr>
          <w:rFonts w:cs="Courier New"/>
          <w:szCs w:val="16"/>
        </w:rPr>
      </w:pPr>
      <w:r>
        <w:rPr>
          <w:rFonts w:cs="Courier New"/>
          <w:szCs w:val="16"/>
        </w:rPr>
        <w:t xml:space="preserve">                  </w:t>
      </w:r>
      <w:r w:rsidR="00461244">
        <w:rPr>
          <w:rFonts w:cs="Courier New"/>
          <w:szCs w:val="16"/>
        </w:rPr>
        <w:t>Request of the termination of the Individual TSC Application Session Context</w:t>
      </w:r>
    </w:p>
    <w:p w14:paraId="424438AF" w14:textId="77777777" w:rsidR="00461244" w:rsidRDefault="00461244" w:rsidP="00461244">
      <w:pPr>
        <w:pStyle w:val="PL"/>
        <w:rPr>
          <w:rFonts w:cs="Courier New"/>
          <w:szCs w:val="16"/>
        </w:rPr>
      </w:pPr>
      <w:r>
        <w:rPr>
          <w:rFonts w:cs="Courier New"/>
          <w:szCs w:val="16"/>
        </w:rPr>
        <w:t xml:space="preserve">                required: true</w:t>
      </w:r>
    </w:p>
    <w:p w14:paraId="4E3F5FCC" w14:textId="77777777" w:rsidR="00461244" w:rsidRDefault="00461244" w:rsidP="00461244">
      <w:pPr>
        <w:pStyle w:val="PL"/>
        <w:rPr>
          <w:rFonts w:cs="Courier New"/>
          <w:szCs w:val="16"/>
        </w:rPr>
      </w:pPr>
      <w:r>
        <w:rPr>
          <w:rFonts w:cs="Courier New"/>
          <w:szCs w:val="16"/>
        </w:rPr>
        <w:t xml:space="preserve">                content:</w:t>
      </w:r>
    </w:p>
    <w:p w14:paraId="704B0739" w14:textId="77777777" w:rsidR="00461244" w:rsidRDefault="00461244" w:rsidP="00461244">
      <w:pPr>
        <w:pStyle w:val="PL"/>
        <w:rPr>
          <w:rFonts w:cs="Courier New"/>
          <w:szCs w:val="16"/>
        </w:rPr>
      </w:pPr>
      <w:r>
        <w:rPr>
          <w:rFonts w:cs="Courier New"/>
          <w:szCs w:val="16"/>
        </w:rPr>
        <w:t xml:space="preserve">                  application/json:</w:t>
      </w:r>
    </w:p>
    <w:p w14:paraId="0961080D" w14:textId="77777777" w:rsidR="00461244" w:rsidRDefault="00461244" w:rsidP="00461244">
      <w:pPr>
        <w:pStyle w:val="PL"/>
        <w:rPr>
          <w:rFonts w:cs="Courier New"/>
          <w:szCs w:val="16"/>
        </w:rPr>
      </w:pPr>
      <w:r>
        <w:rPr>
          <w:rFonts w:cs="Courier New"/>
          <w:szCs w:val="16"/>
        </w:rPr>
        <w:t xml:space="preserve">                    schema:</w:t>
      </w:r>
    </w:p>
    <w:p w14:paraId="6A7E9564" w14:textId="77777777" w:rsidR="00461244" w:rsidRDefault="00461244" w:rsidP="00461244">
      <w:pPr>
        <w:pStyle w:val="PL"/>
        <w:rPr>
          <w:rFonts w:cs="Courier New"/>
          <w:szCs w:val="16"/>
        </w:rPr>
      </w:pPr>
      <w:r>
        <w:rPr>
          <w:rFonts w:cs="Courier New"/>
          <w:szCs w:val="16"/>
        </w:rPr>
        <w:t xml:space="preserve">                      $ref: 'TS29514_</w:t>
      </w:r>
      <w:bookmarkEnd w:id="3840"/>
      <w:r>
        <w:t>Npcf_PolicyAuthorization</w:t>
      </w:r>
      <w:bookmarkStart w:id="3841" w:name="MCCQCTEMPBM_00000189"/>
      <w:r>
        <w:rPr>
          <w:rFonts w:cs="Courier New"/>
          <w:szCs w:val="16"/>
        </w:rPr>
        <w:t>.yaml#/components/schemas/TerminationInfo'</w:t>
      </w:r>
    </w:p>
    <w:p w14:paraId="1535FFC9" w14:textId="77777777" w:rsidR="00461244" w:rsidRDefault="00461244" w:rsidP="00461244">
      <w:pPr>
        <w:pStyle w:val="PL"/>
        <w:rPr>
          <w:rFonts w:cs="Courier New"/>
          <w:szCs w:val="16"/>
        </w:rPr>
      </w:pPr>
      <w:r>
        <w:rPr>
          <w:rFonts w:cs="Courier New"/>
          <w:szCs w:val="16"/>
        </w:rPr>
        <w:t xml:space="preserve">              responses:</w:t>
      </w:r>
    </w:p>
    <w:p w14:paraId="53A28F6B" w14:textId="77777777" w:rsidR="00461244" w:rsidRDefault="00461244" w:rsidP="00461244">
      <w:pPr>
        <w:pStyle w:val="PL"/>
        <w:rPr>
          <w:rFonts w:cs="Courier New"/>
          <w:szCs w:val="16"/>
        </w:rPr>
      </w:pPr>
      <w:r>
        <w:rPr>
          <w:rFonts w:cs="Courier New"/>
          <w:szCs w:val="16"/>
        </w:rPr>
        <w:t xml:space="preserve">                '204':</w:t>
      </w:r>
    </w:p>
    <w:p w14:paraId="1E64EE10"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3841"/>
    <w:p w14:paraId="210DAEC3" w14:textId="77777777" w:rsidR="00461244" w:rsidRDefault="00461244" w:rsidP="00461244">
      <w:pPr>
        <w:pStyle w:val="PL"/>
      </w:pPr>
      <w:r>
        <w:t xml:space="preserve">                '307':</w:t>
      </w:r>
    </w:p>
    <w:p w14:paraId="24F6253D" w14:textId="77777777" w:rsidR="00461244" w:rsidRDefault="00461244" w:rsidP="00461244">
      <w:pPr>
        <w:pStyle w:val="PL"/>
        <w:rPr>
          <w:lang w:eastAsia="es-ES"/>
        </w:rPr>
      </w:pPr>
      <w:r>
        <w:rPr>
          <w:lang w:eastAsia="es-ES"/>
        </w:rPr>
        <w:t xml:space="preserve">                  $ref: 'TS29571_CommonData.yaml#/components/responses/307'</w:t>
      </w:r>
    </w:p>
    <w:p w14:paraId="11FF6A0F" w14:textId="77777777" w:rsidR="00461244" w:rsidRDefault="00461244" w:rsidP="00461244">
      <w:pPr>
        <w:pStyle w:val="PL"/>
      </w:pPr>
      <w:r>
        <w:t xml:space="preserve">                '308':</w:t>
      </w:r>
    </w:p>
    <w:p w14:paraId="0E946D36" w14:textId="77777777" w:rsidR="00461244" w:rsidRDefault="00461244" w:rsidP="00461244">
      <w:pPr>
        <w:pStyle w:val="PL"/>
        <w:rPr>
          <w:lang w:eastAsia="es-ES"/>
        </w:rPr>
      </w:pPr>
      <w:r>
        <w:rPr>
          <w:lang w:eastAsia="es-ES"/>
        </w:rPr>
        <w:t xml:space="preserve">                  $ref: 'TS29571_CommonData.yaml#/components/responses/308'</w:t>
      </w:r>
    </w:p>
    <w:p w14:paraId="6F2E6716" w14:textId="77777777" w:rsidR="00461244" w:rsidRDefault="00461244" w:rsidP="00461244">
      <w:pPr>
        <w:pStyle w:val="PL"/>
        <w:rPr>
          <w:rFonts w:cs="Courier New"/>
          <w:szCs w:val="16"/>
        </w:rPr>
      </w:pPr>
      <w:bookmarkStart w:id="3842" w:name="MCCQCTEMPBM_00000190"/>
      <w:r>
        <w:rPr>
          <w:rFonts w:cs="Courier New"/>
          <w:szCs w:val="16"/>
        </w:rPr>
        <w:t xml:space="preserve">                '400':</w:t>
      </w:r>
    </w:p>
    <w:p w14:paraId="6235B93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20F677F" w14:textId="77777777" w:rsidR="00461244" w:rsidRDefault="00461244" w:rsidP="00461244">
      <w:pPr>
        <w:pStyle w:val="PL"/>
        <w:rPr>
          <w:rFonts w:cs="Courier New"/>
          <w:szCs w:val="16"/>
        </w:rPr>
      </w:pPr>
      <w:r>
        <w:rPr>
          <w:rFonts w:cs="Courier New"/>
          <w:szCs w:val="16"/>
        </w:rPr>
        <w:t xml:space="preserve">                '401':</w:t>
      </w:r>
    </w:p>
    <w:p w14:paraId="640237EB"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42828D5" w14:textId="77777777" w:rsidR="00461244" w:rsidRDefault="00461244" w:rsidP="00461244">
      <w:pPr>
        <w:pStyle w:val="PL"/>
        <w:rPr>
          <w:rFonts w:cs="Courier New"/>
          <w:szCs w:val="16"/>
        </w:rPr>
      </w:pPr>
      <w:r>
        <w:rPr>
          <w:rFonts w:cs="Courier New"/>
          <w:szCs w:val="16"/>
        </w:rPr>
        <w:t xml:space="preserve">                '403':</w:t>
      </w:r>
    </w:p>
    <w:p w14:paraId="53B353E3"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1A60382" w14:textId="77777777" w:rsidR="00461244" w:rsidRDefault="00461244" w:rsidP="00461244">
      <w:pPr>
        <w:pStyle w:val="PL"/>
        <w:rPr>
          <w:rFonts w:cs="Courier New"/>
          <w:szCs w:val="16"/>
        </w:rPr>
      </w:pPr>
      <w:r>
        <w:rPr>
          <w:rFonts w:cs="Courier New"/>
          <w:szCs w:val="16"/>
        </w:rPr>
        <w:t xml:space="preserve">                '404':</w:t>
      </w:r>
    </w:p>
    <w:p w14:paraId="78E1561C"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7B15FBD" w14:textId="77777777" w:rsidR="00461244" w:rsidRDefault="00461244" w:rsidP="00461244">
      <w:pPr>
        <w:pStyle w:val="PL"/>
        <w:rPr>
          <w:rFonts w:cs="Courier New"/>
          <w:szCs w:val="16"/>
        </w:rPr>
      </w:pPr>
      <w:r>
        <w:rPr>
          <w:rFonts w:cs="Courier New"/>
          <w:szCs w:val="16"/>
        </w:rPr>
        <w:t xml:space="preserve">                '411':</w:t>
      </w:r>
    </w:p>
    <w:p w14:paraId="6AB2C154"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66AFB477" w14:textId="77777777" w:rsidR="00461244" w:rsidRDefault="00461244" w:rsidP="00461244">
      <w:pPr>
        <w:pStyle w:val="PL"/>
        <w:rPr>
          <w:rFonts w:cs="Courier New"/>
          <w:szCs w:val="16"/>
        </w:rPr>
      </w:pPr>
      <w:r>
        <w:rPr>
          <w:rFonts w:cs="Courier New"/>
          <w:szCs w:val="16"/>
        </w:rPr>
        <w:t xml:space="preserve">                '413':</w:t>
      </w:r>
    </w:p>
    <w:p w14:paraId="7DAB2A38"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2A7FA340" w14:textId="77777777" w:rsidR="00461244" w:rsidRDefault="00461244" w:rsidP="00461244">
      <w:pPr>
        <w:pStyle w:val="PL"/>
        <w:rPr>
          <w:rFonts w:cs="Courier New"/>
          <w:szCs w:val="16"/>
        </w:rPr>
      </w:pPr>
      <w:r>
        <w:rPr>
          <w:rFonts w:cs="Courier New"/>
          <w:szCs w:val="16"/>
        </w:rPr>
        <w:t xml:space="preserve">                '415':</w:t>
      </w:r>
    </w:p>
    <w:p w14:paraId="7DA6A04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842"/>
    <w:p w14:paraId="7C605979" w14:textId="77777777" w:rsidR="00461244" w:rsidRDefault="00461244" w:rsidP="00461244">
      <w:pPr>
        <w:pStyle w:val="PL"/>
      </w:pPr>
      <w:r>
        <w:t xml:space="preserve">                '429':</w:t>
      </w:r>
    </w:p>
    <w:p w14:paraId="17557D75" w14:textId="77777777" w:rsidR="00461244" w:rsidRDefault="00461244" w:rsidP="00461244">
      <w:pPr>
        <w:pStyle w:val="PL"/>
      </w:pPr>
      <w:r>
        <w:t xml:space="preserve">                  $ref: 'TS29571_CommonData.yaml#/components/responses/429'</w:t>
      </w:r>
    </w:p>
    <w:p w14:paraId="45BAA6C7" w14:textId="77777777" w:rsidR="00461244" w:rsidRDefault="00461244" w:rsidP="00461244">
      <w:pPr>
        <w:pStyle w:val="PL"/>
        <w:rPr>
          <w:rFonts w:cs="Courier New"/>
          <w:szCs w:val="16"/>
        </w:rPr>
      </w:pPr>
      <w:bookmarkStart w:id="3843" w:name="MCCQCTEMPBM_00000191"/>
      <w:r>
        <w:rPr>
          <w:rFonts w:cs="Courier New"/>
          <w:szCs w:val="16"/>
        </w:rPr>
        <w:t xml:space="preserve">                '500':</w:t>
      </w:r>
    </w:p>
    <w:p w14:paraId="249CFFC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6D3BB4D" w14:textId="77777777" w:rsidR="00A84812" w:rsidRDefault="00A84812" w:rsidP="00A84812">
      <w:pPr>
        <w:pStyle w:val="PL"/>
        <w:rPr>
          <w:rFonts w:cs="Courier New"/>
          <w:szCs w:val="16"/>
        </w:rPr>
      </w:pPr>
      <w:r>
        <w:rPr>
          <w:rFonts w:cs="Courier New"/>
          <w:szCs w:val="16"/>
        </w:rPr>
        <w:t xml:space="preserve">                '502':</w:t>
      </w:r>
    </w:p>
    <w:p w14:paraId="68E6BC53" w14:textId="33C5828B" w:rsidR="00A84812" w:rsidRDefault="00A84812" w:rsidP="00A84812">
      <w:pPr>
        <w:pStyle w:val="PL"/>
        <w:rPr>
          <w:rFonts w:cs="Courier New"/>
          <w:szCs w:val="16"/>
        </w:rPr>
      </w:pPr>
      <w:r>
        <w:rPr>
          <w:rFonts w:cs="Courier New"/>
          <w:szCs w:val="16"/>
        </w:rPr>
        <w:t xml:space="preserve">                  $ref: 'TS29571_CommonData.yaml#/components/responses/502'</w:t>
      </w:r>
    </w:p>
    <w:p w14:paraId="360C5253" w14:textId="77777777" w:rsidR="00461244" w:rsidRDefault="00461244" w:rsidP="00461244">
      <w:pPr>
        <w:pStyle w:val="PL"/>
        <w:rPr>
          <w:rFonts w:cs="Courier New"/>
          <w:szCs w:val="16"/>
        </w:rPr>
      </w:pPr>
      <w:r>
        <w:rPr>
          <w:rFonts w:cs="Courier New"/>
          <w:szCs w:val="16"/>
        </w:rPr>
        <w:lastRenderedPageBreak/>
        <w:t xml:space="preserve">                '503':</w:t>
      </w:r>
    </w:p>
    <w:p w14:paraId="11BF115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A0A2D78" w14:textId="77777777" w:rsidR="00461244" w:rsidRDefault="00461244" w:rsidP="00461244">
      <w:pPr>
        <w:pStyle w:val="PL"/>
        <w:rPr>
          <w:rFonts w:cs="Courier New"/>
          <w:szCs w:val="16"/>
        </w:rPr>
      </w:pPr>
      <w:r>
        <w:rPr>
          <w:rFonts w:cs="Courier New"/>
          <w:szCs w:val="16"/>
        </w:rPr>
        <w:t xml:space="preserve">                default:</w:t>
      </w:r>
    </w:p>
    <w:p w14:paraId="237F4B2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5721876" w14:textId="77777777" w:rsidR="00461244" w:rsidRDefault="00461244" w:rsidP="00461244">
      <w:pPr>
        <w:pStyle w:val="PL"/>
        <w:rPr>
          <w:rFonts w:cs="Courier New"/>
          <w:szCs w:val="16"/>
        </w:rPr>
      </w:pPr>
      <w:r>
        <w:rPr>
          <w:rFonts w:cs="Courier New"/>
          <w:szCs w:val="16"/>
        </w:rPr>
        <w:t xml:space="preserve">        eventNotification:</w:t>
      </w:r>
    </w:p>
    <w:p w14:paraId="65216126" w14:textId="77777777" w:rsidR="00461244" w:rsidRDefault="00461244" w:rsidP="00461244">
      <w:pPr>
        <w:pStyle w:val="PL"/>
        <w:rPr>
          <w:rFonts w:cs="Courier New"/>
          <w:szCs w:val="16"/>
        </w:rPr>
      </w:pPr>
      <w:r>
        <w:rPr>
          <w:rFonts w:cs="Courier New"/>
          <w:szCs w:val="16"/>
        </w:rPr>
        <w:t xml:space="preserve">          '{$request.body#/evSubsc/notifUri}/notify':</w:t>
      </w:r>
    </w:p>
    <w:p w14:paraId="4C98D96D" w14:textId="77777777" w:rsidR="00461244" w:rsidRDefault="00461244" w:rsidP="00461244">
      <w:pPr>
        <w:pStyle w:val="PL"/>
        <w:rPr>
          <w:rFonts w:cs="Courier New"/>
          <w:szCs w:val="16"/>
        </w:rPr>
      </w:pPr>
      <w:r>
        <w:rPr>
          <w:rFonts w:cs="Courier New"/>
          <w:szCs w:val="16"/>
        </w:rPr>
        <w:t xml:space="preserve">            post:</w:t>
      </w:r>
    </w:p>
    <w:p w14:paraId="1EDA16A6" w14:textId="77777777" w:rsidR="00461244" w:rsidRDefault="00461244" w:rsidP="00461244">
      <w:pPr>
        <w:pStyle w:val="PL"/>
        <w:rPr>
          <w:rFonts w:cs="Courier New"/>
          <w:szCs w:val="16"/>
        </w:rPr>
      </w:pPr>
      <w:r>
        <w:rPr>
          <w:rFonts w:cs="Courier New"/>
          <w:szCs w:val="16"/>
        </w:rPr>
        <w:t xml:space="preserve">              requestBody:</w:t>
      </w:r>
    </w:p>
    <w:p w14:paraId="2FA38EEF"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30AF3C3E" w14:textId="77777777" w:rsidR="00461244" w:rsidRDefault="00461244" w:rsidP="00461244">
      <w:pPr>
        <w:pStyle w:val="PL"/>
        <w:rPr>
          <w:rFonts w:cs="Courier New"/>
          <w:szCs w:val="16"/>
        </w:rPr>
      </w:pPr>
      <w:r>
        <w:rPr>
          <w:rFonts w:cs="Courier New"/>
          <w:szCs w:val="16"/>
        </w:rPr>
        <w:t xml:space="preserve">                required: true</w:t>
      </w:r>
    </w:p>
    <w:p w14:paraId="4DA6F30F" w14:textId="77777777" w:rsidR="00461244" w:rsidRDefault="00461244" w:rsidP="00461244">
      <w:pPr>
        <w:pStyle w:val="PL"/>
        <w:rPr>
          <w:rFonts w:cs="Courier New"/>
          <w:szCs w:val="16"/>
        </w:rPr>
      </w:pPr>
      <w:r>
        <w:rPr>
          <w:rFonts w:cs="Courier New"/>
          <w:szCs w:val="16"/>
        </w:rPr>
        <w:t xml:space="preserve">                content:</w:t>
      </w:r>
    </w:p>
    <w:p w14:paraId="18C76CCE" w14:textId="77777777" w:rsidR="00461244" w:rsidRDefault="00461244" w:rsidP="00461244">
      <w:pPr>
        <w:pStyle w:val="PL"/>
        <w:rPr>
          <w:rFonts w:cs="Courier New"/>
          <w:szCs w:val="16"/>
        </w:rPr>
      </w:pPr>
      <w:r>
        <w:rPr>
          <w:rFonts w:cs="Courier New"/>
          <w:szCs w:val="16"/>
        </w:rPr>
        <w:t xml:space="preserve">                  application/json:</w:t>
      </w:r>
    </w:p>
    <w:p w14:paraId="35A5D2F5" w14:textId="77777777" w:rsidR="00461244" w:rsidRDefault="00461244" w:rsidP="00461244">
      <w:pPr>
        <w:pStyle w:val="PL"/>
        <w:rPr>
          <w:rFonts w:cs="Courier New"/>
          <w:szCs w:val="16"/>
        </w:rPr>
      </w:pPr>
      <w:r>
        <w:rPr>
          <w:rFonts w:cs="Courier New"/>
          <w:szCs w:val="16"/>
        </w:rPr>
        <w:t xml:space="preserve">                    schema:</w:t>
      </w:r>
    </w:p>
    <w:p w14:paraId="359ADCB8" w14:textId="77777777" w:rsidR="00461244" w:rsidRDefault="00461244" w:rsidP="00461244">
      <w:pPr>
        <w:pStyle w:val="PL"/>
        <w:rPr>
          <w:rFonts w:cs="Courier New"/>
          <w:szCs w:val="16"/>
        </w:rPr>
      </w:pPr>
      <w:r>
        <w:rPr>
          <w:rFonts w:cs="Courier New"/>
          <w:szCs w:val="16"/>
        </w:rPr>
        <w:t xml:space="preserve">                      $ref: '#/components/schemas/EventsNotification'</w:t>
      </w:r>
    </w:p>
    <w:p w14:paraId="11123EE9" w14:textId="77777777" w:rsidR="00461244" w:rsidRDefault="00461244" w:rsidP="00461244">
      <w:pPr>
        <w:pStyle w:val="PL"/>
        <w:rPr>
          <w:rFonts w:cs="Courier New"/>
          <w:szCs w:val="16"/>
        </w:rPr>
      </w:pPr>
      <w:r>
        <w:rPr>
          <w:rFonts w:cs="Courier New"/>
          <w:szCs w:val="16"/>
        </w:rPr>
        <w:t xml:space="preserve">              responses:</w:t>
      </w:r>
    </w:p>
    <w:p w14:paraId="04042FBD" w14:textId="77777777" w:rsidR="00461244" w:rsidRDefault="00461244" w:rsidP="00461244">
      <w:pPr>
        <w:pStyle w:val="PL"/>
        <w:rPr>
          <w:rFonts w:cs="Courier New"/>
          <w:szCs w:val="16"/>
        </w:rPr>
      </w:pPr>
      <w:r>
        <w:rPr>
          <w:rFonts w:cs="Courier New"/>
          <w:szCs w:val="16"/>
        </w:rPr>
        <w:t xml:space="preserve">                '204':</w:t>
      </w:r>
    </w:p>
    <w:p w14:paraId="2FA816E4" w14:textId="6EF6107B"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3843"/>
    <w:p w14:paraId="5E82E944" w14:textId="77777777" w:rsidR="00461244" w:rsidRDefault="00461244" w:rsidP="00461244">
      <w:pPr>
        <w:pStyle w:val="PL"/>
      </w:pPr>
      <w:r>
        <w:t xml:space="preserve">                '307':</w:t>
      </w:r>
    </w:p>
    <w:p w14:paraId="5F3BB7A2" w14:textId="77777777" w:rsidR="00461244" w:rsidRDefault="00461244" w:rsidP="00461244">
      <w:pPr>
        <w:pStyle w:val="PL"/>
        <w:rPr>
          <w:lang w:eastAsia="es-ES"/>
        </w:rPr>
      </w:pPr>
      <w:r>
        <w:rPr>
          <w:lang w:eastAsia="es-ES"/>
        </w:rPr>
        <w:t xml:space="preserve">                  $ref: 'TS29571_CommonData.yaml#/components/responses/307'</w:t>
      </w:r>
    </w:p>
    <w:p w14:paraId="1100AB34" w14:textId="77777777" w:rsidR="00461244" w:rsidRDefault="00461244" w:rsidP="00461244">
      <w:pPr>
        <w:pStyle w:val="PL"/>
      </w:pPr>
      <w:r>
        <w:t xml:space="preserve">                '308':</w:t>
      </w:r>
    </w:p>
    <w:p w14:paraId="61B4AC33" w14:textId="77777777" w:rsidR="00461244" w:rsidRDefault="00461244" w:rsidP="00461244">
      <w:pPr>
        <w:pStyle w:val="PL"/>
        <w:rPr>
          <w:lang w:eastAsia="es-ES"/>
        </w:rPr>
      </w:pPr>
      <w:r>
        <w:rPr>
          <w:lang w:eastAsia="es-ES"/>
        </w:rPr>
        <w:t xml:space="preserve">                  $ref: 'TS29571_CommonData.yaml#/components/responses/308'</w:t>
      </w:r>
    </w:p>
    <w:p w14:paraId="6B3F1736" w14:textId="77777777" w:rsidR="00461244" w:rsidRDefault="00461244" w:rsidP="00461244">
      <w:pPr>
        <w:pStyle w:val="PL"/>
        <w:rPr>
          <w:rFonts w:cs="Courier New"/>
          <w:szCs w:val="16"/>
        </w:rPr>
      </w:pPr>
      <w:bookmarkStart w:id="3844" w:name="MCCQCTEMPBM_00000192"/>
      <w:r>
        <w:rPr>
          <w:rFonts w:cs="Courier New"/>
          <w:szCs w:val="16"/>
        </w:rPr>
        <w:t xml:space="preserve">                '400':</w:t>
      </w:r>
    </w:p>
    <w:p w14:paraId="6E6A680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25C6AA" w14:textId="77777777" w:rsidR="00461244" w:rsidRDefault="00461244" w:rsidP="00461244">
      <w:pPr>
        <w:pStyle w:val="PL"/>
        <w:rPr>
          <w:rFonts w:cs="Courier New"/>
          <w:szCs w:val="16"/>
        </w:rPr>
      </w:pPr>
      <w:r>
        <w:rPr>
          <w:rFonts w:cs="Courier New"/>
          <w:szCs w:val="16"/>
        </w:rPr>
        <w:t xml:space="preserve">                '401':</w:t>
      </w:r>
    </w:p>
    <w:p w14:paraId="5B430D7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667B645" w14:textId="77777777" w:rsidR="00461244" w:rsidRDefault="00461244" w:rsidP="00461244">
      <w:pPr>
        <w:pStyle w:val="PL"/>
        <w:rPr>
          <w:rFonts w:cs="Courier New"/>
          <w:szCs w:val="16"/>
        </w:rPr>
      </w:pPr>
      <w:r>
        <w:rPr>
          <w:rFonts w:cs="Courier New"/>
          <w:szCs w:val="16"/>
        </w:rPr>
        <w:t xml:space="preserve">                '403':</w:t>
      </w:r>
    </w:p>
    <w:p w14:paraId="43C8361B"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72D076C2" w14:textId="77777777" w:rsidR="00461244" w:rsidRDefault="00461244" w:rsidP="00461244">
      <w:pPr>
        <w:pStyle w:val="PL"/>
        <w:rPr>
          <w:rFonts w:cs="Courier New"/>
          <w:szCs w:val="16"/>
        </w:rPr>
      </w:pPr>
      <w:r>
        <w:rPr>
          <w:rFonts w:cs="Courier New"/>
          <w:szCs w:val="16"/>
        </w:rPr>
        <w:t xml:space="preserve">                '404':</w:t>
      </w:r>
    </w:p>
    <w:p w14:paraId="4268DF3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C48532A" w14:textId="77777777" w:rsidR="00461244" w:rsidRDefault="00461244" w:rsidP="00461244">
      <w:pPr>
        <w:pStyle w:val="PL"/>
        <w:rPr>
          <w:rFonts w:cs="Courier New"/>
          <w:szCs w:val="16"/>
        </w:rPr>
      </w:pPr>
      <w:r>
        <w:rPr>
          <w:rFonts w:cs="Courier New"/>
          <w:szCs w:val="16"/>
        </w:rPr>
        <w:t xml:space="preserve">                '411':</w:t>
      </w:r>
    </w:p>
    <w:p w14:paraId="0DAB5AB6"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1C3B38A" w14:textId="77777777" w:rsidR="00461244" w:rsidRDefault="00461244" w:rsidP="00461244">
      <w:pPr>
        <w:pStyle w:val="PL"/>
        <w:rPr>
          <w:rFonts w:cs="Courier New"/>
          <w:szCs w:val="16"/>
        </w:rPr>
      </w:pPr>
      <w:r>
        <w:rPr>
          <w:rFonts w:cs="Courier New"/>
          <w:szCs w:val="16"/>
        </w:rPr>
        <w:t xml:space="preserve">                '413':</w:t>
      </w:r>
    </w:p>
    <w:p w14:paraId="4BCB6A2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5B557A1" w14:textId="77777777" w:rsidR="00461244" w:rsidRDefault="00461244" w:rsidP="00461244">
      <w:pPr>
        <w:pStyle w:val="PL"/>
        <w:rPr>
          <w:rFonts w:cs="Courier New"/>
          <w:szCs w:val="16"/>
        </w:rPr>
      </w:pPr>
      <w:r>
        <w:rPr>
          <w:rFonts w:cs="Courier New"/>
          <w:szCs w:val="16"/>
        </w:rPr>
        <w:t xml:space="preserve">                '415':</w:t>
      </w:r>
    </w:p>
    <w:p w14:paraId="28EFA21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844"/>
    <w:p w14:paraId="0C293335" w14:textId="77777777" w:rsidR="00461244" w:rsidRDefault="00461244" w:rsidP="00461244">
      <w:pPr>
        <w:pStyle w:val="PL"/>
      </w:pPr>
      <w:r>
        <w:t xml:space="preserve">                '429':</w:t>
      </w:r>
    </w:p>
    <w:p w14:paraId="239E213E" w14:textId="77777777" w:rsidR="00461244" w:rsidRDefault="00461244" w:rsidP="00461244">
      <w:pPr>
        <w:pStyle w:val="PL"/>
      </w:pPr>
      <w:r>
        <w:t xml:space="preserve">                  $ref: 'TS29571_CommonData.yaml#/components/responses/429'</w:t>
      </w:r>
    </w:p>
    <w:p w14:paraId="046E08B7" w14:textId="77777777" w:rsidR="00461244" w:rsidRDefault="00461244" w:rsidP="00461244">
      <w:pPr>
        <w:pStyle w:val="PL"/>
        <w:rPr>
          <w:rFonts w:cs="Courier New"/>
          <w:szCs w:val="16"/>
        </w:rPr>
      </w:pPr>
      <w:bookmarkStart w:id="3845" w:name="MCCQCTEMPBM_00000193"/>
      <w:r>
        <w:rPr>
          <w:rFonts w:cs="Courier New"/>
          <w:szCs w:val="16"/>
        </w:rPr>
        <w:t xml:space="preserve">                '500':</w:t>
      </w:r>
    </w:p>
    <w:p w14:paraId="0C510902"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CFFF983" w14:textId="77777777" w:rsidR="00A84812" w:rsidRDefault="00A84812" w:rsidP="00A84812">
      <w:pPr>
        <w:pStyle w:val="PL"/>
        <w:rPr>
          <w:rFonts w:cs="Courier New"/>
          <w:szCs w:val="16"/>
        </w:rPr>
      </w:pPr>
      <w:r>
        <w:rPr>
          <w:rFonts w:cs="Courier New"/>
          <w:szCs w:val="16"/>
        </w:rPr>
        <w:t xml:space="preserve">                '502':</w:t>
      </w:r>
    </w:p>
    <w:p w14:paraId="3CB95508" w14:textId="7313D5C0" w:rsidR="00A84812" w:rsidRDefault="00A84812" w:rsidP="00A84812">
      <w:pPr>
        <w:pStyle w:val="PL"/>
        <w:rPr>
          <w:rFonts w:cs="Courier New"/>
          <w:szCs w:val="16"/>
        </w:rPr>
      </w:pPr>
      <w:r>
        <w:rPr>
          <w:rFonts w:cs="Courier New"/>
          <w:szCs w:val="16"/>
        </w:rPr>
        <w:t xml:space="preserve">                  $ref: 'TS29571_CommonData.yaml#/components/responses/502'</w:t>
      </w:r>
    </w:p>
    <w:p w14:paraId="1BD351DE" w14:textId="77777777" w:rsidR="00461244" w:rsidRDefault="00461244" w:rsidP="00461244">
      <w:pPr>
        <w:pStyle w:val="PL"/>
        <w:rPr>
          <w:rFonts w:cs="Courier New"/>
          <w:szCs w:val="16"/>
        </w:rPr>
      </w:pPr>
      <w:r>
        <w:rPr>
          <w:rFonts w:cs="Courier New"/>
          <w:szCs w:val="16"/>
        </w:rPr>
        <w:t xml:space="preserve">                '503':</w:t>
      </w:r>
    </w:p>
    <w:p w14:paraId="14F877B6"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152E3A" w14:textId="77777777" w:rsidR="00461244" w:rsidRDefault="00461244" w:rsidP="00461244">
      <w:pPr>
        <w:pStyle w:val="PL"/>
        <w:rPr>
          <w:rFonts w:cs="Courier New"/>
          <w:szCs w:val="16"/>
        </w:rPr>
      </w:pPr>
      <w:r>
        <w:rPr>
          <w:rFonts w:cs="Courier New"/>
          <w:szCs w:val="16"/>
        </w:rPr>
        <w:t xml:space="preserve">                default:</w:t>
      </w:r>
    </w:p>
    <w:p w14:paraId="169B27E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F9F6155" w14:textId="77777777" w:rsidR="00461244" w:rsidRDefault="00461244" w:rsidP="00461244">
      <w:pPr>
        <w:pStyle w:val="PL"/>
        <w:rPr>
          <w:rFonts w:cs="Courier New"/>
          <w:szCs w:val="16"/>
        </w:rPr>
      </w:pPr>
      <w:r>
        <w:rPr>
          <w:rFonts w:cs="Courier New"/>
          <w:szCs w:val="16"/>
        </w:rPr>
        <w:t xml:space="preserve">  /tsc-app-sessions/{appSessionId}:</w:t>
      </w:r>
    </w:p>
    <w:p w14:paraId="3065E46E" w14:textId="77777777" w:rsidR="00461244" w:rsidRDefault="00461244" w:rsidP="00461244">
      <w:pPr>
        <w:pStyle w:val="PL"/>
        <w:rPr>
          <w:rFonts w:cs="Courier New"/>
          <w:szCs w:val="16"/>
        </w:rPr>
      </w:pPr>
      <w:r>
        <w:rPr>
          <w:rFonts w:cs="Courier New"/>
          <w:szCs w:val="16"/>
        </w:rPr>
        <w:t xml:space="preserve">    get:</w:t>
      </w:r>
    </w:p>
    <w:p w14:paraId="4FF90EAD" w14:textId="141BA9D9" w:rsidR="00461244" w:rsidRDefault="00461244" w:rsidP="00461244">
      <w:pPr>
        <w:pStyle w:val="PL"/>
        <w:rPr>
          <w:rFonts w:cs="Courier New"/>
          <w:szCs w:val="16"/>
        </w:rPr>
      </w:pPr>
      <w:r>
        <w:rPr>
          <w:rFonts w:cs="Courier New"/>
          <w:szCs w:val="16"/>
        </w:rPr>
        <w:t xml:space="preserve">      summary: Reads an existing Individual TSC Application Session Context</w:t>
      </w:r>
    </w:p>
    <w:p w14:paraId="20B4DDF6" w14:textId="77777777" w:rsidR="00461244" w:rsidRDefault="00461244" w:rsidP="00461244">
      <w:pPr>
        <w:pStyle w:val="PL"/>
        <w:rPr>
          <w:rFonts w:cs="Courier New"/>
          <w:szCs w:val="16"/>
        </w:rPr>
      </w:pPr>
      <w:r>
        <w:rPr>
          <w:rFonts w:cs="Courier New"/>
          <w:szCs w:val="16"/>
        </w:rPr>
        <w:t xml:space="preserve">      operationId: GetTSCAppSession</w:t>
      </w:r>
    </w:p>
    <w:p w14:paraId="55B3FB69" w14:textId="77777777" w:rsidR="00461244" w:rsidRDefault="00461244" w:rsidP="00461244">
      <w:pPr>
        <w:pStyle w:val="PL"/>
        <w:rPr>
          <w:rFonts w:cs="Courier New"/>
          <w:szCs w:val="16"/>
        </w:rPr>
      </w:pPr>
      <w:r>
        <w:rPr>
          <w:rFonts w:cs="Courier New"/>
          <w:szCs w:val="16"/>
        </w:rPr>
        <w:t xml:space="preserve">      tags:</w:t>
      </w:r>
    </w:p>
    <w:p w14:paraId="74C0CB33"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23405E7D" w14:textId="77777777" w:rsidR="00461244" w:rsidRDefault="00461244" w:rsidP="00461244">
      <w:pPr>
        <w:pStyle w:val="PL"/>
        <w:rPr>
          <w:rFonts w:cs="Courier New"/>
          <w:szCs w:val="16"/>
        </w:rPr>
      </w:pPr>
      <w:r>
        <w:rPr>
          <w:rFonts w:cs="Courier New"/>
          <w:szCs w:val="16"/>
        </w:rPr>
        <w:t xml:space="preserve">      parameters:</w:t>
      </w:r>
    </w:p>
    <w:p w14:paraId="777597BB" w14:textId="77777777" w:rsidR="00461244" w:rsidRDefault="00461244" w:rsidP="00461244">
      <w:pPr>
        <w:pStyle w:val="PL"/>
        <w:rPr>
          <w:rFonts w:cs="Courier New"/>
          <w:szCs w:val="16"/>
        </w:rPr>
      </w:pPr>
      <w:r>
        <w:rPr>
          <w:rFonts w:cs="Courier New"/>
          <w:szCs w:val="16"/>
        </w:rPr>
        <w:t xml:space="preserve">        - name: appSessionId</w:t>
      </w:r>
    </w:p>
    <w:p w14:paraId="754AD538" w14:textId="044FB24B"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52E2C1F3" w14:textId="77777777" w:rsidR="00461244" w:rsidRDefault="00461244" w:rsidP="00461244">
      <w:pPr>
        <w:pStyle w:val="PL"/>
        <w:rPr>
          <w:rFonts w:cs="Courier New"/>
          <w:szCs w:val="16"/>
        </w:rPr>
      </w:pPr>
      <w:r>
        <w:rPr>
          <w:rFonts w:cs="Courier New"/>
          <w:szCs w:val="16"/>
        </w:rPr>
        <w:t xml:space="preserve">          in: path</w:t>
      </w:r>
    </w:p>
    <w:p w14:paraId="603763D0" w14:textId="77777777" w:rsidR="00461244" w:rsidRDefault="00461244" w:rsidP="00461244">
      <w:pPr>
        <w:pStyle w:val="PL"/>
        <w:rPr>
          <w:rFonts w:cs="Courier New"/>
          <w:szCs w:val="16"/>
        </w:rPr>
      </w:pPr>
      <w:r>
        <w:rPr>
          <w:rFonts w:cs="Courier New"/>
          <w:szCs w:val="16"/>
        </w:rPr>
        <w:t xml:space="preserve">          required: true</w:t>
      </w:r>
    </w:p>
    <w:p w14:paraId="47FD08EA" w14:textId="77777777" w:rsidR="00461244" w:rsidRDefault="00461244" w:rsidP="00461244">
      <w:pPr>
        <w:pStyle w:val="PL"/>
        <w:rPr>
          <w:rFonts w:cs="Courier New"/>
          <w:szCs w:val="16"/>
        </w:rPr>
      </w:pPr>
      <w:r>
        <w:rPr>
          <w:rFonts w:cs="Courier New"/>
          <w:szCs w:val="16"/>
        </w:rPr>
        <w:t xml:space="preserve">          schema:</w:t>
      </w:r>
    </w:p>
    <w:p w14:paraId="514BD77E" w14:textId="77777777" w:rsidR="00461244" w:rsidRDefault="00461244" w:rsidP="00461244">
      <w:pPr>
        <w:pStyle w:val="PL"/>
        <w:rPr>
          <w:rFonts w:cs="Courier New"/>
          <w:szCs w:val="16"/>
        </w:rPr>
      </w:pPr>
      <w:r>
        <w:rPr>
          <w:rFonts w:cs="Courier New"/>
          <w:szCs w:val="16"/>
        </w:rPr>
        <w:t xml:space="preserve">            type: string</w:t>
      </w:r>
    </w:p>
    <w:p w14:paraId="6596D87C" w14:textId="77777777" w:rsidR="00461244" w:rsidRDefault="00461244" w:rsidP="00461244">
      <w:pPr>
        <w:pStyle w:val="PL"/>
        <w:rPr>
          <w:rFonts w:cs="Courier New"/>
          <w:szCs w:val="16"/>
        </w:rPr>
      </w:pPr>
      <w:r>
        <w:rPr>
          <w:rFonts w:cs="Courier New"/>
          <w:szCs w:val="16"/>
        </w:rPr>
        <w:t xml:space="preserve">      responses:</w:t>
      </w:r>
    </w:p>
    <w:p w14:paraId="66FBF379" w14:textId="77777777" w:rsidR="00461244" w:rsidRDefault="00461244" w:rsidP="00461244">
      <w:pPr>
        <w:pStyle w:val="PL"/>
        <w:rPr>
          <w:rFonts w:cs="Courier New"/>
          <w:szCs w:val="16"/>
        </w:rPr>
      </w:pPr>
      <w:r>
        <w:rPr>
          <w:rFonts w:cs="Courier New"/>
          <w:szCs w:val="16"/>
        </w:rPr>
        <w:t xml:space="preserve">        '200':</w:t>
      </w:r>
    </w:p>
    <w:p w14:paraId="6AB84E68"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3BA4E9BC" w14:textId="77777777" w:rsidR="00461244" w:rsidRDefault="00461244" w:rsidP="00461244">
      <w:pPr>
        <w:pStyle w:val="PL"/>
        <w:rPr>
          <w:rFonts w:cs="Courier New"/>
          <w:szCs w:val="16"/>
        </w:rPr>
      </w:pPr>
      <w:r>
        <w:rPr>
          <w:rFonts w:cs="Courier New"/>
          <w:szCs w:val="16"/>
        </w:rPr>
        <w:t xml:space="preserve">          content:</w:t>
      </w:r>
    </w:p>
    <w:p w14:paraId="40A7B819" w14:textId="77777777" w:rsidR="00461244" w:rsidRDefault="00461244" w:rsidP="00461244">
      <w:pPr>
        <w:pStyle w:val="PL"/>
        <w:rPr>
          <w:rFonts w:cs="Courier New"/>
          <w:szCs w:val="16"/>
        </w:rPr>
      </w:pPr>
      <w:r>
        <w:rPr>
          <w:rFonts w:cs="Courier New"/>
          <w:szCs w:val="16"/>
        </w:rPr>
        <w:t xml:space="preserve">            application/json:</w:t>
      </w:r>
    </w:p>
    <w:p w14:paraId="7D4E7903" w14:textId="77777777" w:rsidR="00461244" w:rsidRDefault="00461244" w:rsidP="00461244">
      <w:pPr>
        <w:pStyle w:val="PL"/>
        <w:rPr>
          <w:rFonts w:cs="Courier New"/>
          <w:szCs w:val="16"/>
        </w:rPr>
      </w:pPr>
      <w:r>
        <w:rPr>
          <w:rFonts w:cs="Courier New"/>
          <w:szCs w:val="16"/>
        </w:rPr>
        <w:t xml:space="preserve">              schema:</w:t>
      </w:r>
    </w:p>
    <w:p w14:paraId="46855170"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3845"/>
    <w:p w14:paraId="03921E84" w14:textId="77777777" w:rsidR="00461244" w:rsidRDefault="00461244" w:rsidP="00461244">
      <w:pPr>
        <w:pStyle w:val="PL"/>
      </w:pPr>
      <w:r>
        <w:t xml:space="preserve">        '307':</w:t>
      </w:r>
    </w:p>
    <w:p w14:paraId="17A965DA" w14:textId="77777777" w:rsidR="00461244" w:rsidRDefault="00461244" w:rsidP="00461244">
      <w:pPr>
        <w:pStyle w:val="PL"/>
        <w:rPr>
          <w:lang w:eastAsia="es-ES"/>
        </w:rPr>
      </w:pPr>
      <w:r>
        <w:rPr>
          <w:lang w:eastAsia="es-ES"/>
        </w:rPr>
        <w:t xml:space="preserve">          $ref: 'TS29571_CommonData.yaml#/components/responses/307'</w:t>
      </w:r>
    </w:p>
    <w:p w14:paraId="58B52300" w14:textId="77777777" w:rsidR="00461244" w:rsidRDefault="00461244" w:rsidP="00461244">
      <w:pPr>
        <w:pStyle w:val="PL"/>
      </w:pPr>
      <w:r>
        <w:t xml:space="preserve">        '308':</w:t>
      </w:r>
    </w:p>
    <w:p w14:paraId="380CA9CA" w14:textId="77777777" w:rsidR="00461244" w:rsidRDefault="00461244" w:rsidP="00461244">
      <w:pPr>
        <w:pStyle w:val="PL"/>
        <w:rPr>
          <w:lang w:eastAsia="es-ES"/>
        </w:rPr>
      </w:pPr>
      <w:r>
        <w:rPr>
          <w:lang w:eastAsia="es-ES"/>
        </w:rPr>
        <w:t xml:space="preserve">          $ref: 'TS29571_CommonData.yaml#/components/responses/308'</w:t>
      </w:r>
    </w:p>
    <w:p w14:paraId="58DA8EB6" w14:textId="77777777" w:rsidR="00461244" w:rsidRDefault="00461244" w:rsidP="00461244">
      <w:pPr>
        <w:pStyle w:val="PL"/>
        <w:rPr>
          <w:rFonts w:cs="Courier New"/>
          <w:szCs w:val="16"/>
        </w:rPr>
      </w:pPr>
      <w:bookmarkStart w:id="3846" w:name="MCCQCTEMPBM_00000194"/>
      <w:r>
        <w:rPr>
          <w:rFonts w:cs="Courier New"/>
          <w:szCs w:val="16"/>
        </w:rPr>
        <w:t xml:space="preserve">        '400':</w:t>
      </w:r>
    </w:p>
    <w:p w14:paraId="53A1BE4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F0D5B51" w14:textId="77777777" w:rsidR="00461244" w:rsidRDefault="00461244" w:rsidP="00461244">
      <w:pPr>
        <w:pStyle w:val="PL"/>
        <w:rPr>
          <w:rFonts w:cs="Courier New"/>
          <w:szCs w:val="16"/>
        </w:rPr>
      </w:pPr>
      <w:r>
        <w:rPr>
          <w:rFonts w:cs="Courier New"/>
          <w:szCs w:val="16"/>
        </w:rPr>
        <w:t xml:space="preserve">        '401':</w:t>
      </w:r>
    </w:p>
    <w:p w14:paraId="3E75351A"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3846"/>
    <w:p w14:paraId="3182F7E5" w14:textId="77777777" w:rsidR="00461244" w:rsidRDefault="00461244" w:rsidP="00461244">
      <w:pPr>
        <w:pStyle w:val="PL"/>
      </w:pPr>
      <w:r>
        <w:t xml:space="preserve">        '403':</w:t>
      </w:r>
    </w:p>
    <w:p w14:paraId="086CD0AE" w14:textId="77777777" w:rsidR="00461244" w:rsidRDefault="00461244" w:rsidP="00461244">
      <w:pPr>
        <w:pStyle w:val="PL"/>
      </w:pPr>
      <w:r>
        <w:t xml:space="preserve">          $ref: 'TS29571_CommonData.yaml#/components/responses/403'</w:t>
      </w:r>
    </w:p>
    <w:p w14:paraId="518E576F" w14:textId="77777777" w:rsidR="00461244" w:rsidRDefault="00461244" w:rsidP="00461244">
      <w:pPr>
        <w:pStyle w:val="PL"/>
      </w:pPr>
      <w:r>
        <w:t xml:space="preserve">        '404':</w:t>
      </w:r>
    </w:p>
    <w:p w14:paraId="5CBD2E51" w14:textId="77777777" w:rsidR="00461244" w:rsidRDefault="00461244" w:rsidP="00461244">
      <w:pPr>
        <w:pStyle w:val="PL"/>
      </w:pPr>
      <w:r>
        <w:t xml:space="preserve">          $ref: 'TS29571_CommonData.yaml#/components/responses/404'</w:t>
      </w:r>
    </w:p>
    <w:p w14:paraId="60A6AFF7" w14:textId="77777777" w:rsidR="00461244" w:rsidRDefault="00461244" w:rsidP="00461244">
      <w:pPr>
        <w:pStyle w:val="PL"/>
      </w:pPr>
      <w:r>
        <w:t xml:space="preserve">        '406':</w:t>
      </w:r>
    </w:p>
    <w:p w14:paraId="75B98F10" w14:textId="77777777" w:rsidR="00461244" w:rsidRDefault="00461244" w:rsidP="00461244">
      <w:pPr>
        <w:pStyle w:val="PL"/>
      </w:pPr>
      <w:r>
        <w:lastRenderedPageBreak/>
        <w:t xml:space="preserve">          $ref: 'TS29571_CommonData.yaml#/components/responses/406'</w:t>
      </w:r>
    </w:p>
    <w:p w14:paraId="6AB24E13" w14:textId="77777777" w:rsidR="00461244" w:rsidRDefault="00461244" w:rsidP="00461244">
      <w:pPr>
        <w:pStyle w:val="PL"/>
      </w:pPr>
      <w:r>
        <w:t xml:space="preserve">        '429':</w:t>
      </w:r>
    </w:p>
    <w:p w14:paraId="556A1315" w14:textId="77777777" w:rsidR="00461244" w:rsidRDefault="00461244" w:rsidP="00461244">
      <w:pPr>
        <w:pStyle w:val="PL"/>
      </w:pPr>
      <w:r>
        <w:t xml:space="preserve">          $ref: 'TS29571_CommonData.yaml#/components/responses/429'</w:t>
      </w:r>
    </w:p>
    <w:p w14:paraId="616AE0D9" w14:textId="77777777" w:rsidR="00461244" w:rsidRDefault="00461244" w:rsidP="00461244">
      <w:pPr>
        <w:pStyle w:val="PL"/>
        <w:rPr>
          <w:rFonts w:cs="Courier New"/>
          <w:szCs w:val="16"/>
        </w:rPr>
      </w:pPr>
      <w:bookmarkStart w:id="3847" w:name="MCCQCTEMPBM_00000195"/>
      <w:r>
        <w:rPr>
          <w:rFonts w:cs="Courier New"/>
          <w:szCs w:val="16"/>
        </w:rPr>
        <w:t xml:space="preserve">        '500':</w:t>
      </w:r>
    </w:p>
    <w:p w14:paraId="5C40C4F7"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C89E88E" w14:textId="77777777" w:rsidR="00A84812" w:rsidRDefault="00A84812" w:rsidP="00A84812">
      <w:pPr>
        <w:pStyle w:val="PL"/>
        <w:rPr>
          <w:rFonts w:cs="Courier New"/>
          <w:szCs w:val="16"/>
        </w:rPr>
      </w:pPr>
      <w:r>
        <w:rPr>
          <w:rFonts w:cs="Courier New"/>
          <w:szCs w:val="16"/>
        </w:rPr>
        <w:t xml:space="preserve">        '502':</w:t>
      </w:r>
    </w:p>
    <w:p w14:paraId="52F92EEC" w14:textId="11AB5ABE" w:rsidR="00A84812" w:rsidRDefault="00A84812" w:rsidP="00A84812">
      <w:pPr>
        <w:pStyle w:val="PL"/>
        <w:rPr>
          <w:rFonts w:cs="Courier New"/>
          <w:szCs w:val="16"/>
        </w:rPr>
      </w:pPr>
      <w:r>
        <w:rPr>
          <w:rFonts w:cs="Courier New"/>
          <w:szCs w:val="16"/>
        </w:rPr>
        <w:t xml:space="preserve">          $ref: 'TS29571_CommonData.yaml#/components/responses/502'</w:t>
      </w:r>
    </w:p>
    <w:p w14:paraId="3BD1134B" w14:textId="77777777" w:rsidR="00461244" w:rsidRDefault="00461244" w:rsidP="00461244">
      <w:pPr>
        <w:pStyle w:val="PL"/>
        <w:rPr>
          <w:rFonts w:cs="Courier New"/>
          <w:szCs w:val="16"/>
        </w:rPr>
      </w:pPr>
      <w:r>
        <w:rPr>
          <w:rFonts w:cs="Courier New"/>
          <w:szCs w:val="16"/>
        </w:rPr>
        <w:t xml:space="preserve">        '503':</w:t>
      </w:r>
    </w:p>
    <w:p w14:paraId="5EDDFCBC"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0535A5FF" w14:textId="77777777" w:rsidR="00461244" w:rsidRDefault="00461244" w:rsidP="00461244">
      <w:pPr>
        <w:pStyle w:val="PL"/>
        <w:rPr>
          <w:rFonts w:cs="Courier New"/>
          <w:szCs w:val="16"/>
        </w:rPr>
      </w:pPr>
      <w:r>
        <w:rPr>
          <w:rFonts w:cs="Courier New"/>
          <w:szCs w:val="16"/>
        </w:rPr>
        <w:t xml:space="preserve">        default:</w:t>
      </w:r>
    </w:p>
    <w:p w14:paraId="762DD81D"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8BE61" w14:textId="77777777" w:rsidR="00461244" w:rsidRDefault="00461244" w:rsidP="00461244">
      <w:pPr>
        <w:pStyle w:val="PL"/>
        <w:rPr>
          <w:rFonts w:cs="Courier New"/>
          <w:szCs w:val="16"/>
        </w:rPr>
      </w:pPr>
      <w:r>
        <w:rPr>
          <w:rFonts w:cs="Courier New"/>
          <w:szCs w:val="16"/>
        </w:rPr>
        <w:t xml:space="preserve">    patch:</w:t>
      </w:r>
    </w:p>
    <w:p w14:paraId="4B3C742B" w14:textId="056F344A" w:rsidR="00461244" w:rsidRDefault="00461244" w:rsidP="00461244">
      <w:pPr>
        <w:pStyle w:val="PL"/>
        <w:rPr>
          <w:rFonts w:cs="Courier New"/>
          <w:szCs w:val="16"/>
        </w:rPr>
      </w:pPr>
      <w:r>
        <w:rPr>
          <w:rFonts w:cs="Courier New"/>
          <w:szCs w:val="16"/>
        </w:rPr>
        <w:t xml:space="preserve">      summary: Modifies an existing Individual TSC Application Session Context</w:t>
      </w:r>
    </w:p>
    <w:p w14:paraId="694162CC" w14:textId="77777777" w:rsidR="00461244" w:rsidRDefault="00461244" w:rsidP="00461244">
      <w:pPr>
        <w:pStyle w:val="PL"/>
        <w:rPr>
          <w:rFonts w:cs="Courier New"/>
          <w:szCs w:val="16"/>
        </w:rPr>
      </w:pPr>
      <w:r>
        <w:rPr>
          <w:rFonts w:cs="Courier New"/>
          <w:szCs w:val="16"/>
        </w:rPr>
        <w:t xml:space="preserve">      operationId: ModAppSession</w:t>
      </w:r>
    </w:p>
    <w:p w14:paraId="0C780966" w14:textId="77777777" w:rsidR="00461244" w:rsidRDefault="00461244" w:rsidP="00461244">
      <w:pPr>
        <w:pStyle w:val="PL"/>
        <w:rPr>
          <w:rFonts w:cs="Courier New"/>
          <w:szCs w:val="16"/>
        </w:rPr>
      </w:pPr>
      <w:r>
        <w:rPr>
          <w:rFonts w:cs="Courier New"/>
          <w:szCs w:val="16"/>
        </w:rPr>
        <w:t xml:space="preserve">      tags:</w:t>
      </w:r>
    </w:p>
    <w:p w14:paraId="740D46FF"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C69A6A3" w14:textId="77777777" w:rsidR="00461244" w:rsidRDefault="00461244" w:rsidP="00461244">
      <w:pPr>
        <w:pStyle w:val="PL"/>
        <w:rPr>
          <w:rFonts w:cs="Courier New"/>
          <w:szCs w:val="16"/>
        </w:rPr>
      </w:pPr>
      <w:r>
        <w:rPr>
          <w:rFonts w:cs="Courier New"/>
          <w:szCs w:val="16"/>
        </w:rPr>
        <w:t xml:space="preserve">      parameters:</w:t>
      </w:r>
    </w:p>
    <w:p w14:paraId="3C2A9AC0" w14:textId="77777777" w:rsidR="00461244" w:rsidRDefault="00461244" w:rsidP="00461244">
      <w:pPr>
        <w:pStyle w:val="PL"/>
        <w:rPr>
          <w:rFonts w:cs="Courier New"/>
          <w:szCs w:val="16"/>
        </w:rPr>
      </w:pPr>
      <w:r>
        <w:rPr>
          <w:rFonts w:cs="Courier New"/>
          <w:szCs w:val="16"/>
        </w:rPr>
        <w:t xml:space="preserve">        - name: appSessionId</w:t>
      </w:r>
    </w:p>
    <w:p w14:paraId="497F81EE" w14:textId="1635BEEC"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3BA85A8F" w14:textId="77777777" w:rsidR="00461244" w:rsidRDefault="00461244" w:rsidP="00461244">
      <w:pPr>
        <w:pStyle w:val="PL"/>
        <w:rPr>
          <w:rFonts w:cs="Courier New"/>
          <w:szCs w:val="16"/>
        </w:rPr>
      </w:pPr>
      <w:r>
        <w:rPr>
          <w:rFonts w:cs="Courier New"/>
          <w:szCs w:val="16"/>
        </w:rPr>
        <w:t xml:space="preserve">          in: path</w:t>
      </w:r>
    </w:p>
    <w:p w14:paraId="44A6E449" w14:textId="77777777" w:rsidR="00461244" w:rsidRDefault="00461244" w:rsidP="00461244">
      <w:pPr>
        <w:pStyle w:val="PL"/>
        <w:rPr>
          <w:rFonts w:cs="Courier New"/>
          <w:szCs w:val="16"/>
        </w:rPr>
      </w:pPr>
      <w:r>
        <w:rPr>
          <w:rFonts w:cs="Courier New"/>
          <w:szCs w:val="16"/>
        </w:rPr>
        <w:t xml:space="preserve">          required: true</w:t>
      </w:r>
    </w:p>
    <w:p w14:paraId="5190912C" w14:textId="77777777" w:rsidR="00461244" w:rsidRDefault="00461244" w:rsidP="00461244">
      <w:pPr>
        <w:pStyle w:val="PL"/>
        <w:rPr>
          <w:rFonts w:cs="Courier New"/>
          <w:szCs w:val="16"/>
        </w:rPr>
      </w:pPr>
      <w:r>
        <w:rPr>
          <w:rFonts w:cs="Courier New"/>
          <w:szCs w:val="16"/>
        </w:rPr>
        <w:t xml:space="preserve">          schema:</w:t>
      </w:r>
    </w:p>
    <w:p w14:paraId="321E17DB" w14:textId="77777777" w:rsidR="00461244" w:rsidRDefault="00461244" w:rsidP="00461244">
      <w:pPr>
        <w:pStyle w:val="PL"/>
        <w:rPr>
          <w:rFonts w:cs="Courier New"/>
          <w:szCs w:val="16"/>
        </w:rPr>
      </w:pPr>
      <w:r>
        <w:rPr>
          <w:rFonts w:cs="Courier New"/>
          <w:szCs w:val="16"/>
        </w:rPr>
        <w:t xml:space="preserve">            type: string</w:t>
      </w:r>
    </w:p>
    <w:p w14:paraId="4786025A" w14:textId="77777777" w:rsidR="00461244" w:rsidRDefault="00461244" w:rsidP="00461244">
      <w:pPr>
        <w:pStyle w:val="PL"/>
        <w:rPr>
          <w:rFonts w:cs="Courier New"/>
          <w:szCs w:val="16"/>
        </w:rPr>
      </w:pPr>
      <w:r>
        <w:rPr>
          <w:rFonts w:cs="Courier New"/>
          <w:szCs w:val="16"/>
        </w:rPr>
        <w:t xml:space="preserve">      requestBody:</w:t>
      </w:r>
    </w:p>
    <w:p w14:paraId="7B150FB5" w14:textId="26EA2003"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Modification </w:t>
      </w:r>
      <w:r>
        <w:rPr>
          <w:rFonts w:cs="Courier New"/>
          <w:szCs w:val="16"/>
        </w:rPr>
        <w:t>of the resource.</w:t>
      </w:r>
    </w:p>
    <w:p w14:paraId="72088ADC" w14:textId="77777777" w:rsidR="00461244" w:rsidRDefault="00461244" w:rsidP="00461244">
      <w:pPr>
        <w:pStyle w:val="PL"/>
        <w:rPr>
          <w:rFonts w:cs="Courier New"/>
          <w:szCs w:val="16"/>
        </w:rPr>
      </w:pPr>
      <w:r>
        <w:rPr>
          <w:rFonts w:cs="Courier New"/>
          <w:szCs w:val="16"/>
        </w:rPr>
        <w:t xml:space="preserve">        required: true</w:t>
      </w:r>
    </w:p>
    <w:p w14:paraId="4CC420B8" w14:textId="77777777" w:rsidR="00461244" w:rsidRDefault="00461244" w:rsidP="00461244">
      <w:pPr>
        <w:pStyle w:val="PL"/>
        <w:rPr>
          <w:rFonts w:cs="Courier New"/>
          <w:szCs w:val="16"/>
        </w:rPr>
      </w:pPr>
      <w:r>
        <w:rPr>
          <w:rFonts w:cs="Courier New"/>
          <w:szCs w:val="16"/>
        </w:rPr>
        <w:t xml:space="preserve">        content:</w:t>
      </w:r>
    </w:p>
    <w:p w14:paraId="1B2803FE" w14:textId="77777777" w:rsidR="00461244" w:rsidRDefault="00461244" w:rsidP="00461244">
      <w:pPr>
        <w:pStyle w:val="PL"/>
        <w:rPr>
          <w:rFonts w:cs="Courier New"/>
          <w:szCs w:val="16"/>
        </w:rPr>
      </w:pPr>
      <w:r>
        <w:rPr>
          <w:rFonts w:cs="Courier New"/>
          <w:szCs w:val="16"/>
        </w:rPr>
        <w:t xml:space="preserve">          application/merge-patch+json:</w:t>
      </w:r>
    </w:p>
    <w:p w14:paraId="692DF63F" w14:textId="77777777" w:rsidR="00461244" w:rsidRDefault="00461244" w:rsidP="00461244">
      <w:pPr>
        <w:pStyle w:val="PL"/>
        <w:rPr>
          <w:rFonts w:cs="Courier New"/>
          <w:szCs w:val="16"/>
        </w:rPr>
      </w:pPr>
      <w:r>
        <w:rPr>
          <w:rFonts w:cs="Courier New"/>
          <w:szCs w:val="16"/>
        </w:rPr>
        <w:t xml:space="preserve">            schema:</w:t>
      </w:r>
    </w:p>
    <w:p w14:paraId="234CB9F6" w14:textId="77777777" w:rsidR="00461244" w:rsidRDefault="00461244" w:rsidP="00461244">
      <w:pPr>
        <w:pStyle w:val="PL"/>
        <w:rPr>
          <w:rFonts w:cs="Courier New"/>
          <w:szCs w:val="16"/>
        </w:rPr>
      </w:pPr>
      <w:r>
        <w:rPr>
          <w:rFonts w:cs="Courier New"/>
          <w:szCs w:val="16"/>
        </w:rPr>
        <w:t xml:space="preserve">              $ref: '#/components/schemas/</w:t>
      </w:r>
      <w:bookmarkEnd w:id="3847"/>
      <w:r>
        <w:t>TscAppSessionContextUpdateData</w:t>
      </w:r>
      <w:bookmarkStart w:id="3848" w:name="MCCQCTEMPBM_00000196"/>
      <w:r>
        <w:rPr>
          <w:rFonts w:cs="Courier New"/>
          <w:szCs w:val="16"/>
        </w:rPr>
        <w:t>'</w:t>
      </w:r>
    </w:p>
    <w:p w14:paraId="5186DB7F" w14:textId="77777777" w:rsidR="00461244" w:rsidRDefault="00461244" w:rsidP="00461244">
      <w:pPr>
        <w:pStyle w:val="PL"/>
        <w:rPr>
          <w:rFonts w:cs="Courier New"/>
          <w:szCs w:val="16"/>
        </w:rPr>
      </w:pPr>
      <w:r>
        <w:rPr>
          <w:rFonts w:cs="Courier New"/>
          <w:szCs w:val="16"/>
        </w:rPr>
        <w:t xml:space="preserve">      responses:</w:t>
      </w:r>
    </w:p>
    <w:p w14:paraId="3D9F7BC4" w14:textId="77777777" w:rsidR="00461244" w:rsidRDefault="00461244" w:rsidP="00461244">
      <w:pPr>
        <w:pStyle w:val="PL"/>
        <w:rPr>
          <w:rFonts w:cs="Courier New"/>
          <w:szCs w:val="16"/>
        </w:rPr>
      </w:pPr>
      <w:r>
        <w:rPr>
          <w:rFonts w:cs="Courier New"/>
          <w:szCs w:val="16"/>
        </w:rPr>
        <w:t xml:space="preserve">        '200':</w:t>
      </w:r>
    </w:p>
    <w:p w14:paraId="0D0708B5"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76B3F9F5" w14:textId="7EDAD71A" w:rsidR="003B42F5" w:rsidRDefault="003B42F5" w:rsidP="00461244">
      <w:pPr>
        <w:pStyle w:val="PL"/>
        <w:rPr>
          <w:rFonts w:cs="Courier New"/>
          <w:szCs w:val="16"/>
        </w:rPr>
      </w:pPr>
      <w:r>
        <w:rPr>
          <w:rFonts w:cs="Courier New"/>
          <w:szCs w:val="16"/>
        </w:rPr>
        <w:t xml:space="preserve">            successful </w:t>
      </w:r>
      <w:r w:rsidR="00461244">
        <w:rPr>
          <w:rFonts w:cs="Courier New"/>
          <w:szCs w:val="16"/>
        </w:rPr>
        <w:t xml:space="preserve">modification of the resource and a representation of that resource is </w:t>
      </w:r>
    </w:p>
    <w:p w14:paraId="2A5BE5DF" w14:textId="6F255E46" w:rsidR="00461244" w:rsidRDefault="003B42F5" w:rsidP="00461244">
      <w:pPr>
        <w:pStyle w:val="PL"/>
        <w:rPr>
          <w:rFonts w:cs="Courier New"/>
          <w:szCs w:val="16"/>
        </w:rPr>
      </w:pPr>
      <w:r>
        <w:rPr>
          <w:rFonts w:cs="Courier New"/>
          <w:szCs w:val="16"/>
        </w:rPr>
        <w:t xml:space="preserve">            </w:t>
      </w:r>
      <w:r w:rsidR="00461244">
        <w:rPr>
          <w:rFonts w:cs="Courier New"/>
          <w:szCs w:val="16"/>
        </w:rPr>
        <w:t>returned</w:t>
      </w:r>
      <w:r>
        <w:rPr>
          <w:rFonts w:cs="Courier New"/>
          <w:szCs w:val="16"/>
        </w:rPr>
        <w:t>.</w:t>
      </w:r>
    </w:p>
    <w:p w14:paraId="228E636C" w14:textId="77777777" w:rsidR="00461244" w:rsidRDefault="00461244" w:rsidP="00461244">
      <w:pPr>
        <w:pStyle w:val="PL"/>
        <w:rPr>
          <w:rFonts w:cs="Courier New"/>
          <w:szCs w:val="16"/>
        </w:rPr>
      </w:pPr>
      <w:r>
        <w:rPr>
          <w:rFonts w:cs="Courier New"/>
          <w:szCs w:val="16"/>
        </w:rPr>
        <w:t xml:space="preserve">          content:</w:t>
      </w:r>
    </w:p>
    <w:p w14:paraId="4B88DDAE" w14:textId="77777777" w:rsidR="00461244" w:rsidRDefault="00461244" w:rsidP="00461244">
      <w:pPr>
        <w:pStyle w:val="PL"/>
        <w:rPr>
          <w:rFonts w:cs="Courier New"/>
          <w:szCs w:val="16"/>
        </w:rPr>
      </w:pPr>
      <w:r>
        <w:rPr>
          <w:rFonts w:cs="Courier New"/>
          <w:szCs w:val="16"/>
        </w:rPr>
        <w:t xml:space="preserve">            application/json:</w:t>
      </w:r>
    </w:p>
    <w:p w14:paraId="5CAD45EF" w14:textId="77777777" w:rsidR="00461244" w:rsidRDefault="00461244" w:rsidP="00461244">
      <w:pPr>
        <w:pStyle w:val="PL"/>
        <w:rPr>
          <w:rFonts w:cs="Courier New"/>
          <w:szCs w:val="16"/>
        </w:rPr>
      </w:pPr>
      <w:r>
        <w:rPr>
          <w:rFonts w:cs="Courier New"/>
          <w:szCs w:val="16"/>
        </w:rPr>
        <w:t xml:space="preserve">              schema:</w:t>
      </w:r>
    </w:p>
    <w:p w14:paraId="7E60C6F9" w14:textId="77777777" w:rsidR="00461244" w:rsidRDefault="00461244" w:rsidP="00461244">
      <w:pPr>
        <w:pStyle w:val="PL"/>
        <w:rPr>
          <w:rFonts w:cs="Courier New"/>
          <w:szCs w:val="16"/>
        </w:rPr>
      </w:pPr>
      <w:r>
        <w:rPr>
          <w:rFonts w:cs="Courier New"/>
          <w:szCs w:val="16"/>
        </w:rPr>
        <w:t xml:space="preserve">                $ref: '#/components/schemas/TscAppSessionContextData'</w:t>
      </w:r>
    </w:p>
    <w:p w14:paraId="61BE46E6" w14:textId="77777777" w:rsidR="00461244" w:rsidRDefault="00461244" w:rsidP="00461244">
      <w:pPr>
        <w:pStyle w:val="PL"/>
        <w:rPr>
          <w:rFonts w:cs="Courier New"/>
          <w:szCs w:val="16"/>
        </w:rPr>
      </w:pPr>
      <w:r>
        <w:rPr>
          <w:rFonts w:cs="Courier New"/>
          <w:szCs w:val="16"/>
        </w:rPr>
        <w:t xml:space="preserve">        '204':</w:t>
      </w:r>
    </w:p>
    <w:p w14:paraId="5BB2DCEA" w14:textId="60EA0103" w:rsidR="00461244" w:rsidRDefault="00461244" w:rsidP="00461244">
      <w:pPr>
        <w:pStyle w:val="PL"/>
        <w:rPr>
          <w:rFonts w:cs="Courier New"/>
          <w:szCs w:val="16"/>
        </w:rPr>
      </w:pPr>
      <w:r>
        <w:rPr>
          <w:rFonts w:cs="Courier New"/>
          <w:szCs w:val="16"/>
        </w:rPr>
        <w:t xml:space="preserve">          description: The successful modification</w:t>
      </w:r>
      <w:r w:rsidR="003B42F5">
        <w:rPr>
          <w:rFonts w:cs="Courier New"/>
          <w:szCs w:val="16"/>
        </w:rPr>
        <w:t>.</w:t>
      </w:r>
    </w:p>
    <w:bookmarkEnd w:id="3848"/>
    <w:p w14:paraId="77D1E468" w14:textId="77777777" w:rsidR="00461244" w:rsidRDefault="00461244" w:rsidP="00461244">
      <w:pPr>
        <w:pStyle w:val="PL"/>
      </w:pPr>
      <w:r>
        <w:t xml:space="preserve">        '307':</w:t>
      </w:r>
    </w:p>
    <w:p w14:paraId="4A345D18" w14:textId="77777777" w:rsidR="00461244" w:rsidRDefault="00461244" w:rsidP="00461244">
      <w:pPr>
        <w:pStyle w:val="PL"/>
        <w:rPr>
          <w:lang w:eastAsia="es-ES"/>
        </w:rPr>
      </w:pPr>
      <w:r>
        <w:rPr>
          <w:lang w:eastAsia="es-ES"/>
        </w:rPr>
        <w:t xml:space="preserve">          $ref: 'TS29571_CommonData.yaml#/components/responses/307'</w:t>
      </w:r>
    </w:p>
    <w:p w14:paraId="55E45089" w14:textId="77777777" w:rsidR="00461244" w:rsidRDefault="00461244" w:rsidP="00461244">
      <w:pPr>
        <w:pStyle w:val="PL"/>
      </w:pPr>
      <w:r>
        <w:t xml:space="preserve">        '308':</w:t>
      </w:r>
    </w:p>
    <w:p w14:paraId="32F28A69" w14:textId="77777777" w:rsidR="00461244" w:rsidRDefault="00461244" w:rsidP="00461244">
      <w:pPr>
        <w:pStyle w:val="PL"/>
        <w:rPr>
          <w:lang w:eastAsia="es-ES"/>
        </w:rPr>
      </w:pPr>
      <w:r>
        <w:rPr>
          <w:lang w:eastAsia="es-ES"/>
        </w:rPr>
        <w:t xml:space="preserve">          $ref: 'TS29571_CommonData.yaml#/components/responses/308'</w:t>
      </w:r>
    </w:p>
    <w:p w14:paraId="1DB4B48A" w14:textId="77777777" w:rsidR="00461244" w:rsidRDefault="00461244" w:rsidP="00461244">
      <w:pPr>
        <w:pStyle w:val="PL"/>
        <w:rPr>
          <w:rFonts w:cs="Courier New"/>
          <w:szCs w:val="16"/>
        </w:rPr>
      </w:pPr>
      <w:bookmarkStart w:id="3849" w:name="MCCQCTEMPBM_00000197"/>
      <w:r>
        <w:rPr>
          <w:rFonts w:cs="Courier New"/>
          <w:szCs w:val="16"/>
        </w:rPr>
        <w:t xml:space="preserve">        '400':</w:t>
      </w:r>
    </w:p>
    <w:p w14:paraId="387ED62B"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4EB06C3" w14:textId="77777777" w:rsidR="00461244" w:rsidRDefault="00461244" w:rsidP="00461244">
      <w:pPr>
        <w:pStyle w:val="PL"/>
        <w:rPr>
          <w:rFonts w:cs="Courier New"/>
          <w:szCs w:val="16"/>
        </w:rPr>
      </w:pPr>
      <w:r>
        <w:rPr>
          <w:rFonts w:cs="Courier New"/>
          <w:szCs w:val="16"/>
        </w:rPr>
        <w:t xml:space="preserve">        '401':</w:t>
      </w:r>
    </w:p>
    <w:p w14:paraId="776F4A3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037E349D" w14:textId="77777777" w:rsidR="00461244" w:rsidRDefault="00461244" w:rsidP="00461244">
      <w:pPr>
        <w:pStyle w:val="PL"/>
        <w:rPr>
          <w:rFonts w:cs="Courier New"/>
          <w:szCs w:val="16"/>
        </w:rPr>
      </w:pPr>
      <w:r>
        <w:rPr>
          <w:rFonts w:cs="Courier New"/>
          <w:szCs w:val="16"/>
        </w:rPr>
        <w:t xml:space="preserve">        '403':</w:t>
      </w:r>
    </w:p>
    <w:p w14:paraId="296A3885" w14:textId="77777777" w:rsidR="00DD4C40" w:rsidRDefault="00DD4C40" w:rsidP="00DD4C40">
      <w:pPr>
        <w:pStyle w:val="PL"/>
        <w:rPr>
          <w:rFonts w:cs="Courier New"/>
          <w:szCs w:val="16"/>
        </w:rPr>
      </w:pPr>
      <w:r>
        <w:rPr>
          <w:rFonts w:cs="Courier New"/>
          <w:szCs w:val="16"/>
        </w:rPr>
        <w:t xml:space="preserve">          description: Forbidden</w:t>
      </w:r>
    </w:p>
    <w:p w14:paraId="6B07216D" w14:textId="77777777" w:rsidR="00DD4C40" w:rsidRDefault="00DD4C40" w:rsidP="00DD4C40">
      <w:pPr>
        <w:pStyle w:val="PL"/>
        <w:rPr>
          <w:rFonts w:cs="Courier New"/>
          <w:szCs w:val="16"/>
        </w:rPr>
      </w:pPr>
      <w:r>
        <w:rPr>
          <w:rFonts w:cs="Courier New"/>
          <w:szCs w:val="16"/>
        </w:rPr>
        <w:t xml:space="preserve">          content:</w:t>
      </w:r>
    </w:p>
    <w:p w14:paraId="0B9A4E02" w14:textId="77777777" w:rsidR="00DD4C40" w:rsidRDefault="00DD4C40" w:rsidP="00DD4C40">
      <w:pPr>
        <w:pStyle w:val="PL"/>
        <w:rPr>
          <w:rFonts w:cs="Courier New"/>
          <w:szCs w:val="16"/>
        </w:rPr>
      </w:pPr>
      <w:r>
        <w:rPr>
          <w:rFonts w:cs="Courier New"/>
          <w:szCs w:val="16"/>
        </w:rPr>
        <w:t xml:space="preserve">            application/problem+json:</w:t>
      </w:r>
    </w:p>
    <w:p w14:paraId="39AF5C7F" w14:textId="77777777" w:rsidR="00DD4C40" w:rsidRDefault="00DD4C40" w:rsidP="00DD4C40">
      <w:pPr>
        <w:pStyle w:val="PL"/>
        <w:rPr>
          <w:rFonts w:cs="Courier New"/>
          <w:szCs w:val="16"/>
        </w:rPr>
      </w:pPr>
      <w:r>
        <w:rPr>
          <w:rFonts w:cs="Courier New"/>
          <w:szCs w:val="16"/>
        </w:rPr>
        <w:t xml:space="preserve">              schema:</w:t>
      </w:r>
    </w:p>
    <w:p w14:paraId="177C4FB4" w14:textId="77777777" w:rsidR="00DD4C40" w:rsidRDefault="00DD4C40" w:rsidP="00DD4C40">
      <w:pPr>
        <w:pStyle w:val="PL"/>
        <w:rPr>
          <w:rFonts w:cs="Courier New"/>
          <w:szCs w:val="16"/>
        </w:rPr>
      </w:pPr>
      <w:r>
        <w:rPr>
          <w:rFonts w:cs="Courier New"/>
          <w:szCs w:val="16"/>
        </w:rPr>
        <w:t xml:space="preserve">                $ref: '#/components/schemas/</w:t>
      </w:r>
      <w:bookmarkEnd w:id="3849"/>
      <w:r>
        <w:t>ProblemDetailsTsctsfQosTscac</w:t>
      </w:r>
      <w:bookmarkStart w:id="3850" w:name="MCCQCTEMPBM_00000198"/>
      <w:r>
        <w:rPr>
          <w:rFonts w:cs="Courier New"/>
          <w:szCs w:val="16"/>
        </w:rPr>
        <w:t>'</w:t>
      </w:r>
    </w:p>
    <w:bookmarkEnd w:id="3850"/>
    <w:p w14:paraId="170A5E85" w14:textId="77777777" w:rsidR="00DD4C40" w:rsidRDefault="00DD4C40" w:rsidP="00DD4C40">
      <w:pPr>
        <w:pStyle w:val="PL"/>
      </w:pPr>
      <w:r>
        <w:t xml:space="preserve">          headers:</w:t>
      </w:r>
    </w:p>
    <w:p w14:paraId="03D8DBA7" w14:textId="77777777" w:rsidR="00DD4C40" w:rsidRDefault="00DD4C40" w:rsidP="00DD4C40">
      <w:pPr>
        <w:pStyle w:val="PL"/>
      </w:pPr>
      <w:r>
        <w:t xml:space="preserve">            Retry-After:</w:t>
      </w:r>
    </w:p>
    <w:p w14:paraId="316F4626" w14:textId="77777777" w:rsidR="00DD4C40" w:rsidRDefault="00DD4C40" w:rsidP="00DD4C40">
      <w:pPr>
        <w:pStyle w:val="PL"/>
      </w:pPr>
      <w:r>
        <w:t xml:space="preserve">              description: &gt;</w:t>
      </w:r>
    </w:p>
    <w:p w14:paraId="14E2E74A" w14:textId="77777777" w:rsidR="00DD4C40" w:rsidRDefault="00DD4C40" w:rsidP="00DD4C40">
      <w:pPr>
        <w:pStyle w:val="PL"/>
      </w:pPr>
      <w:r>
        <w:t xml:space="preserve">                Indicates the time the AF has to wait before making a new request. It can be a</w:t>
      </w:r>
    </w:p>
    <w:p w14:paraId="5FCFC04C" w14:textId="77777777" w:rsidR="00DD4C40" w:rsidRDefault="00DD4C40" w:rsidP="00DD4C40">
      <w:pPr>
        <w:pStyle w:val="PL"/>
      </w:pPr>
      <w:r>
        <w:t xml:space="preserve">                non-negative integer (decimal number) indicating the number of seconds the AF</w:t>
      </w:r>
    </w:p>
    <w:p w14:paraId="40110936" w14:textId="77777777" w:rsidR="00DD4C40" w:rsidRDefault="00DD4C40" w:rsidP="00DD4C40">
      <w:pPr>
        <w:pStyle w:val="PL"/>
      </w:pPr>
      <w:r>
        <w:t xml:space="preserve">                has to wait before making a new request or an HTTP-date after which the AF can</w:t>
      </w:r>
    </w:p>
    <w:p w14:paraId="689B4225" w14:textId="77777777" w:rsidR="00DD4C40" w:rsidRDefault="00DD4C40" w:rsidP="00DD4C40">
      <w:pPr>
        <w:pStyle w:val="PL"/>
      </w:pPr>
      <w:r>
        <w:t xml:space="preserve">                retry a new request.</w:t>
      </w:r>
    </w:p>
    <w:p w14:paraId="27456401" w14:textId="77777777" w:rsidR="00DD4C40" w:rsidRDefault="00DD4C40" w:rsidP="00DD4C40">
      <w:pPr>
        <w:pStyle w:val="PL"/>
      </w:pPr>
      <w:r>
        <w:t xml:space="preserve">              schema:</w:t>
      </w:r>
    </w:p>
    <w:p w14:paraId="49AA6825" w14:textId="04B09385" w:rsidR="00DD4C40" w:rsidRDefault="00DD4C40" w:rsidP="00461244">
      <w:pPr>
        <w:pStyle w:val="PL"/>
        <w:rPr>
          <w:rFonts w:cs="Courier New"/>
          <w:szCs w:val="16"/>
        </w:rPr>
      </w:pPr>
      <w:r>
        <w:t xml:space="preserve">                type: string</w:t>
      </w:r>
      <w:bookmarkStart w:id="3851" w:name="MCCQCTEMPBM_00000199"/>
    </w:p>
    <w:p w14:paraId="0CB6EC68" w14:textId="77777777" w:rsidR="00461244" w:rsidRDefault="00461244" w:rsidP="00461244">
      <w:pPr>
        <w:pStyle w:val="PL"/>
        <w:rPr>
          <w:rFonts w:cs="Courier New"/>
          <w:szCs w:val="16"/>
        </w:rPr>
      </w:pPr>
      <w:r>
        <w:rPr>
          <w:rFonts w:cs="Courier New"/>
          <w:szCs w:val="16"/>
        </w:rPr>
        <w:t xml:space="preserve">        '404':</w:t>
      </w:r>
    </w:p>
    <w:p w14:paraId="609800E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267CE26" w14:textId="77777777" w:rsidR="00461244" w:rsidRDefault="00461244" w:rsidP="00461244">
      <w:pPr>
        <w:pStyle w:val="PL"/>
        <w:rPr>
          <w:rFonts w:cs="Courier New"/>
          <w:szCs w:val="16"/>
        </w:rPr>
      </w:pPr>
      <w:r>
        <w:rPr>
          <w:rFonts w:cs="Courier New"/>
          <w:szCs w:val="16"/>
        </w:rPr>
        <w:t xml:space="preserve">        '411':</w:t>
      </w:r>
    </w:p>
    <w:p w14:paraId="235C6A0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B5CBA21" w14:textId="77777777" w:rsidR="00461244" w:rsidRDefault="00461244" w:rsidP="00461244">
      <w:pPr>
        <w:pStyle w:val="PL"/>
        <w:rPr>
          <w:rFonts w:cs="Courier New"/>
          <w:szCs w:val="16"/>
        </w:rPr>
      </w:pPr>
      <w:r>
        <w:rPr>
          <w:rFonts w:cs="Courier New"/>
          <w:szCs w:val="16"/>
        </w:rPr>
        <w:t xml:space="preserve">        '413':</w:t>
      </w:r>
    </w:p>
    <w:p w14:paraId="1F5D5C2E"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BA62288" w14:textId="77777777" w:rsidR="00461244" w:rsidRDefault="00461244" w:rsidP="00461244">
      <w:pPr>
        <w:pStyle w:val="PL"/>
        <w:rPr>
          <w:rFonts w:cs="Courier New"/>
          <w:szCs w:val="16"/>
        </w:rPr>
      </w:pPr>
      <w:r>
        <w:rPr>
          <w:rFonts w:cs="Courier New"/>
          <w:szCs w:val="16"/>
        </w:rPr>
        <w:t xml:space="preserve">        '415':</w:t>
      </w:r>
    </w:p>
    <w:p w14:paraId="0F87A2BC"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851"/>
    <w:p w14:paraId="617ACC47" w14:textId="77777777" w:rsidR="00461244" w:rsidRDefault="00461244" w:rsidP="00461244">
      <w:pPr>
        <w:pStyle w:val="PL"/>
      </w:pPr>
      <w:r>
        <w:t xml:space="preserve">        '429':</w:t>
      </w:r>
    </w:p>
    <w:p w14:paraId="3EFBB2A9" w14:textId="77777777" w:rsidR="00461244" w:rsidRDefault="00461244" w:rsidP="00461244">
      <w:pPr>
        <w:pStyle w:val="PL"/>
      </w:pPr>
      <w:r>
        <w:t xml:space="preserve">          $ref: 'TS29571_CommonData.yaml#/components/responses/429'</w:t>
      </w:r>
    </w:p>
    <w:p w14:paraId="5901C254" w14:textId="77777777" w:rsidR="00461244" w:rsidRDefault="00461244" w:rsidP="00461244">
      <w:pPr>
        <w:pStyle w:val="PL"/>
        <w:rPr>
          <w:rFonts w:cs="Courier New"/>
          <w:szCs w:val="16"/>
        </w:rPr>
      </w:pPr>
      <w:bookmarkStart w:id="3852" w:name="MCCQCTEMPBM_00000200"/>
      <w:r>
        <w:rPr>
          <w:rFonts w:cs="Courier New"/>
          <w:szCs w:val="16"/>
        </w:rPr>
        <w:t xml:space="preserve">        '500':</w:t>
      </w:r>
    </w:p>
    <w:p w14:paraId="3388EE8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6F89CB24" w14:textId="77777777" w:rsidR="00A84812" w:rsidRDefault="00A84812" w:rsidP="00A84812">
      <w:pPr>
        <w:pStyle w:val="PL"/>
        <w:rPr>
          <w:rFonts w:cs="Courier New"/>
          <w:szCs w:val="16"/>
        </w:rPr>
      </w:pPr>
      <w:r>
        <w:rPr>
          <w:rFonts w:cs="Courier New"/>
          <w:szCs w:val="16"/>
        </w:rPr>
        <w:t xml:space="preserve">        '502':</w:t>
      </w:r>
    </w:p>
    <w:p w14:paraId="0DAE373D" w14:textId="144315D3" w:rsidR="00A84812" w:rsidRDefault="00A84812" w:rsidP="00A84812">
      <w:pPr>
        <w:pStyle w:val="PL"/>
        <w:rPr>
          <w:rFonts w:cs="Courier New"/>
          <w:szCs w:val="16"/>
        </w:rPr>
      </w:pPr>
      <w:r>
        <w:rPr>
          <w:rFonts w:cs="Courier New"/>
          <w:szCs w:val="16"/>
        </w:rPr>
        <w:t xml:space="preserve">          $ref: 'TS29571_CommonData.yaml#/components/responses/502'</w:t>
      </w:r>
    </w:p>
    <w:p w14:paraId="27346F7D" w14:textId="77777777" w:rsidR="00461244" w:rsidRDefault="00461244" w:rsidP="00461244">
      <w:pPr>
        <w:pStyle w:val="PL"/>
        <w:rPr>
          <w:rFonts w:cs="Courier New"/>
          <w:szCs w:val="16"/>
        </w:rPr>
      </w:pPr>
      <w:r>
        <w:rPr>
          <w:rFonts w:cs="Courier New"/>
          <w:szCs w:val="16"/>
        </w:rPr>
        <w:lastRenderedPageBreak/>
        <w:t xml:space="preserve">        '503':</w:t>
      </w:r>
    </w:p>
    <w:p w14:paraId="21A5E734"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74A372BB" w14:textId="77777777" w:rsidR="00461244" w:rsidRDefault="00461244" w:rsidP="00461244">
      <w:pPr>
        <w:pStyle w:val="PL"/>
        <w:rPr>
          <w:rFonts w:cs="Courier New"/>
          <w:szCs w:val="16"/>
        </w:rPr>
      </w:pPr>
      <w:r>
        <w:rPr>
          <w:rFonts w:cs="Courier New"/>
          <w:szCs w:val="16"/>
        </w:rPr>
        <w:t xml:space="preserve">        default:</w:t>
      </w:r>
    </w:p>
    <w:p w14:paraId="3D755C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A706216" w14:textId="77777777" w:rsidR="00461244" w:rsidRDefault="00461244" w:rsidP="00461244">
      <w:pPr>
        <w:pStyle w:val="PL"/>
        <w:rPr>
          <w:rFonts w:cs="Courier New"/>
          <w:szCs w:val="16"/>
        </w:rPr>
      </w:pPr>
      <w:r>
        <w:rPr>
          <w:rFonts w:cs="Courier New"/>
          <w:szCs w:val="16"/>
        </w:rPr>
        <w:t xml:space="preserve">      callbacks:</w:t>
      </w:r>
    </w:p>
    <w:p w14:paraId="246FC3A8" w14:textId="77777777" w:rsidR="00461244" w:rsidRDefault="00461244" w:rsidP="00461244">
      <w:pPr>
        <w:pStyle w:val="PL"/>
        <w:rPr>
          <w:rFonts w:cs="Courier New"/>
          <w:szCs w:val="16"/>
        </w:rPr>
      </w:pPr>
      <w:r>
        <w:rPr>
          <w:rFonts w:cs="Courier New"/>
          <w:szCs w:val="16"/>
        </w:rPr>
        <w:t xml:space="preserve">        eventNotification:</w:t>
      </w:r>
    </w:p>
    <w:p w14:paraId="6EB1B974" w14:textId="77777777" w:rsidR="00461244" w:rsidRDefault="00461244" w:rsidP="00461244">
      <w:pPr>
        <w:pStyle w:val="PL"/>
        <w:rPr>
          <w:rFonts w:cs="Courier New"/>
          <w:szCs w:val="16"/>
        </w:rPr>
      </w:pPr>
      <w:r>
        <w:rPr>
          <w:rFonts w:cs="Courier New"/>
          <w:szCs w:val="16"/>
        </w:rPr>
        <w:t xml:space="preserve">          '{$request.body#/evSubsc/notifUri}/notify':</w:t>
      </w:r>
    </w:p>
    <w:p w14:paraId="33248489" w14:textId="77777777" w:rsidR="00461244" w:rsidRDefault="00461244" w:rsidP="00461244">
      <w:pPr>
        <w:pStyle w:val="PL"/>
        <w:rPr>
          <w:rFonts w:cs="Courier New"/>
          <w:szCs w:val="16"/>
        </w:rPr>
      </w:pPr>
      <w:r>
        <w:rPr>
          <w:rFonts w:cs="Courier New"/>
          <w:szCs w:val="16"/>
        </w:rPr>
        <w:t xml:space="preserve">            post:</w:t>
      </w:r>
    </w:p>
    <w:p w14:paraId="1AFD5D1B" w14:textId="77777777" w:rsidR="00461244" w:rsidRDefault="00461244" w:rsidP="00461244">
      <w:pPr>
        <w:pStyle w:val="PL"/>
        <w:rPr>
          <w:rFonts w:cs="Courier New"/>
          <w:szCs w:val="16"/>
        </w:rPr>
      </w:pPr>
      <w:r>
        <w:rPr>
          <w:rFonts w:cs="Courier New"/>
          <w:szCs w:val="16"/>
        </w:rPr>
        <w:t xml:space="preserve">              requestBody:</w:t>
      </w:r>
    </w:p>
    <w:p w14:paraId="04E9866A"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0DD64D6E" w14:textId="77777777" w:rsidR="00461244" w:rsidRDefault="00461244" w:rsidP="00461244">
      <w:pPr>
        <w:pStyle w:val="PL"/>
        <w:rPr>
          <w:rFonts w:cs="Courier New"/>
          <w:szCs w:val="16"/>
        </w:rPr>
      </w:pPr>
      <w:r>
        <w:rPr>
          <w:rFonts w:cs="Courier New"/>
          <w:szCs w:val="16"/>
        </w:rPr>
        <w:t xml:space="preserve">                required: true</w:t>
      </w:r>
    </w:p>
    <w:p w14:paraId="71651BEC" w14:textId="77777777" w:rsidR="00461244" w:rsidRDefault="00461244" w:rsidP="00461244">
      <w:pPr>
        <w:pStyle w:val="PL"/>
        <w:rPr>
          <w:rFonts w:cs="Courier New"/>
          <w:szCs w:val="16"/>
        </w:rPr>
      </w:pPr>
      <w:r>
        <w:rPr>
          <w:rFonts w:cs="Courier New"/>
          <w:szCs w:val="16"/>
        </w:rPr>
        <w:t xml:space="preserve">                content:</w:t>
      </w:r>
    </w:p>
    <w:p w14:paraId="4EED17F5" w14:textId="77777777" w:rsidR="00461244" w:rsidRDefault="00461244" w:rsidP="00461244">
      <w:pPr>
        <w:pStyle w:val="PL"/>
        <w:rPr>
          <w:rFonts w:cs="Courier New"/>
          <w:szCs w:val="16"/>
        </w:rPr>
      </w:pPr>
      <w:r>
        <w:rPr>
          <w:rFonts w:cs="Courier New"/>
          <w:szCs w:val="16"/>
        </w:rPr>
        <w:t xml:space="preserve">                  application/json:</w:t>
      </w:r>
    </w:p>
    <w:p w14:paraId="78BCE924" w14:textId="77777777" w:rsidR="00461244" w:rsidRDefault="00461244" w:rsidP="00461244">
      <w:pPr>
        <w:pStyle w:val="PL"/>
        <w:rPr>
          <w:rFonts w:cs="Courier New"/>
          <w:szCs w:val="16"/>
        </w:rPr>
      </w:pPr>
      <w:r>
        <w:rPr>
          <w:rFonts w:cs="Courier New"/>
          <w:szCs w:val="16"/>
        </w:rPr>
        <w:t xml:space="preserve">                    schema:</w:t>
      </w:r>
    </w:p>
    <w:p w14:paraId="024913CD" w14:textId="77777777" w:rsidR="00461244" w:rsidRDefault="00461244" w:rsidP="00461244">
      <w:pPr>
        <w:pStyle w:val="PL"/>
        <w:rPr>
          <w:rFonts w:cs="Courier New"/>
          <w:szCs w:val="16"/>
        </w:rPr>
      </w:pPr>
      <w:r>
        <w:rPr>
          <w:rFonts w:cs="Courier New"/>
          <w:szCs w:val="16"/>
        </w:rPr>
        <w:t xml:space="preserve">                      $ref: '#/components/schemas/EventsNotification'</w:t>
      </w:r>
    </w:p>
    <w:p w14:paraId="48894D8E" w14:textId="77777777" w:rsidR="00461244" w:rsidRDefault="00461244" w:rsidP="00461244">
      <w:pPr>
        <w:pStyle w:val="PL"/>
        <w:rPr>
          <w:rFonts w:cs="Courier New"/>
          <w:szCs w:val="16"/>
        </w:rPr>
      </w:pPr>
      <w:r>
        <w:rPr>
          <w:rFonts w:cs="Courier New"/>
          <w:szCs w:val="16"/>
        </w:rPr>
        <w:t xml:space="preserve">              responses:</w:t>
      </w:r>
    </w:p>
    <w:p w14:paraId="56710F43" w14:textId="77777777" w:rsidR="00461244" w:rsidRDefault="00461244" w:rsidP="00461244">
      <w:pPr>
        <w:pStyle w:val="PL"/>
        <w:rPr>
          <w:rFonts w:cs="Courier New"/>
          <w:szCs w:val="16"/>
        </w:rPr>
      </w:pPr>
      <w:r>
        <w:rPr>
          <w:rFonts w:cs="Courier New"/>
          <w:szCs w:val="16"/>
        </w:rPr>
        <w:t xml:space="preserve">                '204':</w:t>
      </w:r>
    </w:p>
    <w:p w14:paraId="4A63638B" w14:textId="079E8943"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3852"/>
    <w:p w14:paraId="61EE9C0B" w14:textId="77777777" w:rsidR="00461244" w:rsidRDefault="00461244" w:rsidP="00461244">
      <w:pPr>
        <w:pStyle w:val="PL"/>
      </w:pPr>
      <w:r>
        <w:t xml:space="preserve">                '307':</w:t>
      </w:r>
    </w:p>
    <w:p w14:paraId="19E535F4" w14:textId="77777777" w:rsidR="00461244" w:rsidRDefault="00461244" w:rsidP="00461244">
      <w:pPr>
        <w:pStyle w:val="PL"/>
        <w:rPr>
          <w:lang w:eastAsia="es-ES"/>
        </w:rPr>
      </w:pPr>
      <w:r>
        <w:rPr>
          <w:lang w:eastAsia="es-ES"/>
        </w:rPr>
        <w:t xml:space="preserve">                  $ref: 'TS29571_CommonData.yaml#/components/responses/307'</w:t>
      </w:r>
    </w:p>
    <w:p w14:paraId="095390F5" w14:textId="77777777" w:rsidR="00461244" w:rsidRDefault="00461244" w:rsidP="00461244">
      <w:pPr>
        <w:pStyle w:val="PL"/>
      </w:pPr>
      <w:r>
        <w:t xml:space="preserve">                '308':</w:t>
      </w:r>
    </w:p>
    <w:p w14:paraId="65ECCD23" w14:textId="77777777" w:rsidR="00461244" w:rsidRDefault="00461244" w:rsidP="00461244">
      <w:pPr>
        <w:pStyle w:val="PL"/>
        <w:rPr>
          <w:lang w:eastAsia="es-ES"/>
        </w:rPr>
      </w:pPr>
      <w:r>
        <w:rPr>
          <w:lang w:eastAsia="es-ES"/>
        </w:rPr>
        <w:t xml:space="preserve">                  $ref: 'TS29571_CommonData.yaml#/components/responses/308'</w:t>
      </w:r>
    </w:p>
    <w:p w14:paraId="48869227" w14:textId="77777777" w:rsidR="00461244" w:rsidRDefault="00461244" w:rsidP="00461244">
      <w:pPr>
        <w:pStyle w:val="PL"/>
        <w:rPr>
          <w:rFonts w:cs="Courier New"/>
          <w:szCs w:val="16"/>
        </w:rPr>
      </w:pPr>
      <w:bookmarkStart w:id="3853" w:name="MCCQCTEMPBM_00000201"/>
      <w:r>
        <w:rPr>
          <w:rFonts w:cs="Courier New"/>
          <w:szCs w:val="16"/>
        </w:rPr>
        <w:t xml:space="preserve">                '400':</w:t>
      </w:r>
    </w:p>
    <w:p w14:paraId="6DA1C53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217FA7D" w14:textId="77777777" w:rsidR="00461244" w:rsidRDefault="00461244" w:rsidP="00461244">
      <w:pPr>
        <w:pStyle w:val="PL"/>
        <w:rPr>
          <w:rFonts w:cs="Courier New"/>
          <w:szCs w:val="16"/>
        </w:rPr>
      </w:pPr>
      <w:r>
        <w:rPr>
          <w:rFonts w:cs="Courier New"/>
          <w:szCs w:val="16"/>
        </w:rPr>
        <w:t xml:space="preserve">                '401':</w:t>
      </w:r>
    </w:p>
    <w:p w14:paraId="1CF18513"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788AE086" w14:textId="77777777" w:rsidR="00461244" w:rsidRDefault="00461244" w:rsidP="00461244">
      <w:pPr>
        <w:pStyle w:val="PL"/>
        <w:rPr>
          <w:rFonts w:cs="Courier New"/>
          <w:szCs w:val="16"/>
        </w:rPr>
      </w:pPr>
      <w:r>
        <w:rPr>
          <w:rFonts w:cs="Courier New"/>
          <w:szCs w:val="16"/>
        </w:rPr>
        <w:t xml:space="preserve">                '403':</w:t>
      </w:r>
    </w:p>
    <w:p w14:paraId="02D45E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8395A72" w14:textId="77777777" w:rsidR="00461244" w:rsidRDefault="00461244" w:rsidP="00461244">
      <w:pPr>
        <w:pStyle w:val="PL"/>
        <w:rPr>
          <w:rFonts w:cs="Courier New"/>
          <w:szCs w:val="16"/>
        </w:rPr>
      </w:pPr>
      <w:r>
        <w:rPr>
          <w:rFonts w:cs="Courier New"/>
          <w:szCs w:val="16"/>
        </w:rPr>
        <w:t xml:space="preserve">                '404':</w:t>
      </w:r>
    </w:p>
    <w:p w14:paraId="3B4F7F04"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3C87E63" w14:textId="77777777" w:rsidR="00461244" w:rsidRDefault="00461244" w:rsidP="00461244">
      <w:pPr>
        <w:pStyle w:val="PL"/>
        <w:rPr>
          <w:rFonts w:cs="Courier New"/>
          <w:szCs w:val="16"/>
        </w:rPr>
      </w:pPr>
      <w:r>
        <w:rPr>
          <w:rFonts w:cs="Courier New"/>
          <w:szCs w:val="16"/>
        </w:rPr>
        <w:t xml:space="preserve">                '411':</w:t>
      </w:r>
    </w:p>
    <w:p w14:paraId="6DA5962C"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47EF9B8" w14:textId="77777777" w:rsidR="00461244" w:rsidRDefault="00461244" w:rsidP="00461244">
      <w:pPr>
        <w:pStyle w:val="PL"/>
        <w:rPr>
          <w:rFonts w:cs="Courier New"/>
          <w:szCs w:val="16"/>
        </w:rPr>
      </w:pPr>
      <w:r>
        <w:rPr>
          <w:rFonts w:cs="Courier New"/>
          <w:szCs w:val="16"/>
        </w:rPr>
        <w:t xml:space="preserve">                '413':</w:t>
      </w:r>
    </w:p>
    <w:p w14:paraId="163EB255"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7E4C19FA" w14:textId="77777777" w:rsidR="00461244" w:rsidRDefault="00461244" w:rsidP="00461244">
      <w:pPr>
        <w:pStyle w:val="PL"/>
        <w:rPr>
          <w:rFonts w:cs="Courier New"/>
          <w:szCs w:val="16"/>
        </w:rPr>
      </w:pPr>
      <w:r>
        <w:rPr>
          <w:rFonts w:cs="Courier New"/>
          <w:szCs w:val="16"/>
        </w:rPr>
        <w:t xml:space="preserve">                '415':</w:t>
      </w:r>
    </w:p>
    <w:p w14:paraId="488D8760"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853"/>
    <w:p w14:paraId="788F5BF1" w14:textId="77777777" w:rsidR="00461244" w:rsidRDefault="00461244" w:rsidP="00461244">
      <w:pPr>
        <w:pStyle w:val="PL"/>
      </w:pPr>
      <w:r>
        <w:t xml:space="preserve">                '429':</w:t>
      </w:r>
    </w:p>
    <w:p w14:paraId="2EC7263C" w14:textId="77777777" w:rsidR="00461244" w:rsidRDefault="00461244" w:rsidP="00461244">
      <w:pPr>
        <w:pStyle w:val="PL"/>
      </w:pPr>
      <w:r>
        <w:t xml:space="preserve">                  $ref: 'TS29571_CommonData.yaml#/components/responses/429'</w:t>
      </w:r>
    </w:p>
    <w:p w14:paraId="2912A50A" w14:textId="77777777" w:rsidR="00461244" w:rsidRDefault="00461244" w:rsidP="00461244">
      <w:pPr>
        <w:pStyle w:val="PL"/>
        <w:rPr>
          <w:rFonts w:cs="Courier New"/>
          <w:szCs w:val="16"/>
        </w:rPr>
      </w:pPr>
      <w:bookmarkStart w:id="3854" w:name="MCCQCTEMPBM_00000202"/>
      <w:r>
        <w:rPr>
          <w:rFonts w:cs="Courier New"/>
          <w:szCs w:val="16"/>
        </w:rPr>
        <w:t xml:space="preserve">                '500':</w:t>
      </w:r>
    </w:p>
    <w:p w14:paraId="4B5230E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3CF7D3D" w14:textId="77777777" w:rsidR="00A84812" w:rsidRDefault="00A84812" w:rsidP="00A84812">
      <w:pPr>
        <w:pStyle w:val="PL"/>
        <w:rPr>
          <w:rFonts w:cs="Courier New"/>
          <w:szCs w:val="16"/>
        </w:rPr>
      </w:pPr>
      <w:r>
        <w:rPr>
          <w:rFonts w:cs="Courier New"/>
          <w:szCs w:val="16"/>
        </w:rPr>
        <w:t xml:space="preserve">                '502':</w:t>
      </w:r>
    </w:p>
    <w:p w14:paraId="2319E769" w14:textId="3A045BB0" w:rsidR="00A84812" w:rsidRDefault="00A84812" w:rsidP="00A84812">
      <w:pPr>
        <w:pStyle w:val="PL"/>
        <w:rPr>
          <w:rFonts w:cs="Courier New"/>
          <w:szCs w:val="16"/>
        </w:rPr>
      </w:pPr>
      <w:r>
        <w:rPr>
          <w:rFonts w:cs="Courier New"/>
          <w:szCs w:val="16"/>
        </w:rPr>
        <w:t xml:space="preserve">                  $ref: 'TS29571_CommonData.yaml#/components/responses/502'</w:t>
      </w:r>
    </w:p>
    <w:p w14:paraId="2B2BA1BB" w14:textId="77777777" w:rsidR="00461244" w:rsidRDefault="00461244" w:rsidP="00461244">
      <w:pPr>
        <w:pStyle w:val="PL"/>
        <w:rPr>
          <w:rFonts w:cs="Courier New"/>
          <w:szCs w:val="16"/>
        </w:rPr>
      </w:pPr>
      <w:r>
        <w:rPr>
          <w:rFonts w:cs="Courier New"/>
          <w:szCs w:val="16"/>
        </w:rPr>
        <w:t xml:space="preserve">                '503':</w:t>
      </w:r>
    </w:p>
    <w:p w14:paraId="43E84E2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20B62D2" w14:textId="77777777" w:rsidR="00461244" w:rsidRDefault="00461244" w:rsidP="00461244">
      <w:pPr>
        <w:pStyle w:val="PL"/>
        <w:rPr>
          <w:rFonts w:cs="Courier New"/>
          <w:szCs w:val="16"/>
        </w:rPr>
      </w:pPr>
      <w:r>
        <w:rPr>
          <w:rFonts w:cs="Courier New"/>
          <w:szCs w:val="16"/>
        </w:rPr>
        <w:t xml:space="preserve">                default:</w:t>
      </w:r>
    </w:p>
    <w:p w14:paraId="49DAE9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E4A498F" w14:textId="77777777" w:rsidR="00461244" w:rsidRDefault="00461244" w:rsidP="00461244">
      <w:pPr>
        <w:pStyle w:val="PL"/>
        <w:rPr>
          <w:rFonts w:cs="Courier New"/>
          <w:szCs w:val="16"/>
        </w:rPr>
      </w:pPr>
      <w:r>
        <w:rPr>
          <w:rFonts w:cs="Courier New"/>
          <w:szCs w:val="16"/>
        </w:rPr>
        <w:t xml:space="preserve">  /tsc-app-sessions/{appSessionId}/delete:</w:t>
      </w:r>
    </w:p>
    <w:p w14:paraId="52F49976" w14:textId="77777777" w:rsidR="00461244" w:rsidRDefault="00461244" w:rsidP="00461244">
      <w:pPr>
        <w:pStyle w:val="PL"/>
        <w:rPr>
          <w:rFonts w:cs="Courier New"/>
          <w:szCs w:val="16"/>
        </w:rPr>
      </w:pPr>
      <w:r>
        <w:rPr>
          <w:rFonts w:cs="Courier New"/>
          <w:szCs w:val="16"/>
        </w:rPr>
        <w:t xml:space="preserve">    post:</w:t>
      </w:r>
    </w:p>
    <w:p w14:paraId="0CB02BA5" w14:textId="01798CD6" w:rsidR="00461244" w:rsidRDefault="00461244" w:rsidP="00461244">
      <w:pPr>
        <w:pStyle w:val="PL"/>
        <w:rPr>
          <w:rFonts w:cs="Courier New"/>
          <w:szCs w:val="16"/>
        </w:rPr>
      </w:pPr>
      <w:r>
        <w:rPr>
          <w:rFonts w:cs="Courier New"/>
          <w:szCs w:val="16"/>
        </w:rPr>
        <w:t xml:space="preserve">      summary: Deletes an existing Individual TSC Application Session Context</w:t>
      </w:r>
    </w:p>
    <w:p w14:paraId="5D87225F" w14:textId="77777777" w:rsidR="00461244" w:rsidRDefault="00461244" w:rsidP="00461244">
      <w:pPr>
        <w:pStyle w:val="PL"/>
        <w:rPr>
          <w:rFonts w:cs="Courier New"/>
          <w:szCs w:val="16"/>
        </w:rPr>
      </w:pPr>
      <w:r>
        <w:rPr>
          <w:rFonts w:cs="Courier New"/>
          <w:szCs w:val="16"/>
        </w:rPr>
        <w:t xml:space="preserve">      operationId: DeleteTSCAppSession</w:t>
      </w:r>
    </w:p>
    <w:p w14:paraId="243E70A7" w14:textId="77777777" w:rsidR="00461244" w:rsidRDefault="00461244" w:rsidP="00461244">
      <w:pPr>
        <w:pStyle w:val="PL"/>
        <w:rPr>
          <w:rFonts w:cs="Courier New"/>
          <w:szCs w:val="16"/>
        </w:rPr>
      </w:pPr>
      <w:r>
        <w:rPr>
          <w:rFonts w:cs="Courier New"/>
          <w:szCs w:val="16"/>
        </w:rPr>
        <w:t xml:space="preserve">      tags:</w:t>
      </w:r>
    </w:p>
    <w:p w14:paraId="0A747DDA"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20CDD1A" w14:textId="77777777" w:rsidR="00461244" w:rsidRDefault="00461244" w:rsidP="00461244">
      <w:pPr>
        <w:pStyle w:val="PL"/>
        <w:rPr>
          <w:rFonts w:cs="Courier New"/>
          <w:szCs w:val="16"/>
        </w:rPr>
      </w:pPr>
      <w:r>
        <w:rPr>
          <w:rFonts w:cs="Courier New"/>
          <w:szCs w:val="16"/>
        </w:rPr>
        <w:t xml:space="preserve">      parameters:</w:t>
      </w:r>
    </w:p>
    <w:p w14:paraId="328AFE2C" w14:textId="77777777" w:rsidR="00461244" w:rsidRDefault="00461244" w:rsidP="00461244">
      <w:pPr>
        <w:pStyle w:val="PL"/>
        <w:rPr>
          <w:rFonts w:cs="Courier New"/>
          <w:szCs w:val="16"/>
        </w:rPr>
      </w:pPr>
      <w:r>
        <w:rPr>
          <w:rFonts w:cs="Courier New"/>
          <w:szCs w:val="16"/>
        </w:rPr>
        <w:t xml:space="preserve">        - name: appSessionId</w:t>
      </w:r>
    </w:p>
    <w:p w14:paraId="19459BA7" w14:textId="2F1CACAF"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Individual TSC Application Session Context resource</w:t>
      </w:r>
      <w:r w:rsidR="003B42F5">
        <w:rPr>
          <w:rFonts w:cs="Courier New"/>
          <w:szCs w:val="16"/>
        </w:rPr>
        <w:t>.</w:t>
      </w:r>
    </w:p>
    <w:p w14:paraId="1E711BF4" w14:textId="77777777" w:rsidR="00461244" w:rsidRDefault="00461244" w:rsidP="00461244">
      <w:pPr>
        <w:pStyle w:val="PL"/>
        <w:rPr>
          <w:rFonts w:cs="Courier New"/>
          <w:szCs w:val="16"/>
        </w:rPr>
      </w:pPr>
      <w:r>
        <w:rPr>
          <w:rFonts w:cs="Courier New"/>
          <w:szCs w:val="16"/>
        </w:rPr>
        <w:t xml:space="preserve">          in: path</w:t>
      </w:r>
    </w:p>
    <w:p w14:paraId="744A21A6" w14:textId="77777777" w:rsidR="00461244" w:rsidRDefault="00461244" w:rsidP="00461244">
      <w:pPr>
        <w:pStyle w:val="PL"/>
        <w:rPr>
          <w:rFonts w:cs="Courier New"/>
          <w:szCs w:val="16"/>
        </w:rPr>
      </w:pPr>
      <w:r>
        <w:rPr>
          <w:rFonts w:cs="Courier New"/>
          <w:szCs w:val="16"/>
        </w:rPr>
        <w:t xml:space="preserve">          required: true</w:t>
      </w:r>
    </w:p>
    <w:p w14:paraId="5AF9DE7B" w14:textId="77777777" w:rsidR="00461244" w:rsidRDefault="00461244" w:rsidP="00461244">
      <w:pPr>
        <w:pStyle w:val="PL"/>
        <w:rPr>
          <w:rFonts w:cs="Courier New"/>
          <w:szCs w:val="16"/>
        </w:rPr>
      </w:pPr>
      <w:r>
        <w:rPr>
          <w:rFonts w:cs="Courier New"/>
          <w:szCs w:val="16"/>
        </w:rPr>
        <w:t xml:space="preserve">          schema:</w:t>
      </w:r>
    </w:p>
    <w:p w14:paraId="3ED8F438" w14:textId="77777777" w:rsidR="00461244" w:rsidRDefault="00461244" w:rsidP="00461244">
      <w:pPr>
        <w:pStyle w:val="PL"/>
        <w:rPr>
          <w:rFonts w:cs="Courier New"/>
          <w:szCs w:val="16"/>
        </w:rPr>
      </w:pPr>
      <w:r>
        <w:rPr>
          <w:rFonts w:cs="Courier New"/>
          <w:szCs w:val="16"/>
        </w:rPr>
        <w:t xml:space="preserve">            type: string</w:t>
      </w:r>
    </w:p>
    <w:p w14:paraId="241DD286" w14:textId="77777777" w:rsidR="00461244" w:rsidRDefault="00461244" w:rsidP="00461244">
      <w:pPr>
        <w:pStyle w:val="PL"/>
        <w:rPr>
          <w:rFonts w:cs="Courier New"/>
          <w:szCs w:val="16"/>
        </w:rPr>
      </w:pPr>
      <w:r>
        <w:rPr>
          <w:rFonts w:cs="Courier New"/>
          <w:szCs w:val="16"/>
        </w:rPr>
        <w:t xml:space="preserve">      requestBody:</w:t>
      </w:r>
    </w:p>
    <w:p w14:paraId="4E69F1EB"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272231C7" w14:textId="7A197F3A" w:rsidR="00461244" w:rsidRDefault="003B42F5" w:rsidP="00461244">
      <w:pPr>
        <w:pStyle w:val="PL"/>
        <w:rPr>
          <w:rFonts w:cs="Courier New"/>
          <w:szCs w:val="16"/>
        </w:rPr>
      </w:pPr>
      <w:r>
        <w:rPr>
          <w:rFonts w:cs="Courier New"/>
          <w:szCs w:val="16"/>
        </w:rPr>
        <w:t xml:space="preserve">          Deletion </w:t>
      </w:r>
      <w:r w:rsidR="00461244">
        <w:rPr>
          <w:rFonts w:cs="Courier New"/>
          <w:szCs w:val="16"/>
        </w:rPr>
        <w:t>of the Individual TSC Application Session Context resource, request notification</w:t>
      </w:r>
      <w:r>
        <w:rPr>
          <w:rFonts w:cs="Courier New"/>
          <w:szCs w:val="16"/>
        </w:rPr>
        <w:t>.</w:t>
      </w:r>
    </w:p>
    <w:p w14:paraId="65DC63A0" w14:textId="77777777" w:rsidR="00461244" w:rsidRDefault="00461244" w:rsidP="00461244">
      <w:pPr>
        <w:pStyle w:val="PL"/>
        <w:rPr>
          <w:rFonts w:cs="Courier New"/>
          <w:szCs w:val="16"/>
        </w:rPr>
      </w:pPr>
      <w:r>
        <w:rPr>
          <w:rFonts w:cs="Courier New"/>
          <w:szCs w:val="16"/>
        </w:rPr>
        <w:t xml:space="preserve">        required: false</w:t>
      </w:r>
    </w:p>
    <w:p w14:paraId="52E6E424" w14:textId="77777777" w:rsidR="00461244" w:rsidRDefault="00461244" w:rsidP="00461244">
      <w:pPr>
        <w:pStyle w:val="PL"/>
        <w:rPr>
          <w:rFonts w:cs="Courier New"/>
          <w:szCs w:val="16"/>
        </w:rPr>
      </w:pPr>
      <w:r>
        <w:rPr>
          <w:rFonts w:cs="Courier New"/>
          <w:szCs w:val="16"/>
        </w:rPr>
        <w:t xml:space="preserve">        content:</w:t>
      </w:r>
    </w:p>
    <w:p w14:paraId="7ECB0BF2" w14:textId="77777777" w:rsidR="00461244" w:rsidRDefault="00461244" w:rsidP="00461244">
      <w:pPr>
        <w:pStyle w:val="PL"/>
        <w:rPr>
          <w:rFonts w:cs="Courier New"/>
          <w:szCs w:val="16"/>
        </w:rPr>
      </w:pPr>
      <w:r>
        <w:rPr>
          <w:rFonts w:cs="Courier New"/>
          <w:szCs w:val="16"/>
        </w:rPr>
        <w:t xml:space="preserve">          application/json:</w:t>
      </w:r>
    </w:p>
    <w:p w14:paraId="4E963F12" w14:textId="77777777" w:rsidR="00461244" w:rsidRDefault="00461244" w:rsidP="00461244">
      <w:pPr>
        <w:pStyle w:val="PL"/>
        <w:rPr>
          <w:rFonts w:cs="Courier New"/>
          <w:szCs w:val="16"/>
        </w:rPr>
      </w:pPr>
      <w:r>
        <w:rPr>
          <w:rFonts w:cs="Courier New"/>
          <w:szCs w:val="16"/>
        </w:rPr>
        <w:t xml:space="preserve">            schema:</w:t>
      </w:r>
    </w:p>
    <w:p w14:paraId="74FE6EA0" w14:textId="77777777" w:rsidR="00461244" w:rsidRDefault="00461244" w:rsidP="00461244">
      <w:pPr>
        <w:pStyle w:val="PL"/>
        <w:rPr>
          <w:rFonts w:cs="Courier New"/>
          <w:szCs w:val="16"/>
        </w:rPr>
      </w:pPr>
      <w:r>
        <w:rPr>
          <w:rFonts w:cs="Courier New"/>
          <w:szCs w:val="16"/>
        </w:rPr>
        <w:t xml:space="preserve">              $ref: '#/components/schemas/EventsSubscReqData'</w:t>
      </w:r>
    </w:p>
    <w:p w14:paraId="5FE6EF34" w14:textId="77777777" w:rsidR="00461244" w:rsidRDefault="00461244" w:rsidP="00461244">
      <w:pPr>
        <w:pStyle w:val="PL"/>
        <w:rPr>
          <w:rFonts w:cs="Courier New"/>
          <w:szCs w:val="16"/>
        </w:rPr>
      </w:pPr>
      <w:r>
        <w:rPr>
          <w:rFonts w:cs="Courier New"/>
          <w:szCs w:val="16"/>
        </w:rPr>
        <w:t xml:space="preserve">      responses:</w:t>
      </w:r>
    </w:p>
    <w:p w14:paraId="39737A21" w14:textId="77777777" w:rsidR="00461244" w:rsidRDefault="00461244" w:rsidP="00461244">
      <w:pPr>
        <w:pStyle w:val="PL"/>
        <w:rPr>
          <w:rFonts w:cs="Courier New"/>
          <w:szCs w:val="16"/>
        </w:rPr>
      </w:pPr>
      <w:r>
        <w:rPr>
          <w:rFonts w:cs="Courier New"/>
          <w:szCs w:val="16"/>
        </w:rPr>
        <w:t xml:space="preserve">        '200':</w:t>
      </w:r>
    </w:p>
    <w:p w14:paraId="1E210E78" w14:textId="77777777" w:rsidR="00461244" w:rsidRDefault="00461244" w:rsidP="00461244">
      <w:pPr>
        <w:pStyle w:val="PL"/>
        <w:rPr>
          <w:rFonts w:cs="Courier New"/>
          <w:szCs w:val="16"/>
        </w:rPr>
      </w:pPr>
      <w:r>
        <w:rPr>
          <w:rFonts w:cs="Courier New"/>
          <w:szCs w:val="16"/>
        </w:rPr>
        <w:t xml:space="preserve">          description: The deletion of the resource is confirmed and a resource is returned</w:t>
      </w:r>
    </w:p>
    <w:p w14:paraId="7534DA32" w14:textId="77777777" w:rsidR="00461244" w:rsidRDefault="00461244" w:rsidP="00461244">
      <w:pPr>
        <w:pStyle w:val="PL"/>
        <w:rPr>
          <w:rFonts w:cs="Courier New"/>
          <w:szCs w:val="16"/>
        </w:rPr>
      </w:pPr>
      <w:r>
        <w:rPr>
          <w:rFonts w:cs="Courier New"/>
          <w:szCs w:val="16"/>
        </w:rPr>
        <w:t xml:space="preserve">          content:</w:t>
      </w:r>
    </w:p>
    <w:p w14:paraId="07A3B0BF" w14:textId="77777777" w:rsidR="00461244" w:rsidRDefault="00461244" w:rsidP="00461244">
      <w:pPr>
        <w:pStyle w:val="PL"/>
        <w:rPr>
          <w:rFonts w:cs="Courier New"/>
          <w:szCs w:val="16"/>
        </w:rPr>
      </w:pPr>
      <w:r>
        <w:rPr>
          <w:rFonts w:cs="Courier New"/>
          <w:szCs w:val="16"/>
        </w:rPr>
        <w:t xml:space="preserve">            application/json:</w:t>
      </w:r>
    </w:p>
    <w:p w14:paraId="2DC0372D" w14:textId="77777777" w:rsidR="00461244" w:rsidRDefault="00461244" w:rsidP="00461244">
      <w:pPr>
        <w:pStyle w:val="PL"/>
        <w:rPr>
          <w:rFonts w:cs="Courier New"/>
          <w:szCs w:val="16"/>
        </w:rPr>
      </w:pPr>
      <w:r>
        <w:rPr>
          <w:rFonts w:cs="Courier New"/>
          <w:szCs w:val="16"/>
        </w:rPr>
        <w:t xml:space="preserve">              schema:</w:t>
      </w:r>
    </w:p>
    <w:p w14:paraId="42117E22" w14:textId="77777777" w:rsidR="00461244" w:rsidRDefault="00461244" w:rsidP="00461244">
      <w:pPr>
        <w:pStyle w:val="PL"/>
        <w:rPr>
          <w:rFonts w:cs="Courier New"/>
          <w:szCs w:val="16"/>
        </w:rPr>
      </w:pPr>
      <w:r>
        <w:rPr>
          <w:rFonts w:cs="Courier New"/>
          <w:szCs w:val="16"/>
        </w:rPr>
        <w:t xml:space="preserve">                $ref: '#/components/schemas/</w:t>
      </w:r>
      <w:bookmarkEnd w:id="3854"/>
      <w:r>
        <w:t>EventsNotification</w:t>
      </w:r>
      <w:bookmarkStart w:id="3855" w:name="MCCQCTEMPBM_00000203"/>
      <w:r>
        <w:rPr>
          <w:rFonts w:cs="Courier New"/>
          <w:szCs w:val="16"/>
        </w:rPr>
        <w:t>'</w:t>
      </w:r>
    </w:p>
    <w:p w14:paraId="3420AE73" w14:textId="77777777" w:rsidR="00461244" w:rsidRDefault="00461244" w:rsidP="00461244">
      <w:pPr>
        <w:pStyle w:val="PL"/>
        <w:rPr>
          <w:rFonts w:cs="Courier New"/>
          <w:szCs w:val="16"/>
        </w:rPr>
      </w:pPr>
      <w:r>
        <w:rPr>
          <w:rFonts w:cs="Courier New"/>
          <w:szCs w:val="16"/>
        </w:rPr>
        <w:t xml:space="preserve">        '204':</w:t>
      </w:r>
    </w:p>
    <w:p w14:paraId="64D15248" w14:textId="77777777" w:rsidR="00461244" w:rsidRDefault="00461244" w:rsidP="00461244">
      <w:pPr>
        <w:pStyle w:val="PL"/>
        <w:rPr>
          <w:rFonts w:cs="Courier New"/>
          <w:szCs w:val="16"/>
        </w:rPr>
      </w:pPr>
      <w:r>
        <w:rPr>
          <w:rFonts w:cs="Courier New"/>
          <w:szCs w:val="16"/>
        </w:rPr>
        <w:t xml:space="preserve">          description: The deletion is confirmed without returning additional data.</w:t>
      </w:r>
    </w:p>
    <w:bookmarkEnd w:id="3855"/>
    <w:p w14:paraId="4D4E928F" w14:textId="77777777" w:rsidR="00461244" w:rsidRDefault="00461244" w:rsidP="00461244">
      <w:pPr>
        <w:pStyle w:val="PL"/>
      </w:pPr>
      <w:r>
        <w:t xml:space="preserve">        '307':</w:t>
      </w:r>
    </w:p>
    <w:p w14:paraId="5A596232" w14:textId="77777777" w:rsidR="00461244" w:rsidRDefault="00461244" w:rsidP="00461244">
      <w:pPr>
        <w:pStyle w:val="PL"/>
        <w:rPr>
          <w:lang w:eastAsia="es-ES"/>
        </w:rPr>
      </w:pPr>
      <w:r>
        <w:rPr>
          <w:lang w:eastAsia="es-ES"/>
        </w:rPr>
        <w:t xml:space="preserve">          $ref: 'TS29571_CommonData.yaml#/components/responses/307'</w:t>
      </w:r>
    </w:p>
    <w:p w14:paraId="321907BC" w14:textId="77777777" w:rsidR="00461244" w:rsidRDefault="00461244" w:rsidP="00461244">
      <w:pPr>
        <w:pStyle w:val="PL"/>
      </w:pPr>
      <w:r>
        <w:lastRenderedPageBreak/>
        <w:t xml:space="preserve">        '308':</w:t>
      </w:r>
    </w:p>
    <w:p w14:paraId="054A7C89" w14:textId="77777777" w:rsidR="00461244" w:rsidRDefault="00461244" w:rsidP="00461244">
      <w:pPr>
        <w:pStyle w:val="PL"/>
        <w:rPr>
          <w:lang w:eastAsia="es-ES"/>
        </w:rPr>
      </w:pPr>
      <w:r>
        <w:rPr>
          <w:lang w:eastAsia="es-ES"/>
        </w:rPr>
        <w:t xml:space="preserve">          $ref: 'TS29571_CommonData.yaml#/components/responses/308'</w:t>
      </w:r>
    </w:p>
    <w:p w14:paraId="159840F4" w14:textId="77777777" w:rsidR="00461244" w:rsidRDefault="00461244" w:rsidP="00461244">
      <w:pPr>
        <w:pStyle w:val="PL"/>
        <w:rPr>
          <w:rFonts w:cs="Courier New"/>
          <w:szCs w:val="16"/>
        </w:rPr>
      </w:pPr>
      <w:bookmarkStart w:id="3856" w:name="MCCQCTEMPBM_00000204"/>
      <w:r>
        <w:rPr>
          <w:rFonts w:cs="Courier New"/>
          <w:szCs w:val="16"/>
        </w:rPr>
        <w:t xml:space="preserve">        '400':</w:t>
      </w:r>
    </w:p>
    <w:p w14:paraId="0D00986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AE44185" w14:textId="77777777" w:rsidR="00461244" w:rsidRDefault="00461244" w:rsidP="00461244">
      <w:pPr>
        <w:pStyle w:val="PL"/>
        <w:rPr>
          <w:rFonts w:cs="Courier New"/>
          <w:szCs w:val="16"/>
        </w:rPr>
      </w:pPr>
      <w:r>
        <w:rPr>
          <w:rFonts w:cs="Courier New"/>
          <w:szCs w:val="16"/>
        </w:rPr>
        <w:t xml:space="preserve">        '401':</w:t>
      </w:r>
    </w:p>
    <w:p w14:paraId="51B286CC"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8EA2723" w14:textId="77777777" w:rsidR="00461244" w:rsidRDefault="00461244" w:rsidP="00461244">
      <w:pPr>
        <w:pStyle w:val="PL"/>
        <w:rPr>
          <w:rFonts w:cs="Courier New"/>
          <w:szCs w:val="16"/>
        </w:rPr>
      </w:pPr>
      <w:r>
        <w:rPr>
          <w:rFonts w:cs="Courier New"/>
          <w:szCs w:val="16"/>
        </w:rPr>
        <w:t xml:space="preserve">        '403':</w:t>
      </w:r>
    </w:p>
    <w:p w14:paraId="59EC3A30"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681206C" w14:textId="77777777" w:rsidR="00461244" w:rsidRDefault="00461244" w:rsidP="00461244">
      <w:pPr>
        <w:pStyle w:val="PL"/>
        <w:rPr>
          <w:rFonts w:cs="Courier New"/>
          <w:szCs w:val="16"/>
        </w:rPr>
      </w:pPr>
      <w:r>
        <w:rPr>
          <w:rFonts w:cs="Courier New"/>
          <w:szCs w:val="16"/>
        </w:rPr>
        <w:t xml:space="preserve">        '404':</w:t>
      </w:r>
    </w:p>
    <w:p w14:paraId="32C5B90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66585407" w14:textId="77777777" w:rsidR="00461244" w:rsidRDefault="00461244" w:rsidP="00461244">
      <w:pPr>
        <w:pStyle w:val="PL"/>
        <w:rPr>
          <w:rFonts w:cs="Courier New"/>
          <w:szCs w:val="16"/>
        </w:rPr>
      </w:pPr>
      <w:r>
        <w:rPr>
          <w:rFonts w:cs="Courier New"/>
          <w:szCs w:val="16"/>
        </w:rPr>
        <w:t xml:space="preserve">        '411':</w:t>
      </w:r>
    </w:p>
    <w:p w14:paraId="659C6E8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D481C29" w14:textId="77777777" w:rsidR="00461244" w:rsidRDefault="00461244" w:rsidP="00461244">
      <w:pPr>
        <w:pStyle w:val="PL"/>
        <w:rPr>
          <w:rFonts w:cs="Courier New"/>
          <w:szCs w:val="16"/>
        </w:rPr>
      </w:pPr>
      <w:r>
        <w:rPr>
          <w:rFonts w:cs="Courier New"/>
          <w:szCs w:val="16"/>
        </w:rPr>
        <w:t xml:space="preserve">        '413':</w:t>
      </w:r>
    </w:p>
    <w:p w14:paraId="126D2DC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1831AAC" w14:textId="77777777" w:rsidR="00461244" w:rsidRDefault="00461244" w:rsidP="00461244">
      <w:pPr>
        <w:pStyle w:val="PL"/>
        <w:rPr>
          <w:rFonts w:cs="Courier New"/>
          <w:szCs w:val="16"/>
        </w:rPr>
      </w:pPr>
      <w:r>
        <w:rPr>
          <w:rFonts w:cs="Courier New"/>
          <w:szCs w:val="16"/>
        </w:rPr>
        <w:t xml:space="preserve">        '415':</w:t>
      </w:r>
    </w:p>
    <w:p w14:paraId="1DA2DC0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856"/>
    <w:p w14:paraId="0BDEC997" w14:textId="77777777" w:rsidR="00461244" w:rsidRDefault="00461244" w:rsidP="00461244">
      <w:pPr>
        <w:pStyle w:val="PL"/>
      </w:pPr>
      <w:r>
        <w:t xml:space="preserve">        '429':</w:t>
      </w:r>
    </w:p>
    <w:p w14:paraId="7CE85FCF" w14:textId="77777777" w:rsidR="00461244" w:rsidRDefault="00461244" w:rsidP="00461244">
      <w:pPr>
        <w:pStyle w:val="PL"/>
      </w:pPr>
      <w:r>
        <w:t xml:space="preserve">          $ref: 'TS29571_CommonData.yaml#/components/responses/429'</w:t>
      </w:r>
    </w:p>
    <w:p w14:paraId="79B0885C" w14:textId="77777777" w:rsidR="00461244" w:rsidRDefault="00461244" w:rsidP="00461244">
      <w:pPr>
        <w:pStyle w:val="PL"/>
        <w:rPr>
          <w:rFonts w:cs="Courier New"/>
          <w:szCs w:val="16"/>
        </w:rPr>
      </w:pPr>
      <w:bookmarkStart w:id="3857" w:name="MCCQCTEMPBM_00000205"/>
      <w:r>
        <w:rPr>
          <w:rFonts w:cs="Courier New"/>
          <w:szCs w:val="16"/>
        </w:rPr>
        <w:t xml:space="preserve">        '500':</w:t>
      </w:r>
    </w:p>
    <w:p w14:paraId="046C394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CC4B901" w14:textId="77777777" w:rsidR="00A84812" w:rsidRDefault="00A84812" w:rsidP="00A84812">
      <w:pPr>
        <w:pStyle w:val="PL"/>
        <w:rPr>
          <w:rFonts w:cs="Courier New"/>
          <w:szCs w:val="16"/>
        </w:rPr>
      </w:pPr>
      <w:r>
        <w:rPr>
          <w:rFonts w:cs="Courier New"/>
          <w:szCs w:val="16"/>
        </w:rPr>
        <w:t xml:space="preserve">        '502':</w:t>
      </w:r>
    </w:p>
    <w:p w14:paraId="3A7E5D0E" w14:textId="41FA29D0" w:rsidR="00A84812" w:rsidRDefault="00A84812" w:rsidP="00A84812">
      <w:pPr>
        <w:pStyle w:val="PL"/>
        <w:rPr>
          <w:rFonts w:cs="Courier New"/>
          <w:szCs w:val="16"/>
        </w:rPr>
      </w:pPr>
      <w:r>
        <w:rPr>
          <w:rFonts w:cs="Courier New"/>
          <w:szCs w:val="16"/>
        </w:rPr>
        <w:t xml:space="preserve">          $ref: 'TS29571_CommonData.yaml#/components/responses/502'</w:t>
      </w:r>
    </w:p>
    <w:p w14:paraId="46DDCBAE" w14:textId="77777777" w:rsidR="00461244" w:rsidRDefault="00461244" w:rsidP="00461244">
      <w:pPr>
        <w:pStyle w:val="PL"/>
        <w:rPr>
          <w:rFonts w:cs="Courier New"/>
          <w:szCs w:val="16"/>
        </w:rPr>
      </w:pPr>
      <w:r>
        <w:rPr>
          <w:rFonts w:cs="Courier New"/>
          <w:szCs w:val="16"/>
        </w:rPr>
        <w:t xml:space="preserve">        '503':</w:t>
      </w:r>
    </w:p>
    <w:p w14:paraId="45DBB43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89D924D" w14:textId="77777777" w:rsidR="00461244" w:rsidRDefault="00461244" w:rsidP="00461244">
      <w:pPr>
        <w:pStyle w:val="PL"/>
        <w:rPr>
          <w:rFonts w:cs="Courier New"/>
          <w:szCs w:val="16"/>
        </w:rPr>
      </w:pPr>
      <w:r>
        <w:rPr>
          <w:rFonts w:cs="Courier New"/>
          <w:szCs w:val="16"/>
        </w:rPr>
        <w:t xml:space="preserve">        default:</w:t>
      </w:r>
    </w:p>
    <w:p w14:paraId="7002522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1D80B39C" w14:textId="77777777" w:rsidR="00461244" w:rsidRDefault="00461244" w:rsidP="00461244">
      <w:pPr>
        <w:pStyle w:val="PL"/>
        <w:rPr>
          <w:rFonts w:cs="Courier New"/>
          <w:szCs w:val="16"/>
        </w:rPr>
      </w:pPr>
      <w:r>
        <w:rPr>
          <w:rFonts w:cs="Courier New"/>
          <w:szCs w:val="16"/>
        </w:rPr>
        <w:t xml:space="preserve">  /tsc-app-sessions/{appSessionId}/events-subscription:</w:t>
      </w:r>
    </w:p>
    <w:p w14:paraId="6D7725B6" w14:textId="77777777" w:rsidR="00461244" w:rsidRDefault="00461244" w:rsidP="00461244">
      <w:pPr>
        <w:pStyle w:val="PL"/>
        <w:rPr>
          <w:rFonts w:cs="Courier New"/>
          <w:szCs w:val="16"/>
        </w:rPr>
      </w:pPr>
      <w:r>
        <w:rPr>
          <w:rFonts w:cs="Courier New"/>
          <w:szCs w:val="16"/>
        </w:rPr>
        <w:t xml:space="preserve">    put:</w:t>
      </w:r>
    </w:p>
    <w:p w14:paraId="0EEEA03F" w14:textId="33EC1B07" w:rsidR="00461244" w:rsidRDefault="00461244" w:rsidP="00461244">
      <w:pPr>
        <w:pStyle w:val="PL"/>
        <w:rPr>
          <w:rFonts w:cs="Courier New"/>
          <w:szCs w:val="16"/>
        </w:rPr>
      </w:pPr>
      <w:r>
        <w:rPr>
          <w:rFonts w:cs="Courier New"/>
          <w:szCs w:val="16"/>
        </w:rPr>
        <w:t xml:space="preserve">      summary: </w:t>
      </w:r>
      <w:r w:rsidR="009664C0">
        <w:rPr>
          <w:rFonts w:cs="Courier New"/>
          <w:szCs w:val="16"/>
        </w:rPr>
        <w:t xml:space="preserve">Creates </w:t>
      </w:r>
      <w:r>
        <w:rPr>
          <w:rFonts w:cs="Courier New"/>
          <w:szCs w:val="16"/>
        </w:rPr>
        <w:t>or modifies an Events Subscription subresource</w:t>
      </w:r>
    </w:p>
    <w:p w14:paraId="73863E5E" w14:textId="77777777" w:rsidR="00461244" w:rsidRDefault="00461244" w:rsidP="00461244">
      <w:pPr>
        <w:pStyle w:val="PL"/>
        <w:rPr>
          <w:rFonts w:cs="Courier New"/>
          <w:szCs w:val="16"/>
        </w:rPr>
      </w:pPr>
      <w:r>
        <w:rPr>
          <w:rFonts w:cs="Courier New"/>
          <w:szCs w:val="16"/>
        </w:rPr>
        <w:t xml:space="preserve">      operationId: putEventsSubsc</w:t>
      </w:r>
    </w:p>
    <w:p w14:paraId="00137FCF" w14:textId="77777777" w:rsidR="00461244" w:rsidRDefault="00461244" w:rsidP="00461244">
      <w:pPr>
        <w:pStyle w:val="PL"/>
        <w:rPr>
          <w:rFonts w:cs="Courier New"/>
          <w:szCs w:val="16"/>
        </w:rPr>
      </w:pPr>
      <w:r>
        <w:rPr>
          <w:rFonts w:cs="Courier New"/>
          <w:szCs w:val="16"/>
        </w:rPr>
        <w:t xml:space="preserve">      tags:</w:t>
      </w:r>
    </w:p>
    <w:p w14:paraId="071ACBCB" w14:textId="77777777" w:rsidR="00461244" w:rsidRDefault="00461244" w:rsidP="00461244">
      <w:pPr>
        <w:pStyle w:val="PL"/>
        <w:rPr>
          <w:rFonts w:cs="Courier New"/>
          <w:szCs w:val="16"/>
        </w:rPr>
      </w:pPr>
      <w:r>
        <w:rPr>
          <w:rFonts w:cs="Courier New"/>
          <w:szCs w:val="16"/>
        </w:rPr>
        <w:t xml:space="preserve">        - Events Subscription (Document)</w:t>
      </w:r>
    </w:p>
    <w:p w14:paraId="2A08E8F1" w14:textId="77777777" w:rsidR="00461244" w:rsidRDefault="00461244" w:rsidP="00461244">
      <w:pPr>
        <w:pStyle w:val="PL"/>
        <w:rPr>
          <w:rFonts w:cs="Courier New"/>
          <w:szCs w:val="16"/>
        </w:rPr>
      </w:pPr>
      <w:r>
        <w:rPr>
          <w:rFonts w:cs="Courier New"/>
          <w:szCs w:val="16"/>
        </w:rPr>
        <w:t xml:space="preserve">      parameters:</w:t>
      </w:r>
    </w:p>
    <w:p w14:paraId="32DD1D8B" w14:textId="77777777" w:rsidR="00461244" w:rsidRDefault="00461244" w:rsidP="00461244">
      <w:pPr>
        <w:pStyle w:val="PL"/>
        <w:rPr>
          <w:rFonts w:cs="Courier New"/>
          <w:szCs w:val="16"/>
        </w:rPr>
      </w:pPr>
      <w:r>
        <w:rPr>
          <w:rFonts w:cs="Courier New"/>
          <w:szCs w:val="16"/>
        </w:rPr>
        <w:t xml:space="preserve">        - name: appSessionId</w:t>
      </w:r>
    </w:p>
    <w:p w14:paraId="67C32367" w14:textId="03D59E9C" w:rsidR="00461244" w:rsidRDefault="00461244" w:rsidP="00461244">
      <w:pPr>
        <w:pStyle w:val="PL"/>
        <w:rPr>
          <w:rFonts w:cs="Courier New"/>
          <w:szCs w:val="16"/>
        </w:rPr>
      </w:pPr>
      <w:r>
        <w:rPr>
          <w:rFonts w:cs="Courier New"/>
          <w:szCs w:val="16"/>
        </w:rPr>
        <w:t xml:space="preserve">          description: </w:t>
      </w:r>
      <w:r w:rsidR="009664C0">
        <w:rPr>
          <w:rFonts w:cs="Courier New"/>
          <w:szCs w:val="16"/>
        </w:rPr>
        <w:t xml:space="preserve">String </w:t>
      </w:r>
      <w:r>
        <w:rPr>
          <w:rFonts w:cs="Courier New"/>
          <w:szCs w:val="16"/>
        </w:rPr>
        <w:t>identifying the Events Subscription resource</w:t>
      </w:r>
    </w:p>
    <w:p w14:paraId="44321251" w14:textId="77777777" w:rsidR="00461244" w:rsidRDefault="00461244" w:rsidP="00461244">
      <w:pPr>
        <w:pStyle w:val="PL"/>
        <w:rPr>
          <w:rFonts w:cs="Courier New"/>
          <w:szCs w:val="16"/>
        </w:rPr>
      </w:pPr>
      <w:r>
        <w:rPr>
          <w:rFonts w:cs="Courier New"/>
          <w:szCs w:val="16"/>
        </w:rPr>
        <w:t xml:space="preserve">          in: path</w:t>
      </w:r>
    </w:p>
    <w:p w14:paraId="4FF5767B" w14:textId="77777777" w:rsidR="00461244" w:rsidRDefault="00461244" w:rsidP="00461244">
      <w:pPr>
        <w:pStyle w:val="PL"/>
        <w:rPr>
          <w:rFonts w:cs="Courier New"/>
          <w:szCs w:val="16"/>
        </w:rPr>
      </w:pPr>
      <w:r>
        <w:rPr>
          <w:rFonts w:cs="Courier New"/>
          <w:szCs w:val="16"/>
        </w:rPr>
        <w:t xml:space="preserve">          required: true</w:t>
      </w:r>
    </w:p>
    <w:p w14:paraId="16CF2A59" w14:textId="77777777" w:rsidR="00461244" w:rsidRDefault="00461244" w:rsidP="00461244">
      <w:pPr>
        <w:pStyle w:val="PL"/>
        <w:rPr>
          <w:rFonts w:cs="Courier New"/>
          <w:szCs w:val="16"/>
        </w:rPr>
      </w:pPr>
      <w:r>
        <w:rPr>
          <w:rFonts w:cs="Courier New"/>
          <w:szCs w:val="16"/>
        </w:rPr>
        <w:t xml:space="preserve">          schema:</w:t>
      </w:r>
    </w:p>
    <w:p w14:paraId="24984DC2" w14:textId="77777777" w:rsidR="00461244" w:rsidRDefault="00461244" w:rsidP="00461244">
      <w:pPr>
        <w:pStyle w:val="PL"/>
        <w:rPr>
          <w:rFonts w:cs="Courier New"/>
          <w:szCs w:val="16"/>
        </w:rPr>
      </w:pPr>
      <w:r>
        <w:rPr>
          <w:rFonts w:cs="Courier New"/>
          <w:szCs w:val="16"/>
        </w:rPr>
        <w:t xml:space="preserve">            type: string</w:t>
      </w:r>
    </w:p>
    <w:p w14:paraId="01EBD283" w14:textId="77777777" w:rsidR="00461244" w:rsidRDefault="00461244" w:rsidP="00461244">
      <w:pPr>
        <w:pStyle w:val="PL"/>
        <w:rPr>
          <w:rFonts w:cs="Courier New"/>
          <w:szCs w:val="16"/>
        </w:rPr>
      </w:pPr>
      <w:r>
        <w:rPr>
          <w:rFonts w:cs="Courier New"/>
          <w:szCs w:val="16"/>
        </w:rPr>
        <w:t xml:space="preserve">      requestBody:</w:t>
      </w:r>
    </w:p>
    <w:p w14:paraId="4EF7A68F" w14:textId="77777777" w:rsidR="00461244" w:rsidRDefault="00461244" w:rsidP="00461244">
      <w:pPr>
        <w:pStyle w:val="PL"/>
        <w:rPr>
          <w:rFonts w:cs="Courier New"/>
          <w:szCs w:val="16"/>
        </w:rPr>
      </w:pPr>
      <w:r>
        <w:rPr>
          <w:rFonts w:cs="Courier New"/>
          <w:szCs w:val="16"/>
        </w:rPr>
        <w:t xml:space="preserve">        description: Creation or modification of an Events Subscription resource.</w:t>
      </w:r>
    </w:p>
    <w:p w14:paraId="0DBD93EC" w14:textId="77777777" w:rsidR="00461244" w:rsidRDefault="00461244" w:rsidP="00461244">
      <w:pPr>
        <w:pStyle w:val="PL"/>
        <w:rPr>
          <w:rFonts w:cs="Courier New"/>
          <w:szCs w:val="16"/>
        </w:rPr>
      </w:pPr>
      <w:r>
        <w:rPr>
          <w:rFonts w:cs="Courier New"/>
          <w:szCs w:val="16"/>
        </w:rPr>
        <w:t xml:space="preserve">        required: true</w:t>
      </w:r>
    </w:p>
    <w:p w14:paraId="3CE0724B" w14:textId="77777777" w:rsidR="00461244" w:rsidRDefault="00461244" w:rsidP="00461244">
      <w:pPr>
        <w:pStyle w:val="PL"/>
        <w:rPr>
          <w:rFonts w:cs="Courier New"/>
          <w:szCs w:val="16"/>
        </w:rPr>
      </w:pPr>
      <w:r>
        <w:rPr>
          <w:rFonts w:cs="Courier New"/>
          <w:szCs w:val="16"/>
        </w:rPr>
        <w:t xml:space="preserve">        content:</w:t>
      </w:r>
    </w:p>
    <w:p w14:paraId="098D6B82" w14:textId="77777777" w:rsidR="00461244" w:rsidRDefault="00461244" w:rsidP="00461244">
      <w:pPr>
        <w:pStyle w:val="PL"/>
        <w:rPr>
          <w:rFonts w:cs="Courier New"/>
          <w:szCs w:val="16"/>
        </w:rPr>
      </w:pPr>
      <w:r>
        <w:rPr>
          <w:rFonts w:cs="Courier New"/>
          <w:szCs w:val="16"/>
        </w:rPr>
        <w:t xml:space="preserve">          application/json:</w:t>
      </w:r>
    </w:p>
    <w:p w14:paraId="11621FEA" w14:textId="77777777" w:rsidR="00461244" w:rsidRDefault="00461244" w:rsidP="00461244">
      <w:pPr>
        <w:pStyle w:val="PL"/>
        <w:rPr>
          <w:rFonts w:cs="Courier New"/>
          <w:szCs w:val="16"/>
        </w:rPr>
      </w:pPr>
      <w:r>
        <w:rPr>
          <w:rFonts w:cs="Courier New"/>
          <w:szCs w:val="16"/>
        </w:rPr>
        <w:t xml:space="preserve">            schema:</w:t>
      </w:r>
    </w:p>
    <w:p w14:paraId="7C6F04A2" w14:textId="77777777" w:rsidR="00461244" w:rsidRDefault="00461244" w:rsidP="00461244">
      <w:pPr>
        <w:pStyle w:val="PL"/>
        <w:rPr>
          <w:rFonts w:cs="Courier New"/>
          <w:szCs w:val="16"/>
        </w:rPr>
      </w:pPr>
      <w:r>
        <w:rPr>
          <w:rFonts w:cs="Courier New"/>
          <w:szCs w:val="16"/>
        </w:rPr>
        <w:t xml:space="preserve">              $ref: '#/components/schemas/EventsSubscReqData'</w:t>
      </w:r>
    </w:p>
    <w:p w14:paraId="4A11B6A2" w14:textId="77777777" w:rsidR="00461244" w:rsidRDefault="00461244" w:rsidP="00461244">
      <w:pPr>
        <w:pStyle w:val="PL"/>
        <w:rPr>
          <w:rFonts w:cs="Courier New"/>
          <w:szCs w:val="16"/>
        </w:rPr>
      </w:pPr>
      <w:r>
        <w:rPr>
          <w:rFonts w:cs="Courier New"/>
          <w:szCs w:val="16"/>
        </w:rPr>
        <w:t xml:space="preserve">      responses:</w:t>
      </w:r>
    </w:p>
    <w:p w14:paraId="24984164" w14:textId="77777777" w:rsidR="00461244" w:rsidRDefault="00461244" w:rsidP="00461244">
      <w:pPr>
        <w:pStyle w:val="PL"/>
        <w:rPr>
          <w:rFonts w:cs="Courier New"/>
          <w:szCs w:val="16"/>
        </w:rPr>
      </w:pPr>
      <w:r>
        <w:rPr>
          <w:rFonts w:cs="Courier New"/>
          <w:szCs w:val="16"/>
        </w:rPr>
        <w:t xml:space="preserve">        '201':</w:t>
      </w:r>
    </w:p>
    <w:p w14:paraId="32EECDFD" w14:textId="77777777" w:rsidR="009664C0" w:rsidRDefault="00461244" w:rsidP="00461244">
      <w:pPr>
        <w:pStyle w:val="PL"/>
        <w:rPr>
          <w:rFonts w:cs="Courier New"/>
          <w:szCs w:val="16"/>
        </w:rPr>
      </w:pPr>
      <w:r>
        <w:rPr>
          <w:rFonts w:cs="Courier New"/>
          <w:szCs w:val="16"/>
        </w:rPr>
        <w:t xml:space="preserve">          description: </w:t>
      </w:r>
      <w:r w:rsidR="009664C0">
        <w:rPr>
          <w:rFonts w:cs="Courier New"/>
          <w:szCs w:val="16"/>
        </w:rPr>
        <w:t>&gt;</w:t>
      </w:r>
    </w:p>
    <w:p w14:paraId="68334F18" w14:textId="77777777" w:rsidR="009664C0" w:rsidRDefault="009664C0" w:rsidP="00461244">
      <w:pPr>
        <w:pStyle w:val="PL"/>
        <w:rPr>
          <w:rFonts w:cs="Courier New"/>
          <w:szCs w:val="16"/>
        </w:rPr>
      </w:pPr>
      <w:r>
        <w:rPr>
          <w:rFonts w:cs="Courier New"/>
          <w:szCs w:val="16"/>
        </w:rPr>
        <w:t xml:space="preserve">            </w:t>
      </w:r>
      <w:r w:rsidR="00461244">
        <w:rPr>
          <w:rFonts w:cs="Courier New"/>
          <w:szCs w:val="16"/>
        </w:rPr>
        <w:t>The creation of the Events Subscription resource is confirmed and its representation is</w:t>
      </w:r>
    </w:p>
    <w:p w14:paraId="00115952" w14:textId="399C800C" w:rsidR="00461244" w:rsidRDefault="009664C0" w:rsidP="00461244">
      <w:pPr>
        <w:pStyle w:val="PL"/>
        <w:rPr>
          <w:rFonts w:cs="Courier New"/>
          <w:szCs w:val="16"/>
        </w:rPr>
      </w:pPr>
      <w:r>
        <w:rPr>
          <w:rFonts w:cs="Courier New"/>
          <w:szCs w:val="16"/>
        </w:rPr>
        <w:t xml:space="preserve">           </w:t>
      </w:r>
      <w:r w:rsidR="00461244">
        <w:rPr>
          <w:rFonts w:cs="Courier New"/>
          <w:szCs w:val="16"/>
        </w:rPr>
        <w:t xml:space="preserve"> returned.</w:t>
      </w:r>
    </w:p>
    <w:p w14:paraId="349C56E9" w14:textId="77777777" w:rsidR="00461244" w:rsidRDefault="00461244" w:rsidP="00461244">
      <w:pPr>
        <w:pStyle w:val="PL"/>
        <w:rPr>
          <w:rFonts w:cs="Courier New"/>
          <w:szCs w:val="16"/>
        </w:rPr>
      </w:pPr>
      <w:r>
        <w:rPr>
          <w:rFonts w:cs="Courier New"/>
          <w:szCs w:val="16"/>
        </w:rPr>
        <w:t xml:space="preserve">          content:</w:t>
      </w:r>
    </w:p>
    <w:p w14:paraId="6CBF045B" w14:textId="77777777" w:rsidR="00461244" w:rsidRDefault="00461244" w:rsidP="00461244">
      <w:pPr>
        <w:pStyle w:val="PL"/>
        <w:rPr>
          <w:rFonts w:cs="Courier New"/>
          <w:szCs w:val="16"/>
        </w:rPr>
      </w:pPr>
      <w:r>
        <w:rPr>
          <w:rFonts w:cs="Courier New"/>
          <w:szCs w:val="16"/>
        </w:rPr>
        <w:t xml:space="preserve">            application/json:</w:t>
      </w:r>
    </w:p>
    <w:p w14:paraId="77170B1F" w14:textId="77777777" w:rsidR="00461244" w:rsidRDefault="00461244" w:rsidP="00461244">
      <w:pPr>
        <w:pStyle w:val="PL"/>
        <w:rPr>
          <w:rFonts w:cs="Courier New"/>
          <w:szCs w:val="16"/>
        </w:rPr>
      </w:pPr>
      <w:r>
        <w:rPr>
          <w:rFonts w:cs="Courier New"/>
          <w:szCs w:val="16"/>
        </w:rPr>
        <w:t xml:space="preserve">              schema:</w:t>
      </w:r>
    </w:p>
    <w:p w14:paraId="4A128C0A" w14:textId="6A09920E"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bookmarkEnd w:id="3857"/>
    <w:p w14:paraId="44932523" w14:textId="77777777" w:rsidR="00461244" w:rsidRDefault="00461244" w:rsidP="00461244">
      <w:pPr>
        <w:pStyle w:val="PL"/>
      </w:pPr>
      <w:r>
        <w:t xml:space="preserve">          headers:</w:t>
      </w:r>
    </w:p>
    <w:p w14:paraId="5C0490D2" w14:textId="77777777" w:rsidR="00461244" w:rsidRDefault="00461244" w:rsidP="00461244">
      <w:pPr>
        <w:pStyle w:val="PL"/>
      </w:pPr>
      <w:r>
        <w:t xml:space="preserve">            Location:</w:t>
      </w:r>
    </w:p>
    <w:p w14:paraId="6A2BCA47" w14:textId="77777777" w:rsidR="00D11179" w:rsidRDefault="00461244" w:rsidP="00461244">
      <w:pPr>
        <w:pStyle w:val="PL"/>
      </w:pPr>
      <w:r>
        <w:t xml:space="preserve">              description: </w:t>
      </w:r>
      <w:r w:rsidR="00D11179">
        <w:t>&gt;</w:t>
      </w:r>
    </w:p>
    <w:p w14:paraId="618AD267" w14:textId="671FD8A3" w:rsidR="00D11179" w:rsidRDefault="00D11179" w:rsidP="00461244">
      <w:pPr>
        <w:pStyle w:val="PL"/>
      </w:pPr>
      <w:bookmarkStart w:id="3858" w:name="MCCQCTEMPBM_00000206"/>
      <w:r>
        <w:rPr>
          <w:rFonts w:cs="Courier New"/>
          <w:szCs w:val="16"/>
        </w:rPr>
        <w:t xml:space="preserve">                </w:t>
      </w:r>
      <w:bookmarkEnd w:id="3858"/>
      <w:r w:rsidR="00461244">
        <w:t xml:space="preserve">Contains the URI of the created </w:t>
      </w:r>
      <w:bookmarkStart w:id="3859" w:name="MCCQCTEMPBM_00000207"/>
      <w:r w:rsidR="00461244">
        <w:rPr>
          <w:rFonts w:cs="Courier New"/>
          <w:szCs w:val="16"/>
        </w:rPr>
        <w:t xml:space="preserve">Events Subscription </w:t>
      </w:r>
      <w:bookmarkEnd w:id="3859"/>
      <w:r w:rsidR="00461244">
        <w:t>resource,</w:t>
      </w:r>
    </w:p>
    <w:p w14:paraId="11F747B4" w14:textId="0E184CCC" w:rsidR="00D11179" w:rsidRDefault="00D11179" w:rsidP="00461244">
      <w:pPr>
        <w:pStyle w:val="PL"/>
      </w:pPr>
      <w:bookmarkStart w:id="3860" w:name="MCCQCTEMPBM_00000208"/>
      <w:r>
        <w:rPr>
          <w:rFonts w:cs="Courier New"/>
          <w:szCs w:val="16"/>
        </w:rPr>
        <w:t xml:space="preserve">               </w:t>
      </w:r>
      <w:bookmarkEnd w:id="3860"/>
      <w:r w:rsidR="00461244">
        <w:t xml:space="preserve"> according to the structure</w:t>
      </w:r>
    </w:p>
    <w:p w14:paraId="432A50C0" w14:textId="10FBEBA2" w:rsidR="005B1F9F" w:rsidRDefault="00D11179" w:rsidP="00461244">
      <w:pPr>
        <w:pStyle w:val="PL"/>
      </w:pPr>
      <w:bookmarkStart w:id="3861" w:name="MCCQCTEMPBM_00000209"/>
      <w:r>
        <w:rPr>
          <w:rFonts w:cs="Courier New"/>
          <w:szCs w:val="16"/>
        </w:rPr>
        <w:t xml:space="preserve">               </w:t>
      </w:r>
      <w:bookmarkEnd w:id="3861"/>
      <w:r w:rsidR="00461244">
        <w:t xml:space="preserve"> {apiRoot}/ntsctsf-qos-tscai/</w:t>
      </w:r>
      <w:r w:rsidR="005B1F9F">
        <w:rPr>
          <w:noProof/>
        </w:rPr>
        <w:t>&lt;apiVersion&gt;</w:t>
      </w:r>
      <w:r w:rsidR="00461244">
        <w:t>/tsc-app-sessions/{appSessionId}/</w:t>
      </w:r>
    </w:p>
    <w:p w14:paraId="3634B1B7" w14:textId="2C6ECEE5" w:rsidR="00461244" w:rsidRDefault="005B1F9F" w:rsidP="00461244">
      <w:pPr>
        <w:pStyle w:val="PL"/>
      </w:pPr>
      <w:r>
        <w:t xml:space="preserve">                </w:t>
      </w:r>
      <w:r w:rsidR="00461244">
        <w:t>events-subscription}</w:t>
      </w:r>
    </w:p>
    <w:p w14:paraId="1E9282C3" w14:textId="77777777" w:rsidR="00461244" w:rsidRDefault="00461244" w:rsidP="00461244">
      <w:pPr>
        <w:pStyle w:val="PL"/>
      </w:pPr>
      <w:r>
        <w:t xml:space="preserve">              required: true</w:t>
      </w:r>
    </w:p>
    <w:p w14:paraId="75AF3F0A" w14:textId="77777777" w:rsidR="00461244" w:rsidRDefault="00461244" w:rsidP="00461244">
      <w:pPr>
        <w:pStyle w:val="PL"/>
      </w:pPr>
      <w:r>
        <w:t xml:space="preserve">              schema:</w:t>
      </w:r>
    </w:p>
    <w:p w14:paraId="5F12586B" w14:textId="77777777" w:rsidR="00461244" w:rsidRDefault="00461244" w:rsidP="00461244">
      <w:pPr>
        <w:pStyle w:val="PL"/>
      </w:pPr>
      <w:r>
        <w:t xml:space="preserve">                type: string</w:t>
      </w:r>
    </w:p>
    <w:p w14:paraId="5DD6EF64" w14:textId="77777777" w:rsidR="00461244" w:rsidRDefault="00461244" w:rsidP="00461244">
      <w:pPr>
        <w:pStyle w:val="PL"/>
        <w:rPr>
          <w:rFonts w:cs="Courier New"/>
          <w:szCs w:val="16"/>
        </w:rPr>
      </w:pPr>
      <w:bookmarkStart w:id="3862" w:name="MCCQCTEMPBM_00000210"/>
      <w:r>
        <w:rPr>
          <w:rFonts w:cs="Courier New"/>
          <w:szCs w:val="16"/>
        </w:rPr>
        <w:t xml:space="preserve">        '200':</w:t>
      </w:r>
    </w:p>
    <w:p w14:paraId="3A4DAA15" w14:textId="77777777" w:rsidR="00976F78" w:rsidRDefault="00461244" w:rsidP="00461244">
      <w:pPr>
        <w:pStyle w:val="PL"/>
        <w:rPr>
          <w:rFonts w:cs="Courier New"/>
          <w:szCs w:val="16"/>
        </w:rPr>
      </w:pPr>
      <w:r>
        <w:rPr>
          <w:rFonts w:cs="Courier New"/>
          <w:szCs w:val="16"/>
        </w:rPr>
        <w:t xml:space="preserve">          description: </w:t>
      </w:r>
      <w:r w:rsidR="00976F78">
        <w:rPr>
          <w:rFonts w:cs="Courier New"/>
          <w:szCs w:val="16"/>
        </w:rPr>
        <w:t>&gt;</w:t>
      </w:r>
    </w:p>
    <w:p w14:paraId="5600CEAD" w14:textId="77777777" w:rsidR="00976F78" w:rsidRDefault="00976F78"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resource is confirmed </w:t>
      </w:r>
      <w:r>
        <w:rPr>
          <w:rFonts w:cs="Courier New"/>
          <w:szCs w:val="16"/>
        </w:rPr>
        <w:t xml:space="preserve">and </w:t>
      </w:r>
      <w:r w:rsidR="00461244">
        <w:rPr>
          <w:rFonts w:cs="Courier New"/>
          <w:szCs w:val="16"/>
        </w:rPr>
        <w:t>its representation</w:t>
      </w:r>
    </w:p>
    <w:p w14:paraId="19AAA619" w14:textId="4AE3B88A" w:rsidR="00461244" w:rsidRDefault="00976F78" w:rsidP="00461244">
      <w:pPr>
        <w:pStyle w:val="PL"/>
        <w:rPr>
          <w:rFonts w:cs="Courier New"/>
          <w:szCs w:val="16"/>
        </w:rPr>
      </w:pPr>
      <w:r>
        <w:rPr>
          <w:rFonts w:cs="Courier New"/>
          <w:szCs w:val="16"/>
        </w:rPr>
        <w:t xml:space="preserve">           </w:t>
      </w:r>
      <w:r w:rsidR="00461244">
        <w:rPr>
          <w:rFonts w:cs="Courier New"/>
          <w:szCs w:val="16"/>
        </w:rPr>
        <w:t xml:space="preserve"> is returned.</w:t>
      </w:r>
    </w:p>
    <w:p w14:paraId="42B2CD98" w14:textId="77777777" w:rsidR="00461244" w:rsidRDefault="00461244" w:rsidP="00461244">
      <w:pPr>
        <w:pStyle w:val="PL"/>
        <w:rPr>
          <w:rFonts w:cs="Courier New"/>
          <w:szCs w:val="16"/>
        </w:rPr>
      </w:pPr>
      <w:r>
        <w:rPr>
          <w:rFonts w:cs="Courier New"/>
          <w:szCs w:val="16"/>
        </w:rPr>
        <w:t xml:space="preserve">          content:</w:t>
      </w:r>
    </w:p>
    <w:p w14:paraId="6086291E" w14:textId="77777777" w:rsidR="00461244" w:rsidRDefault="00461244" w:rsidP="00461244">
      <w:pPr>
        <w:pStyle w:val="PL"/>
        <w:rPr>
          <w:rFonts w:cs="Courier New"/>
          <w:szCs w:val="16"/>
        </w:rPr>
      </w:pPr>
      <w:r>
        <w:rPr>
          <w:rFonts w:cs="Courier New"/>
          <w:szCs w:val="16"/>
        </w:rPr>
        <w:t xml:space="preserve">            application/json:</w:t>
      </w:r>
    </w:p>
    <w:p w14:paraId="15E44921" w14:textId="77777777" w:rsidR="00461244" w:rsidRDefault="00461244" w:rsidP="00461244">
      <w:pPr>
        <w:pStyle w:val="PL"/>
        <w:rPr>
          <w:rFonts w:cs="Courier New"/>
          <w:szCs w:val="16"/>
        </w:rPr>
      </w:pPr>
      <w:r>
        <w:rPr>
          <w:rFonts w:cs="Courier New"/>
          <w:szCs w:val="16"/>
        </w:rPr>
        <w:t xml:space="preserve">              schema:</w:t>
      </w:r>
    </w:p>
    <w:p w14:paraId="71D639AC" w14:textId="6C081187"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p w14:paraId="426F6EA6" w14:textId="77777777" w:rsidR="00461244" w:rsidRDefault="00461244" w:rsidP="00461244">
      <w:pPr>
        <w:pStyle w:val="PL"/>
        <w:rPr>
          <w:rFonts w:cs="Courier New"/>
          <w:szCs w:val="16"/>
        </w:rPr>
      </w:pPr>
      <w:r>
        <w:rPr>
          <w:rFonts w:cs="Courier New"/>
          <w:szCs w:val="16"/>
        </w:rPr>
        <w:t xml:space="preserve">        '204':</w:t>
      </w:r>
    </w:p>
    <w:p w14:paraId="3B110A34" w14:textId="77777777" w:rsidR="003D79CE" w:rsidRDefault="00461244" w:rsidP="00461244">
      <w:pPr>
        <w:pStyle w:val="PL"/>
        <w:rPr>
          <w:rFonts w:cs="Courier New"/>
          <w:szCs w:val="16"/>
        </w:rPr>
      </w:pPr>
      <w:r>
        <w:rPr>
          <w:rFonts w:cs="Courier New"/>
          <w:szCs w:val="16"/>
        </w:rPr>
        <w:t xml:space="preserve">          description: </w:t>
      </w:r>
      <w:r w:rsidR="003D79CE">
        <w:rPr>
          <w:rFonts w:cs="Courier New"/>
          <w:szCs w:val="16"/>
        </w:rPr>
        <w:t>&gt;</w:t>
      </w:r>
    </w:p>
    <w:p w14:paraId="7DECFE53" w14:textId="77777777" w:rsidR="003D79CE" w:rsidRDefault="003D79CE"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subresource is confirmed without returning </w:t>
      </w:r>
    </w:p>
    <w:p w14:paraId="47F4B730" w14:textId="0F783681" w:rsidR="00461244" w:rsidRDefault="003D79CE" w:rsidP="00461244">
      <w:pPr>
        <w:pStyle w:val="PL"/>
        <w:rPr>
          <w:rFonts w:cs="Courier New"/>
          <w:szCs w:val="16"/>
        </w:rPr>
      </w:pPr>
      <w:r>
        <w:rPr>
          <w:rFonts w:cs="Courier New"/>
          <w:szCs w:val="16"/>
        </w:rPr>
        <w:t xml:space="preserve">            </w:t>
      </w:r>
      <w:r w:rsidR="00461244">
        <w:rPr>
          <w:rFonts w:cs="Courier New"/>
          <w:szCs w:val="16"/>
        </w:rPr>
        <w:t>additional data.</w:t>
      </w:r>
    </w:p>
    <w:bookmarkEnd w:id="3862"/>
    <w:p w14:paraId="122480F6" w14:textId="77777777" w:rsidR="00461244" w:rsidRDefault="00461244" w:rsidP="00461244">
      <w:pPr>
        <w:pStyle w:val="PL"/>
      </w:pPr>
      <w:r>
        <w:t xml:space="preserve">        '307':</w:t>
      </w:r>
    </w:p>
    <w:p w14:paraId="1D740CA6" w14:textId="77777777" w:rsidR="00461244" w:rsidRDefault="00461244" w:rsidP="00461244">
      <w:pPr>
        <w:pStyle w:val="PL"/>
        <w:rPr>
          <w:lang w:eastAsia="es-ES"/>
        </w:rPr>
      </w:pPr>
      <w:r>
        <w:rPr>
          <w:lang w:eastAsia="es-ES"/>
        </w:rPr>
        <w:lastRenderedPageBreak/>
        <w:t xml:space="preserve">          $ref: 'TS29571_CommonData.yaml#/components/responses/307'</w:t>
      </w:r>
    </w:p>
    <w:p w14:paraId="08160763" w14:textId="77777777" w:rsidR="00461244" w:rsidRDefault="00461244" w:rsidP="00461244">
      <w:pPr>
        <w:pStyle w:val="PL"/>
      </w:pPr>
      <w:r>
        <w:t xml:space="preserve">        '308':</w:t>
      </w:r>
    </w:p>
    <w:p w14:paraId="50261497" w14:textId="77777777" w:rsidR="00461244" w:rsidRDefault="00461244" w:rsidP="00461244">
      <w:pPr>
        <w:pStyle w:val="PL"/>
        <w:rPr>
          <w:lang w:eastAsia="es-ES"/>
        </w:rPr>
      </w:pPr>
      <w:r>
        <w:rPr>
          <w:lang w:eastAsia="es-ES"/>
        </w:rPr>
        <w:t xml:space="preserve">          $ref: 'TS29571_CommonData.yaml#/components/responses/308'</w:t>
      </w:r>
    </w:p>
    <w:p w14:paraId="5FF0C476" w14:textId="77777777" w:rsidR="00461244" w:rsidRDefault="00461244" w:rsidP="00461244">
      <w:pPr>
        <w:pStyle w:val="PL"/>
        <w:rPr>
          <w:rFonts w:cs="Courier New"/>
          <w:szCs w:val="16"/>
        </w:rPr>
      </w:pPr>
      <w:bookmarkStart w:id="3863" w:name="MCCQCTEMPBM_00000211"/>
      <w:r>
        <w:rPr>
          <w:rFonts w:cs="Courier New"/>
          <w:szCs w:val="16"/>
        </w:rPr>
        <w:t xml:space="preserve">        '400':</w:t>
      </w:r>
    </w:p>
    <w:p w14:paraId="32ADDA61"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529F8A36" w14:textId="77777777" w:rsidR="00461244" w:rsidRDefault="00461244" w:rsidP="00461244">
      <w:pPr>
        <w:pStyle w:val="PL"/>
        <w:rPr>
          <w:rFonts w:cs="Courier New"/>
          <w:szCs w:val="16"/>
        </w:rPr>
      </w:pPr>
      <w:r>
        <w:rPr>
          <w:rFonts w:cs="Courier New"/>
          <w:szCs w:val="16"/>
        </w:rPr>
        <w:t xml:space="preserve">        '401':</w:t>
      </w:r>
    </w:p>
    <w:p w14:paraId="4D8624B0"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2E3A636F" w14:textId="77777777" w:rsidR="00461244" w:rsidRDefault="00461244" w:rsidP="00461244">
      <w:pPr>
        <w:pStyle w:val="PL"/>
        <w:rPr>
          <w:rFonts w:cs="Courier New"/>
          <w:szCs w:val="16"/>
        </w:rPr>
      </w:pPr>
      <w:r>
        <w:rPr>
          <w:rFonts w:cs="Courier New"/>
          <w:szCs w:val="16"/>
        </w:rPr>
        <w:t xml:space="preserve">        '403':</w:t>
      </w:r>
    </w:p>
    <w:p w14:paraId="11055798"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14FE1386" w14:textId="77777777" w:rsidR="00461244" w:rsidRDefault="00461244" w:rsidP="00461244">
      <w:pPr>
        <w:pStyle w:val="PL"/>
        <w:rPr>
          <w:rFonts w:cs="Courier New"/>
          <w:szCs w:val="16"/>
        </w:rPr>
      </w:pPr>
      <w:r>
        <w:rPr>
          <w:rFonts w:cs="Courier New"/>
          <w:szCs w:val="16"/>
        </w:rPr>
        <w:t xml:space="preserve">        '404':</w:t>
      </w:r>
    </w:p>
    <w:p w14:paraId="723FC31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32C00CE" w14:textId="77777777" w:rsidR="00461244" w:rsidRDefault="00461244" w:rsidP="00461244">
      <w:pPr>
        <w:pStyle w:val="PL"/>
        <w:rPr>
          <w:rFonts w:cs="Courier New"/>
          <w:szCs w:val="16"/>
        </w:rPr>
      </w:pPr>
      <w:r>
        <w:rPr>
          <w:rFonts w:cs="Courier New"/>
          <w:szCs w:val="16"/>
        </w:rPr>
        <w:t xml:space="preserve">        '411':</w:t>
      </w:r>
    </w:p>
    <w:p w14:paraId="1A27A23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7D863D50" w14:textId="77777777" w:rsidR="00461244" w:rsidRDefault="00461244" w:rsidP="00461244">
      <w:pPr>
        <w:pStyle w:val="PL"/>
        <w:rPr>
          <w:rFonts w:cs="Courier New"/>
          <w:szCs w:val="16"/>
        </w:rPr>
      </w:pPr>
      <w:r>
        <w:rPr>
          <w:rFonts w:cs="Courier New"/>
          <w:szCs w:val="16"/>
        </w:rPr>
        <w:t xml:space="preserve">        '413':</w:t>
      </w:r>
    </w:p>
    <w:p w14:paraId="21EB2E82"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6640239" w14:textId="77777777" w:rsidR="00461244" w:rsidRDefault="00461244" w:rsidP="00461244">
      <w:pPr>
        <w:pStyle w:val="PL"/>
        <w:rPr>
          <w:rFonts w:cs="Courier New"/>
          <w:szCs w:val="16"/>
        </w:rPr>
      </w:pPr>
      <w:r>
        <w:rPr>
          <w:rFonts w:cs="Courier New"/>
          <w:szCs w:val="16"/>
        </w:rPr>
        <w:t xml:space="preserve">        '415':</w:t>
      </w:r>
    </w:p>
    <w:p w14:paraId="55B62C1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863"/>
    <w:p w14:paraId="48C6FB1F" w14:textId="77777777" w:rsidR="00461244" w:rsidRDefault="00461244" w:rsidP="00461244">
      <w:pPr>
        <w:pStyle w:val="PL"/>
      </w:pPr>
      <w:r>
        <w:t xml:space="preserve">        '429':</w:t>
      </w:r>
    </w:p>
    <w:p w14:paraId="149CC302" w14:textId="77777777" w:rsidR="00461244" w:rsidRDefault="00461244" w:rsidP="00461244">
      <w:pPr>
        <w:pStyle w:val="PL"/>
      </w:pPr>
      <w:r>
        <w:t xml:space="preserve">          $ref: 'TS29571_CommonData.yaml#/components/responses/429'</w:t>
      </w:r>
    </w:p>
    <w:p w14:paraId="5CF1E909" w14:textId="77777777" w:rsidR="00461244" w:rsidRDefault="00461244" w:rsidP="00461244">
      <w:pPr>
        <w:pStyle w:val="PL"/>
        <w:rPr>
          <w:rFonts w:cs="Courier New"/>
          <w:szCs w:val="16"/>
        </w:rPr>
      </w:pPr>
      <w:bookmarkStart w:id="3864" w:name="MCCQCTEMPBM_00000212"/>
      <w:r>
        <w:rPr>
          <w:rFonts w:cs="Courier New"/>
          <w:szCs w:val="16"/>
        </w:rPr>
        <w:t xml:space="preserve">        '500':</w:t>
      </w:r>
    </w:p>
    <w:p w14:paraId="4785D8C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1B1AC72" w14:textId="77777777" w:rsidR="00A84812" w:rsidRDefault="00A84812" w:rsidP="00A84812">
      <w:pPr>
        <w:pStyle w:val="PL"/>
        <w:rPr>
          <w:rFonts w:cs="Courier New"/>
          <w:szCs w:val="16"/>
        </w:rPr>
      </w:pPr>
      <w:r>
        <w:rPr>
          <w:rFonts w:cs="Courier New"/>
          <w:szCs w:val="16"/>
        </w:rPr>
        <w:t xml:space="preserve">        '502':</w:t>
      </w:r>
    </w:p>
    <w:p w14:paraId="5A01CA10" w14:textId="683142B7" w:rsidR="00A84812" w:rsidRDefault="00A84812" w:rsidP="00A84812">
      <w:pPr>
        <w:pStyle w:val="PL"/>
        <w:rPr>
          <w:rFonts w:cs="Courier New"/>
          <w:szCs w:val="16"/>
        </w:rPr>
      </w:pPr>
      <w:r>
        <w:rPr>
          <w:rFonts w:cs="Courier New"/>
          <w:szCs w:val="16"/>
        </w:rPr>
        <w:t xml:space="preserve">          $ref: 'TS29571_CommonData.yaml#/components/responses/502'</w:t>
      </w:r>
    </w:p>
    <w:p w14:paraId="74DA5AAD" w14:textId="77777777" w:rsidR="00461244" w:rsidRDefault="00461244" w:rsidP="00461244">
      <w:pPr>
        <w:pStyle w:val="PL"/>
        <w:rPr>
          <w:rFonts w:cs="Courier New"/>
          <w:szCs w:val="16"/>
        </w:rPr>
      </w:pPr>
      <w:r>
        <w:rPr>
          <w:rFonts w:cs="Courier New"/>
          <w:szCs w:val="16"/>
        </w:rPr>
        <w:t xml:space="preserve">        '503':</w:t>
      </w:r>
    </w:p>
    <w:p w14:paraId="77D59F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963261F" w14:textId="77777777" w:rsidR="00461244" w:rsidRDefault="00461244" w:rsidP="00461244">
      <w:pPr>
        <w:pStyle w:val="PL"/>
        <w:rPr>
          <w:rFonts w:cs="Courier New"/>
          <w:szCs w:val="16"/>
        </w:rPr>
      </w:pPr>
      <w:r>
        <w:rPr>
          <w:rFonts w:cs="Courier New"/>
          <w:szCs w:val="16"/>
        </w:rPr>
        <w:t xml:space="preserve">        default:</w:t>
      </w:r>
    </w:p>
    <w:p w14:paraId="4BBA53B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629A4BD" w14:textId="77777777" w:rsidR="00461244" w:rsidRDefault="00461244" w:rsidP="00461244">
      <w:pPr>
        <w:pStyle w:val="PL"/>
        <w:rPr>
          <w:rFonts w:cs="Courier New"/>
          <w:szCs w:val="16"/>
        </w:rPr>
      </w:pPr>
      <w:r>
        <w:rPr>
          <w:rFonts w:cs="Courier New"/>
          <w:szCs w:val="16"/>
        </w:rPr>
        <w:t xml:space="preserve">      callbacks:</w:t>
      </w:r>
    </w:p>
    <w:p w14:paraId="46A1AEAB" w14:textId="77777777" w:rsidR="00461244" w:rsidRDefault="00461244" w:rsidP="00461244">
      <w:pPr>
        <w:pStyle w:val="PL"/>
        <w:rPr>
          <w:rFonts w:cs="Courier New"/>
          <w:szCs w:val="16"/>
        </w:rPr>
      </w:pPr>
      <w:r>
        <w:rPr>
          <w:rFonts w:cs="Courier New"/>
          <w:szCs w:val="16"/>
        </w:rPr>
        <w:t xml:space="preserve">        eventNotification:</w:t>
      </w:r>
    </w:p>
    <w:p w14:paraId="43B69EF4" w14:textId="77777777" w:rsidR="00461244" w:rsidRDefault="00461244" w:rsidP="00461244">
      <w:pPr>
        <w:pStyle w:val="PL"/>
        <w:rPr>
          <w:rFonts w:cs="Courier New"/>
          <w:szCs w:val="16"/>
        </w:rPr>
      </w:pPr>
      <w:r>
        <w:rPr>
          <w:rFonts w:cs="Courier New"/>
          <w:szCs w:val="16"/>
        </w:rPr>
        <w:t xml:space="preserve">          '{$request.body#/notifUri}/notify':</w:t>
      </w:r>
    </w:p>
    <w:p w14:paraId="4FFCBF65" w14:textId="77777777" w:rsidR="00461244" w:rsidRDefault="00461244" w:rsidP="00461244">
      <w:pPr>
        <w:pStyle w:val="PL"/>
        <w:rPr>
          <w:rFonts w:cs="Courier New"/>
          <w:szCs w:val="16"/>
        </w:rPr>
      </w:pPr>
      <w:r>
        <w:rPr>
          <w:rFonts w:cs="Courier New"/>
          <w:szCs w:val="16"/>
        </w:rPr>
        <w:t xml:space="preserve">            post:</w:t>
      </w:r>
    </w:p>
    <w:p w14:paraId="2E476DD8" w14:textId="77777777" w:rsidR="00461244" w:rsidRDefault="00461244" w:rsidP="00461244">
      <w:pPr>
        <w:pStyle w:val="PL"/>
        <w:rPr>
          <w:rFonts w:cs="Courier New"/>
          <w:szCs w:val="16"/>
        </w:rPr>
      </w:pPr>
      <w:r>
        <w:rPr>
          <w:rFonts w:cs="Courier New"/>
          <w:szCs w:val="16"/>
        </w:rPr>
        <w:t xml:space="preserve">              requestBody:</w:t>
      </w:r>
    </w:p>
    <w:p w14:paraId="4D605F12"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054DBD61" w14:textId="7C533DEE" w:rsidR="00461244" w:rsidRDefault="00A3631B" w:rsidP="00461244">
      <w:pPr>
        <w:pStyle w:val="PL"/>
        <w:rPr>
          <w:rFonts w:cs="Courier New"/>
          <w:szCs w:val="16"/>
        </w:rPr>
      </w:pPr>
      <w:r>
        <w:rPr>
          <w:rFonts w:cs="Courier New"/>
          <w:szCs w:val="16"/>
        </w:rPr>
        <w:t xml:space="preserve">                  </w:t>
      </w:r>
      <w:r w:rsidR="00461244">
        <w:rPr>
          <w:rFonts w:cs="Courier New"/>
          <w:szCs w:val="16"/>
        </w:rPr>
        <w:t>Contains the information for the notification of an event occurrence in the TSCTSF.</w:t>
      </w:r>
    </w:p>
    <w:p w14:paraId="1266F7C6" w14:textId="77777777" w:rsidR="00461244" w:rsidRDefault="00461244" w:rsidP="00461244">
      <w:pPr>
        <w:pStyle w:val="PL"/>
        <w:rPr>
          <w:rFonts w:cs="Courier New"/>
          <w:szCs w:val="16"/>
        </w:rPr>
      </w:pPr>
      <w:r>
        <w:rPr>
          <w:rFonts w:cs="Courier New"/>
          <w:szCs w:val="16"/>
        </w:rPr>
        <w:t xml:space="preserve">                required: true</w:t>
      </w:r>
    </w:p>
    <w:p w14:paraId="133C2FFD" w14:textId="77777777" w:rsidR="00461244" w:rsidRDefault="00461244" w:rsidP="00461244">
      <w:pPr>
        <w:pStyle w:val="PL"/>
        <w:rPr>
          <w:rFonts w:cs="Courier New"/>
          <w:szCs w:val="16"/>
        </w:rPr>
      </w:pPr>
      <w:r>
        <w:rPr>
          <w:rFonts w:cs="Courier New"/>
          <w:szCs w:val="16"/>
        </w:rPr>
        <w:t xml:space="preserve">                content:</w:t>
      </w:r>
    </w:p>
    <w:p w14:paraId="0709B436" w14:textId="77777777" w:rsidR="00461244" w:rsidRDefault="00461244" w:rsidP="00461244">
      <w:pPr>
        <w:pStyle w:val="PL"/>
        <w:rPr>
          <w:rFonts w:cs="Courier New"/>
          <w:szCs w:val="16"/>
        </w:rPr>
      </w:pPr>
      <w:r>
        <w:rPr>
          <w:rFonts w:cs="Courier New"/>
          <w:szCs w:val="16"/>
        </w:rPr>
        <w:t xml:space="preserve">                  application/json:</w:t>
      </w:r>
    </w:p>
    <w:p w14:paraId="1A53310B" w14:textId="77777777" w:rsidR="00461244" w:rsidRDefault="00461244" w:rsidP="00461244">
      <w:pPr>
        <w:pStyle w:val="PL"/>
        <w:rPr>
          <w:rFonts w:cs="Courier New"/>
          <w:szCs w:val="16"/>
        </w:rPr>
      </w:pPr>
      <w:r>
        <w:rPr>
          <w:rFonts w:cs="Courier New"/>
          <w:szCs w:val="16"/>
        </w:rPr>
        <w:t xml:space="preserve">                    schema:</w:t>
      </w:r>
    </w:p>
    <w:p w14:paraId="048D3A08" w14:textId="77777777" w:rsidR="00461244" w:rsidRDefault="00461244" w:rsidP="00461244">
      <w:pPr>
        <w:pStyle w:val="PL"/>
        <w:rPr>
          <w:rFonts w:cs="Courier New"/>
          <w:szCs w:val="16"/>
        </w:rPr>
      </w:pPr>
      <w:r>
        <w:rPr>
          <w:rFonts w:cs="Courier New"/>
          <w:szCs w:val="16"/>
        </w:rPr>
        <w:t xml:space="preserve">                      $ref: '#/components/schemas/EventsNotification'</w:t>
      </w:r>
    </w:p>
    <w:p w14:paraId="38F7FFE0" w14:textId="77777777" w:rsidR="00461244" w:rsidRDefault="00461244" w:rsidP="00461244">
      <w:pPr>
        <w:pStyle w:val="PL"/>
        <w:rPr>
          <w:rFonts w:cs="Courier New"/>
          <w:szCs w:val="16"/>
        </w:rPr>
      </w:pPr>
      <w:r>
        <w:rPr>
          <w:rFonts w:cs="Courier New"/>
          <w:szCs w:val="16"/>
        </w:rPr>
        <w:t xml:space="preserve">              responses:</w:t>
      </w:r>
    </w:p>
    <w:p w14:paraId="1D200C58" w14:textId="77777777" w:rsidR="00461244" w:rsidRDefault="00461244" w:rsidP="00461244">
      <w:pPr>
        <w:pStyle w:val="PL"/>
        <w:rPr>
          <w:rFonts w:cs="Courier New"/>
          <w:szCs w:val="16"/>
        </w:rPr>
      </w:pPr>
      <w:r>
        <w:rPr>
          <w:rFonts w:cs="Courier New"/>
          <w:szCs w:val="16"/>
        </w:rPr>
        <w:t xml:space="preserve">                '204':</w:t>
      </w:r>
    </w:p>
    <w:p w14:paraId="718648E2"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3864"/>
    <w:p w14:paraId="47A6F9CA" w14:textId="77777777" w:rsidR="00461244" w:rsidRDefault="00461244" w:rsidP="00461244">
      <w:pPr>
        <w:pStyle w:val="PL"/>
      </w:pPr>
      <w:r>
        <w:t xml:space="preserve">                '307':</w:t>
      </w:r>
    </w:p>
    <w:p w14:paraId="6BC9A59A" w14:textId="77777777" w:rsidR="00461244" w:rsidRDefault="00461244" w:rsidP="00461244">
      <w:pPr>
        <w:pStyle w:val="PL"/>
        <w:rPr>
          <w:lang w:eastAsia="es-ES"/>
        </w:rPr>
      </w:pPr>
      <w:r>
        <w:rPr>
          <w:lang w:eastAsia="es-ES"/>
        </w:rPr>
        <w:t xml:space="preserve">                  $ref: 'TS29571_CommonData.yaml#/components/responses/307'</w:t>
      </w:r>
    </w:p>
    <w:p w14:paraId="31E30260" w14:textId="77777777" w:rsidR="00461244" w:rsidRDefault="00461244" w:rsidP="00461244">
      <w:pPr>
        <w:pStyle w:val="PL"/>
      </w:pPr>
      <w:r>
        <w:t xml:space="preserve">                '308':</w:t>
      </w:r>
    </w:p>
    <w:p w14:paraId="6CDEF969" w14:textId="77777777" w:rsidR="00461244" w:rsidRDefault="00461244" w:rsidP="00461244">
      <w:pPr>
        <w:pStyle w:val="PL"/>
        <w:rPr>
          <w:lang w:eastAsia="es-ES"/>
        </w:rPr>
      </w:pPr>
      <w:r>
        <w:rPr>
          <w:lang w:eastAsia="es-ES"/>
        </w:rPr>
        <w:t xml:space="preserve">                  $ref: 'TS29571_CommonData.yaml#/components/responses/308'</w:t>
      </w:r>
    </w:p>
    <w:p w14:paraId="4113177F" w14:textId="77777777" w:rsidR="00461244" w:rsidRDefault="00461244" w:rsidP="00461244">
      <w:pPr>
        <w:pStyle w:val="PL"/>
        <w:rPr>
          <w:rFonts w:cs="Courier New"/>
          <w:szCs w:val="16"/>
        </w:rPr>
      </w:pPr>
      <w:bookmarkStart w:id="3865" w:name="MCCQCTEMPBM_00000213"/>
      <w:r>
        <w:rPr>
          <w:rFonts w:cs="Courier New"/>
          <w:szCs w:val="16"/>
        </w:rPr>
        <w:t xml:space="preserve">                '400':</w:t>
      </w:r>
    </w:p>
    <w:p w14:paraId="147941C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ADD0C38" w14:textId="77777777" w:rsidR="00461244" w:rsidRDefault="00461244" w:rsidP="00461244">
      <w:pPr>
        <w:pStyle w:val="PL"/>
        <w:rPr>
          <w:rFonts w:cs="Courier New"/>
          <w:szCs w:val="16"/>
        </w:rPr>
      </w:pPr>
      <w:r>
        <w:rPr>
          <w:rFonts w:cs="Courier New"/>
          <w:szCs w:val="16"/>
        </w:rPr>
        <w:t xml:space="preserve">                '401':</w:t>
      </w:r>
    </w:p>
    <w:p w14:paraId="5D2A782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150C976" w14:textId="77777777" w:rsidR="00461244" w:rsidRDefault="00461244" w:rsidP="00461244">
      <w:pPr>
        <w:pStyle w:val="PL"/>
        <w:rPr>
          <w:rFonts w:cs="Courier New"/>
          <w:szCs w:val="16"/>
        </w:rPr>
      </w:pPr>
      <w:r>
        <w:rPr>
          <w:rFonts w:cs="Courier New"/>
          <w:szCs w:val="16"/>
        </w:rPr>
        <w:t xml:space="preserve">                '403':</w:t>
      </w:r>
    </w:p>
    <w:p w14:paraId="534D846A"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FDDBA76" w14:textId="77777777" w:rsidR="00461244" w:rsidRDefault="00461244" w:rsidP="00461244">
      <w:pPr>
        <w:pStyle w:val="PL"/>
        <w:rPr>
          <w:rFonts w:cs="Courier New"/>
          <w:szCs w:val="16"/>
        </w:rPr>
      </w:pPr>
      <w:r>
        <w:rPr>
          <w:rFonts w:cs="Courier New"/>
          <w:szCs w:val="16"/>
        </w:rPr>
        <w:t xml:space="preserve">                '404':</w:t>
      </w:r>
    </w:p>
    <w:p w14:paraId="5847268B"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3C9E8EFE" w14:textId="77777777" w:rsidR="00461244" w:rsidRDefault="00461244" w:rsidP="00461244">
      <w:pPr>
        <w:pStyle w:val="PL"/>
        <w:rPr>
          <w:rFonts w:cs="Courier New"/>
          <w:szCs w:val="16"/>
        </w:rPr>
      </w:pPr>
      <w:r>
        <w:rPr>
          <w:rFonts w:cs="Courier New"/>
          <w:szCs w:val="16"/>
        </w:rPr>
        <w:t xml:space="preserve">                '411':</w:t>
      </w:r>
    </w:p>
    <w:p w14:paraId="29E080B7"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4B6A92D" w14:textId="77777777" w:rsidR="00461244" w:rsidRDefault="00461244" w:rsidP="00461244">
      <w:pPr>
        <w:pStyle w:val="PL"/>
        <w:rPr>
          <w:rFonts w:cs="Courier New"/>
          <w:szCs w:val="16"/>
        </w:rPr>
      </w:pPr>
      <w:r>
        <w:rPr>
          <w:rFonts w:cs="Courier New"/>
          <w:szCs w:val="16"/>
        </w:rPr>
        <w:t xml:space="preserve">                '413':</w:t>
      </w:r>
    </w:p>
    <w:p w14:paraId="0E84DBC6"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19EFE5CB" w14:textId="77777777" w:rsidR="00461244" w:rsidRDefault="00461244" w:rsidP="00461244">
      <w:pPr>
        <w:pStyle w:val="PL"/>
        <w:rPr>
          <w:rFonts w:cs="Courier New"/>
          <w:szCs w:val="16"/>
        </w:rPr>
      </w:pPr>
      <w:r>
        <w:rPr>
          <w:rFonts w:cs="Courier New"/>
          <w:szCs w:val="16"/>
        </w:rPr>
        <w:t xml:space="preserve">                '415':</w:t>
      </w:r>
    </w:p>
    <w:p w14:paraId="234F4C54"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865"/>
    <w:p w14:paraId="342FF31B" w14:textId="77777777" w:rsidR="00461244" w:rsidRDefault="00461244" w:rsidP="00461244">
      <w:pPr>
        <w:pStyle w:val="PL"/>
      </w:pPr>
      <w:r>
        <w:t xml:space="preserve">                '429':</w:t>
      </w:r>
    </w:p>
    <w:p w14:paraId="2E8E1C51" w14:textId="77777777" w:rsidR="00461244" w:rsidRDefault="00461244" w:rsidP="00461244">
      <w:pPr>
        <w:pStyle w:val="PL"/>
      </w:pPr>
      <w:r>
        <w:t xml:space="preserve">                  $ref: 'TS29571_CommonData.yaml#/components/responses/429'</w:t>
      </w:r>
    </w:p>
    <w:p w14:paraId="1CE10A2C" w14:textId="77777777" w:rsidR="00461244" w:rsidRDefault="00461244" w:rsidP="00461244">
      <w:pPr>
        <w:pStyle w:val="PL"/>
        <w:rPr>
          <w:rFonts w:cs="Courier New"/>
          <w:szCs w:val="16"/>
        </w:rPr>
      </w:pPr>
      <w:bookmarkStart w:id="3866" w:name="MCCQCTEMPBM_00000214"/>
      <w:r>
        <w:rPr>
          <w:rFonts w:cs="Courier New"/>
          <w:szCs w:val="16"/>
        </w:rPr>
        <w:t xml:space="preserve">                '500':</w:t>
      </w:r>
    </w:p>
    <w:p w14:paraId="004FFD0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4B5E028" w14:textId="77777777" w:rsidR="00513822" w:rsidRDefault="00513822" w:rsidP="00513822">
      <w:pPr>
        <w:pStyle w:val="PL"/>
        <w:rPr>
          <w:rFonts w:cs="Courier New"/>
          <w:szCs w:val="16"/>
        </w:rPr>
      </w:pPr>
      <w:r>
        <w:rPr>
          <w:rFonts w:cs="Courier New"/>
          <w:szCs w:val="16"/>
        </w:rPr>
        <w:t xml:space="preserve">                '502':</w:t>
      </w:r>
    </w:p>
    <w:p w14:paraId="2A7C1171" w14:textId="00656302" w:rsidR="00513822" w:rsidRDefault="00513822" w:rsidP="00513822">
      <w:pPr>
        <w:pStyle w:val="PL"/>
        <w:rPr>
          <w:rFonts w:cs="Courier New"/>
          <w:szCs w:val="16"/>
        </w:rPr>
      </w:pPr>
      <w:r>
        <w:rPr>
          <w:rFonts w:cs="Courier New"/>
          <w:szCs w:val="16"/>
        </w:rPr>
        <w:t xml:space="preserve">                  $ref: 'TS29571_CommonData.yaml#/components/responses/502'</w:t>
      </w:r>
    </w:p>
    <w:p w14:paraId="17AB7EA4" w14:textId="77777777" w:rsidR="00461244" w:rsidRDefault="00461244" w:rsidP="00461244">
      <w:pPr>
        <w:pStyle w:val="PL"/>
        <w:rPr>
          <w:rFonts w:cs="Courier New"/>
          <w:szCs w:val="16"/>
        </w:rPr>
      </w:pPr>
      <w:r>
        <w:rPr>
          <w:rFonts w:cs="Courier New"/>
          <w:szCs w:val="16"/>
        </w:rPr>
        <w:t xml:space="preserve">                '503':</w:t>
      </w:r>
    </w:p>
    <w:p w14:paraId="292625C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7844773" w14:textId="77777777" w:rsidR="00461244" w:rsidRDefault="00461244" w:rsidP="00461244">
      <w:pPr>
        <w:pStyle w:val="PL"/>
        <w:rPr>
          <w:rFonts w:cs="Courier New"/>
          <w:szCs w:val="16"/>
        </w:rPr>
      </w:pPr>
      <w:r>
        <w:rPr>
          <w:rFonts w:cs="Courier New"/>
          <w:szCs w:val="16"/>
        </w:rPr>
        <w:t xml:space="preserve">                default:</w:t>
      </w:r>
    </w:p>
    <w:p w14:paraId="68B5D201"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246584A" w14:textId="77777777" w:rsidR="00461244" w:rsidRDefault="00461244" w:rsidP="00461244">
      <w:pPr>
        <w:pStyle w:val="PL"/>
        <w:rPr>
          <w:rFonts w:cs="Courier New"/>
          <w:szCs w:val="16"/>
        </w:rPr>
      </w:pPr>
      <w:r>
        <w:rPr>
          <w:rFonts w:cs="Courier New"/>
          <w:szCs w:val="16"/>
        </w:rPr>
        <w:t xml:space="preserve">    delete:</w:t>
      </w:r>
    </w:p>
    <w:p w14:paraId="7FB5E63F" w14:textId="0C95652D" w:rsidR="00461244" w:rsidRDefault="00461244" w:rsidP="00461244">
      <w:pPr>
        <w:pStyle w:val="PL"/>
        <w:rPr>
          <w:rFonts w:cs="Courier New"/>
          <w:szCs w:val="16"/>
        </w:rPr>
      </w:pPr>
      <w:r>
        <w:rPr>
          <w:rFonts w:cs="Courier New"/>
          <w:szCs w:val="16"/>
        </w:rPr>
        <w:t xml:space="preserve">      summary: </w:t>
      </w:r>
      <w:r w:rsidR="00A3631B">
        <w:rPr>
          <w:rFonts w:cs="Courier New"/>
          <w:szCs w:val="16"/>
        </w:rPr>
        <w:t xml:space="preserve">Deletes </w:t>
      </w:r>
      <w:r>
        <w:rPr>
          <w:rFonts w:cs="Courier New"/>
          <w:szCs w:val="16"/>
        </w:rPr>
        <w:t>the Events Subscription subresource</w:t>
      </w:r>
      <w:r w:rsidR="00A3631B">
        <w:rPr>
          <w:rFonts w:cs="Courier New"/>
          <w:szCs w:val="16"/>
        </w:rPr>
        <w:t>.</w:t>
      </w:r>
    </w:p>
    <w:p w14:paraId="004EF727" w14:textId="77777777" w:rsidR="00461244" w:rsidRDefault="00461244" w:rsidP="00461244">
      <w:pPr>
        <w:pStyle w:val="PL"/>
        <w:rPr>
          <w:rFonts w:cs="Courier New"/>
          <w:szCs w:val="16"/>
        </w:rPr>
      </w:pPr>
      <w:r>
        <w:rPr>
          <w:rFonts w:cs="Courier New"/>
          <w:szCs w:val="16"/>
        </w:rPr>
        <w:t xml:space="preserve">      operationId: DeleteEventsSubsc</w:t>
      </w:r>
    </w:p>
    <w:p w14:paraId="706C34CF" w14:textId="77777777" w:rsidR="00461244" w:rsidRDefault="00461244" w:rsidP="00461244">
      <w:pPr>
        <w:pStyle w:val="PL"/>
        <w:rPr>
          <w:rFonts w:cs="Courier New"/>
          <w:szCs w:val="16"/>
        </w:rPr>
      </w:pPr>
      <w:r>
        <w:rPr>
          <w:rFonts w:cs="Courier New"/>
          <w:szCs w:val="16"/>
        </w:rPr>
        <w:t xml:space="preserve">      tags:</w:t>
      </w:r>
    </w:p>
    <w:p w14:paraId="0232D866" w14:textId="77777777" w:rsidR="00461244" w:rsidRDefault="00461244" w:rsidP="00461244">
      <w:pPr>
        <w:pStyle w:val="PL"/>
        <w:rPr>
          <w:rFonts w:cs="Courier New"/>
          <w:szCs w:val="16"/>
        </w:rPr>
      </w:pPr>
      <w:r>
        <w:rPr>
          <w:rFonts w:cs="Courier New"/>
          <w:szCs w:val="16"/>
        </w:rPr>
        <w:t xml:space="preserve">        - Events Subscription (Document)</w:t>
      </w:r>
    </w:p>
    <w:p w14:paraId="73A471D5" w14:textId="77777777" w:rsidR="00461244" w:rsidRDefault="00461244" w:rsidP="00461244">
      <w:pPr>
        <w:pStyle w:val="PL"/>
        <w:rPr>
          <w:rFonts w:cs="Courier New"/>
          <w:szCs w:val="16"/>
        </w:rPr>
      </w:pPr>
      <w:r>
        <w:rPr>
          <w:rFonts w:cs="Courier New"/>
          <w:szCs w:val="16"/>
        </w:rPr>
        <w:t xml:space="preserve">      parameters:</w:t>
      </w:r>
    </w:p>
    <w:p w14:paraId="06AFDBBD" w14:textId="77777777" w:rsidR="00461244" w:rsidRDefault="00461244" w:rsidP="00461244">
      <w:pPr>
        <w:pStyle w:val="PL"/>
        <w:rPr>
          <w:rFonts w:cs="Courier New"/>
          <w:szCs w:val="16"/>
        </w:rPr>
      </w:pPr>
      <w:r>
        <w:rPr>
          <w:rFonts w:cs="Courier New"/>
          <w:szCs w:val="16"/>
        </w:rPr>
        <w:t xml:space="preserve">        - name: appSessionId</w:t>
      </w:r>
    </w:p>
    <w:p w14:paraId="238DA6AC" w14:textId="5A573002" w:rsidR="00461244" w:rsidRDefault="00461244" w:rsidP="00461244">
      <w:pPr>
        <w:pStyle w:val="PL"/>
        <w:rPr>
          <w:rFonts w:cs="Courier New"/>
          <w:szCs w:val="16"/>
        </w:rPr>
      </w:pPr>
      <w:r>
        <w:rPr>
          <w:rFonts w:cs="Courier New"/>
          <w:szCs w:val="16"/>
        </w:rPr>
        <w:t xml:space="preserve">          description: </w:t>
      </w:r>
      <w:r w:rsidR="00A3631B">
        <w:rPr>
          <w:rFonts w:cs="Courier New"/>
          <w:szCs w:val="16"/>
        </w:rPr>
        <w:t xml:space="preserve">String </w:t>
      </w:r>
      <w:r>
        <w:rPr>
          <w:rFonts w:cs="Courier New"/>
          <w:szCs w:val="16"/>
        </w:rPr>
        <w:t>identifying the Individual TSC Application Session Context resource</w:t>
      </w:r>
    </w:p>
    <w:p w14:paraId="0C3FD321" w14:textId="77777777" w:rsidR="00461244" w:rsidRDefault="00461244" w:rsidP="00461244">
      <w:pPr>
        <w:pStyle w:val="PL"/>
        <w:rPr>
          <w:rFonts w:cs="Courier New"/>
          <w:szCs w:val="16"/>
        </w:rPr>
      </w:pPr>
      <w:r>
        <w:rPr>
          <w:rFonts w:cs="Courier New"/>
          <w:szCs w:val="16"/>
        </w:rPr>
        <w:lastRenderedPageBreak/>
        <w:t xml:space="preserve">          in: path</w:t>
      </w:r>
    </w:p>
    <w:p w14:paraId="079346C6" w14:textId="77777777" w:rsidR="00461244" w:rsidRDefault="00461244" w:rsidP="00461244">
      <w:pPr>
        <w:pStyle w:val="PL"/>
        <w:rPr>
          <w:rFonts w:cs="Courier New"/>
          <w:szCs w:val="16"/>
        </w:rPr>
      </w:pPr>
      <w:r>
        <w:rPr>
          <w:rFonts w:cs="Courier New"/>
          <w:szCs w:val="16"/>
        </w:rPr>
        <w:t xml:space="preserve">          required: true</w:t>
      </w:r>
    </w:p>
    <w:p w14:paraId="380ECCBB" w14:textId="77777777" w:rsidR="00461244" w:rsidRDefault="00461244" w:rsidP="00461244">
      <w:pPr>
        <w:pStyle w:val="PL"/>
        <w:rPr>
          <w:rFonts w:cs="Courier New"/>
          <w:szCs w:val="16"/>
        </w:rPr>
      </w:pPr>
      <w:r>
        <w:rPr>
          <w:rFonts w:cs="Courier New"/>
          <w:szCs w:val="16"/>
        </w:rPr>
        <w:t xml:space="preserve">          schema:</w:t>
      </w:r>
    </w:p>
    <w:p w14:paraId="2AD1019E" w14:textId="77777777" w:rsidR="00461244" w:rsidRDefault="00461244" w:rsidP="00461244">
      <w:pPr>
        <w:pStyle w:val="PL"/>
        <w:rPr>
          <w:rFonts w:cs="Courier New"/>
          <w:szCs w:val="16"/>
        </w:rPr>
      </w:pPr>
      <w:r>
        <w:rPr>
          <w:rFonts w:cs="Courier New"/>
          <w:szCs w:val="16"/>
        </w:rPr>
        <w:t xml:space="preserve">            type: string</w:t>
      </w:r>
    </w:p>
    <w:p w14:paraId="2F37E284" w14:textId="77777777" w:rsidR="00461244" w:rsidRDefault="00461244" w:rsidP="00461244">
      <w:pPr>
        <w:pStyle w:val="PL"/>
        <w:rPr>
          <w:rFonts w:cs="Courier New"/>
          <w:szCs w:val="16"/>
        </w:rPr>
      </w:pPr>
      <w:r>
        <w:rPr>
          <w:rFonts w:cs="Courier New"/>
          <w:szCs w:val="16"/>
        </w:rPr>
        <w:t xml:space="preserve">      responses:</w:t>
      </w:r>
    </w:p>
    <w:p w14:paraId="0DF9ACCF" w14:textId="77777777" w:rsidR="00461244" w:rsidRDefault="00461244" w:rsidP="00461244">
      <w:pPr>
        <w:pStyle w:val="PL"/>
        <w:rPr>
          <w:rFonts w:cs="Courier New"/>
          <w:szCs w:val="16"/>
        </w:rPr>
      </w:pPr>
      <w:r>
        <w:rPr>
          <w:rFonts w:cs="Courier New"/>
          <w:szCs w:val="16"/>
        </w:rPr>
        <w:t xml:space="preserve">        '204':</w:t>
      </w:r>
    </w:p>
    <w:p w14:paraId="4F1C4E19"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40161C08" w14:textId="77777777" w:rsidR="00A3631B" w:rsidRDefault="00A3631B" w:rsidP="00461244">
      <w:pPr>
        <w:pStyle w:val="PL"/>
        <w:rPr>
          <w:rFonts w:cs="Courier New"/>
          <w:szCs w:val="16"/>
        </w:rPr>
      </w:pPr>
      <w:r>
        <w:rPr>
          <w:rFonts w:cs="Courier New"/>
          <w:szCs w:val="16"/>
        </w:rPr>
        <w:t xml:space="preserve">            </w:t>
      </w:r>
      <w:r w:rsidR="00461244">
        <w:rPr>
          <w:rFonts w:cs="Courier New"/>
          <w:szCs w:val="16"/>
        </w:rPr>
        <w:t xml:space="preserve">The deletion of the of the Events Subscription sub-resource is confirmed without returning </w:t>
      </w:r>
    </w:p>
    <w:p w14:paraId="3E674649" w14:textId="04268F56" w:rsidR="00461244" w:rsidRDefault="00A3631B" w:rsidP="00461244">
      <w:pPr>
        <w:pStyle w:val="PL"/>
        <w:rPr>
          <w:rFonts w:cs="Courier New"/>
          <w:szCs w:val="16"/>
        </w:rPr>
      </w:pPr>
      <w:r>
        <w:rPr>
          <w:rFonts w:cs="Courier New"/>
          <w:szCs w:val="16"/>
        </w:rPr>
        <w:t xml:space="preserve">            </w:t>
      </w:r>
      <w:r w:rsidR="00461244">
        <w:rPr>
          <w:rFonts w:cs="Courier New"/>
          <w:szCs w:val="16"/>
        </w:rPr>
        <w:t>additional data.</w:t>
      </w:r>
    </w:p>
    <w:bookmarkEnd w:id="3866"/>
    <w:p w14:paraId="1B002421" w14:textId="77777777" w:rsidR="00461244" w:rsidRDefault="00461244" w:rsidP="00461244">
      <w:pPr>
        <w:pStyle w:val="PL"/>
      </w:pPr>
      <w:r>
        <w:t xml:space="preserve">        '307':</w:t>
      </w:r>
    </w:p>
    <w:p w14:paraId="6F76D602" w14:textId="77777777" w:rsidR="00461244" w:rsidRDefault="00461244" w:rsidP="00461244">
      <w:pPr>
        <w:pStyle w:val="PL"/>
        <w:rPr>
          <w:lang w:eastAsia="es-ES"/>
        </w:rPr>
      </w:pPr>
      <w:r>
        <w:rPr>
          <w:lang w:eastAsia="es-ES"/>
        </w:rPr>
        <w:t xml:space="preserve">          $ref: 'TS29571_CommonData.yaml#/components/responses/307'</w:t>
      </w:r>
    </w:p>
    <w:p w14:paraId="3CFD0AA1" w14:textId="77777777" w:rsidR="00461244" w:rsidRDefault="00461244" w:rsidP="00461244">
      <w:pPr>
        <w:pStyle w:val="PL"/>
      </w:pPr>
      <w:r>
        <w:t xml:space="preserve">        '308':</w:t>
      </w:r>
    </w:p>
    <w:p w14:paraId="528D9EB9" w14:textId="77777777" w:rsidR="00461244" w:rsidRDefault="00461244" w:rsidP="00461244">
      <w:pPr>
        <w:pStyle w:val="PL"/>
        <w:rPr>
          <w:lang w:eastAsia="es-ES"/>
        </w:rPr>
      </w:pPr>
      <w:r>
        <w:rPr>
          <w:lang w:eastAsia="es-ES"/>
        </w:rPr>
        <w:t xml:space="preserve">          $ref: 'TS29571_CommonData.yaml#/components/responses/308'</w:t>
      </w:r>
    </w:p>
    <w:p w14:paraId="1E0F100D" w14:textId="77777777" w:rsidR="00461244" w:rsidRDefault="00461244" w:rsidP="00461244">
      <w:pPr>
        <w:pStyle w:val="PL"/>
        <w:rPr>
          <w:rFonts w:cs="Courier New"/>
          <w:szCs w:val="16"/>
        </w:rPr>
      </w:pPr>
      <w:bookmarkStart w:id="3867" w:name="MCCQCTEMPBM_00000215"/>
      <w:r>
        <w:rPr>
          <w:rFonts w:cs="Courier New"/>
          <w:szCs w:val="16"/>
        </w:rPr>
        <w:t xml:space="preserve">        '400':</w:t>
      </w:r>
    </w:p>
    <w:p w14:paraId="42E78B54"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8EFBB" w14:textId="77777777" w:rsidR="00461244" w:rsidRDefault="00461244" w:rsidP="00461244">
      <w:pPr>
        <w:pStyle w:val="PL"/>
        <w:rPr>
          <w:rFonts w:cs="Courier New"/>
          <w:szCs w:val="16"/>
        </w:rPr>
      </w:pPr>
      <w:r>
        <w:rPr>
          <w:rFonts w:cs="Courier New"/>
          <w:szCs w:val="16"/>
        </w:rPr>
        <w:t xml:space="preserve">        '401':</w:t>
      </w:r>
    </w:p>
    <w:p w14:paraId="6871A715"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3867"/>
    <w:p w14:paraId="6B23BBC6" w14:textId="77777777" w:rsidR="00461244" w:rsidRDefault="00461244" w:rsidP="00461244">
      <w:pPr>
        <w:pStyle w:val="PL"/>
      </w:pPr>
      <w:r>
        <w:t xml:space="preserve">        '403':</w:t>
      </w:r>
    </w:p>
    <w:p w14:paraId="54E79164" w14:textId="77777777" w:rsidR="00461244" w:rsidRDefault="00461244" w:rsidP="00461244">
      <w:pPr>
        <w:pStyle w:val="PL"/>
      </w:pPr>
      <w:r>
        <w:t xml:space="preserve">          $ref: 'TS29571_CommonData.yaml#/components/responses/403'</w:t>
      </w:r>
    </w:p>
    <w:p w14:paraId="52C189E9" w14:textId="77777777" w:rsidR="00461244" w:rsidRDefault="00461244" w:rsidP="00461244">
      <w:pPr>
        <w:pStyle w:val="PL"/>
        <w:rPr>
          <w:rFonts w:cs="Courier New"/>
          <w:szCs w:val="16"/>
        </w:rPr>
      </w:pPr>
      <w:bookmarkStart w:id="3868" w:name="MCCQCTEMPBM_00000216"/>
      <w:r>
        <w:rPr>
          <w:rFonts w:cs="Courier New"/>
          <w:szCs w:val="16"/>
        </w:rPr>
        <w:t xml:space="preserve">        '404':</w:t>
      </w:r>
    </w:p>
    <w:p w14:paraId="65D48EA7" w14:textId="77777777" w:rsidR="00461244" w:rsidRDefault="00461244" w:rsidP="00461244">
      <w:pPr>
        <w:pStyle w:val="PL"/>
        <w:rPr>
          <w:rFonts w:cs="Courier New"/>
          <w:szCs w:val="16"/>
        </w:rPr>
      </w:pPr>
      <w:r>
        <w:rPr>
          <w:rFonts w:cs="Courier New"/>
          <w:szCs w:val="16"/>
        </w:rPr>
        <w:t xml:space="preserve">          $ref: 'TS29571_CommonData.yaml#/components/responses/404'</w:t>
      </w:r>
    </w:p>
    <w:bookmarkEnd w:id="3868"/>
    <w:p w14:paraId="267182CC" w14:textId="77777777" w:rsidR="00461244" w:rsidRDefault="00461244" w:rsidP="00461244">
      <w:pPr>
        <w:pStyle w:val="PL"/>
      </w:pPr>
      <w:r>
        <w:t xml:space="preserve">        '429':</w:t>
      </w:r>
    </w:p>
    <w:p w14:paraId="6BB395B0" w14:textId="77777777" w:rsidR="00461244" w:rsidRDefault="00461244" w:rsidP="00461244">
      <w:pPr>
        <w:pStyle w:val="PL"/>
      </w:pPr>
      <w:r>
        <w:t xml:space="preserve">          $ref: 'TS29571_CommonData.yaml#/components/responses/429'</w:t>
      </w:r>
    </w:p>
    <w:p w14:paraId="63826903" w14:textId="77777777" w:rsidR="00461244" w:rsidRDefault="00461244" w:rsidP="00461244">
      <w:pPr>
        <w:pStyle w:val="PL"/>
        <w:rPr>
          <w:rFonts w:cs="Courier New"/>
          <w:szCs w:val="16"/>
        </w:rPr>
      </w:pPr>
      <w:bookmarkStart w:id="3869" w:name="MCCQCTEMPBM_00000217"/>
      <w:r>
        <w:rPr>
          <w:rFonts w:cs="Courier New"/>
          <w:szCs w:val="16"/>
        </w:rPr>
        <w:t xml:space="preserve">        '500':</w:t>
      </w:r>
    </w:p>
    <w:p w14:paraId="1D037D7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02309BA" w14:textId="77777777" w:rsidR="00513822" w:rsidRDefault="00513822" w:rsidP="00513822">
      <w:pPr>
        <w:pStyle w:val="PL"/>
        <w:rPr>
          <w:rFonts w:cs="Courier New"/>
          <w:szCs w:val="16"/>
        </w:rPr>
      </w:pPr>
      <w:r>
        <w:rPr>
          <w:rFonts w:cs="Courier New"/>
          <w:szCs w:val="16"/>
        </w:rPr>
        <w:t xml:space="preserve">        '502':</w:t>
      </w:r>
    </w:p>
    <w:p w14:paraId="0DAC2563" w14:textId="7B38F856" w:rsidR="00513822" w:rsidRDefault="00513822" w:rsidP="00513822">
      <w:pPr>
        <w:pStyle w:val="PL"/>
        <w:rPr>
          <w:rFonts w:cs="Courier New"/>
          <w:szCs w:val="16"/>
        </w:rPr>
      </w:pPr>
      <w:r>
        <w:rPr>
          <w:rFonts w:cs="Courier New"/>
          <w:szCs w:val="16"/>
        </w:rPr>
        <w:t xml:space="preserve">          $ref: 'TS29571_CommonData.yaml#/components/responses/502'</w:t>
      </w:r>
    </w:p>
    <w:p w14:paraId="29F13538" w14:textId="77777777" w:rsidR="00461244" w:rsidRDefault="00461244" w:rsidP="00461244">
      <w:pPr>
        <w:pStyle w:val="PL"/>
        <w:rPr>
          <w:rFonts w:cs="Courier New"/>
          <w:szCs w:val="16"/>
        </w:rPr>
      </w:pPr>
      <w:r>
        <w:rPr>
          <w:rFonts w:cs="Courier New"/>
          <w:szCs w:val="16"/>
        </w:rPr>
        <w:t xml:space="preserve">        '503':</w:t>
      </w:r>
    </w:p>
    <w:p w14:paraId="259369E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352A47A" w14:textId="77777777" w:rsidR="00461244" w:rsidRDefault="00461244" w:rsidP="00461244">
      <w:pPr>
        <w:pStyle w:val="PL"/>
        <w:rPr>
          <w:rFonts w:cs="Courier New"/>
          <w:szCs w:val="16"/>
        </w:rPr>
      </w:pPr>
      <w:r>
        <w:rPr>
          <w:rFonts w:cs="Courier New"/>
          <w:szCs w:val="16"/>
        </w:rPr>
        <w:t xml:space="preserve">        default:</w:t>
      </w:r>
    </w:p>
    <w:p w14:paraId="347CA2D4"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B37CF3D" w14:textId="77777777" w:rsidR="007C17A8" w:rsidRDefault="007C17A8" w:rsidP="00461244">
      <w:pPr>
        <w:pStyle w:val="PL"/>
        <w:rPr>
          <w:rFonts w:cs="Courier New"/>
          <w:szCs w:val="16"/>
        </w:rPr>
      </w:pPr>
    </w:p>
    <w:p w14:paraId="2C7F75EF" w14:textId="77777777" w:rsidR="00461244" w:rsidRDefault="00461244" w:rsidP="00461244">
      <w:pPr>
        <w:pStyle w:val="PL"/>
        <w:rPr>
          <w:rFonts w:cs="Courier New"/>
          <w:szCs w:val="16"/>
        </w:rPr>
      </w:pPr>
      <w:r>
        <w:rPr>
          <w:rFonts w:cs="Courier New"/>
          <w:szCs w:val="16"/>
        </w:rPr>
        <w:t>components:</w:t>
      </w:r>
    </w:p>
    <w:bookmarkEnd w:id="3869"/>
    <w:p w14:paraId="17161188" w14:textId="77777777" w:rsidR="007C17A8" w:rsidRDefault="007C17A8" w:rsidP="00461244">
      <w:pPr>
        <w:pStyle w:val="PL"/>
      </w:pPr>
    </w:p>
    <w:p w14:paraId="30DC2047" w14:textId="77777777" w:rsidR="00461244" w:rsidRDefault="00461244" w:rsidP="00461244">
      <w:pPr>
        <w:pStyle w:val="PL"/>
      </w:pPr>
      <w:r>
        <w:t xml:space="preserve">  securitySchemes:</w:t>
      </w:r>
    </w:p>
    <w:p w14:paraId="07CEFE17" w14:textId="77777777" w:rsidR="00461244" w:rsidRDefault="00461244" w:rsidP="00461244">
      <w:pPr>
        <w:pStyle w:val="PL"/>
      </w:pPr>
      <w:r>
        <w:t xml:space="preserve">    oAuth2ClientCredentials:</w:t>
      </w:r>
    </w:p>
    <w:p w14:paraId="2AF677F9" w14:textId="77777777" w:rsidR="00461244" w:rsidRDefault="00461244" w:rsidP="00461244">
      <w:pPr>
        <w:pStyle w:val="PL"/>
      </w:pPr>
      <w:r>
        <w:t xml:space="preserve">      type: oauth2</w:t>
      </w:r>
    </w:p>
    <w:p w14:paraId="4C654719" w14:textId="77777777" w:rsidR="00461244" w:rsidRDefault="00461244" w:rsidP="00461244">
      <w:pPr>
        <w:pStyle w:val="PL"/>
      </w:pPr>
      <w:r>
        <w:t xml:space="preserve">      flows:</w:t>
      </w:r>
    </w:p>
    <w:p w14:paraId="64657A66" w14:textId="77777777" w:rsidR="00461244" w:rsidRDefault="00461244" w:rsidP="00461244">
      <w:pPr>
        <w:pStyle w:val="PL"/>
      </w:pPr>
      <w:r>
        <w:t xml:space="preserve">        clientCredentials:</w:t>
      </w:r>
    </w:p>
    <w:p w14:paraId="24157F9C" w14:textId="77777777" w:rsidR="00461244" w:rsidRDefault="00461244" w:rsidP="00461244">
      <w:pPr>
        <w:pStyle w:val="PL"/>
      </w:pPr>
      <w:r>
        <w:t xml:space="preserve">          tokenUrl: '{nrfApiRoot}/oauth2/token'</w:t>
      </w:r>
    </w:p>
    <w:p w14:paraId="67CD545E" w14:textId="77777777" w:rsidR="00461244" w:rsidRDefault="00461244" w:rsidP="00461244">
      <w:pPr>
        <w:pStyle w:val="PL"/>
      </w:pPr>
      <w:r>
        <w:t xml:space="preserve">          scopes:</w:t>
      </w:r>
    </w:p>
    <w:p w14:paraId="4B2A8C0A" w14:textId="77777777" w:rsidR="00461244" w:rsidRDefault="00461244" w:rsidP="00461244">
      <w:pPr>
        <w:pStyle w:val="PL"/>
      </w:pPr>
      <w:r>
        <w:t xml:space="preserve">            ntsctsf-qos-tscai: Access to the Ntsctsf_QoSandTSCAssistance API</w:t>
      </w:r>
    </w:p>
    <w:p w14:paraId="44AB54FD" w14:textId="77777777" w:rsidR="007C17A8" w:rsidRDefault="007C17A8" w:rsidP="00461244">
      <w:pPr>
        <w:pStyle w:val="PL"/>
        <w:rPr>
          <w:rFonts w:cs="Courier New"/>
          <w:szCs w:val="16"/>
        </w:rPr>
      </w:pPr>
      <w:bookmarkStart w:id="3870" w:name="MCCQCTEMPBM_00000218"/>
    </w:p>
    <w:p w14:paraId="3A4B3912" w14:textId="77777777" w:rsidR="00461244" w:rsidRDefault="00461244" w:rsidP="00461244">
      <w:pPr>
        <w:pStyle w:val="PL"/>
        <w:rPr>
          <w:rFonts w:cs="Courier New"/>
          <w:szCs w:val="16"/>
        </w:rPr>
      </w:pPr>
      <w:r>
        <w:rPr>
          <w:rFonts w:cs="Courier New"/>
          <w:szCs w:val="16"/>
        </w:rPr>
        <w:t xml:space="preserve">  schemas:</w:t>
      </w:r>
    </w:p>
    <w:p w14:paraId="72D92E6B" w14:textId="77777777" w:rsidR="00461244" w:rsidRDefault="00461244" w:rsidP="00461244">
      <w:pPr>
        <w:pStyle w:val="PL"/>
        <w:rPr>
          <w:rFonts w:cs="Courier New"/>
          <w:szCs w:val="16"/>
        </w:rPr>
      </w:pPr>
      <w:r>
        <w:rPr>
          <w:rFonts w:cs="Courier New"/>
          <w:szCs w:val="16"/>
        </w:rPr>
        <w:t xml:space="preserve">    </w:t>
      </w:r>
      <w:bookmarkEnd w:id="3870"/>
      <w:r>
        <w:t>Tsc</w:t>
      </w:r>
      <w:bookmarkStart w:id="3871" w:name="MCCQCTEMPBM_00000219"/>
      <w:r>
        <w:rPr>
          <w:rFonts w:cs="Courier New"/>
          <w:szCs w:val="16"/>
        </w:rPr>
        <w:t>AppSessionContextData:</w:t>
      </w:r>
    </w:p>
    <w:p w14:paraId="10D6B8A2" w14:textId="77777777" w:rsidR="00461244" w:rsidRDefault="00461244" w:rsidP="00461244">
      <w:pPr>
        <w:pStyle w:val="PL"/>
        <w:rPr>
          <w:rFonts w:cs="Courier New"/>
          <w:szCs w:val="16"/>
        </w:rPr>
      </w:pPr>
      <w:r>
        <w:rPr>
          <w:rFonts w:cs="Courier New"/>
          <w:szCs w:val="16"/>
        </w:rPr>
        <w:t xml:space="preserve">      description: Represents an Individual TSC Application Session Context resource.</w:t>
      </w:r>
    </w:p>
    <w:p w14:paraId="1875D8C6" w14:textId="77777777" w:rsidR="00461244" w:rsidRDefault="00461244" w:rsidP="00461244">
      <w:pPr>
        <w:pStyle w:val="PL"/>
        <w:rPr>
          <w:rFonts w:cs="Courier New"/>
          <w:szCs w:val="16"/>
        </w:rPr>
      </w:pPr>
      <w:r>
        <w:rPr>
          <w:rFonts w:cs="Courier New"/>
          <w:szCs w:val="16"/>
        </w:rPr>
        <w:t xml:space="preserve">      type: object</w:t>
      </w:r>
    </w:p>
    <w:p w14:paraId="7C09E710" w14:textId="77777777" w:rsidR="00461244" w:rsidRDefault="00461244" w:rsidP="00461244">
      <w:pPr>
        <w:pStyle w:val="PL"/>
        <w:rPr>
          <w:rFonts w:cs="Courier New"/>
          <w:szCs w:val="16"/>
        </w:rPr>
      </w:pPr>
      <w:r>
        <w:rPr>
          <w:rFonts w:cs="Courier New"/>
          <w:szCs w:val="16"/>
        </w:rPr>
        <w:t xml:space="preserve">      required:</w:t>
      </w:r>
    </w:p>
    <w:p w14:paraId="22F2476D" w14:textId="77777777" w:rsidR="00461244" w:rsidRDefault="00461244" w:rsidP="00461244">
      <w:pPr>
        <w:pStyle w:val="PL"/>
        <w:rPr>
          <w:rFonts w:cs="Courier New"/>
          <w:szCs w:val="16"/>
        </w:rPr>
      </w:pPr>
      <w:r>
        <w:rPr>
          <w:rFonts w:cs="Courier New"/>
          <w:szCs w:val="16"/>
        </w:rPr>
        <w:t xml:space="preserve">        - notifUri</w:t>
      </w:r>
    </w:p>
    <w:p w14:paraId="43AAE8C1" w14:textId="77777777" w:rsidR="00461244" w:rsidRDefault="00461244" w:rsidP="00461244">
      <w:pPr>
        <w:pStyle w:val="PL"/>
        <w:rPr>
          <w:rFonts w:cs="Courier New"/>
          <w:szCs w:val="16"/>
        </w:rPr>
      </w:pPr>
      <w:r>
        <w:rPr>
          <w:rFonts w:cs="Courier New"/>
          <w:szCs w:val="16"/>
        </w:rPr>
        <w:t xml:space="preserve">        - afId</w:t>
      </w:r>
    </w:p>
    <w:p w14:paraId="0EB00AE2" w14:textId="77777777" w:rsidR="00461244" w:rsidRDefault="00461244" w:rsidP="00461244">
      <w:pPr>
        <w:pStyle w:val="PL"/>
        <w:rPr>
          <w:rFonts w:cs="Courier New"/>
          <w:szCs w:val="16"/>
        </w:rPr>
      </w:pPr>
      <w:r>
        <w:rPr>
          <w:rFonts w:cs="Courier New"/>
          <w:szCs w:val="16"/>
        </w:rPr>
        <w:t xml:space="preserve">        - qosReference</w:t>
      </w:r>
    </w:p>
    <w:p w14:paraId="444CB4A0" w14:textId="77777777" w:rsidR="00734D80" w:rsidRPr="00734D80" w:rsidRDefault="00734D80" w:rsidP="00734D80">
      <w:pPr>
        <w:pStyle w:val="PL"/>
        <w:rPr>
          <w:rFonts w:cs="Courier New"/>
          <w:szCs w:val="16"/>
        </w:rPr>
      </w:pPr>
      <w:r w:rsidRPr="00734D80">
        <w:rPr>
          <w:rFonts w:cs="Courier New"/>
          <w:szCs w:val="16"/>
        </w:rPr>
        <w:t xml:space="preserve">      allOf:</w:t>
      </w:r>
    </w:p>
    <w:p w14:paraId="129E409E" w14:textId="3D38A064"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 </w:t>
      </w:r>
      <w:r>
        <w:rPr>
          <w:rFonts w:cs="Courier New"/>
          <w:szCs w:val="16"/>
        </w:rPr>
        <w:t>oneOf:</w:t>
      </w:r>
    </w:p>
    <w:p w14:paraId="5C21AFEF" w14:textId="1108A233"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[ueIpAddr]</w:t>
      </w:r>
    </w:p>
    <w:p w14:paraId="1367490E" w14:textId="08A23256"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[ueMac]</w:t>
      </w:r>
    </w:p>
    <w:p w14:paraId="373FEF09" w14:textId="1E86ADBC" w:rsidR="005F3352" w:rsidRPr="00B204D3" w:rsidRDefault="005F3352" w:rsidP="00734D80">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Pr>
          <w:rFonts w:cs="Courier New"/>
          <w:szCs w:val="16"/>
        </w:rPr>
        <w:t>ueId</w:t>
      </w:r>
      <w:r w:rsidRPr="00B204D3">
        <w:rPr>
          <w:rFonts w:cs="Courier New"/>
          <w:szCs w:val="16"/>
        </w:rPr>
        <w:t>]</w:t>
      </w:r>
    </w:p>
    <w:p w14:paraId="2ADE8FD0" w14:textId="213A09CF" w:rsidR="005F3352" w:rsidRDefault="005F3352" w:rsidP="005F3352">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sidRPr="007E690D">
        <w:rPr>
          <w:rFonts w:cs="Courier New"/>
          <w:szCs w:val="16"/>
        </w:rPr>
        <w:t>e</w:t>
      </w:r>
      <w:r w:rsidRPr="007E690D">
        <w:rPr>
          <w:rFonts w:cs="Courier New" w:hint="eastAsia"/>
          <w:szCs w:val="16"/>
        </w:rPr>
        <w:t>xternalGroup</w:t>
      </w:r>
      <w:r w:rsidRPr="007E690D">
        <w:rPr>
          <w:rFonts w:cs="Courier New"/>
          <w:szCs w:val="16"/>
        </w:rPr>
        <w:t>Id</w:t>
      </w:r>
      <w:r w:rsidRPr="00B204D3">
        <w:rPr>
          <w:rFonts w:cs="Courier New"/>
          <w:szCs w:val="16"/>
        </w:rPr>
        <w:t>]</w:t>
      </w:r>
    </w:p>
    <w:bookmarkEnd w:id="3871"/>
    <w:p w14:paraId="1337952B" w14:textId="2C00EAAD" w:rsidR="00DF2833" w:rsidRDefault="00DF2833" w:rsidP="00DF2833">
      <w:pPr>
        <w:pStyle w:val="PL"/>
      </w:pPr>
      <w:r>
        <w:t xml:space="preserve">      </w:t>
      </w:r>
      <w:r w:rsidR="00A877ED">
        <w:t xml:space="preserve">  - </w:t>
      </w:r>
      <w:r>
        <w:t>not:</w:t>
      </w:r>
    </w:p>
    <w:p w14:paraId="0658AED3" w14:textId="46E301DD" w:rsidR="00DF2833" w:rsidRDefault="00DF2833" w:rsidP="00DF2833">
      <w:pPr>
        <w:pStyle w:val="PL"/>
      </w:pPr>
      <w:r>
        <w:t xml:space="preserve">        </w:t>
      </w:r>
      <w:r w:rsidR="00A877ED">
        <w:t xml:space="preserve">    </w:t>
      </w:r>
      <w:r>
        <w:t>required: [</w:t>
      </w:r>
      <w:r w:rsidRPr="005449A5">
        <w:rPr>
          <w:lang w:eastAsia="zh-CN"/>
        </w:rPr>
        <w:t>ethFlowInfo</w:t>
      </w:r>
      <w:r>
        <w:t>, enEthFlowInfo]</w:t>
      </w:r>
    </w:p>
    <w:p w14:paraId="61F89175" w14:textId="77777777" w:rsidR="00D4177F" w:rsidRDefault="00D4177F" w:rsidP="00D4177F">
      <w:pPr>
        <w:pStyle w:val="PL"/>
      </w:pPr>
      <w:bookmarkStart w:id="3872" w:name="MCCQCTEMPBM_00000221"/>
      <w:r>
        <w:t xml:space="preserve">        - not:</w:t>
      </w:r>
    </w:p>
    <w:p w14:paraId="17F11D22" w14:textId="77777777" w:rsidR="00D4177F" w:rsidRDefault="00D4177F" w:rsidP="00D4177F">
      <w:pPr>
        <w:pStyle w:val="PL"/>
        <w:rPr>
          <w:rFonts w:cs="Courier New"/>
          <w:szCs w:val="16"/>
        </w:rPr>
      </w:pPr>
      <w:r>
        <w:t xml:space="preserve">            required: [altQosReqs, </w:t>
      </w:r>
      <w:r>
        <w:rPr>
          <w:lang w:eastAsia="zh-CN"/>
        </w:rPr>
        <w:t>altQosReferences</w:t>
      </w:r>
      <w:r>
        <w:t>]</w:t>
      </w:r>
      <w:bookmarkStart w:id="3873" w:name="MCCQCTEMPBM_00000220"/>
    </w:p>
    <w:bookmarkEnd w:id="3873"/>
    <w:p w14:paraId="17F75CD9" w14:textId="77777777" w:rsidR="00D4177F" w:rsidDel="00F3000E" w:rsidRDefault="00D4177F" w:rsidP="00D4177F">
      <w:pPr>
        <w:pStyle w:val="PL"/>
        <w:rPr>
          <w:del w:id="3874" w:author="CR0135" w:date="2024-06-01T17:51:00Z"/>
        </w:rPr>
      </w:pPr>
      <w:del w:id="3875" w:author="CR0135" w:date="2024-06-01T17:51:00Z">
        <w:r w:rsidDel="00F3000E">
          <w:delText xml:space="preserve">        - not:</w:delText>
        </w:r>
      </w:del>
    </w:p>
    <w:p w14:paraId="07B1ACDA" w14:textId="77777777" w:rsidR="00D4177F" w:rsidDel="00F3000E" w:rsidRDefault="00D4177F" w:rsidP="00D4177F">
      <w:pPr>
        <w:pStyle w:val="PL"/>
        <w:rPr>
          <w:del w:id="3876" w:author="CR0135" w:date="2024-06-01T17:51:00Z"/>
          <w:rFonts w:cs="Courier New"/>
          <w:szCs w:val="16"/>
        </w:rPr>
      </w:pPr>
      <w:del w:id="3877" w:author="CR0135" w:date="2024-06-01T17:51:00Z">
        <w:r w:rsidDel="00F3000E">
          <w:delText xml:space="preserve">            required: [</w:delText>
        </w:r>
        <w:r w:rsidDel="00F3000E">
          <w:rPr>
            <w:rFonts w:hint="eastAsia"/>
            <w:lang w:eastAsia="zh-CN"/>
          </w:rPr>
          <w:delText>qosReference</w:delText>
        </w:r>
        <w:r w:rsidDel="00F3000E">
          <w:delText>, altQosReqs]</w:delText>
        </w:r>
      </w:del>
    </w:p>
    <w:p w14:paraId="4640EDA1" w14:textId="77777777" w:rsidR="00D4177F" w:rsidRDefault="00D4177F" w:rsidP="00D4177F">
      <w:pPr>
        <w:pStyle w:val="PL"/>
        <w:rPr>
          <w:rFonts w:cs="Courier New"/>
          <w:szCs w:val="16"/>
        </w:rPr>
      </w:pPr>
      <w:r>
        <w:rPr>
          <w:rFonts w:cs="Courier New"/>
          <w:szCs w:val="16"/>
        </w:rPr>
        <w:t xml:space="preserve">      properties:</w:t>
      </w:r>
    </w:p>
    <w:p w14:paraId="180F58BC" w14:textId="77777777" w:rsidR="00461244" w:rsidRDefault="00461244" w:rsidP="00461244">
      <w:pPr>
        <w:pStyle w:val="PL"/>
        <w:rPr>
          <w:rFonts w:cs="Courier New"/>
          <w:szCs w:val="16"/>
        </w:rPr>
      </w:pPr>
      <w:r>
        <w:rPr>
          <w:rFonts w:cs="Courier New"/>
          <w:szCs w:val="16"/>
        </w:rPr>
        <w:t xml:space="preserve">        ueIpAddr:</w:t>
      </w:r>
    </w:p>
    <w:p w14:paraId="1FCBDED1" w14:textId="77777777" w:rsidR="00461244" w:rsidRDefault="00461244" w:rsidP="00461244">
      <w:pPr>
        <w:pStyle w:val="PL"/>
        <w:rPr>
          <w:rFonts w:cs="Courier New"/>
          <w:szCs w:val="16"/>
        </w:rPr>
      </w:pPr>
      <w:r>
        <w:rPr>
          <w:rFonts w:cs="Courier New"/>
          <w:szCs w:val="16"/>
        </w:rPr>
        <w:t xml:space="preserve">          $ref: 'TS29571_CommonData.yaml#/components/schemas/IpAddr'</w:t>
      </w:r>
    </w:p>
    <w:p w14:paraId="6B2FCC71" w14:textId="77777777" w:rsidR="00461244" w:rsidRDefault="00461244" w:rsidP="00461244">
      <w:pPr>
        <w:pStyle w:val="PL"/>
        <w:rPr>
          <w:rFonts w:cs="Courier New"/>
          <w:szCs w:val="16"/>
        </w:rPr>
      </w:pPr>
      <w:r>
        <w:rPr>
          <w:rFonts w:cs="Courier New"/>
          <w:szCs w:val="16"/>
        </w:rPr>
        <w:t xml:space="preserve">        ipDomain:</w:t>
      </w:r>
    </w:p>
    <w:p w14:paraId="23C3070F" w14:textId="77777777" w:rsidR="00461244" w:rsidRDefault="00461244" w:rsidP="00461244">
      <w:pPr>
        <w:pStyle w:val="PL"/>
        <w:rPr>
          <w:rFonts w:cs="Courier New"/>
          <w:szCs w:val="16"/>
        </w:rPr>
      </w:pPr>
      <w:r>
        <w:rPr>
          <w:rFonts w:cs="Courier New"/>
          <w:szCs w:val="16"/>
        </w:rPr>
        <w:t xml:space="preserve">          type: string</w:t>
      </w:r>
    </w:p>
    <w:p w14:paraId="0BF2959B" w14:textId="77777777" w:rsidR="00461244" w:rsidRDefault="00461244" w:rsidP="00461244">
      <w:pPr>
        <w:pStyle w:val="PL"/>
        <w:rPr>
          <w:rFonts w:cs="Courier New"/>
          <w:szCs w:val="16"/>
        </w:rPr>
      </w:pPr>
      <w:r>
        <w:rPr>
          <w:rFonts w:cs="Courier New"/>
          <w:szCs w:val="16"/>
        </w:rPr>
        <w:t xml:space="preserve">          description: </w:t>
      </w:r>
      <w:r w:rsidRPr="00344D13">
        <w:rPr>
          <w:rFonts w:cs="Courier New"/>
          <w:szCs w:val="16"/>
        </w:rPr>
        <w:t>The IPv4 address domain identifier.</w:t>
      </w:r>
    </w:p>
    <w:p w14:paraId="746215E6" w14:textId="77777777" w:rsidR="00461244" w:rsidRDefault="00461244" w:rsidP="00461244">
      <w:pPr>
        <w:pStyle w:val="PL"/>
        <w:rPr>
          <w:rFonts w:cs="Courier New"/>
          <w:szCs w:val="16"/>
        </w:rPr>
      </w:pPr>
      <w:r>
        <w:rPr>
          <w:rFonts w:cs="Courier New"/>
          <w:szCs w:val="16"/>
        </w:rPr>
        <w:t xml:space="preserve">        ueMac:</w:t>
      </w:r>
    </w:p>
    <w:p w14:paraId="71EF1A67" w14:textId="77777777" w:rsidR="00461244" w:rsidRDefault="00461244" w:rsidP="00461244">
      <w:pPr>
        <w:pStyle w:val="PL"/>
        <w:rPr>
          <w:rFonts w:cs="Courier New"/>
          <w:szCs w:val="16"/>
        </w:rPr>
      </w:pPr>
      <w:r>
        <w:rPr>
          <w:rFonts w:cs="Courier New"/>
          <w:szCs w:val="16"/>
        </w:rPr>
        <w:t xml:space="preserve">          $ref: 'TS29571_CommonData.yaml#/components/schemas/MacAddr48'</w:t>
      </w:r>
    </w:p>
    <w:p w14:paraId="1CF087D8"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Pr>
          <w:rFonts w:ascii="Courier New" w:hAnsi="Courier New" w:cs="Courier New"/>
          <w:sz w:val="16"/>
          <w:szCs w:val="16"/>
        </w:rPr>
        <w:t>ueId</w:t>
      </w:r>
      <w:r w:rsidRPr="00B204D3">
        <w:rPr>
          <w:rFonts w:ascii="Courier New" w:hAnsi="Courier New" w:cs="Courier New"/>
          <w:sz w:val="16"/>
          <w:szCs w:val="16"/>
        </w:rPr>
        <w:t>:</w:t>
      </w:r>
    </w:p>
    <w:p w14:paraId="52983DF3"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C454BA">
        <w:rPr>
          <w:rFonts w:ascii="Courier New" w:hAnsi="Courier New" w:cs="Courier New"/>
          <w:sz w:val="16"/>
          <w:szCs w:val="16"/>
        </w:rPr>
        <w:t xml:space="preserve">          $ref: 'TS29571_CommonData.yaml#/components/schemas/Gpsi'</w:t>
      </w:r>
    </w:p>
    <w:p w14:paraId="358D789E"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e</w:t>
      </w:r>
      <w:r w:rsidRPr="007E690D">
        <w:rPr>
          <w:rFonts w:ascii="Courier New" w:hAnsi="Courier New" w:cs="Courier New" w:hint="eastAsia"/>
          <w:sz w:val="16"/>
          <w:szCs w:val="16"/>
        </w:rPr>
        <w:t>xternalGroup</w:t>
      </w:r>
      <w:r w:rsidRPr="007E690D">
        <w:rPr>
          <w:rFonts w:ascii="Courier New" w:hAnsi="Courier New" w:cs="Courier New"/>
          <w:sz w:val="16"/>
          <w:szCs w:val="16"/>
        </w:rPr>
        <w:t>Id</w:t>
      </w:r>
      <w:r w:rsidRPr="00B204D3">
        <w:rPr>
          <w:rFonts w:ascii="Courier New" w:hAnsi="Courier New" w:cs="Courier New"/>
          <w:sz w:val="16"/>
          <w:szCs w:val="16"/>
        </w:rPr>
        <w:t>:</w:t>
      </w:r>
    </w:p>
    <w:p w14:paraId="2EFC37AC" w14:textId="0F5925C2" w:rsidR="005F3352" w:rsidRDefault="005F3352" w:rsidP="005F3352">
      <w:pPr>
        <w:pStyle w:val="PL"/>
        <w:rPr>
          <w:rFonts w:cs="Courier New"/>
          <w:szCs w:val="16"/>
        </w:rPr>
      </w:pPr>
      <w:r w:rsidRPr="009C3D0F">
        <w:rPr>
          <w:rFonts w:cs="Courier New"/>
          <w:szCs w:val="16"/>
        </w:rPr>
        <w:t xml:space="preserve">          $ref: 'TS29571_CommonData.yaml#/components/schemas/ExternalGroupId'</w:t>
      </w:r>
    </w:p>
    <w:p w14:paraId="7CD4D960" w14:textId="77777777" w:rsidR="00461244" w:rsidRDefault="00461244" w:rsidP="00461244">
      <w:pPr>
        <w:pStyle w:val="PL"/>
        <w:rPr>
          <w:rFonts w:cs="Courier New"/>
          <w:szCs w:val="16"/>
        </w:rPr>
      </w:pPr>
      <w:r>
        <w:rPr>
          <w:rFonts w:cs="Courier New"/>
          <w:szCs w:val="16"/>
        </w:rPr>
        <w:t xml:space="preserve">        dnn:</w:t>
      </w:r>
    </w:p>
    <w:p w14:paraId="0CA430BD" w14:textId="77777777" w:rsidR="00461244" w:rsidRDefault="00461244" w:rsidP="00461244">
      <w:pPr>
        <w:pStyle w:val="PL"/>
        <w:rPr>
          <w:rFonts w:cs="Courier New"/>
          <w:szCs w:val="16"/>
        </w:rPr>
      </w:pPr>
      <w:r>
        <w:rPr>
          <w:rFonts w:cs="Courier New"/>
          <w:szCs w:val="16"/>
        </w:rPr>
        <w:t xml:space="preserve">          $ref: 'TS29571_CommonData.yaml#/components/schemas/Dnn'</w:t>
      </w:r>
    </w:p>
    <w:p w14:paraId="11EE75B1" w14:textId="77777777" w:rsidR="00461244" w:rsidRDefault="00461244" w:rsidP="00461244">
      <w:pPr>
        <w:pStyle w:val="PL"/>
        <w:rPr>
          <w:rFonts w:cs="Courier New"/>
          <w:szCs w:val="16"/>
        </w:rPr>
      </w:pPr>
      <w:r>
        <w:rPr>
          <w:rFonts w:cs="Courier New"/>
          <w:szCs w:val="16"/>
        </w:rPr>
        <w:t xml:space="preserve">        snssai:</w:t>
      </w:r>
    </w:p>
    <w:p w14:paraId="0425AF2B"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4BDAA03" w14:textId="77777777" w:rsidR="00461244" w:rsidRDefault="00461244" w:rsidP="00461244">
      <w:pPr>
        <w:pStyle w:val="PL"/>
        <w:rPr>
          <w:rFonts w:cs="Courier New"/>
          <w:szCs w:val="16"/>
        </w:rPr>
      </w:pPr>
      <w:r>
        <w:rPr>
          <w:rFonts w:cs="Courier New"/>
          <w:szCs w:val="16"/>
        </w:rPr>
        <w:t xml:space="preserve">        notifUri:</w:t>
      </w:r>
    </w:p>
    <w:p w14:paraId="6B300111" w14:textId="77777777" w:rsidR="00461244" w:rsidRDefault="00461244" w:rsidP="00461244">
      <w:pPr>
        <w:pStyle w:val="PL"/>
        <w:rPr>
          <w:rFonts w:cs="Courier New"/>
          <w:szCs w:val="16"/>
        </w:rPr>
      </w:pPr>
      <w:r>
        <w:rPr>
          <w:rFonts w:cs="Courier New"/>
          <w:szCs w:val="16"/>
        </w:rPr>
        <w:lastRenderedPageBreak/>
        <w:t xml:space="preserve">          $ref: 'TS29571_CommonData.yaml#/components/schemas/Uri'</w:t>
      </w:r>
    </w:p>
    <w:p w14:paraId="2BA5CA0F" w14:textId="77777777" w:rsidR="00461244" w:rsidRDefault="00461244" w:rsidP="00461244">
      <w:pPr>
        <w:pStyle w:val="PL"/>
        <w:rPr>
          <w:rFonts w:cs="Courier New"/>
          <w:szCs w:val="16"/>
        </w:rPr>
      </w:pPr>
      <w:r>
        <w:rPr>
          <w:rFonts w:cs="Courier New"/>
          <w:szCs w:val="16"/>
        </w:rPr>
        <w:t xml:space="preserve">        appId:</w:t>
      </w:r>
    </w:p>
    <w:p w14:paraId="1245760C" w14:textId="77777777" w:rsidR="00461244" w:rsidRDefault="00461244" w:rsidP="00461244">
      <w:pPr>
        <w:pStyle w:val="PL"/>
        <w:rPr>
          <w:rFonts w:cs="Courier New"/>
          <w:szCs w:val="16"/>
        </w:rPr>
      </w:pPr>
      <w:r>
        <w:rPr>
          <w:rFonts w:cs="Courier New"/>
          <w:szCs w:val="16"/>
        </w:rPr>
        <w:t xml:space="preserve">          type: string</w:t>
      </w:r>
    </w:p>
    <w:p w14:paraId="0DCE609C" w14:textId="77777777" w:rsidR="00461244" w:rsidRDefault="00461244" w:rsidP="00461244">
      <w:pPr>
        <w:pStyle w:val="PL"/>
        <w:rPr>
          <w:rFonts w:cs="Courier New"/>
          <w:szCs w:val="16"/>
        </w:rPr>
      </w:pPr>
      <w:r>
        <w:rPr>
          <w:rFonts w:cs="Courier New"/>
          <w:szCs w:val="16"/>
        </w:rPr>
        <w:t xml:space="preserve">          description: </w:t>
      </w:r>
      <w:bookmarkEnd w:id="3872"/>
      <w:r>
        <w:t>Identifies the Application Identifier.</w:t>
      </w:r>
      <w:bookmarkStart w:id="3878" w:name="MCCQCTEMPBM_00000222"/>
    </w:p>
    <w:p w14:paraId="415D07A1" w14:textId="77777777" w:rsidR="00461244" w:rsidRDefault="00461244" w:rsidP="00461244">
      <w:pPr>
        <w:pStyle w:val="PL"/>
        <w:rPr>
          <w:rFonts w:cs="Courier New"/>
          <w:szCs w:val="16"/>
        </w:rPr>
      </w:pPr>
      <w:r>
        <w:rPr>
          <w:rFonts w:cs="Courier New"/>
          <w:szCs w:val="16"/>
        </w:rPr>
        <w:t xml:space="preserve">        </w:t>
      </w:r>
      <w:bookmarkEnd w:id="3878"/>
      <w:r>
        <w:rPr>
          <w:lang w:eastAsia="zh-CN"/>
        </w:rPr>
        <w:t>ethFlowInfo</w:t>
      </w:r>
      <w:bookmarkStart w:id="3879" w:name="MCCQCTEMPBM_00000223"/>
      <w:r>
        <w:rPr>
          <w:rFonts w:cs="Courier New"/>
          <w:szCs w:val="16"/>
        </w:rPr>
        <w:t>:</w:t>
      </w:r>
    </w:p>
    <w:p w14:paraId="28FA85DB" w14:textId="77777777" w:rsidR="00461244" w:rsidRDefault="00461244" w:rsidP="00461244">
      <w:pPr>
        <w:pStyle w:val="PL"/>
        <w:rPr>
          <w:rFonts w:cs="Courier New"/>
          <w:szCs w:val="16"/>
        </w:rPr>
      </w:pPr>
      <w:r>
        <w:rPr>
          <w:rFonts w:cs="Courier New"/>
          <w:szCs w:val="16"/>
        </w:rPr>
        <w:t xml:space="preserve">          type: array</w:t>
      </w:r>
    </w:p>
    <w:p w14:paraId="2DEDD849" w14:textId="77777777" w:rsidR="00461244" w:rsidRDefault="00461244" w:rsidP="00461244">
      <w:pPr>
        <w:pStyle w:val="PL"/>
        <w:rPr>
          <w:rFonts w:cs="Courier New"/>
          <w:szCs w:val="16"/>
        </w:rPr>
      </w:pPr>
      <w:r>
        <w:rPr>
          <w:rFonts w:cs="Courier New"/>
          <w:szCs w:val="16"/>
        </w:rPr>
        <w:t xml:space="preserve">          items:</w:t>
      </w:r>
    </w:p>
    <w:bookmarkEnd w:id="3879"/>
    <w:p w14:paraId="188F2510" w14:textId="77777777" w:rsidR="00461244" w:rsidRDefault="00461244" w:rsidP="00461244">
      <w:pPr>
        <w:pStyle w:val="PL"/>
        <w:rPr>
          <w:rFonts w:cs="Courier New"/>
          <w:szCs w:val="16"/>
        </w:rPr>
      </w:pPr>
      <w:r>
        <w:t xml:space="preserve">            $ref: </w:t>
      </w:r>
      <w:bookmarkStart w:id="3880" w:name="MCCQCTEMPBM_00000224"/>
      <w:r>
        <w:rPr>
          <w:rFonts w:cs="Courier New"/>
          <w:szCs w:val="16"/>
        </w:rPr>
        <w:t>'TS29514_</w:t>
      </w:r>
      <w:bookmarkEnd w:id="3880"/>
      <w:r>
        <w:t>Npcf_PolicyAuthorization</w:t>
      </w:r>
      <w:bookmarkStart w:id="3881" w:name="MCCQCTEMPBM_00000225"/>
      <w:r>
        <w:rPr>
          <w:rFonts w:cs="Courier New"/>
          <w:szCs w:val="16"/>
        </w:rPr>
        <w:t>.yaml#/components/schemas/EthFlowDescription'</w:t>
      </w:r>
    </w:p>
    <w:bookmarkEnd w:id="3881"/>
    <w:p w14:paraId="468DA7A9" w14:textId="77777777" w:rsidR="00461244" w:rsidRDefault="00461244" w:rsidP="00461244">
      <w:pPr>
        <w:pStyle w:val="PL"/>
      </w:pPr>
      <w:r>
        <w:t xml:space="preserve">          minItems: 1</w:t>
      </w:r>
    </w:p>
    <w:p w14:paraId="664EA1A6" w14:textId="77777777" w:rsidR="000E53AF" w:rsidRDefault="000E53AF" w:rsidP="000E53AF">
      <w:pPr>
        <w:pStyle w:val="PL"/>
      </w:pPr>
      <w:r>
        <w:t xml:space="preserve">        enEthFlowInfo:</w:t>
      </w:r>
    </w:p>
    <w:p w14:paraId="719C4800" w14:textId="77777777" w:rsidR="000E53AF" w:rsidRDefault="000E53AF" w:rsidP="000E53AF">
      <w:pPr>
        <w:pStyle w:val="PL"/>
      </w:pPr>
      <w:r>
        <w:t xml:space="preserve">          type: array</w:t>
      </w:r>
    </w:p>
    <w:p w14:paraId="13831B05" w14:textId="77777777" w:rsidR="000E53AF" w:rsidRDefault="000E53AF" w:rsidP="000E53AF">
      <w:pPr>
        <w:pStyle w:val="PL"/>
      </w:pPr>
      <w:r>
        <w:t xml:space="preserve">          items:</w:t>
      </w:r>
    </w:p>
    <w:p w14:paraId="27B03B67" w14:textId="77777777" w:rsidR="000E53AF" w:rsidRDefault="000E53AF" w:rsidP="000E53AF">
      <w:pPr>
        <w:pStyle w:val="PL"/>
      </w:pPr>
      <w:r>
        <w:t xml:space="preserve">            $ref: </w:t>
      </w:r>
      <w:bookmarkStart w:id="3882" w:name="MCCQCTEMPBM_00000226"/>
      <w:r>
        <w:rPr>
          <w:rFonts w:cs="Courier New"/>
          <w:szCs w:val="16"/>
          <w:lang w:val="en-US"/>
        </w:rPr>
        <w:t>'</w:t>
      </w:r>
      <w:bookmarkEnd w:id="3882"/>
      <w:r>
        <w:t>TS29122_CommonData.yaml</w:t>
      </w:r>
      <w:bookmarkStart w:id="3883" w:name="MCCQCTEMPBM_00000227"/>
      <w:r>
        <w:rPr>
          <w:rFonts w:cs="Courier New"/>
          <w:szCs w:val="16"/>
          <w:lang w:val="en-US"/>
        </w:rPr>
        <w:t>#/components/schemas/EthFlowInfo'</w:t>
      </w:r>
      <w:bookmarkEnd w:id="3883"/>
    </w:p>
    <w:p w14:paraId="2EE394D1" w14:textId="77777777" w:rsidR="000E53AF" w:rsidRDefault="000E53AF" w:rsidP="000E53AF">
      <w:pPr>
        <w:pStyle w:val="PL"/>
      </w:pPr>
      <w:r>
        <w:t xml:space="preserve">          minItems: 1</w:t>
      </w:r>
    </w:p>
    <w:p w14:paraId="6BD0EAD1" w14:textId="77777777" w:rsidR="000E53AF" w:rsidRDefault="000E53AF" w:rsidP="000E53AF">
      <w:pPr>
        <w:pStyle w:val="PL"/>
      </w:pPr>
      <w:r>
        <w:t xml:space="preserve">          description: &gt;</w:t>
      </w:r>
    </w:p>
    <w:p w14:paraId="48CD4C69" w14:textId="77777777" w:rsidR="000E53AF" w:rsidRDefault="000E53AF" w:rsidP="000E53AF">
      <w:pPr>
        <w:pStyle w:val="PL"/>
      </w:pPr>
      <w:r>
        <w:t xml:space="preserve">            Identifies the Ethernet flows which require QoS. Each Ethernet flow consists of a flow</w:t>
      </w:r>
    </w:p>
    <w:p w14:paraId="58844B6E" w14:textId="06F934FC" w:rsidR="000E53AF" w:rsidRDefault="000E53AF" w:rsidP="000E53AF">
      <w:pPr>
        <w:pStyle w:val="PL"/>
      </w:pPr>
      <w:r>
        <w:t xml:space="preserve">            identifer and the corresponding UL and/or DL flows.</w:t>
      </w:r>
    </w:p>
    <w:p w14:paraId="4365D7DC" w14:textId="77777777" w:rsidR="00461244" w:rsidRDefault="00461244" w:rsidP="00461244">
      <w:pPr>
        <w:pStyle w:val="PL"/>
        <w:rPr>
          <w:rFonts w:cs="Courier New"/>
          <w:szCs w:val="16"/>
        </w:rPr>
      </w:pPr>
      <w:bookmarkStart w:id="3884" w:name="MCCQCTEMPBM_00000228"/>
      <w:r>
        <w:rPr>
          <w:rFonts w:cs="Courier New"/>
          <w:szCs w:val="16"/>
        </w:rPr>
        <w:t xml:space="preserve">        </w:t>
      </w:r>
      <w:bookmarkEnd w:id="3884"/>
      <w:r>
        <w:rPr>
          <w:rFonts w:eastAsia="Times New Roman"/>
        </w:rPr>
        <w:t>flowInfo</w:t>
      </w:r>
      <w:bookmarkStart w:id="3885" w:name="MCCQCTEMPBM_00000229"/>
      <w:r>
        <w:rPr>
          <w:rFonts w:cs="Courier New"/>
          <w:szCs w:val="16"/>
        </w:rPr>
        <w:t>:</w:t>
      </w:r>
    </w:p>
    <w:p w14:paraId="3516E81E" w14:textId="77777777" w:rsidR="00461244" w:rsidRDefault="00461244" w:rsidP="00461244">
      <w:pPr>
        <w:pStyle w:val="PL"/>
        <w:rPr>
          <w:rFonts w:cs="Courier New"/>
          <w:szCs w:val="16"/>
        </w:rPr>
      </w:pPr>
      <w:r>
        <w:rPr>
          <w:rFonts w:cs="Courier New"/>
          <w:szCs w:val="16"/>
        </w:rPr>
        <w:t xml:space="preserve">          type: array</w:t>
      </w:r>
    </w:p>
    <w:p w14:paraId="4AD38E88" w14:textId="77777777" w:rsidR="00461244" w:rsidRDefault="00461244" w:rsidP="00461244">
      <w:pPr>
        <w:pStyle w:val="PL"/>
        <w:rPr>
          <w:rFonts w:cs="Courier New"/>
          <w:szCs w:val="16"/>
        </w:rPr>
      </w:pPr>
      <w:r>
        <w:rPr>
          <w:rFonts w:cs="Courier New"/>
          <w:szCs w:val="16"/>
        </w:rPr>
        <w:t xml:space="preserve">          items:</w:t>
      </w:r>
    </w:p>
    <w:bookmarkEnd w:id="3885"/>
    <w:p w14:paraId="310FC3C2" w14:textId="77777777" w:rsidR="00461244" w:rsidRDefault="00461244" w:rsidP="00461244">
      <w:pPr>
        <w:pStyle w:val="PL"/>
        <w:rPr>
          <w:rFonts w:cs="Courier New"/>
          <w:szCs w:val="16"/>
        </w:rPr>
      </w:pPr>
      <w:r>
        <w:t xml:space="preserve">            $ref: 'TS29122_CommonData.yaml#/components/schemas/FlowInfo'</w:t>
      </w:r>
      <w:bookmarkStart w:id="3886" w:name="MCCQCTEMPBM_00000230"/>
    </w:p>
    <w:bookmarkEnd w:id="3886"/>
    <w:p w14:paraId="44D5C6D6" w14:textId="77777777" w:rsidR="00461244" w:rsidRDefault="00461244" w:rsidP="00461244">
      <w:pPr>
        <w:pStyle w:val="PL"/>
      </w:pPr>
      <w:r>
        <w:t xml:space="preserve">          minItems: 1</w:t>
      </w:r>
    </w:p>
    <w:p w14:paraId="5839E605" w14:textId="77777777" w:rsidR="00461244" w:rsidRDefault="00461244" w:rsidP="00461244">
      <w:pPr>
        <w:pStyle w:val="PL"/>
        <w:rPr>
          <w:rFonts w:cs="Courier New"/>
          <w:szCs w:val="16"/>
        </w:rPr>
      </w:pPr>
      <w:bookmarkStart w:id="3887" w:name="MCCQCTEMPBM_00000231"/>
      <w:r>
        <w:rPr>
          <w:rFonts w:cs="Courier New"/>
          <w:szCs w:val="16"/>
        </w:rPr>
        <w:t xml:space="preserve">        afId:</w:t>
      </w:r>
    </w:p>
    <w:p w14:paraId="403A2555" w14:textId="77777777" w:rsidR="00461244" w:rsidRDefault="00461244" w:rsidP="00461244">
      <w:pPr>
        <w:pStyle w:val="PL"/>
        <w:rPr>
          <w:rFonts w:cs="Courier New"/>
          <w:szCs w:val="16"/>
        </w:rPr>
      </w:pPr>
      <w:r>
        <w:rPr>
          <w:rFonts w:cs="Courier New"/>
          <w:szCs w:val="16"/>
        </w:rPr>
        <w:t xml:space="preserve">          type: string</w:t>
      </w:r>
    </w:p>
    <w:p w14:paraId="11B70DB7" w14:textId="77777777" w:rsidR="00461244" w:rsidRDefault="00461244" w:rsidP="00461244">
      <w:pPr>
        <w:pStyle w:val="PL"/>
        <w:rPr>
          <w:rFonts w:cs="Courier New"/>
          <w:szCs w:val="16"/>
        </w:rPr>
      </w:pPr>
      <w:r>
        <w:rPr>
          <w:rFonts w:cs="Courier New"/>
          <w:szCs w:val="16"/>
        </w:rPr>
        <w:t xml:space="preserve">          description: </w:t>
      </w:r>
      <w:bookmarkEnd w:id="3887"/>
      <w:r>
        <w:rPr>
          <w:rFonts w:hint="eastAsia"/>
          <w:lang w:eastAsia="zh-CN"/>
        </w:rPr>
        <w:t>I</w:t>
      </w:r>
      <w:r>
        <w:rPr>
          <w:lang w:eastAsia="zh-CN"/>
        </w:rPr>
        <w:t>dentifies the AF identifier.</w:t>
      </w:r>
      <w:bookmarkStart w:id="3888" w:name="MCCQCTEMPBM_00000232"/>
    </w:p>
    <w:p w14:paraId="3695E52C" w14:textId="77777777" w:rsidR="00461244" w:rsidRDefault="00461244" w:rsidP="00461244">
      <w:pPr>
        <w:pStyle w:val="PL"/>
        <w:rPr>
          <w:rFonts w:cs="Courier New"/>
          <w:szCs w:val="16"/>
        </w:rPr>
      </w:pPr>
      <w:r>
        <w:rPr>
          <w:rFonts w:cs="Courier New"/>
          <w:szCs w:val="16"/>
        </w:rPr>
        <w:t xml:space="preserve">        </w:t>
      </w:r>
      <w:bookmarkEnd w:id="3888"/>
      <w:r>
        <w:rPr>
          <w:lang w:eastAsia="zh-CN"/>
        </w:rPr>
        <w:t>tscQosReq</w:t>
      </w:r>
      <w:bookmarkStart w:id="3889" w:name="MCCQCTEMPBM_00000233"/>
      <w:r>
        <w:rPr>
          <w:rFonts w:cs="Courier New"/>
          <w:szCs w:val="16"/>
        </w:rPr>
        <w:t>:</w:t>
      </w:r>
    </w:p>
    <w:p w14:paraId="2F858B99" w14:textId="77777777" w:rsidR="00461244" w:rsidRDefault="00461244" w:rsidP="00461244">
      <w:pPr>
        <w:pStyle w:val="PL"/>
        <w:rPr>
          <w:rFonts w:cs="Courier New"/>
          <w:szCs w:val="16"/>
        </w:rPr>
      </w:pPr>
      <w:r>
        <w:rPr>
          <w:rFonts w:cs="Courier New"/>
          <w:szCs w:val="16"/>
        </w:rPr>
        <w:t xml:space="preserve">          $ref: 'TS29122_</w:t>
      </w:r>
      <w:bookmarkEnd w:id="3889"/>
      <w:r>
        <w:t>AsSessionWithQoS</w:t>
      </w:r>
      <w:bookmarkStart w:id="3890" w:name="MCCQCTEMPBM_00000234"/>
      <w:r>
        <w:rPr>
          <w:rFonts w:cs="Courier New"/>
          <w:szCs w:val="16"/>
        </w:rPr>
        <w:t>.yaml#/components/schemas/</w:t>
      </w:r>
      <w:bookmarkEnd w:id="3890"/>
      <w:r>
        <w:rPr>
          <w:lang w:eastAsia="zh-CN"/>
        </w:rPr>
        <w:t>TscQosRequirement</w:t>
      </w:r>
      <w:bookmarkStart w:id="3891" w:name="MCCQCTEMPBM_00000235"/>
      <w:r>
        <w:rPr>
          <w:rFonts w:cs="Courier New"/>
          <w:szCs w:val="16"/>
        </w:rPr>
        <w:t>'</w:t>
      </w:r>
    </w:p>
    <w:p w14:paraId="3149326B" w14:textId="77777777" w:rsidR="00461244" w:rsidRDefault="00461244" w:rsidP="00461244">
      <w:pPr>
        <w:pStyle w:val="PL"/>
        <w:rPr>
          <w:rFonts w:cs="Courier New"/>
          <w:szCs w:val="16"/>
        </w:rPr>
      </w:pPr>
      <w:r>
        <w:rPr>
          <w:rFonts w:cs="Courier New"/>
          <w:szCs w:val="16"/>
        </w:rPr>
        <w:t xml:space="preserve">        </w:t>
      </w:r>
      <w:bookmarkEnd w:id="3891"/>
      <w:r>
        <w:rPr>
          <w:rFonts w:hint="eastAsia"/>
          <w:lang w:eastAsia="zh-CN"/>
        </w:rPr>
        <w:t>qosReference</w:t>
      </w:r>
      <w:bookmarkStart w:id="3892" w:name="MCCQCTEMPBM_00000236"/>
      <w:r>
        <w:rPr>
          <w:rFonts w:cs="Courier New"/>
          <w:szCs w:val="16"/>
        </w:rPr>
        <w:t>:</w:t>
      </w:r>
    </w:p>
    <w:p w14:paraId="601FF16F" w14:textId="77777777" w:rsidR="00461244" w:rsidRDefault="00461244" w:rsidP="00461244">
      <w:pPr>
        <w:pStyle w:val="PL"/>
        <w:rPr>
          <w:rFonts w:cs="Courier New"/>
          <w:szCs w:val="16"/>
        </w:rPr>
      </w:pPr>
      <w:r>
        <w:rPr>
          <w:rFonts w:cs="Courier New"/>
          <w:szCs w:val="16"/>
        </w:rPr>
        <w:t xml:space="preserve">          type: string</w:t>
      </w:r>
    </w:p>
    <w:p w14:paraId="447E22DD" w14:textId="77777777" w:rsidR="00461244" w:rsidRDefault="00461244" w:rsidP="00461244">
      <w:pPr>
        <w:pStyle w:val="PL"/>
        <w:rPr>
          <w:rFonts w:cs="Arial"/>
          <w:szCs w:val="18"/>
          <w:lang w:eastAsia="zh-CN"/>
        </w:rPr>
      </w:pPr>
      <w:r>
        <w:rPr>
          <w:rFonts w:cs="Courier New"/>
          <w:szCs w:val="16"/>
        </w:rPr>
        <w:t xml:space="preserve">          description: </w:t>
      </w:r>
      <w:bookmarkEnd w:id="3892"/>
      <w:r>
        <w:rPr>
          <w:rFonts w:cs="Arial" w:hint="eastAsia"/>
          <w:szCs w:val="18"/>
          <w:lang w:eastAsia="zh-CN"/>
        </w:rPr>
        <w:t>Identifies a pre-defined QoS information</w:t>
      </w:r>
      <w:r>
        <w:rPr>
          <w:rFonts w:cs="Arial"/>
          <w:szCs w:val="18"/>
          <w:lang w:eastAsia="zh-CN"/>
        </w:rPr>
        <w:t>.</w:t>
      </w:r>
    </w:p>
    <w:p w14:paraId="360C5592" w14:textId="77777777" w:rsidR="00461244" w:rsidRDefault="00461244" w:rsidP="00461244">
      <w:pPr>
        <w:pStyle w:val="PL"/>
        <w:rPr>
          <w:rFonts w:cs="Courier New"/>
          <w:szCs w:val="16"/>
        </w:rPr>
      </w:pPr>
      <w:bookmarkStart w:id="3893" w:name="MCCQCTEMPBM_00000237"/>
      <w:r>
        <w:rPr>
          <w:rFonts w:cs="Courier New"/>
          <w:szCs w:val="16"/>
        </w:rPr>
        <w:t xml:space="preserve">        </w:t>
      </w:r>
      <w:bookmarkEnd w:id="3893"/>
      <w:r>
        <w:rPr>
          <w:lang w:eastAsia="zh-CN"/>
        </w:rPr>
        <w:t>altQosReferences</w:t>
      </w:r>
      <w:bookmarkStart w:id="3894" w:name="MCCQCTEMPBM_00000238"/>
      <w:r>
        <w:rPr>
          <w:rFonts w:cs="Courier New"/>
          <w:szCs w:val="16"/>
        </w:rPr>
        <w:t>:</w:t>
      </w:r>
    </w:p>
    <w:p w14:paraId="123BA15A" w14:textId="77777777" w:rsidR="00461244" w:rsidRDefault="00461244" w:rsidP="00461244">
      <w:pPr>
        <w:pStyle w:val="PL"/>
        <w:rPr>
          <w:rFonts w:cs="Courier New"/>
          <w:szCs w:val="16"/>
        </w:rPr>
      </w:pPr>
      <w:r>
        <w:rPr>
          <w:rFonts w:cs="Courier New"/>
          <w:szCs w:val="16"/>
        </w:rPr>
        <w:t xml:space="preserve">          type: array</w:t>
      </w:r>
    </w:p>
    <w:p w14:paraId="14A9AEF9" w14:textId="77777777" w:rsidR="00461244" w:rsidRDefault="00461244" w:rsidP="00461244">
      <w:pPr>
        <w:pStyle w:val="PL"/>
        <w:rPr>
          <w:rFonts w:cs="Courier New"/>
          <w:szCs w:val="16"/>
        </w:rPr>
      </w:pPr>
      <w:r>
        <w:rPr>
          <w:rFonts w:cs="Courier New"/>
          <w:szCs w:val="16"/>
        </w:rPr>
        <w:t xml:space="preserve">          items:</w:t>
      </w:r>
    </w:p>
    <w:bookmarkEnd w:id="3894"/>
    <w:p w14:paraId="4CAA3F8D" w14:textId="77777777" w:rsidR="00461244" w:rsidRDefault="00461244" w:rsidP="00461244">
      <w:pPr>
        <w:pStyle w:val="PL"/>
        <w:rPr>
          <w:rFonts w:cs="Courier New"/>
          <w:szCs w:val="16"/>
        </w:rPr>
      </w:pPr>
      <w:r>
        <w:t xml:space="preserve">            </w:t>
      </w:r>
      <w:bookmarkStart w:id="3895" w:name="MCCQCTEMPBM_00000239"/>
      <w:r>
        <w:rPr>
          <w:rFonts w:cs="Courier New"/>
          <w:szCs w:val="16"/>
        </w:rPr>
        <w:t>type: string</w:t>
      </w:r>
    </w:p>
    <w:bookmarkEnd w:id="3895"/>
    <w:p w14:paraId="3A54EDCC" w14:textId="77777777" w:rsidR="00461244" w:rsidRDefault="00461244" w:rsidP="00461244">
      <w:pPr>
        <w:pStyle w:val="PL"/>
      </w:pPr>
      <w:r>
        <w:t xml:space="preserve">          minItems: 1</w:t>
      </w:r>
    </w:p>
    <w:p w14:paraId="67338253" w14:textId="77777777" w:rsidR="00461244" w:rsidRDefault="00461244" w:rsidP="00461244">
      <w:pPr>
        <w:pStyle w:val="PL"/>
        <w:rPr>
          <w:rFonts w:cs="Arial"/>
          <w:szCs w:val="18"/>
          <w:lang w:eastAsia="zh-CN"/>
        </w:rPr>
      </w:pPr>
      <w:bookmarkStart w:id="3896" w:name="MCCQCTEMPBM_00000240"/>
      <w:r>
        <w:rPr>
          <w:rFonts w:cs="Courier New"/>
          <w:szCs w:val="16"/>
        </w:rPr>
        <w:t xml:space="preserve">          description: </w:t>
      </w:r>
      <w:bookmarkEnd w:id="3896"/>
      <w:r>
        <w:rPr>
          <w:rFonts w:cs="Arial"/>
          <w:szCs w:val="18"/>
          <w:lang w:eastAsia="zh-CN"/>
        </w:rPr>
        <w:t>Identifies an ordered list of pre-defined QoS information.</w:t>
      </w:r>
    </w:p>
    <w:p w14:paraId="7EAD365C" w14:textId="77777777" w:rsidR="00FB7972" w:rsidRDefault="00FB7972" w:rsidP="00FB7972">
      <w:pPr>
        <w:pStyle w:val="PL"/>
      </w:pPr>
      <w:r>
        <w:t xml:space="preserve">        altQosReqs:</w:t>
      </w:r>
    </w:p>
    <w:p w14:paraId="560B678C" w14:textId="77777777" w:rsidR="00FB7972" w:rsidRDefault="00FB7972" w:rsidP="00FB7972">
      <w:pPr>
        <w:pStyle w:val="PL"/>
      </w:pPr>
      <w:r>
        <w:t xml:space="preserve">          type: array</w:t>
      </w:r>
    </w:p>
    <w:p w14:paraId="0E905714" w14:textId="77777777" w:rsidR="00FB7972" w:rsidRDefault="00FB7972" w:rsidP="00FB7972">
      <w:pPr>
        <w:pStyle w:val="PL"/>
      </w:pPr>
      <w:r>
        <w:t xml:space="preserve">          items:</w:t>
      </w:r>
    </w:p>
    <w:p w14:paraId="52695F59" w14:textId="77777777" w:rsidR="00FB7972" w:rsidRDefault="00FB7972" w:rsidP="00FB7972">
      <w:pPr>
        <w:pStyle w:val="PL"/>
      </w:pPr>
      <w:r>
        <w:t xml:space="preserve">            </w:t>
      </w:r>
      <w:bookmarkStart w:id="3897" w:name="MCCQCTEMPBM_00000241"/>
      <w:r>
        <w:rPr>
          <w:rFonts w:cs="Courier New"/>
          <w:szCs w:val="16"/>
        </w:rPr>
        <w:t>$ref: 'TS29514_</w:t>
      </w:r>
      <w:bookmarkEnd w:id="3897"/>
      <w:r>
        <w:t>Npcf_PolicyAuthorization</w:t>
      </w:r>
      <w:bookmarkStart w:id="3898" w:name="MCCQCTEMPBM_00000242"/>
      <w:r>
        <w:rPr>
          <w:rFonts w:cs="Courier New"/>
          <w:szCs w:val="16"/>
        </w:rPr>
        <w:t>.yaml#/components/schemas/AlternativeServiceRequirementsData'</w:t>
      </w:r>
      <w:bookmarkEnd w:id="3898"/>
    </w:p>
    <w:p w14:paraId="2F7BC54E" w14:textId="77777777" w:rsidR="00FB7972" w:rsidRDefault="00FB7972" w:rsidP="00FB7972">
      <w:pPr>
        <w:pStyle w:val="PL"/>
      </w:pPr>
      <w:r>
        <w:t xml:space="preserve">          minItems: 1</w:t>
      </w:r>
    </w:p>
    <w:p w14:paraId="3A4D115C" w14:textId="77777777" w:rsidR="00FB7972" w:rsidRDefault="00FB7972" w:rsidP="00FB7972">
      <w:pPr>
        <w:pStyle w:val="PL"/>
      </w:pPr>
      <w:r>
        <w:t xml:space="preserve">          description: &gt;</w:t>
      </w:r>
    </w:p>
    <w:p w14:paraId="399FCFF6"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42F9EC87"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1CFDF0F" w14:textId="08F3E0EC" w:rsidR="00FB7972" w:rsidRDefault="00FB7972" w:rsidP="00FB7972">
      <w:pPr>
        <w:pStyle w:val="PL"/>
      </w:pPr>
      <w:r>
        <w:t xml:space="preserve">            priority.</w:t>
      </w:r>
    </w:p>
    <w:p w14:paraId="38C8B743" w14:textId="77777777" w:rsidR="0019512F" w:rsidRDefault="0019512F" w:rsidP="0019512F">
      <w:pPr>
        <w:pStyle w:val="PL"/>
        <w:rPr>
          <w:rFonts w:cs="Courier New"/>
          <w:szCs w:val="16"/>
        </w:rPr>
      </w:pPr>
      <w:bookmarkStart w:id="3899" w:name="MCCQCTEMPBM_00000243"/>
      <w:r>
        <w:rPr>
          <w:rFonts w:cs="Courier New"/>
          <w:szCs w:val="16"/>
        </w:rPr>
        <w:t xml:space="preserve">        aspId:</w:t>
      </w:r>
    </w:p>
    <w:p w14:paraId="072B4602" w14:textId="77777777" w:rsidR="0019512F" w:rsidRDefault="0019512F" w:rsidP="0019512F">
      <w:pPr>
        <w:pStyle w:val="PL"/>
        <w:rPr>
          <w:rFonts w:cs="Courier New"/>
          <w:szCs w:val="16"/>
        </w:rPr>
      </w:pPr>
      <w:r>
        <w:rPr>
          <w:rFonts w:cs="Courier New"/>
          <w:szCs w:val="16"/>
        </w:rPr>
        <w:t xml:space="preserve">          $ref: 'TS29514_</w:t>
      </w:r>
      <w:bookmarkEnd w:id="3899"/>
      <w:r>
        <w:t>Npcf_PolicyAuthorization</w:t>
      </w:r>
      <w:bookmarkStart w:id="3900" w:name="MCCQCTEMPBM_00000244"/>
      <w:r>
        <w:rPr>
          <w:rFonts w:cs="Courier New"/>
          <w:szCs w:val="16"/>
        </w:rPr>
        <w:t>.yaml#/components/schemas/AspId'</w:t>
      </w:r>
    </w:p>
    <w:p w14:paraId="222964D7" w14:textId="77777777" w:rsidR="0019512F" w:rsidRDefault="0019512F" w:rsidP="0019512F">
      <w:pPr>
        <w:pStyle w:val="PL"/>
        <w:rPr>
          <w:rFonts w:cs="Courier New"/>
          <w:szCs w:val="16"/>
        </w:rPr>
      </w:pPr>
      <w:r>
        <w:rPr>
          <w:rFonts w:cs="Courier New"/>
          <w:szCs w:val="16"/>
        </w:rPr>
        <w:t xml:space="preserve">        sponId:</w:t>
      </w:r>
    </w:p>
    <w:p w14:paraId="290E42BB" w14:textId="77777777" w:rsidR="0019512F" w:rsidRDefault="0019512F" w:rsidP="0019512F">
      <w:pPr>
        <w:pStyle w:val="PL"/>
        <w:rPr>
          <w:rFonts w:cs="Courier New"/>
          <w:szCs w:val="16"/>
        </w:rPr>
      </w:pPr>
      <w:r>
        <w:rPr>
          <w:rFonts w:cs="Courier New"/>
          <w:szCs w:val="16"/>
        </w:rPr>
        <w:t xml:space="preserve">          $ref: 'TS29514_</w:t>
      </w:r>
      <w:bookmarkEnd w:id="3900"/>
      <w:r>
        <w:t>Npcf_PolicyAuthorization</w:t>
      </w:r>
      <w:bookmarkStart w:id="3901" w:name="MCCQCTEMPBM_00000245"/>
      <w:r>
        <w:rPr>
          <w:rFonts w:cs="Courier New"/>
          <w:szCs w:val="16"/>
        </w:rPr>
        <w:t>.yaml#/components/schemas/SponId'</w:t>
      </w:r>
    </w:p>
    <w:p w14:paraId="2322C35F" w14:textId="77777777" w:rsidR="0019512F" w:rsidRDefault="0019512F" w:rsidP="0019512F">
      <w:pPr>
        <w:pStyle w:val="PL"/>
        <w:rPr>
          <w:rFonts w:cs="Courier New"/>
          <w:szCs w:val="16"/>
        </w:rPr>
      </w:pPr>
      <w:r>
        <w:rPr>
          <w:rFonts w:cs="Courier New"/>
          <w:szCs w:val="16"/>
        </w:rPr>
        <w:t xml:space="preserve">        sponStatus:</w:t>
      </w:r>
    </w:p>
    <w:p w14:paraId="71828F84" w14:textId="07ADD946" w:rsidR="0019512F" w:rsidRDefault="0019512F" w:rsidP="0019512F">
      <w:pPr>
        <w:pStyle w:val="PL"/>
        <w:rPr>
          <w:rFonts w:cs="Arial"/>
          <w:szCs w:val="18"/>
          <w:lang w:eastAsia="zh-CN"/>
        </w:rPr>
      </w:pPr>
      <w:r>
        <w:rPr>
          <w:rFonts w:cs="Courier New"/>
          <w:szCs w:val="16"/>
        </w:rPr>
        <w:t xml:space="preserve">          $ref: 'TS29514_</w:t>
      </w:r>
      <w:bookmarkEnd w:id="3901"/>
      <w:r>
        <w:t>Npcf_PolicyAuthorization</w:t>
      </w:r>
      <w:bookmarkStart w:id="3902" w:name="MCCQCTEMPBM_00000246"/>
      <w:r>
        <w:rPr>
          <w:rFonts w:cs="Courier New"/>
          <w:szCs w:val="16"/>
        </w:rPr>
        <w:t>.yaml#/components/schemas/SponsoringStatus'</w:t>
      </w:r>
    </w:p>
    <w:p w14:paraId="3E1B947A" w14:textId="77777777" w:rsidR="00461244" w:rsidRDefault="00461244" w:rsidP="00461244">
      <w:pPr>
        <w:pStyle w:val="PL"/>
        <w:rPr>
          <w:rFonts w:cs="Courier New"/>
          <w:szCs w:val="16"/>
        </w:rPr>
      </w:pPr>
      <w:r>
        <w:rPr>
          <w:rFonts w:cs="Courier New"/>
          <w:szCs w:val="16"/>
        </w:rPr>
        <w:t xml:space="preserve">        evSubsc:</w:t>
      </w:r>
    </w:p>
    <w:p w14:paraId="431BDC7E" w14:textId="77777777" w:rsidR="00461244" w:rsidRDefault="00461244" w:rsidP="00461244">
      <w:pPr>
        <w:pStyle w:val="PL"/>
        <w:rPr>
          <w:rFonts w:cs="Courier New"/>
          <w:szCs w:val="16"/>
        </w:rPr>
      </w:pPr>
      <w:r>
        <w:rPr>
          <w:rFonts w:cs="Courier New"/>
          <w:szCs w:val="16"/>
        </w:rPr>
        <w:t xml:space="preserve">          $ref: '#/components/schemas/EventsSubscReqData'</w:t>
      </w:r>
    </w:p>
    <w:p w14:paraId="5905697C"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ACB262"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D45D5C">
        <w:rPr>
          <w:rFonts w:ascii="Courier New" w:hAnsi="Courier New" w:cs="Courier New"/>
          <w:sz w:val="16"/>
          <w:szCs w:val="16"/>
        </w:rPr>
        <w:t xml:space="preserve">$ref: </w:t>
      </w:r>
      <w:r w:rsidRPr="00B204D3">
        <w:rPr>
          <w:rFonts w:ascii="Courier New" w:hAnsi="Courier New" w:cs="Courier New"/>
          <w:sz w:val="16"/>
          <w:szCs w:val="16"/>
        </w:rPr>
        <w:t>'#/components/schemas/</w:t>
      </w:r>
      <w:r w:rsidRPr="007E690D">
        <w:rPr>
          <w:rFonts w:ascii="Courier New" w:hAnsi="Courier New" w:cs="Courier New"/>
          <w:sz w:val="16"/>
          <w:szCs w:val="16"/>
        </w:rPr>
        <w:t>TemporalInValidity</w:t>
      </w:r>
      <w:r w:rsidRPr="00B204D3">
        <w:rPr>
          <w:rFonts w:ascii="Courier New" w:hAnsi="Courier New" w:cs="Courier New"/>
          <w:sz w:val="16"/>
          <w:szCs w:val="16"/>
        </w:rPr>
        <w:t>'</w:t>
      </w:r>
    </w:p>
    <w:p w14:paraId="1EE6B540" w14:textId="77777777" w:rsidR="00461244" w:rsidRDefault="00461244" w:rsidP="00461244">
      <w:pPr>
        <w:pStyle w:val="PL"/>
        <w:rPr>
          <w:rFonts w:cs="Courier New"/>
          <w:szCs w:val="16"/>
        </w:rPr>
      </w:pPr>
      <w:r>
        <w:rPr>
          <w:rFonts w:cs="Courier New"/>
          <w:szCs w:val="16"/>
        </w:rPr>
        <w:t xml:space="preserve">        suppFeat:</w:t>
      </w:r>
    </w:p>
    <w:p w14:paraId="13C42C2C"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p w14:paraId="5F443F81" w14:textId="77777777" w:rsidR="005F3352" w:rsidRDefault="005F3352" w:rsidP="00461244">
      <w:pPr>
        <w:pStyle w:val="PL"/>
        <w:rPr>
          <w:rFonts w:cs="Courier New"/>
          <w:szCs w:val="16"/>
        </w:rPr>
      </w:pPr>
    </w:p>
    <w:p w14:paraId="67DF583E" w14:textId="77777777" w:rsidR="00461244" w:rsidRDefault="00461244" w:rsidP="00461244">
      <w:pPr>
        <w:pStyle w:val="PL"/>
        <w:rPr>
          <w:rFonts w:cs="Courier New"/>
          <w:szCs w:val="16"/>
        </w:rPr>
      </w:pPr>
      <w:r>
        <w:rPr>
          <w:rFonts w:cs="Courier New"/>
          <w:szCs w:val="16"/>
        </w:rPr>
        <w:t xml:space="preserve">    TscAppSessionContextUpdateData:</w:t>
      </w:r>
    </w:p>
    <w:p w14:paraId="0F1D8D4E"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2D053D21" w14:textId="77777777" w:rsidR="007C17A8" w:rsidRDefault="007C17A8" w:rsidP="00461244">
      <w:pPr>
        <w:pStyle w:val="PL"/>
        <w:rPr>
          <w:rFonts w:cs="Courier New"/>
          <w:szCs w:val="16"/>
        </w:rPr>
      </w:pPr>
      <w:r>
        <w:rPr>
          <w:rFonts w:cs="Courier New"/>
          <w:szCs w:val="16"/>
        </w:rPr>
        <w:t xml:space="preserve">        </w:t>
      </w:r>
      <w:r w:rsidR="00461244">
        <w:rPr>
          <w:rFonts w:cs="Courier New"/>
          <w:szCs w:val="16"/>
        </w:rPr>
        <w:t>Describes the authorization data of an Individual TSC Application Session Context created by</w:t>
      </w:r>
    </w:p>
    <w:p w14:paraId="7E492E91" w14:textId="525B4CD1" w:rsidR="00461244" w:rsidRDefault="007C17A8" w:rsidP="00461244">
      <w:pPr>
        <w:pStyle w:val="PL"/>
        <w:rPr>
          <w:rFonts w:cs="Courier New"/>
          <w:szCs w:val="16"/>
        </w:rPr>
      </w:pPr>
      <w:r>
        <w:rPr>
          <w:rFonts w:cs="Courier New"/>
          <w:szCs w:val="16"/>
        </w:rPr>
        <w:t xml:space="preserve">       </w:t>
      </w:r>
      <w:r w:rsidR="00461244">
        <w:rPr>
          <w:rFonts w:cs="Courier New"/>
          <w:szCs w:val="16"/>
        </w:rPr>
        <w:t xml:space="preserve"> the PCF.</w:t>
      </w:r>
    </w:p>
    <w:p w14:paraId="588C6E08" w14:textId="77777777" w:rsidR="00461244" w:rsidRDefault="00461244" w:rsidP="00461244">
      <w:pPr>
        <w:pStyle w:val="PL"/>
        <w:rPr>
          <w:rFonts w:cs="Courier New"/>
          <w:szCs w:val="16"/>
        </w:rPr>
      </w:pPr>
      <w:r>
        <w:rPr>
          <w:rFonts w:cs="Courier New"/>
          <w:szCs w:val="16"/>
        </w:rPr>
        <w:t xml:space="preserve">      type: object</w:t>
      </w:r>
    </w:p>
    <w:p w14:paraId="1E65FE67" w14:textId="77777777" w:rsidR="00461244" w:rsidRDefault="00461244" w:rsidP="00461244">
      <w:pPr>
        <w:pStyle w:val="PL"/>
        <w:rPr>
          <w:rFonts w:cs="Courier New"/>
          <w:szCs w:val="16"/>
        </w:rPr>
      </w:pPr>
      <w:r>
        <w:rPr>
          <w:rFonts w:cs="Courier New"/>
          <w:szCs w:val="16"/>
        </w:rPr>
        <w:t xml:space="preserve">      properties:</w:t>
      </w:r>
    </w:p>
    <w:p w14:paraId="49DD728F" w14:textId="77777777" w:rsidR="00461244" w:rsidRDefault="00461244" w:rsidP="00461244">
      <w:pPr>
        <w:pStyle w:val="PL"/>
        <w:rPr>
          <w:rFonts w:cs="Courier New"/>
          <w:szCs w:val="16"/>
        </w:rPr>
      </w:pPr>
      <w:r>
        <w:rPr>
          <w:rFonts w:cs="Courier New"/>
          <w:szCs w:val="16"/>
        </w:rPr>
        <w:t xml:space="preserve">        notifUri:</w:t>
      </w:r>
    </w:p>
    <w:p w14:paraId="4F80BA2E" w14:textId="77777777" w:rsidR="00461244" w:rsidRDefault="00461244" w:rsidP="00461244">
      <w:pPr>
        <w:pStyle w:val="PL"/>
        <w:rPr>
          <w:rFonts w:cs="Courier New"/>
          <w:szCs w:val="16"/>
        </w:rPr>
      </w:pPr>
      <w:r>
        <w:rPr>
          <w:rFonts w:cs="Courier New"/>
          <w:szCs w:val="16"/>
        </w:rPr>
        <w:t xml:space="preserve">          $ref: 'TS29571_CommonData.yaml#/components/schemas/Uri'</w:t>
      </w:r>
    </w:p>
    <w:p w14:paraId="18735593" w14:textId="77777777" w:rsidR="00461244" w:rsidRDefault="00461244" w:rsidP="00461244">
      <w:pPr>
        <w:pStyle w:val="PL"/>
        <w:rPr>
          <w:rFonts w:cs="Courier New"/>
          <w:szCs w:val="16"/>
        </w:rPr>
      </w:pPr>
      <w:r>
        <w:rPr>
          <w:rFonts w:cs="Courier New"/>
          <w:szCs w:val="16"/>
        </w:rPr>
        <w:t xml:space="preserve">        appId:</w:t>
      </w:r>
    </w:p>
    <w:p w14:paraId="1BA69A3B" w14:textId="77777777" w:rsidR="00461244" w:rsidRDefault="00461244" w:rsidP="00461244">
      <w:pPr>
        <w:pStyle w:val="PL"/>
        <w:rPr>
          <w:rFonts w:cs="Courier New"/>
          <w:szCs w:val="16"/>
        </w:rPr>
      </w:pPr>
      <w:r>
        <w:rPr>
          <w:rFonts w:cs="Courier New"/>
          <w:szCs w:val="16"/>
        </w:rPr>
        <w:t xml:space="preserve">          type: string</w:t>
      </w:r>
    </w:p>
    <w:p w14:paraId="61779B41" w14:textId="77777777" w:rsidR="00461244" w:rsidRDefault="00461244" w:rsidP="00461244">
      <w:pPr>
        <w:pStyle w:val="PL"/>
        <w:rPr>
          <w:rFonts w:cs="Courier New"/>
          <w:szCs w:val="16"/>
        </w:rPr>
      </w:pPr>
      <w:r>
        <w:rPr>
          <w:rFonts w:cs="Courier New"/>
          <w:szCs w:val="16"/>
        </w:rPr>
        <w:t xml:space="preserve">          description: </w:t>
      </w:r>
      <w:bookmarkEnd w:id="3902"/>
      <w:r>
        <w:t>Identifies the Application Identifier.</w:t>
      </w:r>
      <w:bookmarkStart w:id="3903" w:name="MCCQCTEMPBM_00000247"/>
    </w:p>
    <w:p w14:paraId="448BF3F0" w14:textId="77777777" w:rsidR="00461244" w:rsidRDefault="00461244" w:rsidP="00461244">
      <w:pPr>
        <w:pStyle w:val="PL"/>
        <w:rPr>
          <w:rFonts w:cs="Courier New"/>
          <w:szCs w:val="16"/>
        </w:rPr>
      </w:pPr>
      <w:r>
        <w:rPr>
          <w:rFonts w:cs="Courier New"/>
          <w:szCs w:val="16"/>
        </w:rPr>
        <w:t xml:space="preserve">        </w:t>
      </w:r>
      <w:bookmarkEnd w:id="3903"/>
      <w:r>
        <w:rPr>
          <w:lang w:eastAsia="zh-CN"/>
        </w:rPr>
        <w:t>ethFlowInfo</w:t>
      </w:r>
      <w:bookmarkStart w:id="3904" w:name="MCCQCTEMPBM_00000248"/>
      <w:r>
        <w:rPr>
          <w:rFonts w:cs="Courier New"/>
          <w:szCs w:val="16"/>
        </w:rPr>
        <w:t>:</w:t>
      </w:r>
    </w:p>
    <w:p w14:paraId="481A2A89" w14:textId="77777777" w:rsidR="00461244" w:rsidRDefault="00461244" w:rsidP="00461244">
      <w:pPr>
        <w:pStyle w:val="PL"/>
        <w:rPr>
          <w:rFonts w:cs="Courier New"/>
          <w:szCs w:val="16"/>
        </w:rPr>
      </w:pPr>
      <w:r>
        <w:rPr>
          <w:rFonts w:cs="Courier New"/>
          <w:szCs w:val="16"/>
        </w:rPr>
        <w:t xml:space="preserve">          type: array</w:t>
      </w:r>
    </w:p>
    <w:p w14:paraId="2EDE9646" w14:textId="77777777" w:rsidR="00461244" w:rsidRDefault="00461244" w:rsidP="00461244">
      <w:pPr>
        <w:pStyle w:val="PL"/>
        <w:rPr>
          <w:rFonts w:cs="Courier New"/>
          <w:szCs w:val="16"/>
        </w:rPr>
      </w:pPr>
      <w:r>
        <w:rPr>
          <w:rFonts w:cs="Courier New"/>
          <w:szCs w:val="16"/>
        </w:rPr>
        <w:t xml:space="preserve">          items:</w:t>
      </w:r>
    </w:p>
    <w:bookmarkEnd w:id="3904"/>
    <w:p w14:paraId="2C37C05E" w14:textId="77777777" w:rsidR="00461244" w:rsidRDefault="00461244" w:rsidP="00461244">
      <w:pPr>
        <w:pStyle w:val="PL"/>
        <w:rPr>
          <w:rFonts w:cs="Courier New"/>
          <w:szCs w:val="16"/>
        </w:rPr>
      </w:pPr>
      <w:r>
        <w:t xml:space="preserve">            $ref: </w:t>
      </w:r>
      <w:bookmarkStart w:id="3905" w:name="MCCQCTEMPBM_00000249"/>
      <w:r>
        <w:rPr>
          <w:rFonts w:cs="Courier New"/>
          <w:szCs w:val="16"/>
        </w:rPr>
        <w:t>'TS29514_</w:t>
      </w:r>
      <w:bookmarkEnd w:id="3905"/>
      <w:r>
        <w:t>Npcf_PolicyAuthorization</w:t>
      </w:r>
      <w:bookmarkStart w:id="3906" w:name="MCCQCTEMPBM_00000250"/>
      <w:r>
        <w:rPr>
          <w:rFonts w:cs="Courier New"/>
          <w:szCs w:val="16"/>
        </w:rPr>
        <w:t>.yaml#/components/schemas/EthFlowDescription'</w:t>
      </w:r>
    </w:p>
    <w:bookmarkEnd w:id="3906"/>
    <w:p w14:paraId="71DB8DD1" w14:textId="77777777" w:rsidR="00461244" w:rsidRDefault="00461244" w:rsidP="00461244">
      <w:pPr>
        <w:pStyle w:val="PL"/>
      </w:pPr>
      <w:r>
        <w:t xml:space="preserve">          minItems: 1</w:t>
      </w:r>
    </w:p>
    <w:p w14:paraId="47316D64" w14:textId="77777777" w:rsidR="00D40FF8" w:rsidRDefault="00D40FF8" w:rsidP="00D40FF8">
      <w:pPr>
        <w:pStyle w:val="PL"/>
      </w:pPr>
      <w:r>
        <w:t xml:space="preserve">        enEthFlowInfo:</w:t>
      </w:r>
    </w:p>
    <w:p w14:paraId="4E3E62E1" w14:textId="77777777" w:rsidR="00D40FF8" w:rsidRDefault="00D40FF8" w:rsidP="00D40FF8">
      <w:pPr>
        <w:pStyle w:val="PL"/>
      </w:pPr>
      <w:r>
        <w:t xml:space="preserve">          type: array</w:t>
      </w:r>
    </w:p>
    <w:p w14:paraId="4A642B81" w14:textId="77777777" w:rsidR="00D40FF8" w:rsidRDefault="00D40FF8" w:rsidP="00D40FF8">
      <w:pPr>
        <w:pStyle w:val="PL"/>
      </w:pPr>
      <w:r>
        <w:t xml:space="preserve">          items:</w:t>
      </w:r>
    </w:p>
    <w:p w14:paraId="7FE5BE90" w14:textId="77777777" w:rsidR="00D40FF8" w:rsidRDefault="00D40FF8" w:rsidP="00D40FF8">
      <w:pPr>
        <w:pStyle w:val="PL"/>
      </w:pPr>
      <w:r>
        <w:lastRenderedPageBreak/>
        <w:t xml:space="preserve">            $ref: </w:t>
      </w:r>
      <w:bookmarkStart w:id="3907" w:name="MCCQCTEMPBM_00000251"/>
      <w:r>
        <w:rPr>
          <w:rFonts w:cs="Courier New"/>
          <w:szCs w:val="16"/>
          <w:lang w:val="en-US"/>
        </w:rPr>
        <w:t>'</w:t>
      </w:r>
      <w:bookmarkEnd w:id="3907"/>
      <w:r>
        <w:t>TS29122_CommonData.yaml</w:t>
      </w:r>
      <w:bookmarkStart w:id="3908" w:name="MCCQCTEMPBM_00000252"/>
      <w:r>
        <w:rPr>
          <w:rFonts w:cs="Courier New"/>
          <w:szCs w:val="16"/>
          <w:lang w:val="en-US"/>
        </w:rPr>
        <w:t>#/components/schemas/EthFlowInfo'</w:t>
      </w:r>
      <w:bookmarkEnd w:id="3908"/>
    </w:p>
    <w:p w14:paraId="2BCC9E30" w14:textId="77777777" w:rsidR="00D40FF8" w:rsidRDefault="00D40FF8" w:rsidP="00D40FF8">
      <w:pPr>
        <w:pStyle w:val="PL"/>
      </w:pPr>
      <w:r>
        <w:t xml:space="preserve">          minItems: 1</w:t>
      </w:r>
    </w:p>
    <w:p w14:paraId="63DD6549" w14:textId="77777777" w:rsidR="00D40FF8" w:rsidRDefault="00D40FF8" w:rsidP="00D40FF8">
      <w:pPr>
        <w:pStyle w:val="PL"/>
      </w:pPr>
      <w:r>
        <w:t xml:space="preserve">          description: &gt;</w:t>
      </w:r>
    </w:p>
    <w:p w14:paraId="3F839728" w14:textId="77777777" w:rsidR="00D40FF8" w:rsidRDefault="00D40FF8" w:rsidP="00D40FF8">
      <w:pPr>
        <w:pStyle w:val="PL"/>
      </w:pPr>
      <w:r>
        <w:t xml:space="preserve">            Identifies the Ethernet flows which require QoS. Each Ethernet flow consists of a flow</w:t>
      </w:r>
    </w:p>
    <w:p w14:paraId="2A4C2B9A" w14:textId="364ABA1D" w:rsidR="00D40FF8" w:rsidRDefault="00D40FF8" w:rsidP="00D40FF8">
      <w:pPr>
        <w:pStyle w:val="PL"/>
      </w:pPr>
      <w:r>
        <w:t xml:space="preserve">            identifer and the corresponding UL and/or DL flows.</w:t>
      </w:r>
    </w:p>
    <w:p w14:paraId="0EDC898F" w14:textId="77777777" w:rsidR="00461244" w:rsidRDefault="00461244" w:rsidP="00461244">
      <w:pPr>
        <w:pStyle w:val="PL"/>
        <w:rPr>
          <w:rFonts w:cs="Courier New"/>
          <w:szCs w:val="16"/>
        </w:rPr>
      </w:pPr>
      <w:bookmarkStart w:id="3909" w:name="MCCQCTEMPBM_00000253"/>
      <w:r>
        <w:rPr>
          <w:rFonts w:cs="Courier New"/>
          <w:szCs w:val="16"/>
        </w:rPr>
        <w:t xml:space="preserve">        </w:t>
      </w:r>
      <w:bookmarkEnd w:id="3909"/>
      <w:r>
        <w:rPr>
          <w:rFonts w:eastAsia="Times New Roman"/>
        </w:rPr>
        <w:t>flowInfo</w:t>
      </w:r>
      <w:bookmarkStart w:id="3910" w:name="MCCQCTEMPBM_00000254"/>
      <w:r>
        <w:rPr>
          <w:rFonts w:cs="Courier New"/>
          <w:szCs w:val="16"/>
        </w:rPr>
        <w:t>:</w:t>
      </w:r>
    </w:p>
    <w:p w14:paraId="3D95E587" w14:textId="77777777" w:rsidR="00461244" w:rsidRDefault="00461244" w:rsidP="00461244">
      <w:pPr>
        <w:pStyle w:val="PL"/>
        <w:rPr>
          <w:rFonts w:cs="Courier New"/>
          <w:szCs w:val="16"/>
        </w:rPr>
      </w:pPr>
      <w:r>
        <w:rPr>
          <w:rFonts w:cs="Courier New"/>
          <w:szCs w:val="16"/>
        </w:rPr>
        <w:t xml:space="preserve">          type: array</w:t>
      </w:r>
    </w:p>
    <w:p w14:paraId="3A9336D2" w14:textId="77777777" w:rsidR="00461244" w:rsidRDefault="00461244" w:rsidP="00461244">
      <w:pPr>
        <w:pStyle w:val="PL"/>
        <w:rPr>
          <w:rFonts w:cs="Courier New"/>
          <w:szCs w:val="16"/>
        </w:rPr>
      </w:pPr>
      <w:r>
        <w:rPr>
          <w:rFonts w:cs="Courier New"/>
          <w:szCs w:val="16"/>
        </w:rPr>
        <w:t xml:space="preserve">          items:</w:t>
      </w:r>
    </w:p>
    <w:bookmarkEnd w:id="3910"/>
    <w:p w14:paraId="3CAAFAC5" w14:textId="77777777" w:rsidR="00461244" w:rsidRDefault="00461244" w:rsidP="00461244">
      <w:pPr>
        <w:pStyle w:val="PL"/>
        <w:rPr>
          <w:rFonts w:cs="Courier New"/>
          <w:szCs w:val="16"/>
        </w:rPr>
      </w:pPr>
      <w:r>
        <w:t xml:space="preserve">            $ref: 'TS29122_CommonData.yaml#/components/schemas/FlowInfo'</w:t>
      </w:r>
      <w:bookmarkStart w:id="3911" w:name="MCCQCTEMPBM_00000255"/>
    </w:p>
    <w:bookmarkEnd w:id="3911"/>
    <w:p w14:paraId="0663214D" w14:textId="77777777" w:rsidR="00461244" w:rsidRDefault="00461244" w:rsidP="00461244">
      <w:pPr>
        <w:pStyle w:val="PL"/>
      </w:pPr>
      <w:r>
        <w:t xml:space="preserve">          minItems: 1</w:t>
      </w:r>
    </w:p>
    <w:p w14:paraId="24013043" w14:textId="77777777" w:rsidR="00461244" w:rsidRDefault="00461244" w:rsidP="00461244">
      <w:pPr>
        <w:pStyle w:val="PL"/>
        <w:rPr>
          <w:rFonts w:cs="Courier New"/>
          <w:szCs w:val="16"/>
        </w:rPr>
      </w:pPr>
      <w:bookmarkStart w:id="3912" w:name="MCCQCTEMPBM_00000256"/>
      <w:r>
        <w:rPr>
          <w:rFonts w:cs="Courier New"/>
          <w:szCs w:val="16"/>
        </w:rPr>
        <w:t xml:space="preserve">        </w:t>
      </w:r>
      <w:bookmarkEnd w:id="3912"/>
      <w:r>
        <w:rPr>
          <w:lang w:eastAsia="zh-CN"/>
        </w:rPr>
        <w:t>tscQosReq</w:t>
      </w:r>
      <w:bookmarkStart w:id="3913" w:name="MCCQCTEMPBM_00000257"/>
      <w:r>
        <w:rPr>
          <w:rFonts w:cs="Courier New"/>
          <w:szCs w:val="16"/>
        </w:rPr>
        <w:t>:</w:t>
      </w:r>
    </w:p>
    <w:p w14:paraId="5CA53109" w14:textId="4DA391F9" w:rsidR="00461244" w:rsidRDefault="00461244" w:rsidP="00461244">
      <w:pPr>
        <w:pStyle w:val="PL"/>
        <w:rPr>
          <w:rFonts w:cs="Courier New"/>
          <w:szCs w:val="16"/>
        </w:rPr>
      </w:pPr>
      <w:r>
        <w:rPr>
          <w:rFonts w:cs="Courier New"/>
          <w:szCs w:val="16"/>
        </w:rPr>
        <w:t xml:space="preserve">          $ref: 'TS29122_</w:t>
      </w:r>
      <w:bookmarkEnd w:id="3913"/>
      <w:r>
        <w:t>AsSessionWithQoS</w:t>
      </w:r>
      <w:bookmarkStart w:id="3914" w:name="MCCQCTEMPBM_00000258"/>
      <w:r>
        <w:rPr>
          <w:rFonts w:cs="Courier New"/>
          <w:szCs w:val="16"/>
        </w:rPr>
        <w:t>.yaml#/components/schemas/</w:t>
      </w:r>
      <w:bookmarkEnd w:id="3914"/>
      <w:r>
        <w:rPr>
          <w:lang w:eastAsia="zh-CN"/>
        </w:rPr>
        <w:t>TscQosRequirement</w:t>
      </w:r>
      <w:r w:rsidR="00DA660E">
        <w:rPr>
          <w:lang w:eastAsia="zh-CN"/>
        </w:rPr>
        <w:t>Rm</w:t>
      </w:r>
      <w:bookmarkStart w:id="3915" w:name="MCCQCTEMPBM_00000259"/>
      <w:r>
        <w:rPr>
          <w:rFonts w:cs="Courier New"/>
          <w:szCs w:val="16"/>
        </w:rPr>
        <w:t>'</w:t>
      </w:r>
    </w:p>
    <w:p w14:paraId="48571709" w14:textId="77777777" w:rsidR="00461244" w:rsidRDefault="00461244" w:rsidP="00461244">
      <w:pPr>
        <w:pStyle w:val="PL"/>
        <w:rPr>
          <w:rFonts w:cs="Courier New"/>
          <w:szCs w:val="16"/>
        </w:rPr>
      </w:pPr>
      <w:r>
        <w:rPr>
          <w:rFonts w:cs="Courier New"/>
          <w:szCs w:val="16"/>
        </w:rPr>
        <w:t xml:space="preserve">        </w:t>
      </w:r>
      <w:bookmarkEnd w:id="3915"/>
      <w:r>
        <w:rPr>
          <w:rFonts w:hint="eastAsia"/>
          <w:lang w:eastAsia="zh-CN"/>
        </w:rPr>
        <w:t>qosReference</w:t>
      </w:r>
      <w:bookmarkStart w:id="3916" w:name="MCCQCTEMPBM_00000260"/>
      <w:r>
        <w:rPr>
          <w:rFonts w:cs="Courier New"/>
          <w:szCs w:val="16"/>
        </w:rPr>
        <w:t>:</w:t>
      </w:r>
    </w:p>
    <w:p w14:paraId="501B9C45" w14:textId="77777777" w:rsidR="00461244" w:rsidRDefault="00461244" w:rsidP="00461244">
      <w:pPr>
        <w:pStyle w:val="PL"/>
        <w:rPr>
          <w:rFonts w:cs="Courier New"/>
          <w:szCs w:val="16"/>
        </w:rPr>
      </w:pPr>
      <w:r>
        <w:rPr>
          <w:rFonts w:cs="Courier New"/>
          <w:szCs w:val="16"/>
        </w:rPr>
        <w:t xml:space="preserve">          type: string</w:t>
      </w:r>
    </w:p>
    <w:p w14:paraId="4E46E167" w14:textId="77777777" w:rsidR="00461244" w:rsidRDefault="00461244" w:rsidP="00461244">
      <w:pPr>
        <w:pStyle w:val="PL"/>
        <w:rPr>
          <w:rFonts w:cs="Arial"/>
          <w:szCs w:val="18"/>
          <w:lang w:eastAsia="zh-CN"/>
        </w:rPr>
      </w:pPr>
      <w:r>
        <w:rPr>
          <w:rFonts w:cs="Courier New"/>
          <w:szCs w:val="16"/>
        </w:rPr>
        <w:t xml:space="preserve">          description: </w:t>
      </w:r>
      <w:bookmarkEnd w:id="3916"/>
      <w:r>
        <w:rPr>
          <w:rFonts w:cs="Arial" w:hint="eastAsia"/>
          <w:szCs w:val="18"/>
          <w:lang w:eastAsia="zh-CN"/>
        </w:rPr>
        <w:t>Identifies a pre-defined QoS information</w:t>
      </w:r>
      <w:r>
        <w:rPr>
          <w:rFonts w:cs="Arial"/>
          <w:szCs w:val="18"/>
          <w:lang w:eastAsia="zh-CN"/>
        </w:rPr>
        <w:t>.</w:t>
      </w:r>
    </w:p>
    <w:p w14:paraId="1041FA32" w14:textId="77777777" w:rsidR="00461244" w:rsidRDefault="00461244" w:rsidP="00461244">
      <w:pPr>
        <w:pStyle w:val="PL"/>
        <w:rPr>
          <w:rFonts w:cs="Courier New"/>
          <w:szCs w:val="16"/>
        </w:rPr>
      </w:pPr>
      <w:bookmarkStart w:id="3917" w:name="MCCQCTEMPBM_00000261"/>
      <w:r>
        <w:rPr>
          <w:rFonts w:cs="Courier New"/>
          <w:szCs w:val="16"/>
        </w:rPr>
        <w:t xml:space="preserve">        </w:t>
      </w:r>
      <w:bookmarkEnd w:id="3917"/>
      <w:r>
        <w:rPr>
          <w:lang w:eastAsia="zh-CN"/>
        </w:rPr>
        <w:t>altQosReferences</w:t>
      </w:r>
      <w:bookmarkStart w:id="3918" w:name="MCCQCTEMPBM_00000262"/>
      <w:r>
        <w:rPr>
          <w:rFonts w:cs="Courier New"/>
          <w:szCs w:val="16"/>
        </w:rPr>
        <w:t>:</w:t>
      </w:r>
    </w:p>
    <w:p w14:paraId="4E281878" w14:textId="77777777" w:rsidR="00461244" w:rsidRDefault="00461244" w:rsidP="00461244">
      <w:pPr>
        <w:pStyle w:val="PL"/>
        <w:rPr>
          <w:rFonts w:cs="Courier New"/>
          <w:szCs w:val="16"/>
        </w:rPr>
      </w:pPr>
      <w:r>
        <w:rPr>
          <w:rFonts w:cs="Courier New"/>
          <w:szCs w:val="16"/>
        </w:rPr>
        <w:t xml:space="preserve">          type: array</w:t>
      </w:r>
    </w:p>
    <w:p w14:paraId="733F984B" w14:textId="77777777" w:rsidR="00461244" w:rsidRDefault="00461244" w:rsidP="00461244">
      <w:pPr>
        <w:pStyle w:val="PL"/>
        <w:rPr>
          <w:rFonts w:cs="Courier New"/>
          <w:szCs w:val="16"/>
        </w:rPr>
      </w:pPr>
      <w:r>
        <w:rPr>
          <w:rFonts w:cs="Courier New"/>
          <w:szCs w:val="16"/>
        </w:rPr>
        <w:t xml:space="preserve">          items:</w:t>
      </w:r>
    </w:p>
    <w:bookmarkEnd w:id="3918"/>
    <w:p w14:paraId="69C27A3E" w14:textId="77777777" w:rsidR="00461244" w:rsidRDefault="00461244" w:rsidP="00461244">
      <w:pPr>
        <w:pStyle w:val="PL"/>
        <w:rPr>
          <w:rFonts w:cs="Courier New"/>
          <w:szCs w:val="16"/>
        </w:rPr>
      </w:pPr>
      <w:r>
        <w:t xml:space="preserve">            </w:t>
      </w:r>
      <w:bookmarkStart w:id="3919" w:name="MCCQCTEMPBM_00000263"/>
      <w:r>
        <w:rPr>
          <w:rFonts w:cs="Courier New"/>
          <w:szCs w:val="16"/>
        </w:rPr>
        <w:t>type: string</w:t>
      </w:r>
    </w:p>
    <w:bookmarkEnd w:id="3919"/>
    <w:p w14:paraId="64D8863F" w14:textId="77777777" w:rsidR="00461244" w:rsidRDefault="00461244" w:rsidP="00461244">
      <w:pPr>
        <w:pStyle w:val="PL"/>
      </w:pPr>
      <w:r>
        <w:t xml:space="preserve">          minItems: 1</w:t>
      </w:r>
    </w:p>
    <w:p w14:paraId="61A3040A" w14:textId="77777777" w:rsidR="00461244" w:rsidRDefault="00461244" w:rsidP="00461244">
      <w:pPr>
        <w:pStyle w:val="PL"/>
        <w:rPr>
          <w:rFonts w:cs="Arial"/>
          <w:szCs w:val="18"/>
          <w:lang w:eastAsia="zh-CN"/>
        </w:rPr>
      </w:pPr>
      <w:bookmarkStart w:id="3920" w:name="MCCQCTEMPBM_00000264"/>
      <w:r>
        <w:rPr>
          <w:rFonts w:cs="Courier New"/>
          <w:szCs w:val="16"/>
        </w:rPr>
        <w:t xml:space="preserve">          description: </w:t>
      </w:r>
      <w:bookmarkEnd w:id="3920"/>
      <w:r>
        <w:rPr>
          <w:rFonts w:cs="Arial"/>
          <w:szCs w:val="18"/>
          <w:lang w:eastAsia="zh-CN"/>
        </w:rPr>
        <w:t>Identifies an ordered list of pre-defined QoS information.</w:t>
      </w:r>
    </w:p>
    <w:p w14:paraId="1EFEEB0E" w14:textId="77777777" w:rsidR="00FB7972" w:rsidRDefault="00FB7972" w:rsidP="00FB7972">
      <w:pPr>
        <w:pStyle w:val="PL"/>
      </w:pPr>
      <w:r>
        <w:t xml:space="preserve">        altQosReqs:</w:t>
      </w:r>
    </w:p>
    <w:p w14:paraId="348C34DB" w14:textId="77777777" w:rsidR="00FB7972" w:rsidRDefault="00FB7972" w:rsidP="00FB7972">
      <w:pPr>
        <w:pStyle w:val="PL"/>
      </w:pPr>
      <w:r>
        <w:t xml:space="preserve">          type: array</w:t>
      </w:r>
    </w:p>
    <w:p w14:paraId="01D474F4" w14:textId="77777777" w:rsidR="00FB7972" w:rsidRDefault="00FB7972" w:rsidP="00FB7972">
      <w:pPr>
        <w:pStyle w:val="PL"/>
      </w:pPr>
      <w:r>
        <w:t xml:space="preserve">          items:</w:t>
      </w:r>
    </w:p>
    <w:p w14:paraId="4E975B61" w14:textId="77777777" w:rsidR="00FB7972" w:rsidRDefault="00FB7972" w:rsidP="00FB7972">
      <w:pPr>
        <w:pStyle w:val="PL"/>
      </w:pPr>
      <w:r>
        <w:t xml:space="preserve">            </w:t>
      </w:r>
      <w:bookmarkStart w:id="3921" w:name="MCCQCTEMPBM_00000265"/>
      <w:r>
        <w:rPr>
          <w:rFonts w:cs="Courier New"/>
          <w:szCs w:val="16"/>
        </w:rPr>
        <w:t>$ref: 'TS29514_</w:t>
      </w:r>
      <w:bookmarkEnd w:id="3921"/>
      <w:r>
        <w:t>Npcf_PolicyAuthorization</w:t>
      </w:r>
      <w:bookmarkStart w:id="3922" w:name="MCCQCTEMPBM_00000266"/>
      <w:r>
        <w:rPr>
          <w:rFonts w:cs="Courier New"/>
          <w:szCs w:val="16"/>
        </w:rPr>
        <w:t>.yaml#/components/schemas/AlternativeServiceRequirementsData'</w:t>
      </w:r>
      <w:bookmarkEnd w:id="3922"/>
    </w:p>
    <w:p w14:paraId="1F996E8F" w14:textId="77777777" w:rsidR="00FB7972" w:rsidRDefault="00FB7972" w:rsidP="00FB7972">
      <w:pPr>
        <w:pStyle w:val="PL"/>
      </w:pPr>
      <w:r>
        <w:t xml:space="preserve">          minItems: 1</w:t>
      </w:r>
    </w:p>
    <w:p w14:paraId="5C333804" w14:textId="77777777" w:rsidR="00FB7972" w:rsidRDefault="00FB7972" w:rsidP="00FB7972">
      <w:pPr>
        <w:pStyle w:val="PL"/>
      </w:pPr>
      <w:r>
        <w:t xml:space="preserve">          description: &gt;</w:t>
      </w:r>
    </w:p>
    <w:p w14:paraId="33F8EA04"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6F3658E4"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3286030" w14:textId="12FD20EF" w:rsidR="00FB7972" w:rsidRDefault="00FB7972" w:rsidP="00FB7972">
      <w:pPr>
        <w:pStyle w:val="PL"/>
      </w:pPr>
      <w:r>
        <w:t xml:space="preserve">            priority.</w:t>
      </w:r>
    </w:p>
    <w:p w14:paraId="693C9A35" w14:textId="77777777" w:rsidR="0019512F" w:rsidRDefault="0019512F" w:rsidP="0019512F">
      <w:pPr>
        <w:pStyle w:val="PL"/>
        <w:rPr>
          <w:rFonts w:cs="Courier New"/>
          <w:szCs w:val="16"/>
        </w:rPr>
      </w:pPr>
      <w:bookmarkStart w:id="3923" w:name="MCCQCTEMPBM_00000267"/>
      <w:r>
        <w:rPr>
          <w:rFonts w:cs="Courier New"/>
          <w:szCs w:val="16"/>
        </w:rPr>
        <w:t xml:space="preserve">        aspId:</w:t>
      </w:r>
    </w:p>
    <w:p w14:paraId="54F4E541" w14:textId="77777777" w:rsidR="0019512F" w:rsidRDefault="0019512F" w:rsidP="0019512F">
      <w:pPr>
        <w:pStyle w:val="PL"/>
        <w:rPr>
          <w:rFonts w:cs="Courier New"/>
          <w:szCs w:val="16"/>
        </w:rPr>
      </w:pPr>
      <w:r>
        <w:rPr>
          <w:rFonts w:cs="Courier New"/>
          <w:szCs w:val="16"/>
        </w:rPr>
        <w:t xml:space="preserve">          $ref: 'TS29514_</w:t>
      </w:r>
      <w:bookmarkEnd w:id="3923"/>
      <w:r>
        <w:t>Npcf_PolicyAuthorization</w:t>
      </w:r>
      <w:bookmarkStart w:id="3924" w:name="MCCQCTEMPBM_00000268"/>
      <w:r>
        <w:rPr>
          <w:rFonts w:cs="Courier New"/>
          <w:szCs w:val="16"/>
        </w:rPr>
        <w:t>.yaml#/components/schemas/AspId'</w:t>
      </w:r>
    </w:p>
    <w:p w14:paraId="520BCE12" w14:textId="77777777" w:rsidR="0019512F" w:rsidRDefault="0019512F" w:rsidP="0019512F">
      <w:pPr>
        <w:pStyle w:val="PL"/>
        <w:rPr>
          <w:rFonts w:cs="Courier New"/>
          <w:szCs w:val="16"/>
        </w:rPr>
      </w:pPr>
      <w:r>
        <w:rPr>
          <w:rFonts w:cs="Courier New"/>
          <w:szCs w:val="16"/>
        </w:rPr>
        <w:t xml:space="preserve">        sponId:</w:t>
      </w:r>
    </w:p>
    <w:p w14:paraId="29ED721D" w14:textId="77777777" w:rsidR="0019512F" w:rsidRDefault="0019512F" w:rsidP="0019512F">
      <w:pPr>
        <w:pStyle w:val="PL"/>
        <w:rPr>
          <w:rFonts w:cs="Courier New"/>
          <w:szCs w:val="16"/>
        </w:rPr>
      </w:pPr>
      <w:r>
        <w:rPr>
          <w:rFonts w:cs="Courier New"/>
          <w:szCs w:val="16"/>
        </w:rPr>
        <w:t xml:space="preserve">          $ref: 'TS29514_</w:t>
      </w:r>
      <w:bookmarkEnd w:id="3924"/>
      <w:r>
        <w:t>Npcf_PolicyAuthorization</w:t>
      </w:r>
      <w:bookmarkStart w:id="3925" w:name="MCCQCTEMPBM_00000269"/>
      <w:r>
        <w:rPr>
          <w:rFonts w:cs="Courier New"/>
          <w:szCs w:val="16"/>
        </w:rPr>
        <w:t>.yaml#/components/schemas/SponId'</w:t>
      </w:r>
    </w:p>
    <w:p w14:paraId="153F99C1" w14:textId="77777777" w:rsidR="0019512F" w:rsidRDefault="0019512F" w:rsidP="0019512F">
      <w:pPr>
        <w:pStyle w:val="PL"/>
        <w:rPr>
          <w:rFonts w:cs="Courier New"/>
          <w:szCs w:val="16"/>
        </w:rPr>
      </w:pPr>
      <w:r>
        <w:rPr>
          <w:rFonts w:cs="Courier New"/>
          <w:szCs w:val="16"/>
        </w:rPr>
        <w:t xml:space="preserve">        sponStatus:</w:t>
      </w:r>
    </w:p>
    <w:p w14:paraId="6BBA6835" w14:textId="43FA4513" w:rsidR="0019512F" w:rsidRDefault="0019512F" w:rsidP="0019512F">
      <w:pPr>
        <w:pStyle w:val="PL"/>
        <w:rPr>
          <w:rFonts w:cs="Arial"/>
          <w:szCs w:val="18"/>
          <w:lang w:eastAsia="zh-CN"/>
        </w:rPr>
      </w:pPr>
      <w:r>
        <w:rPr>
          <w:rFonts w:cs="Courier New"/>
          <w:szCs w:val="16"/>
        </w:rPr>
        <w:t xml:space="preserve">          $ref: 'TS29514_</w:t>
      </w:r>
      <w:bookmarkEnd w:id="3925"/>
      <w:r>
        <w:t>Npcf_PolicyAuthorization</w:t>
      </w:r>
      <w:bookmarkStart w:id="3926" w:name="MCCQCTEMPBM_00000270"/>
      <w:r>
        <w:rPr>
          <w:rFonts w:cs="Courier New"/>
          <w:szCs w:val="16"/>
        </w:rPr>
        <w:t>.yaml#/components/schemas/SponsoringStatus'</w:t>
      </w:r>
    </w:p>
    <w:p w14:paraId="45DED5B7" w14:textId="77777777" w:rsidR="00461244" w:rsidRDefault="00461244" w:rsidP="00461244">
      <w:pPr>
        <w:pStyle w:val="PL"/>
        <w:rPr>
          <w:rFonts w:cs="Courier New"/>
          <w:szCs w:val="16"/>
        </w:rPr>
      </w:pPr>
      <w:r>
        <w:rPr>
          <w:rFonts w:cs="Courier New"/>
          <w:szCs w:val="16"/>
        </w:rPr>
        <w:t xml:space="preserve">        evSubsc:</w:t>
      </w:r>
    </w:p>
    <w:p w14:paraId="10B99E68" w14:textId="60844998" w:rsidR="00461244" w:rsidRDefault="00461244" w:rsidP="00461244">
      <w:pPr>
        <w:pStyle w:val="PL"/>
        <w:rPr>
          <w:rFonts w:cs="Courier New"/>
          <w:szCs w:val="16"/>
        </w:rPr>
      </w:pPr>
      <w:r>
        <w:rPr>
          <w:rFonts w:cs="Courier New"/>
          <w:szCs w:val="16"/>
        </w:rPr>
        <w:t xml:space="preserve">          $ref: '#/components/schemas/EventsSubscReqData</w:t>
      </w:r>
      <w:r w:rsidR="00D16179">
        <w:rPr>
          <w:rFonts w:cs="Courier New"/>
          <w:szCs w:val="16"/>
        </w:rPr>
        <w:t>Rm</w:t>
      </w:r>
      <w:r>
        <w:rPr>
          <w:rFonts w:cs="Courier New"/>
          <w:szCs w:val="16"/>
        </w:rPr>
        <w:t>'</w:t>
      </w:r>
    </w:p>
    <w:p w14:paraId="417C376F"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D3F574" w14:textId="5567846D" w:rsidR="005F3352" w:rsidRDefault="005F3352" w:rsidP="005F3352">
      <w:pPr>
        <w:pStyle w:val="PL"/>
        <w:rPr>
          <w:rFonts w:cs="Courier New"/>
          <w:szCs w:val="16"/>
        </w:rPr>
      </w:pPr>
      <w:r w:rsidRPr="00B204D3">
        <w:rPr>
          <w:rFonts w:cs="Courier New"/>
          <w:szCs w:val="16"/>
        </w:rPr>
        <w:t xml:space="preserve">          </w:t>
      </w:r>
      <w:r w:rsidRPr="00D45D5C">
        <w:rPr>
          <w:rFonts w:cs="Courier New"/>
          <w:szCs w:val="16"/>
        </w:rPr>
        <w:t xml:space="preserve">$ref: </w:t>
      </w:r>
      <w:r w:rsidRPr="00B204D3">
        <w:rPr>
          <w:rFonts w:cs="Courier New"/>
          <w:szCs w:val="16"/>
        </w:rPr>
        <w:t>'#/components/schemas/</w:t>
      </w:r>
      <w:r w:rsidRPr="007E690D">
        <w:rPr>
          <w:rFonts w:cs="Courier New"/>
          <w:szCs w:val="16"/>
        </w:rPr>
        <w:t>TemporalInValidity</w:t>
      </w:r>
      <w:r w:rsidRPr="00B204D3">
        <w:rPr>
          <w:rFonts w:cs="Courier New"/>
          <w:szCs w:val="16"/>
        </w:rPr>
        <w:t>'</w:t>
      </w:r>
    </w:p>
    <w:p w14:paraId="141E5AFD" w14:textId="77777777" w:rsidR="00D4177F" w:rsidDel="003238CA" w:rsidRDefault="00D4177F" w:rsidP="00D4177F">
      <w:pPr>
        <w:pStyle w:val="PL"/>
        <w:rPr>
          <w:del w:id="3927" w:author="CR0135" w:date="2024-06-01T17:51:00Z"/>
        </w:rPr>
      </w:pPr>
      <w:bookmarkStart w:id="3928" w:name="MCCQCTEMPBM_00000273"/>
      <w:bookmarkEnd w:id="3926"/>
      <w:del w:id="3929" w:author="CR0135" w:date="2024-06-01T17:51:00Z">
        <w:r w:rsidDel="003238CA">
          <w:delText xml:space="preserve">      </w:delText>
        </w:r>
        <w:r w:rsidDel="003238CA">
          <w:rPr>
            <w:rFonts w:cs="Courier New"/>
            <w:szCs w:val="16"/>
          </w:rPr>
          <w:delText>allOf:</w:delText>
        </w:r>
      </w:del>
    </w:p>
    <w:p w14:paraId="6B956B08" w14:textId="77777777" w:rsidR="00D4177F" w:rsidDel="003238CA" w:rsidRDefault="00D4177F" w:rsidP="00D4177F">
      <w:pPr>
        <w:pStyle w:val="PL"/>
        <w:rPr>
          <w:del w:id="3930" w:author="CR0135" w:date="2024-06-01T17:51:00Z"/>
        </w:rPr>
      </w:pPr>
      <w:del w:id="3931" w:author="CR0135" w:date="2024-06-01T17:51:00Z">
        <w:r w:rsidDel="003238CA">
          <w:delText xml:space="preserve">        - not:</w:delText>
        </w:r>
      </w:del>
    </w:p>
    <w:p w14:paraId="5E380AEA" w14:textId="77777777" w:rsidR="00D4177F" w:rsidDel="003238CA" w:rsidRDefault="00D4177F" w:rsidP="00D4177F">
      <w:pPr>
        <w:pStyle w:val="PL"/>
        <w:rPr>
          <w:del w:id="3932" w:author="CR0135" w:date="2024-06-01T17:51:00Z"/>
        </w:rPr>
      </w:pPr>
      <w:del w:id="3933" w:author="CR0135" w:date="2024-06-01T17:51:00Z">
        <w:r w:rsidDel="003238CA">
          <w:delText xml:space="preserve">            required: [</w:delText>
        </w:r>
        <w:r w:rsidDel="003238CA">
          <w:rPr>
            <w:lang w:eastAsia="zh-CN"/>
          </w:rPr>
          <w:delText>ethFlowInfo</w:delText>
        </w:r>
        <w:r w:rsidDel="003238CA">
          <w:delText>, enEthFlowInfo]</w:delText>
        </w:r>
      </w:del>
    </w:p>
    <w:p w14:paraId="27079A56" w14:textId="77777777" w:rsidR="00D4177F" w:rsidDel="003238CA" w:rsidRDefault="00D4177F" w:rsidP="00D4177F">
      <w:pPr>
        <w:pStyle w:val="PL"/>
        <w:rPr>
          <w:del w:id="3934" w:author="CR0135" w:date="2024-06-01T17:51:00Z"/>
        </w:rPr>
      </w:pPr>
      <w:del w:id="3935" w:author="CR0135" w:date="2024-06-01T17:51:00Z">
        <w:r w:rsidDel="003238CA">
          <w:delText xml:space="preserve">        - not:</w:delText>
        </w:r>
      </w:del>
    </w:p>
    <w:p w14:paraId="69B89B39" w14:textId="77777777" w:rsidR="00D4177F" w:rsidDel="003238CA" w:rsidRDefault="00D4177F" w:rsidP="00D4177F">
      <w:pPr>
        <w:pStyle w:val="PL"/>
        <w:rPr>
          <w:del w:id="3936" w:author="CR0135" w:date="2024-06-01T17:51:00Z"/>
          <w:rFonts w:cs="Courier New"/>
          <w:szCs w:val="16"/>
        </w:rPr>
      </w:pPr>
      <w:del w:id="3937" w:author="CR0135" w:date="2024-06-01T17:51:00Z">
        <w:r w:rsidDel="003238CA">
          <w:delText xml:space="preserve">            required: [altQosReqs, </w:delText>
        </w:r>
        <w:r w:rsidDel="003238CA">
          <w:rPr>
            <w:lang w:eastAsia="zh-CN"/>
          </w:rPr>
          <w:delText>altQosReferences</w:delText>
        </w:r>
        <w:r w:rsidDel="003238CA">
          <w:delText>]</w:delText>
        </w:r>
      </w:del>
    </w:p>
    <w:p w14:paraId="6A27CC92" w14:textId="77777777" w:rsidR="00D4177F" w:rsidDel="003238CA" w:rsidRDefault="00D4177F" w:rsidP="00D4177F">
      <w:pPr>
        <w:pStyle w:val="PL"/>
        <w:rPr>
          <w:del w:id="3938" w:author="CR0135" w:date="2024-06-01T17:51:00Z"/>
        </w:rPr>
      </w:pPr>
      <w:del w:id="3939" w:author="CR0135" w:date="2024-06-01T17:51:00Z">
        <w:r w:rsidDel="003238CA">
          <w:delText xml:space="preserve">        - not:</w:delText>
        </w:r>
      </w:del>
    </w:p>
    <w:p w14:paraId="13DFE857" w14:textId="77777777" w:rsidR="00D4177F" w:rsidDel="003238CA" w:rsidRDefault="00D4177F" w:rsidP="00D4177F">
      <w:pPr>
        <w:pStyle w:val="PL"/>
        <w:rPr>
          <w:del w:id="3940" w:author="CR0135" w:date="2024-06-01T17:51:00Z"/>
          <w:rFonts w:cs="Courier New"/>
          <w:szCs w:val="16"/>
        </w:rPr>
      </w:pPr>
      <w:del w:id="3941" w:author="CR0135" w:date="2024-06-01T17:51:00Z">
        <w:r w:rsidDel="003238CA">
          <w:delText xml:space="preserve">            required: [</w:delText>
        </w:r>
        <w:r w:rsidDel="003238CA">
          <w:rPr>
            <w:rFonts w:hint="eastAsia"/>
            <w:lang w:eastAsia="zh-CN"/>
          </w:rPr>
          <w:delText>qosReference</w:delText>
        </w:r>
        <w:r w:rsidDel="003238CA">
          <w:delText>, altQosReqs]</w:delText>
        </w:r>
      </w:del>
    </w:p>
    <w:p w14:paraId="2DDC6D54" w14:textId="77777777" w:rsidR="00C146E9" w:rsidRPr="008A464F" w:rsidRDefault="00C146E9" w:rsidP="00461244">
      <w:pPr>
        <w:pStyle w:val="PL"/>
        <w:rPr>
          <w:rFonts w:cs="Courier New"/>
          <w:szCs w:val="16"/>
        </w:rPr>
      </w:pPr>
    </w:p>
    <w:p w14:paraId="35933D45" w14:textId="77777777" w:rsidR="00461244" w:rsidRDefault="00461244" w:rsidP="00461244">
      <w:pPr>
        <w:pStyle w:val="PL"/>
        <w:rPr>
          <w:rFonts w:cs="Courier New"/>
          <w:szCs w:val="16"/>
        </w:rPr>
      </w:pPr>
      <w:r>
        <w:rPr>
          <w:rFonts w:cs="Courier New"/>
          <w:szCs w:val="16"/>
        </w:rPr>
        <w:t xml:space="preserve">    EventsSubscReqData:</w:t>
      </w:r>
    </w:p>
    <w:p w14:paraId="6CA24812" w14:textId="77777777" w:rsidR="00461244" w:rsidRDefault="00461244" w:rsidP="00461244">
      <w:pPr>
        <w:pStyle w:val="PL"/>
        <w:rPr>
          <w:rFonts w:cs="Courier New"/>
          <w:szCs w:val="16"/>
        </w:rPr>
      </w:pPr>
      <w:r>
        <w:rPr>
          <w:rFonts w:cs="Courier New"/>
          <w:szCs w:val="16"/>
        </w:rPr>
        <w:t xml:space="preserve">      description: Identifies the events the application subscribes to.</w:t>
      </w:r>
    </w:p>
    <w:p w14:paraId="28B3C9BC" w14:textId="77777777" w:rsidR="00461244" w:rsidRDefault="00461244" w:rsidP="00461244">
      <w:pPr>
        <w:pStyle w:val="PL"/>
        <w:rPr>
          <w:rFonts w:cs="Courier New"/>
          <w:szCs w:val="16"/>
        </w:rPr>
      </w:pPr>
      <w:r>
        <w:rPr>
          <w:rFonts w:cs="Courier New"/>
          <w:szCs w:val="16"/>
        </w:rPr>
        <w:t xml:space="preserve">      type: object</w:t>
      </w:r>
    </w:p>
    <w:p w14:paraId="144EFA0E" w14:textId="77777777" w:rsidR="00461244" w:rsidRDefault="00461244" w:rsidP="00461244">
      <w:pPr>
        <w:pStyle w:val="PL"/>
        <w:rPr>
          <w:rFonts w:cs="Courier New"/>
          <w:szCs w:val="16"/>
        </w:rPr>
      </w:pPr>
      <w:r>
        <w:rPr>
          <w:rFonts w:cs="Courier New"/>
          <w:szCs w:val="16"/>
        </w:rPr>
        <w:t xml:space="preserve">      required:</w:t>
      </w:r>
    </w:p>
    <w:p w14:paraId="34DBACE0" w14:textId="77777777" w:rsidR="00461244" w:rsidRDefault="00461244" w:rsidP="00461244">
      <w:pPr>
        <w:pStyle w:val="PL"/>
        <w:rPr>
          <w:rFonts w:cs="Courier New"/>
          <w:szCs w:val="16"/>
        </w:rPr>
      </w:pPr>
      <w:r>
        <w:rPr>
          <w:rFonts w:cs="Courier New"/>
          <w:szCs w:val="16"/>
        </w:rPr>
        <w:t xml:space="preserve">        - events</w:t>
      </w:r>
    </w:p>
    <w:p w14:paraId="6A83D348" w14:textId="581F730F" w:rsidR="00461244" w:rsidRDefault="00461244" w:rsidP="00461244">
      <w:pPr>
        <w:pStyle w:val="PL"/>
        <w:rPr>
          <w:rFonts w:cs="Courier New"/>
          <w:szCs w:val="16"/>
        </w:rPr>
      </w:pPr>
      <w:r>
        <w:rPr>
          <w:rFonts w:cs="Courier New"/>
          <w:szCs w:val="16"/>
        </w:rPr>
        <w:t xml:space="preserve">        - </w:t>
      </w:r>
      <w:r w:rsidR="00D16179">
        <w:rPr>
          <w:rFonts w:cs="Courier New"/>
          <w:szCs w:val="16"/>
        </w:rPr>
        <w:t>notif</w:t>
      </w:r>
      <w:r>
        <w:rPr>
          <w:rFonts w:cs="Courier New"/>
          <w:szCs w:val="16"/>
        </w:rPr>
        <w:t>Uri</w:t>
      </w:r>
    </w:p>
    <w:p w14:paraId="5E4D5D0D" w14:textId="77777777" w:rsidR="00461244" w:rsidRDefault="00461244" w:rsidP="00461244">
      <w:pPr>
        <w:pStyle w:val="PL"/>
        <w:rPr>
          <w:rFonts w:cs="Courier New"/>
          <w:szCs w:val="16"/>
        </w:rPr>
      </w:pPr>
      <w:r>
        <w:rPr>
          <w:rFonts w:cs="Courier New"/>
          <w:szCs w:val="16"/>
        </w:rPr>
        <w:t xml:space="preserve">        - notifCorreId</w:t>
      </w:r>
    </w:p>
    <w:p w14:paraId="58F7AB24" w14:textId="77777777" w:rsidR="00461244" w:rsidRDefault="00461244" w:rsidP="00461244">
      <w:pPr>
        <w:pStyle w:val="PL"/>
        <w:rPr>
          <w:rFonts w:cs="Courier New"/>
          <w:szCs w:val="16"/>
        </w:rPr>
      </w:pPr>
      <w:r>
        <w:rPr>
          <w:rFonts w:cs="Courier New"/>
          <w:szCs w:val="16"/>
        </w:rPr>
        <w:t xml:space="preserve">      properties:</w:t>
      </w:r>
    </w:p>
    <w:p w14:paraId="306D61BD" w14:textId="77777777" w:rsidR="00461244" w:rsidRDefault="00461244" w:rsidP="00461244">
      <w:pPr>
        <w:pStyle w:val="PL"/>
        <w:rPr>
          <w:rFonts w:cs="Courier New"/>
          <w:szCs w:val="16"/>
        </w:rPr>
      </w:pPr>
      <w:r>
        <w:rPr>
          <w:rFonts w:cs="Courier New"/>
          <w:szCs w:val="16"/>
        </w:rPr>
        <w:t xml:space="preserve">        events:</w:t>
      </w:r>
    </w:p>
    <w:p w14:paraId="6F4B6B72" w14:textId="77777777" w:rsidR="00461244" w:rsidRDefault="00461244" w:rsidP="00461244">
      <w:pPr>
        <w:pStyle w:val="PL"/>
        <w:rPr>
          <w:rFonts w:cs="Courier New"/>
          <w:szCs w:val="16"/>
        </w:rPr>
      </w:pPr>
      <w:r>
        <w:rPr>
          <w:rFonts w:cs="Courier New"/>
          <w:szCs w:val="16"/>
        </w:rPr>
        <w:t xml:space="preserve">          type: array</w:t>
      </w:r>
    </w:p>
    <w:p w14:paraId="3B65E1CF" w14:textId="77777777" w:rsidR="00461244" w:rsidRDefault="00461244" w:rsidP="00461244">
      <w:pPr>
        <w:pStyle w:val="PL"/>
        <w:rPr>
          <w:rFonts w:cs="Courier New"/>
          <w:szCs w:val="16"/>
        </w:rPr>
      </w:pPr>
      <w:r>
        <w:rPr>
          <w:rFonts w:cs="Courier New"/>
          <w:szCs w:val="16"/>
        </w:rPr>
        <w:t xml:space="preserve">          items:</w:t>
      </w:r>
    </w:p>
    <w:p w14:paraId="4E94A388" w14:textId="77777777" w:rsidR="00461244" w:rsidRDefault="00461244" w:rsidP="00461244">
      <w:pPr>
        <w:pStyle w:val="PL"/>
        <w:rPr>
          <w:rFonts w:cs="Courier New"/>
          <w:szCs w:val="16"/>
        </w:rPr>
      </w:pPr>
      <w:r>
        <w:rPr>
          <w:rFonts w:cs="Courier New"/>
          <w:szCs w:val="16"/>
        </w:rPr>
        <w:t xml:space="preserve">            $ref: '#/components/schemas/TscEvent'</w:t>
      </w:r>
    </w:p>
    <w:bookmarkEnd w:id="3928"/>
    <w:p w14:paraId="3752705F" w14:textId="77777777" w:rsidR="00461244" w:rsidRDefault="00461244" w:rsidP="00461244">
      <w:pPr>
        <w:pStyle w:val="PL"/>
      </w:pPr>
      <w:r>
        <w:t xml:space="preserve">          minItems: 1</w:t>
      </w:r>
    </w:p>
    <w:p w14:paraId="70ADCFCA" w14:textId="77777777" w:rsidR="00461244" w:rsidRDefault="00461244" w:rsidP="00461244">
      <w:pPr>
        <w:pStyle w:val="PL"/>
        <w:rPr>
          <w:rFonts w:cs="Courier New"/>
          <w:szCs w:val="16"/>
        </w:rPr>
      </w:pPr>
      <w:bookmarkStart w:id="3942" w:name="MCCQCTEMPBM_00000274"/>
      <w:r>
        <w:rPr>
          <w:rFonts w:cs="Courier New"/>
          <w:szCs w:val="16"/>
        </w:rPr>
        <w:t xml:space="preserve">        notifUri:</w:t>
      </w:r>
    </w:p>
    <w:p w14:paraId="57096C12" w14:textId="77777777" w:rsidR="00461244" w:rsidRDefault="00461244" w:rsidP="00461244">
      <w:pPr>
        <w:pStyle w:val="PL"/>
        <w:rPr>
          <w:rFonts w:cs="Courier New"/>
          <w:szCs w:val="16"/>
        </w:rPr>
      </w:pPr>
      <w:r>
        <w:rPr>
          <w:rFonts w:cs="Courier New"/>
          <w:szCs w:val="16"/>
        </w:rPr>
        <w:t xml:space="preserve">          $ref: 'TS29571_CommonData.yaml#/components/schemas/Uri'</w:t>
      </w:r>
    </w:p>
    <w:p w14:paraId="1F83D9C4" w14:textId="77777777" w:rsidR="00461244" w:rsidRDefault="00461244" w:rsidP="00461244">
      <w:pPr>
        <w:pStyle w:val="PL"/>
        <w:rPr>
          <w:rFonts w:cs="Courier New"/>
          <w:szCs w:val="16"/>
        </w:rPr>
      </w:pPr>
      <w:r>
        <w:rPr>
          <w:rFonts w:cs="Courier New"/>
          <w:szCs w:val="16"/>
        </w:rPr>
        <w:t xml:space="preserve">        qosMon:</w:t>
      </w:r>
    </w:p>
    <w:p w14:paraId="2045E4E9" w14:textId="186B2B8F"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3942"/>
      <w:r>
        <w:t>AsSessionWithQoS</w:t>
      </w:r>
      <w:bookmarkStart w:id="3943" w:name="MCCQCTEMPBM_00000275"/>
      <w:r>
        <w:rPr>
          <w:rFonts w:cs="Courier New"/>
          <w:szCs w:val="16"/>
        </w:rPr>
        <w:t>.yaml#/components/schemas/</w:t>
      </w:r>
      <w:bookmarkEnd w:id="3943"/>
      <w:r>
        <w:t>QosMonitoringInformation</w:t>
      </w:r>
      <w:bookmarkStart w:id="3944" w:name="MCCQCTEMPBM_00000276"/>
      <w:r>
        <w:rPr>
          <w:rFonts w:cs="Courier New"/>
          <w:szCs w:val="16"/>
        </w:rPr>
        <w:t>'</w:t>
      </w:r>
    </w:p>
    <w:p w14:paraId="19679C8A" w14:textId="77777777" w:rsidR="00461244" w:rsidRDefault="00461244" w:rsidP="00461244">
      <w:pPr>
        <w:pStyle w:val="PL"/>
        <w:rPr>
          <w:rFonts w:cs="Courier New"/>
          <w:szCs w:val="16"/>
        </w:rPr>
      </w:pPr>
      <w:r>
        <w:rPr>
          <w:rFonts w:cs="Courier New"/>
          <w:szCs w:val="16"/>
        </w:rPr>
        <w:t xml:space="preserve">        usgThres:</w:t>
      </w:r>
    </w:p>
    <w:p w14:paraId="36ED1A7F" w14:textId="77777777" w:rsidR="00461244" w:rsidRDefault="00461244" w:rsidP="00461244">
      <w:pPr>
        <w:pStyle w:val="PL"/>
        <w:rPr>
          <w:rFonts w:cs="Courier New"/>
          <w:szCs w:val="16"/>
        </w:rPr>
      </w:pPr>
      <w:r>
        <w:rPr>
          <w:rFonts w:cs="Courier New"/>
          <w:szCs w:val="16"/>
        </w:rPr>
        <w:t xml:space="preserve">          $ref: 'TS29122_CommonData.yaml#/components/schemas/UsageThreshold'</w:t>
      </w:r>
    </w:p>
    <w:p w14:paraId="411E551A" w14:textId="77777777" w:rsidR="00461244" w:rsidRDefault="00461244" w:rsidP="00461244">
      <w:pPr>
        <w:pStyle w:val="PL"/>
        <w:rPr>
          <w:rFonts w:cs="Courier New"/>
          <w:szCs w:val="16"/>
        </w:rPr>
      </w:pPr>
      <w:r>
        <w:rPr>
          <w:rFonts w:cs="Courier New"/>
          <w:szCs w:val="16"/>
        </w:rPr>
        <w:t xml:space="preserve">        notifCorreId:</w:t>
      </w:r>
    </w:p>
    <w:p w14:paraId="43B38D8D" w14:textId="77777777" w:rsidR="00461244" w:rsidRDefault="00461244" w:rsidP="00461244">
      <w:pPr>
        <w:pStyle w:val="PL"/>
        <w:rPr>
          <w:rFonts w:cs="Courier New"/>
          <w:szCs w:val="16"/>
        </w:rPr>
      </w:pPr>
      <w:r>
        <w:rPr>
          <w:rFonts w:cs="Courier New"/>
          <w:szCs w:val="16"/>
        </w:rPr>
        <w:t xml:space="preserve">          type: string</w:t>
      </w:r>
    </w:p>
    <w:p w14:paraId="7996680F" w14:textId="77777777" w:rsidR="00650FBA" w:rsidRDefault="00650FBA" w:rsidP="00461244">
      <w:pPr>
        <w:pStyle w:val="PL"/>
        <w:rPr>
          <w:rFonts w:cs="Courier New"/>
          <w:szCs w:val="16"/>
        </w:rPr>
      </w:pPr>
    </w:p>
    <w:p w14:paraId="5A4A4286" w14:textId="77777777" w:rsidR="00461244" w:rsidRDefault="00461244" w:rsidP="00461244">
      <w:pPr>
        <w:pStyle w:val="PL"/>
        <w:rPr>
          <w:rFonts w:cs="Courier New"/>
          <w:szCs w:val="16"/>
        </w:rPr>
      </w:pPr>
      <w:r>
        <w:rPr>
          <w:rFonts w:cs="Courier New"/>
          <w:szCs w:val="16"/>
        </w:rPr>
        <w:t xml:space="preserve">    EventsSubscReqDataRm:</w:t>
      </w:r>
    </w:p>
    <w:p w14:paraId="3D2B1ABF"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001E1D35" w14:textId="03CA784D" w:rsidR="007C17A8" w:rsidRDefault="007C17A8" w:rsidP="00461244">
      <w:pPr>
        <w:pStyle w:val="PL"/>
      </w:pPr>
      <w:r>
        <w:rPr>
          <w:rFonts w:cs="Courier New"/>
          <w:szCs w:val="16"/>
        </w:rPr>
        <w:t xml:space="preserve">        </w:t>
      </w:r>
      <w:bookmarkEnd w:id="3944"/>
      <w:r>
        <w:t>T</w:t>
      </w:r>
      <w:r w:rsidR="00461244">
        <w:t xml:space="preserve">his data type is defined in the same way as the EventsSubscReqData data type, but with the </w:t>
      </w:r>
    </w:p>
    <w:p w14:paraId="6DE6E286" w14:textId="09C30BDF" w:rsidR="00461244" w:rsidRDefault="007C17A8" w:rsidP="00461244">
      <w:pPr>
        <w:pStyle w:val="PL"/>
        <w:rPr>
          <w:rFonts w:cs="Courier New"/>
          <w:szCs w:val="16"/>
        </w:rPr>
      </w:pPr>
      <w:bookmarkStart w:id="3945" w:name="MCCQCTEMPBM_00000277"/>
      <w:r>
        <w:rPr>
          <w:rFonts w:cs="Courier New"/>
          <w:szCs w:val="16"/>
        </w:rPr>
        <w:t xml:space="preserve">        </w:t>
      </w:r>
      <w:bookmarkEnd w:id="3945"/>
      <w:r w:rsidR="00461244">
        <w:t>OpenAPI nullable property set to true.</w:t>
      </w:r>
      <w:bookmarkStart w:id="3946" w:name="MCCQCTEMPBM_00000278"/>
    </w:p>
    <w:p w14:paraId="4D8D1255" w14:textId="77777777" w:rsidR="00461244" w:rsidRDefault="00461244" w:rsidP="00461244">
      <w:pPr>
        <w:pStyle w:val="PL"/>
        <w:rPr>
          <w:rFonts w:cs="Courier New"/>
          <w:szCs w:val="16"/>
        </w:rPr>
      </w:pPr>
      <w:r>
        <w:rPr>
          <w:rFonts w:cs="Courier New"/>
          <w:szCs w:val="16"/>
        </w:rPr>
        <w:t xml:space="preserve">      type: object</w:t>
      </w:r>
    </w:p>
    <w:p w14:paraId="38053732" w14:textId="77777777" w:rsidR="00461244" w:rsidRDefault="00461244" w:rsidP="00461244">
      <w:pPr>
        <w:pStyle w:val="PL"/>
        <w:rPr>
          <w:rFonts w:cs="Courier New"/>
          <w:szCs w:val="16"/>
        </w:rPr>
      </w:pPr>
      <w:r>
        <w:rPr>
          <w:rFonts w:cs="Courier New"/>
          <w:szCs w:val="16"/>
        </w:rPr>
        <w:t xml:space="preserve">      required:</w:t>
      </w:r>
    </w:p>
    <w:p w14:paraId="3B235DB8" w14:textId="77777777" w:rsidR="00461244" w:rsidRDefault="00461244" w:rsidP="00461244">
      <w:pPr>
        <w:pStyle w:val="PL"/>
        <w:rPr>
          <w:rFonts w:cs="Courier New"/>
          <w:szCs w:val="16"/>
        </w:rPr>
      </w:pPr>
      <w:r>
        <w:rPr>
          <w:rFonts w:cs="Courier New"/>
          <w:szCs w:val="16"/>
        </w:rPr>
        <w:t xml:space="preserve">        - events</w:t>
      </w:r>
    </w:p>
    <w:p w14:paraId="56CF2C8A" w14:textId="77777777" w:rsidR="00461244" w:rsidRDefault="00461244" w:rsidP="00461244">
      <w:pPr>
        <w:pStyle w:val="PL"/>
        <w:rPr>
          <w:rFonts w:cs="Courier New"/>
          <w:szCs w:val="16"/>
        </w:rPr>
      </w:pPr>
      <w:r>
        <w:rPr>
          <w:rFonts w:cs="Courier New"/>
          <w:szCs w:val="16"/>
        </w:rPr>
        <w:t xml:space="preserve">      properties:</w:t>
      </w:r>
    </w:p>
    <w:p w14:paraId="64EC9C06" w14:textId="77777777" w:rsidR="00461244" w:rsidRDefault="00461244" w:rsidP="00461244">
      <w:pPr>
        <w:pStyle w:val="PL"/>
        <w:rPr>
          <w:rFonts w:cs="Courier New"/>
          <w:szCs w:val="16"/>
        </w:rPr>
      </w:pPr>
      <w:r>
        <w:rPr>
          <w:rFonts w:cs="Courier New"/>
          <w:szCs w:val="16"/>
        </w:rPr>
        <w:t xml:space="preserve">        events:</w:t>
      </w:r>
    </w:p>
    <w:p w14:paraId="642A6F9D" w14:textId="77777777" w:rsidR="00461244" w:rsidRDefault="00461244" w:rsidP="00461244">
      <w:pPr>
        <w:pStyle w:val="PL"/>
        <w:rPr>
          <w:rFonts w:cs="Courier New"/>
          <w:szCs w:val="16"/>
        </w:rPr>
      </w:pPr>
      <w:r>
        <w:rPr>
          <w:rFonts w:cs="Courier New"/>
          <w:szCs w:val="16"/>
        </w:rPr>
        <w:t xml:space="preserve">          type: array</w:t>
      </w:r>
    </w:p>
    <w:p w14:paraId="4B08C748" w14:textId="77777777" w:rsidR="00461244" w:rsidRDefault="00461244" w:rsidP="00461244">
      <w:pPr>
        <w:pStyle w:val="PL"/>
        <w:rPr>
          <w:rFonts w:cs="Courier New"/>
          <w:szCs w:val="16"/>
        </w:rPr>
      </w:pPr>
      <w:r>
        <w:rPr>
          <w:rFonts w:cs="Courier New"/>
          <w:szCs w:val="16"/>
        </w:rPr>
        <w:t xml:space="preserve">          items:</w:t>
      </w:r>
    </w:p>
    <w:p w14:paraId="2AD1E88E" w14:textId="77777777" w:rsidR="00461244" w:rsidRDefault="00461244" w:rsidP="00461244">
      <w:pPr>
        <w:pStyle w:val="PL"/>
        <w:rPr>
          <w:rFonts w:cs="Courier New"/>
          <w:szCs w:val="16"/>
        </w:rPr>
      </w:pPr>
      <w:r>
        <w:rPr>
          <w:rFonts w:cs="Courier New"/>
          <w:szCs w:val="16"/>
        </w:rPr>
        <w:t xml:space="preserve">            $ref: '#/components/schemas/TscEvent'</w:t>
      </w:r>
    </w:p>
    <w:bookmarkEnd w:id="3946"/>
    <w:p w14:paraId="7525BE26" w14:textId="43FCAA4C" w:rsidR="00D16179" w:rsidRDefault="00D16179" w:rsidP="00461244">
      <w:pPr>
        <w:pStyle w:val="PL"/>
        <w:rPr>
          <w:rFonts w:cs="Courier New"/>
          <w:szCs w:val="16"/>
        </w:rPr>
      </w:pPr>
      <w:r w:rsidRPr="00C316C4">
        <w:t xml:space="preserve">          minItems: 1</w:t>
      </w:r>
      <w:bookmarkStart w:id="3947" w:name="MCCQCTEMPBM_00000279"/>
    </w:p>
    <w:p w14:paraId="51D3496E" w14:textId="77777777" w:rsidR="00461244" w:rsidRDefault="00461244" w:rsidP="00461244">
      <w:pPr>
        <w:pStyle w:val="PL"/>
        <w:rPr>
          <w:rFonts w:cs="Courier New"/>
          <w:szCs w:val="16"/>
        </w:rPr>
      </w:pPr>
      <w:r>
        <w:rPr>
          <w:rFonts w:cs="Courier New"/>
          <w:szCs w:val="16"/>
        </w:rPr>
        <w:t xml:space="preserve">        notifUri:</w:t>
      </w:r>
    </w:p>
    <w:p w14:paraId="31B4E37E" w14:textId="77777777" w:rsidR="00461244" w:rsidRDefault="00461244" w:rsidP="00461244">
      <w:pPr>
        <w:pStyle w:val="PL"/>
        <w:rPr>
          <w:rFonts w:cs="Courier New"/>
          <w:szCs w:val="16"/>
        </w:rPr>
      </w:pPr>
      <w:r>
        <w:rPr>
          <w:rFonts w:cs="Courier New"/>
          <w:szCs w:val="16"/>
        </w:rPr>
        <w:lastRenderedPageBreak/>
        <w:t xml:space="preserve">          $ref: 'TS29571_CommonData.yaml#/components/schemas/Uri'</w:t>
      </w:r>
    </w:p>
    <w:p w14:paraId="03882D26" w14:textId="77777777" w:rsidR="00461244" w:rsidRDefault="00461244" w:rsidP="00461244">
      <w:pPr>
        <w:pStyle w:val="PL"/>
        <w:rPr>
          <w:rFonts w:cs="Courier New"/>
          <w:szCs w:val="16"/>
        </w:rPr>
      </w:pPr>
      <w:r>
        <w:rPr>
          <w:rFonts w:cs="Courier New"/>
          <w:szCs w:val="16"/>
        </w:rPr>
        <w:t xml:space="preserve">        qosMon:</w:t>
      </w:r>
    </w:p>
    <w:p w14:paraId="1A38AC27" w14:textId="630A25F0"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3947"/>
      <w:r>
        <w:t>AsSessionWithQoS</w:t>
      </w:r>
      <w:bookmarkStart w:id="3948" w:name="MCCQCTEMPBM_00000280"/>
      <w:r>
        <w:rPr>
          <w:rFonts w:cs="Courier New"/>
          <w:szCs w:val="16"/>
        </w:rPr>
        <w:t>.yaml#/components/schemas/</w:t>
      </w:r>
      <w:bookmarkEnd w:id="3948"/>
      <w:r>
        <w:t>QosMonitoringInformationRm</w:t>
      </w:r>
      <w:bookmarkStart w:id="3949" w:name="MCCQCTEMPBM_00000281"/>
      <w:r>
        <w:rPr>
          <w:rFonts w:cs="Courier New"/>
          <w:szCs w:val="16"/>
        </w:rPr>
        <w:t>'</w:t>
      </w:r>
    </w:p>
    <w:p w14:paraId="720501DD" w14:textId="77777777" w:rsidR="00461244" w:rsidRDefault="00461244" w:rsidP="00461244">
      <w:pPr>
        <w:pStyle w:val="PL"/>
        <w:rPr>
          <w:rFonts w:cs="Courier New"/>
          <w:szCs w:val="16"/>
        </w:rPr>
      </w:pPr>
      <w:r>
        <w:rPr>
          <w:rFonts w:cs="Courier New"/>
          <w:szCs w:val="16"/>
        </w:rPr>
        <w:t xml:space="preserve">        usgThres:</w:t>
      </w:r>
    </w:p>
    <w:p w14:paraId="452561F0" w14:textId="77777777" w:rsidR="00461244" w:rsidRDefault="00461244" w:rsidP="00461244">
      <w:pPr>
        <w:pStyle w:val="PL"/>
        <w:rPr>
          <w:rFonts w:cs="Courier New"/>
          <w:szCs w:val="16"/>
        </w:rPr>
      </w:pPr>
      <w:r>
        <w:rPr>
          <w:rFonts w:cs="Courier New"/>
          <w:szCs w:val="16"/>
        </w:rPr>
        <w:t xml:space="preserve">          $ref: 'TS29122_CommonData.yaml#/components/schemas/UsageThresholdRm'</w:t>
      </w:r>
    </w:p>
    <w:p w14:paraId="462B0855" w14:textId="77777777" w:rsidR="00461244" w:rsidRDefault="00461244" w:rsidP="00461244">
      <w:pPr>
        <w:pStyle w:val="PL"/>
        <w:rPr>
          <w:rFonts w:cs="Courier New"/>
          <w:szCs w:val="16"/>
        </w:rPr>
      </w:pPr>
      <w:r>
        <w:rPr>
          <w:rFonts w:cs="Courier New"/>
          <w:szCs w:val="16"/>
        </w:rPr>
        <w:t xml:space="preserve">        notifCorreId:</w:t>
      </w:r>
    </w:p>
    <w:p w14:paraId="7BEB7E0A" w14:textId="77777777" w:rsidR="00461244" w:rsidRDefault="00461244" w:rsidP="00461244">
      <w:pPr>
        <w:pStyle w:val="PL"/>
        <w:rPr>
          <w:rFonts w:cs="Courier New"/>
          <w:szCs w:val="16"/>
        </w:rPr>
      </w:pPr>
      <w:r>
        <w:rPr>
          <w:rFonts w:cs="Courier New"/>
          <w:szCs w:val="16"/>
        </w:rPr>
        <w:t xml:space="preserve">          type: string</w:t>
      </w:r>
    </w:p>
    <w:p w14:paraId="144F4BAF" w14:textId="77777777" w:rsidR="00461244" w:rsidRDefault="00461244" w:rsidP="00461244">
      <w:pPr>
        <w:pStyle w:val="PL"/>
        <w:rPr>
          <w:rFonts w:cs="Courier New"/>
          <w:szCs w:val="16"/>
        </w:rPr>
      </w:pPr>
      <w:r>
        <w:rPr>
          <w:rFonts w:cs="Courier New"/>
          <w:szCs w:val="16"/>
        </w:rPr>
        <w:t xml:space="preserve">      nullable: true</w:t>
      </w:r>
    </w:p>
    <w:p w14:paraId="113E8103" w14:textId="77777777" w:rsidR="00173C82" w:rsidRDefault="00173C82" w:rsidP="00461244">
      <w:pPr>
        <w:pStyle w:val="PL"/>
        <w:rPr>
          <w:rFonts w:cs="Courier New"/>
          <w:szCs w:val="16"/>
        </w:rPr>
      </w:pPr>
    </w:p>
    <w:p w14:paraId="41172A67" w14:textId="77777777" w:rsidR="00461244" w:rsidRDefault="00461244" w:rsidP="00461244">
      <w:pPr>
        <w:pStyle w:val="PL"/>
        <w:rPr>
          <w:rFonts w:cs="Courier New"/>
          <w:szCs w:val="16"/>
        </w:rPr>
      </w:pPr>
      <w:r>
        <w:rPr>
          <w:rFonts w:cs="Courier New"/>
          <w:szCs w:val="16"/>
        </w:rPr>
        <w:t xml:space="preserve">    EventsNotification:</w:t>
      </w:r>
    </w:p>
    <w:p w14:paraId="30C2833E" w14:textId="025225E2" w:rsidR="00461244" w:rsidRDefault="00461244" w:rsidP="00461244">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the notification of matched event</w:t>
      </w:r>
      <w:r w:rsidR="00173C82">
        <w:rPr>
          <w:rFonts w:cs="Courier New"/>
          <w:szCs w:val="16"/>
        </w:rPr>
        <w:t>s.</w:t>
      </w:r>
    </w:p>
    <w:p w14:paraId="3131A27D" w14:textId="77777777" w:rsidR="00461244" w:rsidRDefault="00461244" w:rsidP="00461244">
      <w:pPr>
        <w:pStyle w:val="PL"/>
        <w:rPr>
          <w:rFonts w:cs="Courier New"/>
          <w:szCs w:val="16"/>
        </w:rPr>
      </w:pPr>
      <w:r>
        <w:rPr>
          <w:rFonts w:cs="Courier New"/>
          <w:szCs w:val="16"/>
        </w:rPr>
        <w:t xml:space="preserve">      type: object</w:t>
      </w:r>
    </w:p>
    <w:p w14:paraId="58335B64" w14:textId="77777777" w:rsidR="00461244" w:rsidRDefault="00461244" w:rsidP="00461244">
      <w:pPr>
        <w:pStyle w:val="PL"/>
        <w:rPr>
          <w:rFonts w:cs="Courier New"/>
          <w:szCs w:val="16"/>
        </w:rPr>
      </w:pPr>
      <w:r>
        <w:rPr>
          <w:rFonts w:cs="Courier New"/>
          <w:szCs w:val="16"/>
        </w:rPr>
        <w:t xml:space="preserve">      required:</w:t>
      </w:r>
    </w:p>
    <w:p w14:paraId="4545FE31" w14:textId="77777777" w:rsidR="00461244" w:rsidRDefault="00461244" w:rsidP="00461244">
      <w:pPr>
        <w:pStyle w:val="PL"/>
        <w:rPr>
          <w:rFonts w:cs="Courier New"/>
          <w:szCs w:val="16"/>
        </w:rPr>
      </w:pPr>
      <w:r>
        <w:rPr>
          <w:rFonts w:cs="Courier New"/>
          <w:szCs w:val="16"/>
        </w:rPr>
        <w:t xml:space="preserve">        - </w:t>
      </w:r>
      <w:bookmarkEnd w:id="3949"/>
      <w:r>
        <w:rPr>
          <w:lang w:eastAsia="zh-CN"/>
        </w:rPr>
        <w:t>notifCorreId</w:t>
      </w:r>
      <w:bookmarkStart w:id="3950" w:name="MCCQCTEMPBM_00000282"/>
    </w:p>
    <w:p w14:paraId="2935891A" w14:textId="77777777" w:rsidR="00461244" w:rsidRDefault="00461244" w:rsidP="00461244">
      <w:pPr>
        <w:pStyle w:val="PL"/>
        <w:rPr>
          <w:rFonts w:cs="Courier New"/>
          <w:szCs w:val="16"/>
        </w:rPr>
      </w:pPr>
      <w:r>
        <w:rPr>
          <w:rFonts w:cs="Courier New"/>
          <w:szCs w:val="16"/>
        </w:rPr>
        <w:t xml:space="preserve">        - events</w:t>
      </w:r>
    </w:p>
    <w:p w14:paraId="05D9621F" w14:textId="77777777" w:rsidR="00461244" w:rsidRDefault="00461244" w:rsidP="00461244">
      <w:pPr>
        <w:pStyle w:val="PL"/>
        <w:rPr>
          <w:rFonts w:cs="Courier New"/>
          <w:szCs w:val="16"/>
        </w:rPr>
      </w:pPr>
      <w:r>
        <w:rPr>
          <w:rFonts w:cs="Courier New"/>
          <w:szCs w:val="16"/>
        </w:rPr>
        <w:t xml:space="preserve">      properties:</w:t>
      </w:r>
    </w:p>
    <w:p w14:paraId="0FFEF5BE" w14:textId="77777777" w:rsidR="00467A29" w:rsidRDefault="00467A29" w:rsidP="00467A29">
      <w:pPr>
        <w:pStyle w:val="PL"/>
        <w:rPr>
          <w:rFonts w:cs="Courier New"/>
          <w:szCs w:val="16"/>
        </w:rPr>
      </w:pPr>
      <w:r>
        <w:rPr>
          <w:rFonts w:cs="Courier New"/>
          <w:szCs w:val="16"/>
        </w:rPr>
        <w:t xml:space="preserve">        notifCorreId:</w:t>
      </w:r>
    </w:p>
    <w:p w14:paraId="3FE003CF" w14:textId="43262FD2" w:rsidR="00467A29" w:rsidRDefault="00467A29" w:rsidP="00467A29">
      <w:pPr>
        <w:pStyle w:val="PL"/>
        <w:rPr>
          <w:rFonts w:cs="Courier New"/>
          <w:szCs w:val="16"/>
        </w:rPr>
      </w:pPr>
      <w:r>
        <w:rPr>
          <w:rFonts w:cs="Courier New"/>
          <w:szCs w:val="16"/>
        </w:rPr>
        <w:t xml:space="preserve">          type: string</w:t>
      </w:r>
    </w:p>
    <w:p w14:paraId="7F95F129" w14:textId="77777777" w:rsidR="00461244" w:rsidRDefault="00461244" w:rsidP="00461244">
      <w:pPr>
        <w:pStyle w:val="PL"/>
        <w:rPr>
          <w:rFonts w:cs="Courier New"/>
          <w:szCs w:val="16"/>
        </w:rPr>
      </w:pPr>
      <w:r>
        <w:rPr>
          <w:rFonts w:cs="Courier New"/>
          <w:szCs w:val="16"/>
        </w:rPr>
        <w:t xml:space="preserve">        events:</w:t>
      </w:r>
    </w:p>
    <w:p w14:paraId="3651B10C" w14:textId="77777777" w:rsidR="00461244" w:rsidRDefault="00461244" w:rsidP="00461244">
      <w:pPr>
        <w:pStyle w:val="PL"/>
        <w:rPr>
          <w:rFonts w:cs="Courier New"/>
          <w:szCs w:val="16"/>
        </w:rPr>
      </w:pPr>
      <w:r>
        <w:rPr>
          <w:rFonts w:cs="Courier New"/>
          <w:szCs w:val="16"/>
        </w:rPr>
        <w:t xml:space="preserve">          type: array</w:t>
      </w:r>
    </w:p>
    <w:p w14:paraId="7701FCA3" w14:textId="77777777" w:rsidR="00461244" w:rsidRDefault="00461244" w:rsidP="00461244">
      <w:pPr>
        <w:pStyle w:val="PL"/>
        <w:rPr>
          <w:rFonts w:cs="Courier New"/>
          <w:szCs w:val="16"/>
        </w:rPr>
      </w:pPr>
      <w:r>
        <w:rPr>
          <w:rFonts w:cs="Courier New"/>
          <w:szCs w:val="16"/>
        </w:rPr>
        <w:t xml:space="preserve">          items:</w:t>
      </w:r>
    </w:p>
    <w:p w14:paraId="2245ECE8" w14:textId="415D2974" w:rsidR="00461244" w:rsidRDefault="00461244" w:rsidP="00461244">
      <w:pPr>
        <w:pStyle w:val="PL"/>
        <w:rPr>
          <w:rFonts w:cs="Courier New"/>
          <w:szCs w:val="16"/>
        </w:rPr>
      </w:pPr>
      <w:r>
        <w:rPr>
          <w:rFonts w:cs="Courier New"/>
          <w:szCs w:val="16"/>
        </w:rPr>
        <w:t xml:space="preserve">            $ref: '#/components/schemas/</w:t>
      </w:r>
      <w:r w:rsidR="00467A29">
        <w:rPr>
          <w:rFonts w:cs="Courier New"/>
          <w:szCs w:val="16"/>
        </w:rPr>
        <w:t>EventNotification</w:t>
      </w:r>
      <w:r>
        <w:rPr>
          <w:rFonts w:cs="Courier New"/>
          <w:szCs w:val="16"/>
        </w:rPr>
        <w:t>'</w:t>
      </w:r>
    </w:p>
    <w:bookmarkEnd w:id="3950"/>
    <w:p w14:paraId="6F9E4523" w14:textId="77777777" w:rsidR="00461244" w:rsidRDefault="00461244" w:rsidP="00461244">
      <w:pPr>
        <w:pStyle w:val="PL"/>
      </w:pPr>
      <w:r>
        <w:t xml:space="preserve">          minItems: 1</w:t>
      </w:r>
    </w:p>
    <w:p w14:paraId="43D76C11" w14:textId="77777777" w:rsidR="00461244" w:rsidRDefault="00461244" w:rsidP="00461244">
      <w:pPr>
        <w:pStyle w:val="PL"/>
        <w:rPr>
          <w:rFonts w:cs="Courier New"/>
          <w:szCs w:val="16"/>
        </w:rPr>
      </w:pPr>
      <w:bookmarkStart w:id="3951" w:name="MCCQCTEMPBM_00000283"/>
    </w:p>
    <w:p w14:paraId="0105FBBE" w14:textId="77777777" w:rsidR="00467A29" w:rsidRDefault="00467A29" w:rsidP="00467A29">
      <w:pPr>
        <w:pStyle w:val="PL"/>
        <w:rPr>
          <w:rFonts w:cs="Courier New"/>
          <w:szCs w:val="16"/>
        </w:rPr>
      </w:pPr>
      <w:r>
        <w:rPr>
          <w:rFonts w:cs="Courier New"/>
          <w:szCs w:val="16"/>
        </w:rPr>
        <w:t xml:space="preserve">    EventNotification:</w:t>
      </w:r>
    </w:p>
    <w:p w14:paraId="5D976816" w14:textId="2483FA0A" w:rsidR="00467A29" w:rsidRDefault="00467A29" w:rsidP="00467A29">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a notification of an matched event</w:t>
      </w:r>
      <w:r w:rsidR="00173C82">
        <w:rPr>
          <w:rFonts w:cs="Courier New"/>
          <w:szCs w:val="16"/>
        </w:rPr>
        <w:t>.</w:t>
      </w:r>
    </w:p>
    <w:p w14:paraId="1480F973" w14:textId="77777777" w:rsidR="00467A29" w:rsidRDefault="00467A29" w:rsidP="00467A29">
      <w:pPr>
        <w:pStyle w:val="PL"/>
        <w:rPr>
          <w:rFonts w:cs="Courier New"/>
          <w:szCs w:val="16"/>
        </w:rPr>
      </w:pPr>
      <w:r>
        <w:rPr>
          <w:rFonts w:cs="Courier New"/>
          <w:szCs w:val="16"/>
        </w:rPr>
        <w:t xml:space="preserve">      type: object</w:t>
      </w:r>
    </w:p>
    <w:p w14:paraId="32EE6D78" w14:textId="77777777" w:rsidR="00467A29" w:rsidRDefault="00467A29" w:rsidP="00467A29">
      <w:pPr>
        <w:pStyle w:val="PL"/>
        <w:rPr>
          <w:rFonts w:cs="Courier New"/>
          <w:szCs w:val="16"/>
        </w:rPr>
      </w:pPr>
      <w:r>
        <w:rPr>
          <w:rFonts w:cs="Courier New"/>
          <w:szCs w:val="16"/>
        </w:rPr>
        <w:t xml:space="preserve">      required:</w:t>
      </w:r>
    </w:p>
    <w:p w14:paraId="7FEA7360" w14:textId="77777777" w:rsidR="00467A29" w:rsidRDefault="00467A29" w:rsidP="00467A29">
      <w:pPr>
        <w:pStyle w:val="PL"/>
        <w:rPr>
          <w:rFonts w:cs="Courier New"/>
          <w:szCs w:val="16"/>
        </w:rPr>
      </w:pPr>
      <w:r>
        <w:rPr>
          <w:rFonts w:cs="Courier New"/>
          <w:szCs w:val="16"/>
        </w:rPr>
        <w:t xml:space="preserve">        - event</w:t>
      </w:r>
    </w:p>
    <w:p w14:paraId="60592175" w14:textId="77777777" w:rsidR="00467A29" w:rsidRDefault="00467A29" w:rsidP="00467A29">
      <w:pPr>
        <w:pStyle w:val="PL"/>
        <w:rPr>
          <w:rFonts w:cs="Courier New"/>
          <w:szCs w:val="16"/>
        </w:rPr>
      </w:pPr>
      <w:r>
        <w:rPr>
          <w:rFonts w:cs="Courier New"/>
          <w:szCs w:val="16"/>
        </w:rPr>
        <w:t xml:space="preserve">      properties:</w:t>
      </w:r>
    </w:p>
    <w:p w14:paraId="566581CF" w14:textId="77777777" w:rsidR="00467A29" w:rsidRDefault="00467A29" w:rsidP="00467A29">
      <w:pPr>
        <w:pStyle w:val="PL"/>
        <w:rPr>
          <w:rFonts w:cs="Courier New"/>
          <w:szCs w:val="16"/>
        </w:rPr>
      </w:pPr>
      <w:r>
        <w:rPr>
          <w:rFonts w:cs="Courier New"/>
          <w:szCs w:val="16"/>
        </w:rPr>
        <w:t xml:space="preserve">        event:</w:t>
      </w:r>
    </w:p>
    <w:p w14:paraId="0F31C927" w14:textId="77777777" w:rsidR="00467A29" w:rsidRDefault="00467A29" w:rsidP="00467A29">
      <w:pPr>
        <w:pStyle w:val="PL"/>
        <w:rPr>
          <w:rFonts w:cs="Courier New"/>
          <w:szCs w:val="16"/>
        </w:rPr>
      </w:pPr>
      <w:r>
        <w:rPr>
          <w:rFonts w:cs="Courier New"/>
          <w:szCs w:val="16"/>
        </w:rPr>
        <w:t xml:space="preserve">          $ref: '#/components/schemas/TscEvent'</w:t>
      </w:r>
    </w:p>
    <w:bookmarkEnd w:id="3951"/>
    <w:p w14:paraId="03FEA6AD" w14:textId="77777777" w:rsidR="00467A29" w:rsidRDefault="00467A29" w:rsidP="00467A29">
      <w:pPr>
        <w:pStyle w:val="PL"/>
      </w:pPr>
      <w:r>
        <w:t xml:space="preserve">        flowIds:</w:t>
      </w:r>
    </w:p>
    <w:p w14:paraId="5B4CF597" w14:textId="77777777" w:rsidR="00467A29" w:rsidRDefault="00467A29" w:rsidP="00467A29">
      <w:pPr>
        <w:pStyle w:val="PL"/>
      </w:pPr>
      <w:r>
        <w:t xml:space="preserve">          type: array</w:t>
      </w:r>
    </w:p>
    <w:p w14:paraId="32768B48" w14:textId="77777777" w:rsidR="00467A29" w:rsidRDefault="00467A29" w:rsidP="00467A29">
      <w:pPr>
        <w:pStyle w:val="PL"/>
      </w:pPr>
      <w:r>
        <w:t xml:space="preserve">          items:</w:t>
      </w:r>
    </w:p>
    <w:p w14:paraId="08CA1271" w14:textId="77777777" w:rsidR="00467A29" w:rsidRDefault="00467A29" w:rsidP="00467A29">
      <w:pPr>
        <w:pStyle w:val="PL"/>
      </w:pPr>
      <w:r>
        <w:t xml:space="preserve">            type: integer</w:t>
      </w:r>
    </w:p>
    <w:p w14:paraId="4B321EE4" w14:textId="77777777" w:rsidR="00467A29" w:rsidRDefault="00467A29" w:rsidP="00467A29">
      <w:pPr>
        <w:pStyle w:val="PL"/>
      </w:pPr>
      <w:r>
        <w:t xml:space="preserve">          minItems: 1</w:t>
      </w:r>
    </w:p>
    <w:p w14:paraId="5CD7E040" w14:textId="44DC7AF3" w:rsidR="00467A29" w:rsidRDefault="00467A29" w:rsidP="00467A29">
      <w:pPr>
        <w:pStyle w:val="PL"/>
        <w:rPr>
          <w:rFonts w:cs="Courier New"/>
          <w:szCs w:val="16"/>
        </w:rPr>
      </w:pPr>
      <w:r>
        <w:t xml:space="preserve">          description: Identifies the IP flows that were sent during event subscription</w:t>
      </w:r>
      <w:r w:rsidR="00173C82">
        <w:t>.</w:t>
      </w:r>
      <w:bookmarkStart w:id="3952" w:name="MCCQCTEMPBM_00000284"/>
    </w:p>
    <w:p w14:paraId="60C2E5C4" w14:textId="77777777" w:rsidR="00467A29" w:rsidRDefault="00467A29" w:rsidP="00467A29">
      <w:pPr>
        <w:pStyle w:val="PL"/>
        <w:rPr>
          <w:rFonts w:cs="Courier New"/>
          <w:szCs w:val="16"/>
        </w:rPr>
      </w:pPr>
      <w:r>
        <w:rPr>
          <w:rFonts w:cs="Courier New"/>
          <w:szCs w:val="16"/>
        </w:rPr>
        <w:t xml:space="preserve">        </w:t>
      </w:r>
      <w:bookmarkEnd w:id="3952"/>
      <w:r>
        <w:t>qosMonReports</w:t>
      </w:r>
      <w:bookmarkStart w:id="3953" w:name="MCCQCTEMPBM_00000285"/>
      <w:r>
        <w:rPr>
          <w:rFonts w:cs="Courier New"/>
          <w:szCs w:val="16"/>
        </w:rPr>
        <w:t>:</w:t>
      </w:r>
    </w:p>
    <w:p w14:paraId="2FF58D56" w14:textId="77777777" w:rsidR="00467A29" w:rsidRDefault="00467A29" w:rsidP="00467A29">
      <w:pPr>
        <w:pStyle w:val="PL"/>
        <w:rPr>
          <w:rFonts w:cs="Courier New"/>
          <w:szCs w:val="16"/>
        </w:rPr>
      </w:pPr>
      <w:r>
        <w:rPr>
          <w:rFonts w:cs="Courier New"/>
          <w:szCs w:val="16"/>
        </w:rPr>
        <w:t xml:space="preserve">          type: array</w:t>
      </w:r>
    </w:p>
    <w:p w14:paraId="7A3BDCC1" w14:textId="77777777" w:rsidR="00467A29" w:rsidRDefault="00467A29" w:rsidP="00467A29">
      <w:pPr>
        <w:pStyle w:val="PL"/>
        <w:rPr>
          <w:rFonts w:cs="Courier New"/>
          <w:szCs w:val="16"/>
        </w:rPr>
      </w:pPr>
      <w:r>
        <w:rPr>
          <w:rFonts w:cs="Courier New"/>
          <w:szCs w:val="16"/>
        </w:rPr>
        <w:t xml:space="preserve">          items:</w:t>
      </w:r>
    </w:p>
    <w:p w14:paraId="6590C103" w14:textId="3CD7DB31" w:rsidR="00467A29" w:rsidRDefault="00467A29" w:rsidP="00467A29">
      <w:pPr>
        <w:pStyle w:val="PL"/>
        <w:rPr>
          <w:rFonts w:cs="Courier New"/>
          <w:szCs w:val="16"/>
        </w:rPr>
      </w:pPr>
      <w:r>
        <w:rPr>
          <w:rFonts w:cs="Courier New"/>
          <w:szCs w:val="16"/>
        </w:rPr>
        <w:t xml:space="preserve">            $ref: 'TS29122_</w:t>
      </w:r>
      <w:bookmarkEnd w:id="3953"/>
      <w:r w:rsidR="0004630C">
        <w:t>AsSessionWithQoS</w:t>
      </w:r>
      <w:bookmarkStart w:id="3954" w:name="MCCQCTEMPBM_00000286"/>
      <w:r>
        <w:rPr>
          <w:rFonts w:cs="Courier New"/>
          <w:szCs w:val="16"/>
        </w:rPr>
        <w:t>.yaml#/components/schemas/QosMonitoringReport'</w:t>
      </w:r>
    </w:p>
    <w:bookmarkEnd w:id="3954"/>
    <w:p w14:paraId="7D497551" w14:textId="77777777" w:rsidR="00467A29" w:rsidRDefault="00467A29" w:rsidP="00467A29">
      <w:pPr>
        <w:pStyle w:val="PL"/>
      </w:pPr>
      <w:r>
        <w:t xml:space="preserve">          minItems: 1</w:t>
      </w:r>
    </w:p>
    <w:p w14:paraId="06268D7B" w14:textId="77777777" w:rsidR="00467A29" w:rsidRDefault="00467A29" w:rsidP="00467A29">
      <w:pPr>
        <w:pStyle w:val="PL"/>
        <w:rPr>
          <w:rFonts w:cs="Courier New"/>
          <w:szCs w:val="16"/>
        </w:rPr>
      </w:pPr>
      <w:bookmarkStart w:id="3955" w:name="MCCQCTEMPBM_00000287"/>
      <w:r>
        <w:rPr>
          <w:rFonts w:cs="Courier New"/>
          <w:szCs w:val="16"/>
        </w:rPr>
        <w:t xml:space="preserve">        usgRep:</w:t>
      </w:r>
    </w:p>
    <w:p w14:paraId="100E4E46" w14:textId="77777777" w:rsidR="00467A29" w:rsidRDefault="00467A29" w:rsidP="00467A29">
      <w:pPr>
        <w:pStyle w:val="PL"/>
        <w:rPr>
          <w:rFonts w:cs="Courier New"/>
          <w:szCs w:val="16"/>
        </w:rPr>
      </w:pPr>
      <w:r>
        <w:rPr>
          <w:rFonts w:cs="Courier New"/>
          <w:szCs w:val="16"/>
        </w:rPr>
        <w:t xml:space="preserve">          $ref: 'TS29122_CommonData.yaml#/components/schemas/AccumulatedUsage'</w:t>
      </w:r>
    </w:p>
    <w:bookmarkEnd w:id="3955"/>
    <w:p w14:paraId="0FDD9BD0" w14:textId="77777777" w:rsidR="00467A29" w:rsidRDefault="00467A29" w:rsidP="00467A29">
      <w:pPr>
        <w:pStyle w:val="PL"/>
        <w:rPr>
          <w:lang w:eastAsia="zh-CN"/>
        </w:rPr>
      </w:pPr>
      <w:r>
        <w:rPr>
          <w:lang w:eastAsia="zh-CN"/>
        </w:rPr>
        <w:t xml:space="preserve">        appliedQosRef:</w:t>
      </w:r>
    </w:p>
    <w:p w14:paraId="43AF3FDF" w14:textId="77777777" w:rsidR="00467A29" w:rsidRDefault="00467A29" w:rsidP="00467A29">
      <w:pPr>
        <w:pStyle w:val="PL"/>
        <w:rPr>
          <w:lang w:eastAsia="zh-CN"/>
        </w:rPr>
      </w:pPr>
      <w:r>
        <w:rPr>
          <w:lang w:eastAsia="zh-CN"/>
        </w:rPr>
        <w:t xml:space="preserve">          type: string</w:t>
      </w:r>
    </w:p>
    <w:p w14:paraId="34F6F321" w14:textId="77777777" w:rsidR="00FB7972" w:rsidRDefault="00467A29" w:rsidP="00467A29">
      <w:pPr>
        <w:pStyle w:val="PL"/>
      </w:pPr>
      <w:r>
        <w:t xml:space="preserve">          description: </w:t>
      </w:r>
      <w:r w:rsidR="00FB7972">
        <w:t>&gt;</w:t>
      </w:r>
    </w:p>
    <w:p w14:paraId="22C62B22" w14:textId="77777777" w:rsidR="00FB7972" w:rsidRDefault="00FB7972" w:rsidP="00467A29">
      <w:pPr>
        <w:pStyle w:val="PL"/>
        <w:rPr>
          <w:lang w:eastAsia="zh-CN"/>
        </w:rPr>
      </w:pPr>
      <w:bookmarkStart w:id="3956" w:name="MCCQCTEMPBM_00000288"/>
      <w:r>
        <w:rPr>
          <w:rFonts w:cs="Courier New"/>
          <w:szCs w:val="16"/>
        </w:rPr>
        <w:t xml:space="preserve">            </w:t>
      </w:r>
      <w:bookmarkEnd w:id="3956"/>
      <w:r w:rsidR="00467A29">
        <w:rPr>
          <w:lang w:eastAsia="zh-CN"/>
        </w:rPr>
        <w:t xml:space="preserve">The currently applied </w:t>
      </w:r>
      <w:r>
        <w:rPr>
          <w:lang w:eastAsia="zh-CN"/>
        </w:rPr>
        <w:t>alternative QoS requirement referring to an alternative QoS</w:t>
      </w:r>
    </w:p>
    <w:p w14:paraId="5BD15C4D" w14:textId="7E9A0F7F" w:rsidR="00FB7972" w:rsidRDefault="00FB7972" w:rsidP="00467A29">
      <w:pPr>
        <w:pStyle w:val="PL"/>
        <w:rPr>
          <w:lang w:eastAsia="zh-CN"/>
        </w:rPr>
      </w:pPr>
      <w:bookmarkStart w:id="3957" w:name="MCCQCTEMPBM_00000289"/>
      <w:r>
        <w:rPr>
          <w:rFonts w:cs="Courier New"/>
          <w:szCs w:val="16"/>
        </w:rPr>
        <w:t xml:space="preserve">           </w:t>
      </w:r>
      <w:bookmarkEnd w:id="3957"/>
      <w:r>
        <w:rPr>
          <w:lang w:eastAsia="zh-CN"/>
        </w:rPr>
        <w:t xml:space="preserve"> reference or a requested alternative QoS parameter set</w:t>
      </w:r>
      <w:r w:rsidR="00467A29">
        <w:rPr>
          <w:lang w:eastAsia="zh-CN"/>
        </w:rPr>
        <w:t>. Applicable for</w:t>
      </w:r>
    </w:p>
    <w:p w14:paraId="1338B1B4" w14:textId="1B692A42" w:rsidR="00467A29" w:rsidRDefault="00FB7972" w:rsidP="00467A29">
      <w:pPr>
        <w:pStyle w:val="PL"/>
      </w:pPr>
      <w:bookmarkStart w:id="3958" w:name="MCCQCTEMPBM_00000290"/>
      <w:r>
        <w:rPr>
          <w:rFonts w:cs="Courier New"/>
          <w:szCs w:val="16"/>
        </w:rPr>
        <w:t xml:space="preserve">           </w:t>
      </w:r>
      <w:bookmarkEnd w:id="3958"/>
      <w:r w:rsidR="00467A29">
        <w:rPr>
          <w:lang w:eastAsia="zh-CN"/>
        </w:rPr>
        <w:t xml:space="preserve"> event</w:t>
      </w:r>
      <w:r w:rsidR="00467A29">
        <w:t xml:space="preserve"> QOS_NOT_GUARANTEED or SUCCESSFUL_RESOURCES_ALLOCATION.</w:t>
      </w:r>
    </w:p>
    <w:p w14:paraId="0ACE4EC0" w14:textId="77777777" w:rsidR="00C8408E" w:rsidRDefault="00C8408E" w:rsidP="00C8408E">
      <w:pPr>
        <w:pStyle w:val="PL"/>
      </w:pPr>
      <w:r w:rsidRPr="003107D3">
        <w:t xml:space="preserve">  </w:t>
      </w:r>
      <w:r>
        <w:t xml:space="preserve"> </w:t>
      </w:r>
      <w:r w:rsidRPr="00167648">
        <w:t xml:space="preserve"> </w:t>
      </w:r>
      <w:r w:rsidRPr="003107D3">
        <w:t xml:space="preserve">    </w:t>
      </w:r>
      <w:r>
        <w:t>altQosNotSuppInd:</w:t>
      </w:r>
    </w:p>
    <w:p w14:paraId="27AFE28F" w14:textId="77777777" w:rsidR="00C8408E" w:rsidRPr="003107D3" w:rsidRDefault="00C8408E" w:rsidP="00C8408E">
      <w:pPr>
        <w:pStyle w:val="PL"/>
      </w:pPr>
      <w:r w:rsidRPr="003107D3">
        <w:t xml:space="preserve">          type: </w:t>
      </w:r>
      <w:r>
        <w:t>boolean</w:t>
      </w:r>
    </w:p>
    <w:p w14:paraId="21935461" w14:textId="77777777" w:rsidR="00C8408E" w:rsidRDefault="00C8408E" w:rsidP="00C8408E">
      <w:pPr>
        <w:pStyle w:val="PL"/>
      </w:pPr>
      <w:r w:rsidRPr="003107D3">
        <w:t xml:space="preserve">          description: </w:t>
      </w:r>
      <w:r>
        <w:t>&gt;</w:t>
      </w:r>
    </w:p>
    <w:p w14:paraId="2C18CB35" w14:textId="77777777" w:rsidR="00C8408E" w:rsidRDefault="00C8408E" w:rsidP="00C8408E">
      <w:pPr>
        <w:pStyle w:val="PL"/>
      </w:pPr>
      <w:r>
        <w:t xml:space="preserve">            When present and set to true it indicates that the Alternative QoS profiles are not </w:t>
      </w:r>
    </w:p>
    <w:p w14:paraId="4E386C0C" w14:textId="77777777" w:rsidR="00C8408E" w:rsidRDefault="00C8408E" w:rsidP="00C8408E">
      <w:pPr>
        <w:pStyle w:val="PL"/>
        <w:rPr>
          <w:lang w:eastAsia="zh-CN"/>
        </w:rPr>
      </w:pPr>
      <w:r>
        <w:t xml:space="preserve">            supported by NG-RAN</w:t>
      </w:r>
      <w:r w:rsidRPr="003107D3">
        <w:t>.</w:t>
      </w:r>
      <w:r w:rsidRPr="006540F1">
        <w:rPr>
          <w:lang w:eastAsia="zh-CN"/>
        </w:rPr>
        <w:t xml:space="preserve"> </w:t>
      </w:r>
      <w:r>
        <w:rPr>
          <w:lang w:eastAsia="zh-CN"/>
        </w:rPr>
        <w:t>Applicable for</w:t>
      </w:r>
    </w:p>
    <w:p w14:paraId="571990A1" w14:textId="6595E040" w:rsidR="00C8408E" w:rsidRDefault="00C8408E" w:rsidP="00C8408E">
      <w:pPr>
        <w:pStyle w:val="PL"/>
        <w:rPr>
          <w:rFonts w:cs="Courier New"/>
          <w:szCs w:val="16"/>
        </w:rPr>
      </w:pPr>
      <w:bookmarkStart w:id="3959" w:name="MCCQCTEMPBM_00000291"/>
      <w:r>
        <w:rPr>
          <w:rFonts w:cs="Courier New"/>
          <w:szCs w:val="16"/>
        </w:rPr>
        <w:t xml:space="preserve">           </w:t>
      </w:r>
      <w:bookmarkEnd w:id="3959"/>
      <w:r>
        <w:rPr>
          <w:lang w:eastAsia="zh-CN"/>
        </w:rPr>
        <w:t xml:space="preserve"> event</w:t>
      </w:r>
      <w:r>
        <w:t xml:space="preserve"> QOS_NOT_GUARANTEED or SUCCESSFUL_RESOURCES_ALLOCATION.</w:t>
      </w:r>
      <w:bookmarkStart w:id="3960" w:name="MCCQCTEMPBM_00000292"/>
    </w:p>
    <w:p w14:paraId="68F25BD3" w14:textId="77777777" w:rsidR="00E7356A" w:rsidRPr="003B3EFA" w:rsidRDefault="00E7356A" w:rsidP="00E7356A">
      <w:pPr>
        <w:pStyle w:val="PL"/>
        <w:rPr>
          <w:ins w:id="3961" w:author="CR0113" w:date="2024-06-01T17:51:00Z"/>
          <w:rFonts w:cs="Courier New"/>
          <w:szCs w:val="16"/>
        </w:rPr>
      </w:pPr>
      <w:bookmarkStart w:id="3962" w:name="MCCQCTEMPBM_00000294"/>
      <w:bookmarkEnd w:id="3960"/>
      <w:ins w:id="3963" w:author="CR0113" w:date="2024-06-01T17:51:00Z">
        <w:r w:rsidRPr="003B3EFA">
          <w:rPr>
            <w:rFonts w:cs="Courier New"/>
            <w:szCs w:val="16"/>
          </w:rPr>
          <w:t xml:space="preserve">        batOffsetInfo:</w:t>
        </w:r>
      </w:ins>
    </w:p>
    <w:p w14:paraId="34B9AB62" w14:textId="77777777" w:rsidR="00E7356A" w:rsidRDefault="00E7356A" w:rsidP="00E7356A">
      <w:pPr>
        <w:pStyle w:val="PL"/>
        <w:rPr>
          <w:rFonts w:cs="Courier New"/>
          <w:szCs w:val="16"/>
        </w:rPr>
      </w:pPr>
      <w:ins w:id="3964" w:author="CR0113" w:date="2024-06-01T17:51:00Z">
        <w:r w:rsidRPr="003B3EFA">
          <w:rPr>
            <w:rFonts w:cs="Courier New"/>
            <w:szCs w:val="16"/>
          </w:rPr>
          <w:t xml:space="preserve">          $ref: 'TS29514_Npcf_PolicyAuthorization.yaml#/components/schemas/BatOffsetInfo'</w:t>
        </w:r>
      </w:ins>
    </w:p>
    <w:p w14:paraId="51F0A07F" w14:textId="77777777" w:rsidR="00E7356A" w:rsidRDefault="00E7356A" w:rsidP="00E7356A">
      <w:pPr>
        <w:pStyle w:val="PL"/>
        <w:rPr>
          <w:rFonts w:cs="Courier New"/>
          <w:szCs w:val="16"/>
        </w:rPr>
      </w:pPr>
    </w:p>
    <w:p w14:paraId="174A166F" w14:textId="77777777" w:rsidR="00E7356A" w:rsidRDefault="00E7356A" w:rsidP="00E7356A">
      <w:pPr>
        <w:pStyle w:val="PL"/>
      </w:pPr>
      <w:r w:rsidRPr="00DA446D">
        <w:t xml:space="preserve">    Addition</w:t>
      </w:r>
      <w:ins w:id="3965" w:author="CR0113" w:date="2024-06-01T17:51:00Z">
        <w:r>
          <w:t>al</w:t>
        </w:r>
      </w:ins>
      <w:r w:rsidRPr="00DA446D">
        <w:t>Info</w:t>
      </w:r>
      <w:r>
        <w:t>TsctsfQosTscac:</w:t>
      </w:r>
    </w:p>
    <w:p w14:paraId="104B6230" w14:textId="77777777" w:rsidR="00E7356A" w:rsidRDefault="00E7356A" w:rsidP="00E7356A">
      <w:pPr>
        <w:pStyle w:val="PL"/>
        <w:rPr>
          <w:rFonts w:cs="Courier New"/>
          <w:szCs w:val="16"/>
        </w:rPr>
      </w:pPr>
      <w:bookmarkStart w:id="3966" w:name="MCCQCTEMPBM_00000293"/>
      <w:r>
        <w:rPr>
          <w:rFonts w:cs="Courier New"/>
          <w:szCs w:val="16"/>
        </w:rPr>
        <w:t xml:space="preserve">      description: Describes additional error information specific for this API.</w:t>
      </w:r>
    </w:p>
    <w:p w14:paraId="37029851" w14:textId="77777777" w:rsidR="00E7356A" w:rsidRDefault="00E7356A" w:rsidP="00E7356A">
      <w:pPr>
        <w:pStyle w:val="PL"/>
        <w:rPr>
          <w:rFonts w:cs="Courier New"/>
          <w:szCs w:val="16"/>
        </w:rPr>
      </w:pPr>
      <w:r>
        <w:rPr>
          <w:rFonts w:cs="Courier New"/>
          <w:szCs w:val="16"/>
        </w:rPr>
        <w:t xml:space="preserve">      type: object</w:t>
      </w:r>
    </w:p>
    <w:p w14:paraId="799A1CD6" w14:textId="77777777" w:rsidR="00E7356A" w:rsidRDefault="00E7356A" w:rsidP="00E7356A">
      <w:pPr>
        <w:pStyle w:val="PL"/>
        <w:rPr>
          <w:rFonts w:cs="Courier New"/>
          <w:szCs w:val="16"/>
        </w:rPr>
      </w:pPr>
      <w:r>
        <w:rPr>
          <w:rFonts w:cs="Courier New"/>
          <w:szCs w:val="16"/>
        </w:rPr>
        <w:t xml:space="preserve">      properties:</w:t>
      </w:r>
    </w:p>
    <w:p w14:paraId="28512D89" w14:textId="77777777" w:rsidR="00E7356A" w:rsidRDefault="00E7356A" w:rsidP="00E7356A">
      <w:pPr>
        <w:pStyle w:val="PL"/>
        <w:rPr>
          <w:rFonts w:cs="Courier New"/>
          <w:szCs w:val="16"/>
        </w:rPr>
      </w:pPr>
      <w:r>
        <w:rPr>
          <w:rFonts w:cs="Courier New"/>
          <w:szCs w:val="16"/>
        </w:rPr>
        <w:t xml:space="preserve">        acceptableServInfo:</w:t>
      </w:r>
    </w:p>
    <w:p w14:paraId="4D4CBAE8" w14:textId="77777777" w:rsidR="00E7356A" w:rsidRDefault="00E7356A" w:rsidP="00E7356A">
      <w:pPr>
        <w:pStyle w:val="PL"/>
        <w:rPr>
          <w:rFonts w:cs="Courier New"/>
          <w:szCs w:val="16"/>
        </w:rPr>
      </w:pPr>
      <w:r>
        <w:rPr>
          <w:rFonts w:cs="Courier New"/>
          <w:szCs w:val="16"/>
        </w:rPr>
        <w:t xml:space="preserve">          $ref: 'TS29514_</w:t>
      </w:r>
      <w:bookmarkEnd w:id="3966"/>
      <w:r>
        <w:t>Npcf_PolicyAuthorization</w:t>
      </w:r>
      <w:r>
        <w:rPr>
          <w:rFonts w:cs="Courier New"/>
          <w:szCs w:val="16"/>
        </w:rPr>
        <w:t>.yaml#/components/schemas/AcceptableServiceInfo'</w:t>
      </w:r>
    </w:p>
    <w:p w14:paraId="13AB43D4" w14:textId="77777777" w:rsidR="00E7356A" w:rsidRPr="009D5D16" w:rsidDel="003B3EFA" w:rsidRDefault="00E7356A" w:rsidP="00E7356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967" w:author="CR0113" w:date="2024-06-01T17:51:00Z"/>
          <w:rFonts w:ascii="Courier New" w:hAnsi="Courier New" w:cs="Courier New"/>
          <w:sz w:val="16"/>
          <w:szCs w:val="16"/>
        </w:rPr>
      </w:pPr>
      <w:del w:id="3968" w:author="CR0113" w:date="2024-06-01T17:51:00Z">
        <w:r w:rsidRPr="009D5D16" w:rsidDel="003B3EFA">
          <w:rPr>
            <w:rFonts w:ascii="Courier New" w:hAnsi="Courier New" w:cs="Courier New"/>
            <w:sz w:val="16"/>
            <w:szCs w:val="16"/>
          </w:rPr>
          <w:delText xml:space="preserve">        </w:delText>
        </w:r>
        <w:r w:rsidRPr="0045145F" w:rsidDel="003B3EFA">
          <w:rPr>
            <w:rFonts w:ascii="Courier New" w:hAnsi="Courier New" w:cs="Courier New"/>
            <w:sz w:val="16"/>
            <w:szCs w:val="16"/>
          </w:rPr>
          <w:delText>batOffset</w:delText>
        </w:r>
        <w:r w:rsidDel="003B3EFA">
          <w:rPr>
            <w:rFonts w:ascii="Courier New" w:hAnsi="Courier New" w:cs="Courier New"/>
            <w:sz w:val="16"/>
            <w:szCs w:val="16"/>
          </w:rPr>
          <w:delText>Info</w:delText>
        </w:r>
        <w:r w:rsidRPr="009D5D16" w:rsidDel="003B3EFA">
          <w:rPr>
            <w:rFonts w:ascii="Courier New" w:hAnsi="Courier New" w:cs="Courier New"/>
            <w:sz w:val="16"/>
            <w:szCs w:val="16"/>
          </w:rPr>
          <w:delText>:</w:delText>
        </w:r>
      </w:del>
    </w:p>
    <w:p w14:paraId="2C55E4EC" w14:textId="77777777" w:rsidR="00E7356A" w:rsidDel="003B3EFA" w:rsidRDefault="00E7356A" w:rsidP="00E7356A">
      <w:pPr>
        <w:pStyle w:val="PL"/>
        <w:rPr>
          <w:del w:id="3969" w:author="CR0113" w:date="2024-06-01T17:51:00Z"/>
          <w:rFonts w:cs="Courier New"/>
          <w:szCs w:val="16"/>
        </w:rPr>
      </w:pPr>
      <w:del w:id="3970" w:author="CR0113" w:date="2024-06-01T17:51:00Z">
        <w:r w:rsidRPr="009D5D16" w:rsidDel="003B3EFA">
          <w:rPr>
            <w:rFonts w:cs="Courier New"/>
            <w:szCs w:val="16"/>
          </w:rPr>
          <w:delText xml:space="preserve">          $ref: </w:delText>
        </w:r>
        <w:r w:rsidRPr="0045145F" w:rsidDel="003B3EFA">
          <w:rPr>
            <w:rFonts w:cs="Courier New"/>
            <w:szCs w:val="16"/>
          </w:rPr>
          <w:delText>'TS29514_Npcf_PolicyAuthorization.yaml#/components/schemas/BatOffsetInfo'</w:delText>
        </w:r>
      </w:del>
    </w:p>
    <w:p w14:paraId="7104D4A5" w14:textId="77777777" w:rsidR="00D947F8" w:rsidRDefault="00D947F8" w:rsidP="00DD4C40">
      <w:pPr>
        <w:pStyle w:val="PL"/>
        <w:rPr>
          <w:rFonts w:cs="Courier New"/>
          <w:szCs w:val="16"/>
        </w:rPr>
      </w:pPr>
    </w:p>
    <w:p w14:paraId="1EF27CF4" w14:textId="77777777" w:rsidR="00650FBA" w:rsidRPr="00B204D3"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C942E2">
        <w:rPr>
          <w:rFonts w:ascii="Courier New" w:hAnsi="Courier New" w:cs="Courier New"/>
          <w:sz w:val="16"/>
          <w:szCs w:val="16"/>
        </w:rPr>
        <w:t>TemporalInValidity</w:t>
      </w:r>
      <w:r w:rsidRPr="00B204D3">
        <w:rPr>
          <w:rFonts w:ascii="Courier New" w:hAnsi="Courier New" w:cs="Courier New"/>
          <w:sz w:val="16"/>
          <w:szCs w:val="16"/>
        </w:rPr>
        <w:t>:</w:t>
      </w:r>
    </w:p>
    <w:p w14:paraId="6031FC30" w14:textId="77777777" w:rsidR="005B53D4" w:rsidRPr="00301B1A"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71" w:author="CR0123" w:date="2024-06-01T17:51:00Z"/>
          <w:rFonts w:ascii="Courier New" w:hAnsi="Courier New" w:cs="Courier New"/>
          <w:sz w:val="16"/>
          <w:szCs w:val="16"/>
          <w:lang w:val="en-US"/>
        </w:rPr>
      </w:pPr>
      <w:r w:rsidRPr="00A66DB6">
        <w:rPr>
          <w:rFonts w:ascii="Courier New" w:hAnsi="Courier New" w:cs="Courier New"/>
          <w:sz w:val="16"/>
          <w:szCs w:val="16"/>
        </w:rPr>
        <w:t xml:space="preserve">      description: </w:t>
      </w:r>
      <w:ins w:id="3972" w:author="CR0123" w:date="2024-06-01T17:51:00Z">
        <w:r>
          <w:rPr>
            <w:rFonts w:ascii="Courier New" w:hAnsi="Courier New" w:cs="Courier New"/>
            <w:sz w:val="16"/>
            <w:szCs w:val="16"/>
          </w:rPr>
          <w:t>&gt;</w:t>
        </w:r>
      </w:ins>
    </w:p>
    <w:p w14:paraId="78A4A1B0" w14:textId="77777777" w:rsidR="005B53D4"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73" w:author="CR0123" w:date="2024-06-01T17:51:00Z"/>
          <w:rFonts w:ascii="Courier New" w:hAnsi="Courier New" w:cs="Courier New"/>
          <w:sz w:val="16"/>
          <w:szCs w:val="16"/>
        </w:rPr>
      </w:pPr>
      <w:ins w:id="3974" w:author="CR0123" w:date="2024-06-01T17:51:00Z">
        <w:r>
          <w:rPr>
            <w:rFonts w:ascii="Courier New" w:hAnsi="Courier New" w:cs="Courier New"/>
            <w:sz w:val="16"/>
            <w:szCs w:val="16"/>
            <w:lang w:val="en-US"/>
          </w:rPr>
          <w:t xml:space="preserve">        </w:t>
        </w:r>
      </w:ins>
      <w:del w:id="3975" w:author="CR0123" w:date="2024-06-01T17:51:00Z">
        <w:r w:rsidRPr="00A66DB6" w:rsidDel="009B5AEA">
          <w:rPr>
            <w:rFonts w:ascii="Courier New" w:hAnsi="Courier New" w:cs="Courier New"/>
            <w:sz w:val="16"/>
            <w:szCs w:val="16"/>
          </w:rPr>
          <w:delText xml:space="preserve">Indicates </w:delText>
        </w:r>
      </w:del>
      <w:ins w:id="3976" w:author="CR0123" w:date="2024-06-01T17:51:00Z">
        <w:r>
          <w:rPr>
            <w:rFonts w:ascii="Courier New" w:hAnsi="Courier New" w:cs="Courier New"/>
            <w:sz w:val="16"/>
            <w:szCs w:val="16"/>
          </w:rPr>
          <w:t>Represents the temporal invalidity conditions, i.e.,</w:t>
        </w:r>
        <w:r w:rsidRPr="00A66DB6">
          <w:rPr>
            <w:rFonts w:ascii="Courier New" w:hAnsi="Courier New" w:cs="Courier New"/>
            <w:sz w:val="16"/>
            <w:szCs w:val="16"/>
          </w:rPr>
          <w:t xml:space="preserve"> </w:t>
        </w:r>
      </w:ins>
      <w:r w:rsidRPr="00A66DB6">
        <w:rPr>
          <w:rFonts w:ascii="Courier New" w:hAnsi="Courier New" w:cs="Courier New"/>
          <w:sz w:val="16"/>
          <w:szCs w:val="16"/>
        </w:rPr>
        <w:t>the time interval(s) during</w:t>
      </w:r>
    </w:p>
    <w:p w14:paraId="5EDBDE7D"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ins w:id="3977" w:author="CR0123" w:date="2024-06-01T17:51:00Z">
        <w:r>
          <w:rPr>
            <w:rFonts w:ascii="Courier New" w:hAnsi="Courier New" w:cs="Courier New"/>
            <w:sz w:val="16"/>
            <w:szCs w:val="16"/>
          </w:rPr>
          <w:t xml:space="preserve">       </w:t>
        </w:r>
      </w:ins>
      <w:r w:rsidRPr="00A66DB6">
        <w:rPr>
          <w:rFonts w:ascii="Courier New" w:hAnsi="Courier New" w:cs="Courier New"/>
          <w:sz w:val="16"/>
          <w:szCs w:val="16"/>
        </w:rPr>
        <w:t xml:space="preserve"> which the AF request is </w:t>
      </w:r>
      <w:r>
        <w:rPr>
          <w:rFonts w:ascii="Courier New" w:hAnsi="Courier New" w:cs="Courier New"/>
          <w:sz w:val="16"/>
          <w:szCs w:val="16"/>
        </w:rPr>
        <w:t xml:space="preserve">not </w:t>
      </w:r>
      <w:r w:rsidRPr="00A66DB6">
        <w:rPr>
          <w:rFonts w:ascii="Courier New" w:hAnsi="Courier New" w:cs="Courier New"/>
          <w:sz w:val="16"/>
          <w:szCs w:val="16"/>
        </w:rPr>
        <w:t>to be applied.</w:t>
      </w:r>
    </w:p>
    <w:p w14:paraId="33F33D80"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type: object</w:t>
      </w:r>
    </w:p>
    <w:p w14:paraId="4827D938"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properties:</w:t>
      </w:r>
    </w:p>
    <w:p w14:paraId="3BC50386"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startTime:</w:t>
      </w:r>
    </w:p>
    <w:p w14:paraId="1024FEC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$ref: 'TS29571_CommonData.yaml#/components/schemas/DateTime'</w:t>
      </w:r>
    </w:p>
    <w:p w14:paraId="764EDCA0"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stopTime:</w:t>
      </w:r>
    </w:p>
    <w:p w14:paraId="0F1DD72C" w14:textId="4A72D924" w:rsidR="00650FBA" w:rsidRDefault="00650FBA" w:rsidP="00650FBA">
      <w:pPr>
        <w:pStyle w:val="PL"/>
        <w:rPr>
          <w:rFonts w:cs="Courier New"/>
          <w:szCs w:val="16"/>
        </w:rPr>
      </w:pPr>
      <w:r w:rsidRPr="00A66DB6">
        <w:rPr>
          <w:rFonts w:cs="Courier New"/>
          <w:szCs w:val="16"/>
        </w:rPr>
        <w:t xml:space="preserve">          $ref: 'TS29571_CommonData.yaml#/components/schemas/DateTime'</w:t>
      </w:r>
    </w:p>
    <w:p w14:paraId="0D5412AC" w14:textId="77777777" w:rsidR="00811F3F" w:rsidRDefault="00811F3F" w:rsidP="00811F3F">
      <w:pPr>
        <w:pStyle w:val="PL"/>
        <w:rPr>
          <w:rFonts w:cs="Courier New"/>
          <w:szCs w:val="16"/>
        </w:rPr>
      </w:pPr>
      <w:r>
        <w:rPr>
          <w:rFonts w:cs="Courier New"/>
          <w:szCs w:val="16"/>
        </w:rPr>
        <w:t xml:space="preserve">      required:</w:t>
      </w:r>
    </w:p>
    <w:p w14:paraId="6D5CFF2A" w14:textId="77777777" w:rsidR="00811F3F" w:rsidRDefault="00811F3F" w:rsidP="00811F3F">
      <w:pPr>
        <w:pStyle w:val="PL"/>
        <w:rPr>
          <w:rFonts w:cs="Courier New"/>
          <w:szCs w:val="16"/>
        </w:rPr>
      </w:pPr>
      <w:r>
        <w:rPr>
          <w:rFonts w:cs="Courier New"/>
          <w:szCs w:val="16"/>
        </w:rPr>
        <w:lastRenderedPageBreak/>
        <w:t xml:space="preserve">        - </w:t>
      </w:r>
      <w:r w:rsidRPr="00A66DB6">
        <w:rPr>
          <w:rFonts w:cs="Courier New"/>
          <w:szCs w:val="16"/>
        </w:rPr>
        <w:t>startTime</w:t>
      </w:r>
    </w:p>
    <w:p w14:paraId="7097DF07" w14:textId="23B5CE51" w:rsidR="00811F3F" w:rsidRDefault="00811F3F" w:rsidP="00811F3F">
      <w:pPr>
        <w:pStyle w:val="PL"/>
        <w:rPr>
          <w:rFonts w:cs="Courier New"/>
          <w:szCs w:val="16"/>
        </w:rPr>
      </w:pPr>
      <w:r>
        <w:rPr>
          <w:rFonts w:cs="Courier New"/>
          <w:szCs w:val="16"/>
        </w:rPr>
        <w:t xml:space="preserve">        - </w:t>
      </w:r>
      <w:r w:rsidRPr="00A66DB6">
        <w:rPr>
          <w:rFonts w:cs="Courier New"/>
          <w:szCs w:val="16"/>
        </w:rPr>
        <w:t>stopTime</w:t>
      </w:r>
    </w:p>
    <w:bookmarkEnd w:id="3962"/>
    <w:p w14:paraId="06D470A7" w14:textId="77777777" w:rsidR="00650FBA" w:rsidRDefault="00650FBA" w:rsidP="00DD4C40">
      <w:pPr>
        <w:pStyle w:val="PL"/>
        <w:rPr>
          <w:rFonts w:cs="Courier New"/>
          <w:szCs w:val="16"/>
        </w:rPr>
      </w:pPr>
    </w:p>
    <w:p w14:paraId="1BA94521" w14:textId="77777777" w:rsidR="00461244" w:rsidRDefault="00461244" w:rsidP="00461244">
      <w:pPr>
        <w:pStyle w:val="PL"/>
      </w:pPr>
      <w:r>
        <w:t>#</w:t>
      </w:r>
    </w:p>
    <w:p w14:paraId="47CDB604" w14:textId="77777777" w:rsidR="00461244" w:rsidRDefault="00461244" w:rsidP="00461244">
      <w:pPr>
        <w:pStyle w:val="PL"/>
      </w:pPr>
      <w:r>
        <w:t># ENUMERATIONS DATA TYPES</w:t>
      </w:r>
    </w:p>
    <w:p w14:paraId="39CC85AE" w14:textId="761C082E" w:rsidR="00461244" w:rsidRDefault="00461244" w:rsidP="00461244">
      <w:pPr>
        <w:pStyle w:val="PL"/>
      </w:pPr>
      <w:r>
        <w:t>#</w:t>
      </w:r>
    </w:p>
    <w:p w14:paraId="76312FF6" w14:textId="77777777" w:rsidR="00461244" w:rsidRDefault="00461244" w:rsidP="00461244">
      <w:pPr>
        <w:pStyle w:val="PL"/>
      </w:pPr>
      <w:r>
        <w:t xml:space="preserve">    TscEvent:</w:t>
      </w:r>
    </w:p>
    <w:p w14:paraId="5809E2B5" w14:textId="77777777" w:rsidR="00461244" w:rsidRDefault="00461244" w:rsidP="00461244">
      <w:pPr>
        <w:pStyle w:val="PL"/>
        <w:rPr>
          <w:rFonts w:eastAsia="Batang"/>
        </w:rPr>
      </w:pPr>
      <w:r>
        <w:rPr>
          <w:rFonts w:eastAsia="Batang"/>
        </w:rPr>
        <w:t xml:space="preserve">      description: Represents an event to notify to the AF.</w:t>
      </w:r>
    </w:p>
    <w:p w14:paraId="0E4B1ACA" w14:textId="77777777" w:rsidR="00461244" w:rsidRDefault="00461244" w:rsidP="00461244">
      <w:pPr>
        <w:pStyle w:val="PL"/>
      </w:pPr>
      <w:r>
        <w:t xml:space="preserve">      anyOf:</w:t>
      </w:r>
    </w:p>
    <w:p w14:paraId="724F7379" w14:textId="77777777" w:rsidR="00461244" w:rsidRDefault="00461244" w:rsidP="00461244">
      <w:pPr>
        <w:pStyle w:val="PL"/>
      </w:pPr>
      <w:r>
        <w:t xml:space="preserve">      - type: string</w:t>
      </w:r>
    </w:p>
    <w:p w14:paraId="6D0DDCB8" w14:textId="77777777" w:rsidR="00461244" w:rsidRDefault="00461244" w:rsidP="00461244">
      <w:pPr>
        <w:pStyle w:val="PL"/>
      </w:pPr>
      <w:r>
        <w:t xml:space="preserve">        enum:</w:t>
      </w:r>
    </w:p>
    <w:p w14:paraId="47D9711C" w14:textId="77777777" w:rsidR="00461244" w:rsidRDefault="00461244" w:rsidP="00461244">
      <w:pPr>
        <w:pStyle w:val="PL"/>
      </w:pPr>
      <w:r>
        <w:t xml:space="preserve">          - FAILED_RESOURCES_ALLOCATION</w:t>
      </w:r>
    </w:p>
    <w:p w14:paraId="7BD51928" w14:textId="77777777" w:rsidR="00461244" w:rsidRDefault="00461244" w:rsidP="00461244">
      <w:pPr>
        <w:pStyle w:val="PL"/>
      </w:pPr>
      <w:r>
        <w:t xml:space="preserve">          - QOS_MONITORING</w:t>
      </w:r>
    </w:p>
    <w:p w14:paraId="39331981" w14:textId="77777777" w:rsidR="00461244" w:rsidRDefault="00461244" w:rsidP="00461244">
      <w:pPr>
        <w:pStyle w:val="PL"/>
      </w:pPr>
      <w:r>
        <w:t xml:space="preserve">          - QOS_GUARANTEED</w:t>
      </w:r>
    </w:p>
    <w:p w14:paraId="78663B02" w14:textId="77777777" w:rsidR="00461244" w:rsidRDefault="00461244" w:rsidP="00461244">
      <w:pPr>
        <w:pStyle w:val="PL"/>
      </w:pPr>
      <w:r>
        <w:t xml:space="preserve">          - QOS_NOT_GUARANTEED</w:t>
      </w:r>
    </w:p>
    <w:p w14:paraId="04F2B111" w14:textId="77777777" w:rsidR="00461244" w:rsidRDefault="00461244" w:rsidP="00461244">
      <w:pPr>
        <w:pStyle w:val="PL"/>
      </w:pPr>
      <w:r>
        <w:t xml:space="preserve">          - SUCCESSFUL_RESOURCES_ALLOCATION</w:t>
      </w:r>
    </w:p>
    <w:p w14:paraId="6530273B" w14:textId="035DF407" w:rsidR="0019512F" w:rsidRDefault="0019512F" w:rsidP="00461244">
      <w:pPr>
        <w:pStyle w:val="PL"/>
      </w:pPr>
      <w:r>
        <w:t xml:space="preserve">          - USAGE_REPORT</w:t>
      </w:r>
    </w:p>
    <w:p w14:paraId="2BDBC3D7" w14:textId="28F4C9C7" w:rsidR="00D947F8" w:rsidRDefault="00D947F8" w:rsidP="00461244">
      <w:pPr>
        <w:pStyle w:val="PL"/>
      </w:pPr>
      <w:r w:rsidRPr="009D5D16">
        <w:t xml:space="preserve">          - </w:t>
      </w:r>
      <w:r w:rsidRPr="00574A5C">
        <w:t>BAT_OFFSET_INFO</w:t>
      </w:r>
    </w:p>
    <w:p w14:paraId="53DE9656" w14:textId="77777777" w:rsidR="00461244" w:rsidRDefault="00461244" w:rsidP="00461244">
      <w:pPr>
        <w:pStyle w:val="PL"/>
      </w:pPr>
      <w:r>
        <w:t xml:space="preserve">      - type: string</w:t>
      </w:r>
    </w:p>
    <w:p w14:paraId="3E63325E" w14:textId="77777777" w:rsidR="001D3650" w:rsidRPr="00121106" w:rsidRDefault="001D3650" w:rsidP="001D3650">
      <w:pPr>
        <w:pStyle w:val="PL"/>
      </w:pPr>
      <w:r w:rsidRPr="00121106">
        <w:t xml:space="preserve">        description: &gt;</w:t>
      </w:r>
    </w:p>
    <w:p w14:paraId="7E9011E4" w14:textId="77777777" w:rsidR="001D3650" w:rsidRPr="00121106" w:rsidRDefault="001D3650" w:rsidP="001D3650">
      <w:pPr>
        <w:pStyle w:val="PL"/>
      </w:pPr>
      <w:r w:rsidRPr="00121106">
        <w:t xml:space="preserve">          This string provides forward-compatibility with future extensions to the enumeration</w:t>
      </w:r>
    </w:p>
    <w:p w14:paraId="6FB64432" w14:textId="780B5E8C" w:rsidR="001D3650" w:rsidRDefault="001D3650" w:rsidP="001D3650">
      <w:pPr>
        <w:pStyle w:val="PL"/>
      </w:pPr>
      <w:r w:rsidRPr="00121106">
        <w:t xml:space="preserve">          </w:t>
      </w:r>
      <w:r>
        <w:t>and</w:t>
      </w:r>
      <w:r w:rsidRPr="00121106">
        <w:t xml:space="preserve"> is not used to encode content defined in the present version of this API.</w:t>
      </w:r>
    </w:p>
    <w:p w14:paraId="164E6B3F" w14:textId="77777777" w:rsidR="00DD4C40" w:rsidRDefault="00DD4C40" w:rsidP="00DD4C40">
      <w:pPr>
        <w:pStyle w:val="PL"/>
      </w:pPr>
      <w:r>
        <w:t>#</w:t>
      </w:r>
    </w:p>
    <w:p w14:paraId="59751BCA" w14:textId="77777777" w:rsidR="00DD4C40" w:rsidRDefault="00DD4C40" w:rsidP="00DD4C40">
      <w:pPr>
        <w:pStyle w:val="PL"/>
      </w:pPr>
      <w:r>
        <w:t># ALTERNATIVE DATA TYPES OR COMBINATIONS OF DATA TYPES</w:t>
      </w:r>
    </w:p>
    <w:p w14:paraId="7CB7F9CB" w14:textId="77777777" w:rsidR="00DD4C40" w:rsidRDefault="00DD4C40" w:rsidP="00DD4C40">
      <w:pPr>
        <w:pStyle w:val="PL"/>
      </w:pPr>
      <w:r>
        <w:t>#</w:t>
      </w:r>
    </w:p>
    <w:p w14:paraId="38F6EE5D" w14:textId="77777777" w:rsidR="00DD4C40" w:rsidRDefault="00DD4C40" w:rsidP="00DD4C40">
      <w:pPr>
        <w:pStyle w:val="PL"/>
        <w:rPr>
          <w:rFonts w:cs="Courier New"/>
          <w:szCs w:val="16"/>
        </w:rPr>
      </w:pPr>
      <w:bookmarkStart w:id="3978" w:name="MCCQCTEMPBM_00000295"/>
      <w:r>
        <w:rPr>
          <w:rFonts w:cs="Courier New"/>
          <w:szCs w:val="16"/>
        </w:rPr>
        <w:t xml:space="preserve">    ProblemDetailsTsctsfQosTscac:</w:t>
      </w:r>
    </w:p>
    <w:p w14:paraId="742324F2" w14:textId="77777777" w:rsidR="00DD4C40" w:rsidRDefault="00DD4C40" w:rsidP="00DD4C40">
      <w:pPr>
        <w:pStyle w:val="PL"/>
        <w:rPr>
          <w:rFonts w:cs="Courier New"/>
          <w:szCs w:val="16"/>
        </w:rPr>
      </w:pPr>
      <w:r>
        <w:rPr>
          <w:rFonts w:cs="Courier New"/>
          <w:szCs w:val="16"/>
        </w:rPr>
        <w:t xml:space="preserve">      description: Extends ProblemDetails to also include the acceptable service info.</w:t>
      </w:r>
    </w:p>
    <w:p w14:paraId="034D5CD7" w14:textId="77777777" w:rsidR="00DD4C40" w:rsidRDefault="00DD4C40" w:rsidP="00DD4C40">
      <w:pPr>
        <w:pStyle w:val="PL"/>
        <w:rPr>
          <w:rFonts w:cs="Courier New"/>
          <w:szCs w:val="16"/>
        </w:rPr>
      </w:pPr>
      <w:r>
        <w:rPr>
          <w:rFonts w:cs="Courier New"/>
          <w:szCs w:val="16"/>
        </w:rPr>
        <w:t xml:space="preserve">      allOf:</w:t>
      </w:r>
    </w:p>
    <w:bookmarkEnd w:id="3978"/>
    <w:p w14:paraId="49EF6093" w14:textId="77777777" w:rsidR="00DD4C40" w:rsidRDefault="00DD4C40" w:rsidP="00DD4C40">
      <w:pPr>
        <w:pStyle w:val="PL"/>
      </w:pPr>
      <w:r>
        <w:t xml:space="preserve">      - $ref: '</w:t>
      </w:r>
      <w:bookmarkStart w:id="3979" w:name="MCCQCTEMPBM_00000296"/>
      <w:r>
        <w:rPr>
          <w:rFonts w:cs="Courier New"/>
          <w:szCs w:val="16"/>
        </w:rPr>
        <w:t>TS29571_CommonData.yaml</w:t>
      </w:r>
      <w:bookmarkEnd w:id="3979"/>
      <w:r>
        <w:t>#/components/schemas/ProblemDetails'</w:t>
      </w:r>
    </w:p>
    <w:p w14:paraId="04E0635B" w14:textId="2F503E7A" w:rsidR="00E7356A" w:rsidRDefault="00E7356A" w:rsidP="00E7356A">
      <w:pPr>
        <w:pStyle w:val="PL"/>
      </w:pPr>
      <w:bookmarkStart w:id="3980" w:name="_Toc104199205"/>
      <w:bookmarkStart w:id="3981" w:name="_Toc104489641"/>
      <w:bookmarkStart w:id="3982" w:name="_Toc138762480"/>
      <w:bookmarkStart w:id="3983" w:name="_Toc145708674"/>
      <w:bookmarkStart w:id="3984" w:name="_Toc153827350"/>
      <w:bookmarkStart w:id="3985" w:name="_Toc162008856"/>
      <w:bookmarkStart w:id="3986" w:name="_Toc2086459"/>
      <w:bookmarkStart w:id="3987" w:name="_Toc67903575"/>
      <w:r w:rsidRPr="00DA446D">
        <w:t xml:space="preserve">      - $ref: '#/components/schemas/Addition</w:t>
      </w:r>
      <w:ins w:id="3988" w:author="CR0113" w:date="2024-06-01T17:51:00Z">
        <w:r>
          <w:t>al</w:t>
        </w:r>
      </w:ins>
      <w:r w:rsidRPr="00DA446D">
        <w:t>Info</w:t>
      </w:r>
      <w:r>
        <w:t>TsctsfQosTscac</w:t>
      </w:r>
      <w:r w:rsidRPr="00DA446D">
        <w:t>'</w:t>
      </w:r>
    </w:p>
    <w:p w14:paraId="34798C70" w14:textId="77777777" w:rsidR="00E7356A" w:rsidRDefault="00E7356A" w:rsidP="00E7356A">
      <w:pPr>
        <w:pStyle w:val="PL"/>
      </w:pPr>
    </w:p>
    <w:p w14:paraId="314E71D2" w14:textId="77777777" w:rsidR="000A047E" w:rsidRDefault="000A047E" w:rsidP="00743D85">
      <w:pPr>
        <w:pStyle w:val="Heading1"/>
      </w:pPr>
      <w:r>
        <w:t>A.4</w:t>
      </w:r>
      <w:r>
        <w:tab/>
        <w:t>Ntsctsf_ASTI API</w:t>
      </w:r>
      <w:bookmarkEnd w:id="3980"/>
      <w:bookmarkEnd w:id="3981"/>
      <w:bookmarkEnd w:id="3982"/>
      <w:bookmarkEnd w:id="3983"/>
      <w:bookmarkEnd w:id="3984"/>
      <w:bookmarkEnd w:id="3985"/>
    </w:p>
    <w:p w14:paraId="297154A4" w14:textId="77777777" w:rsidR="000A047E" w:rsidRDefault="000A047E" w:rsidP="000A047E">
      <w:pPr>
        <w:pStyle w:val="PL"/>
        <w:rPr>
          <w:rFonts w:cs="Courier New"/>
          <w:szCs w:val="16"/>
        </w:rPr>
      </w:pPr>
      <w:bookmarkStart w:id="3989" w:name="MCCQCTEMPBM_00000297"/>
      <w:r>
        <w:rPr>
          <w:rFonts w:cs="Courier New"/>
          <w:szCs w:val="16"/>
        </w:rPr>
        <w:t>openapi: 3.0.0</w:t>
      </w:r>
    </w:p>
    <w:p w14:paraId="5E277398" w14:textId="77777777" w:rsidR="00B9293E" w:rsidRDefault="00B9293E" w:rsidP="000A047E">
      <w:pPr>
        <w:pStyle w:val="PL"/>
        <w:rPr>
          <w:rFonts w:cs="Courier New"/>
          <w:szCs w:val="16"/>
        </w:rPr>
      </w:pPr>
    </w:p>
    <w:p w14:paraId="7BC8D8C3" w14:textId="77777777" w:rsidR="000A047E" w:rsidRDefault="000A047E" w:rsidP="000A047E">
      <w:pPr>
        <w:pStyle w:val="PL"/>
        <w:rPr>
          <w:rFonts w:cs="Courier New"/>
          <w:szCs w:val="16"/>
        </w:rPr>
      </w:pPr>
      <w:r>
        <w:rPr>
          <w:rFonts w:cs="Courier New"/>
          <w:szCs w:val="16"/>
        </w:rPr>
        <w:t>info:</w:t>
      </w:r>
    </w:p>
    <w:p w14:paraId="6330B217" w14:textId="77777777" w:rsidR="000A047E" w:rsidRDefault="000A047E" w:rsidP="000A047E">
      <w:pPr>
        <w:pStyle w:val="PL"/>
        <w:rPr>
          <w:rFonts w:cs="Courier New"/>
          <w:szCs w:val="16"/>
        </w:rPr>
      </w:pPr>
      <w:r>
        <w:rPr>
          <w:rFonts w:cs="Courier New"/>
          <w:szCs w:val="16"/>
        </w:rPr>
        <w:t xml:space="preserve">  title: </w:t>
      </w:r>
      <w:bookmarkEnd w:id="3989"/>
      <w:r w:rsidRPr="00615A8F">
        <w:t>Ntsctsf_</w:t>
      </w:r>
      <w:r>
        <w:t>ASTI</w:t>
      </w:r>
      <w:bookmarkStart w:id="3990" w:name="MCCQCTEMPBM_00000298"/>
      <w:r>
        <w:rPr>
          <w:rFonts w:cs="Courier New"/>
          <w:szCs w:val="16"/>
        </w:rPr>
        <w:t xml:space="preserve"> Service API</w:t>
      </w:r>
    </w:p>
    <w:p w14:paraId="5E2D02EE" w14:textId="6D49D41D" w:rsidR="000A047E" w:rsidRDefault="000A047E" w:rsidP="000A047E">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w:t>
      </w:r>
      <w:del w:id="3991" w:author="CR0139" w:date="2024-06-05T15:41:00Z">
        <w:r w:rsidR="001D3650" w:rsidDel="009A273E">
          <w:rPr>
            <w:rFonts w:cs="Courier New"/>
            <w:szCs w:val="16"/>
          </w:rPr>
          <w:delText>-alpha.</w:delText>
        </w:r>
        <w:r w:rsidR="00C93040" w:rsidDel="009A273E">
          <w:rPr>
            <w:rFonts w:cs="Courier New"/>
            <w:szCs w:val="16"/>
          </w:rPr>
          <w:delText>4</w:delText>
        </w:r>
      </w:del>
    </w:p>
    <w:p w14:paraId="7FD657D9" w14:textId="77777777" w:rsidR="000A047E" w:rsidRDefault="000A047E" w:rsidP="000A047E">
      <w:pPr>
        <w:pStyle w:val="PL"/>
      </w:pPr>
      <w:r>
        <w:rPr>
          <w:rFonts w:cs="Courier New"/>
          <w:szCs w:val="16"/>
        </w:rPr>
        <w:t xml:space="preserve">  description: </w:t>
      </w:r>
      <w:bookmarkEnd w:id="3990"/>
      <w:r>
        <w:t>|</w:t>
      </w:r>
    </w:p>
    <w:p w14:paraId="5CF5158B" w14:textId="77777777" w:rsidR="000A047E" w:rsidRDefault="000A047E" w:rsidP="000A047E">
      <w:pPr>
        <w:pStyle w:val="PL"/>
      </w:pPr>
      <w:r>
        <w:t xml:space="preserve">    </w:t>
      </w:r>
      <w:bookmarkStart w:id="3992" w:name="MCCQCTEMPBM_00000299"/>
      <w:r>
        <w:rPr>
          <w:rFonts w:cs="Courier New"/>
          <w:szCs w:val="16"/>
        </w:rPr>
        <w:t xml:space="preserve">TSCTSF  Access Stratum time distribution configuration Service.  </w:t>
      </w:r>
      <w:bookmarkEnd w:id="3992"/>
    </w:p>
    <w:p w14:paraId="41485D1F" w14:textId="2C62CBBE" w:rsidR="000A047E" w:rsidRDefault="000A047E" w:rsidP="000A047E">
      <w:pPr>
        <w:pStyle w:val="PL"/>
      </w:pPr>
      <w:r>
        <w:t xml:space="preserve">    © </w:t>
      </w:r>
      <w:r w:rsidR="00C93040">
        <w:t>2024</w:t>
      </w:r>
      <w:r>
        <w:t xml:space="preserve">, 3GPP Organizational Partners (ARIB, ATIS, CCSA, ETSI, TSDSI, TTA, TTC).  </w:t>
      </w:r>
    </w:p>
    <w:p w14:paraId="1029501F" w14:textId="77777777" w:rsidR="000A047E" w:rsidRDefault="000A047E" w:rsidP="000A047E">
      <w:pPr>
        <w:pStyle w:val="PL"/>
        <w:rPr>
          <w:rFonts w:cs="Courier New"/>
          <w:szCs w:val="16"/>
        </w:rPr>
      </w:pPr>
      <w:r>
        <w:t xml:space="preserve">    All rights reserved.</w:t>
      </w:r>
      <w:bookmarkStart w:id="3993" w:name="MCCQCTEMPBM_00000300"/>
    </w:p>
    <w:bookmarkEnd w:id="3993"/>
    <w:p w14:paraId="1BF37148" w14:textId="77777777" w:rsidR="000A047E" w:rsidRDefault="000A047E" w:rsidP="000A047E">
      <w:pPr>
        <w:pStyle w:val="PL"/>
        <w:rPr>
          <w:rFonts w:cs="Courier New"/>
          <w:szCs w:val="16"/>
        </w:rPr>
      </w:pPr>
    </w:p>
    <w:p w14:paraId="654D9D96" w14:textId="77777777" w:rsidR="000A047E" w:rsidRDefault="000A047E" w:rsidP="000A047E">
      <w:pPr>
        <w:pStyle w:val="PL"/>
      </w:pPr>
      <w:r>
        <w:t>externalDocs:</w:t>
      </w:r>
    </w:p>
    <w:p w14:paraId="6DA379CD" w14:textId="77777777" w:rsidR="000A047E" w:rsidRDefault="000A047E" w:rsidP="000A047E">
      <w:pPr>
        <w:pStyle w:val="PL"/>
      </w:pPr>
      <w:r>
        <w:t xml:space="preserve">  description: &gt;</w:t>
      </w:r>
    </w:p>
    <w:p w14:paraId="3384A668" w14:textId="139DD567" w:rsidR="000A047E" w:rsidRDefault="000A047E" w:rsidP="000A047E">
      <w:pPr>
        <w:pStyle w:val="PL"/>
      </w:pPr>
      <w:r>
        <w:t xml:space="preserve">    3GPP TS 29.565 </w:t>
      </w:r>
      <w:r w:rsidR="001D3650">
        <w:t>V18</w:t>
      </w:r>
      <w:r>
        <w:t>.</w:t>
      </w:r>
      <w:del w:id="3994" w:author="CR0139" w:date="2024-06-05T15:41:00Z">
        <w:r w:rsidR="00C93040" w:rsidDel="009A273E">
          <w:delText>5</w:delText>
        </w:r>
      </w:del>
      <w:ins w:id="3995" w:author="CR0139" w:date="2024-06-05T15:41:00Z">
        <w:r w:rsidR="009A273E">
          <w:t>6</w:t>
        </w:r>
      </w:ins>
      <w:r>
        <w:t>.0; 5G System; Time Sensitive Communication and</w:t>
      </w:r>
    </w:p>
    <w:p w14:paraId="02F0C438" w14:textId="77777777" w:rsidR="000A047E" w:rsidRDefault="000A047E" w:rsidP="000A047E">
      <w:pPr>
        <w:pStyle w:val="PL"/>
      </w:pPr>
      <w:r>
        <w:t xml:space="preserve">    Time Synchronization Function Services; Stage 3.</w:t>
      </w:r>
    </w:p>
    <w:p w14:paraId="69A4430D" w14:textId="77777777" w:rsidR="000A047E" w:rsidRDefault="000A047E" w:rsidP="000A047E">
      <w:pPr>
        <w:pStyle w:val="PL"/>
      </w:pPr>
      <w:r>
        <w:t xml:space="preserve">  url: 'https://www.3gpp.org/ftp/Specs/archive/29_series/29.565/'</w:t>
      </w:r>
    </w:p>
    <w:p w14:paraId="5DAD3818" w14:textId="05963EB8" w:rsidR="000A047E" w:rsidRDefault="000A047E" w:rsidP="000A047E">
      <w:pPr>
        <w:pStyle w:val="PL"/>
      </w:pPr>
    </w:p>
    <w:p w14:paraId="594DD08D" w14:textId="77777777" w:rsidR="000A047E" w:rsidRDefault="000A047E" w:rsidP="000A047E">
      <w:pPr>
        <w:pStyle w:val="PL"/>
        <w:rPr>
          <w:rFonts w:cs="Courier New"/>
          <w:szCs w:val="16"/>
        </w:rPr>
      </w:pPr>
      <w:bookmarkStart w:id="3996" w:name="MCCQCTEMPBM_00000301"/>
      <w:r>
        <w:rPr>
          <w:rFonts w:cs="Courier New"/>
          <w:szCs w:val="16"/>
        </w:rPr>
        <w:t>servers:</w:t>
      </w:r>
    </w:p>
    <w:p w14:paraId="19469747" w14:textId="77777777" w:rsidR="000A047E" w:rsidRPr="008C1571" w:rsidRDefault="000A047E" w:rsidP="000A047E">
      <w:pPr>
        <w:pStyle w:val="PL"/>
        <w:rPr>
          <w:rFonts w:cs="Courier New"/>
          <w:szCs w:val="16"/>
        </w:rPr>
      </w:pPr>
      <w:r>
        <w:rPr>
          <w:rFonts w:cs="Courier New"/>
          <w:szCs w:val="16"/>
        </w:rPr>
        <w:t xml:space="preserve">  - url: '{apiRoo</w:t>
      </w:r>
      <w:r w:rsidRPr="008C1571">
        <w:rPr>
          <w:rFonts w:cs="Courier New"/>
          <w:szCs w:val="16"/>
        </w:rPr>
        <w:t>t}/</w:t>
      </w:r>
      <w:bookmarkEnd w:id="3996"/>
      <w:r w:rsidRPr="008C1571">
        <w:t>ntsctsf-</w:t>
      </w:r>
      <w:r>
        <w:t>asti</w:t>
      </w:r>
      <w:bookmarkStart w:id="3997" w:name="MCCQCTEMPBM_00000302"/>
      <w:r w:rsidRPr="008C1571">
        <w:rPr>
          <w:rFonts w:cs="Courier New"/>
          <w:szCs w:val="16"/>
        </w:rPr>
        <w:t>/v1'</w:t>
      </w:r>
    </w:p>
    <w:p w14:paraId="44264167" w14:textId="77777777" w:rsidR="000A047E" w:rsidRDefault="000A047E" w:rsidP="000A047E">
      <w:pPr>
        <w:pStyle w:val="PL"/>
        <w:rPr>
          <w:rFonts w:cs="Courier New"/>
          <w:szCs w:val="16"/>
        </w:rPr>
      </w:pPr>
      <w:r>
        <w:rPr>
          <w:rFonts w:cs="Courier New"/>
          <w:szCs w:val="16"/>
        </w:rPr>
        <w:t xml:space="preserve">    variables:</w:t>
      </w:r>
    </w:p>
    <w:p w14:paraId="0AA7F89E" w14:textId="77777777" w:rsidR="000A047E" w:rsidRDefault="000A047E" w:rsidP="000A047E">
      <w:pPr>
        <w:pStyle w:val="PL"/>
        <w:rPr>
          <w:rFonts w:cs="Courier New"/>
          <w:szCs w:val="16"/>
        </w:rPr>
      </w:pPr>
      <w:r>
        <w:rPr>
          <w:rFonts w:cs="Courier New"/>
          <w:szCs w:val="16"/>
        </w:rPr>
        <w:t xml:space="preserve">      apiRoot:</w:t>
      </w:r>
    </w:p>
    <w:p w14:paraId="68F983F6" w14:textId="77777777" w:rsidR="000A047E" w:rsidRDefault="000A047E" w:rsidP="000A047E">
      <w:pPr>
        <w:pStyle w:val="PL"/>
        <w:rPr>
          <w:rFonts w:cs="Courier New"/>
          <w:szCs w:val="16"/>
        </w:rPr>
      </w:pPr>
      <w:r>
        <w:rPr>
          <w:rFonts w:cs="Courier New"/>
          <w:szCs w:val="16"/>
        </w:rPr>
        <w:t xml:space="preserve">        default: </w:t>
      </w:r>
      <w:bookmarkEnd w:id="3997"/>
      <w:r>
        <w:t>https://example.com</w:t>
      </w:r>
      <w:bookmarkStart w:id="3998" w:name="MCCQCTEMPBM_00000303"/>
    </w:p>
    <w:p w14:paraId="474867E8" w14:textId="77777777" w:rsidR="000A047E" w:rsidRDefault="000A047E" w:rsidP="000A047E">
      <w:pPr>
        <w:pStyle w:val="PL"/>
        <w:rPr>
          <w:rFonts w:cs="Courier New"/>
          <w:szCs w:val="16"/>
        </w:rPr>
      </w:pPr>
      <w:r>
        <w:rPr>
          <w:rFonts w:cs="Courier New"/>
          <w:szCs w:val="16"/>
        </w:rPr>
        <w:t xml:space="preserve">        description: apiRoot as defined in clause 4.4 of 3GPP TS 29.501</w:t>
      </w:r>
    </w:p>
    <w:bookmarkEnd w:id="3998"/>
    <w:p w14:paraId="3FC70C91" w14:textId="6FF0DDC6" w:rsidR="000A047E" w:rsidRDefault="000A047E" w:rsidP="000A047E">
      <w:pPr>
        <w:pStyle w:val="PL"/>
        <w:rPr>
          <w:rFonts w:cs="Courier New"/>
          <w:szCs w:val="16"/>
        </w:rPr>
      </w:pPr>
    </w:p>
    <w:p w14:paraId="5239F5FC" w14:textId="77777777" w:rsidR="000A047E" w:rsidRDefault="000A047E" w:rsidP="000A047E">
      <w:pPr>
        <w:pStyle w:val="PL"/>
      </w:pPr>
      <w:r>
        <w:t>security:</w:t>
      </w:r>
    </w:p>
    <w:p w14:paraId="149EA030" w14:textId="77777777" w:rsidR="000A047E" w:rsidRDefault="000A047E" w:rsidP="000A047E">
      <w:pPr>
        <w:pStyle w:val="PL"/>
      </w:pPr>
      <w:r>
        <w:t xml:space="preserve">  - {}</w:t>
      </w:r>
    </w:p>
    <w:p w14:paraId="24740A89" w14:textId="77777777" w:rsidR="000A047E" w:rsidRDefault="000A047E" w:rsidP="000A047E">
      <w:pPr>
        <w:pStyle w:val="PL"/>
      </w:pPr>
      <w:r>
        <w:t xml:space="preserve">  - oAuth2ClientCredentials:</w:t>
      </w:r>
    </w:p>
    <w:p w14:paraId="12C4ECFC" w14:textId="77777777" w:rsidR="000A047E" w:rsidRDefault="000A047E" w:rsidP="000A047E">
      <w:pPr>
        <w:pStyle w:val="PL"/>
      </w:pPr>
      <w:r>
        <w:t xml:space="preserve">    - ntsctsf-asti</w:t>
      </w:r>
    </w:p>
    <w:p w14:paraId="27C43067" w14:textId="0678F955" w:rsidR="000A047E" w:rsidRDefault="000A047E" w:rsidP="000A047E">
      <w:pPr>
        <w:pStyle w:val="PL"/>
        <w:rPr>
          <w:rFonts w:cs="Courier New"/>
          <w:szCs w:val="16"/>
        </w:rPr>
      </w:pPr>
      <w:bookmarkStart w:id="3999" w:name="MCCQCTEMPBM_00000304"/>
    </w:p>
    <w:p w14:paraId="2C81A361" w14:textId="77777777" w:rsidR="000A047E" w:rsidRDefault="000A047E" w:rsidP="000A047E">
      <w:pPr>
        <w:pStyle w:val="PL"/>
        <w:rPr>
          <w:rFonts w:cs="Courier New"/>
          <w:szCs w:val="16"/>
        </w:rPr>
      </w:pPr>
      <w:r>
        <w:rPr>
          <w:rFonts w:cs="Courier New"/>
          <w:szCs w:val="16"/>
        </w:rPr>
        <w:t>paths:</w:t>
      </w:r>
    </w:p>
    <w:p w14:paraId="0465906A"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w:t>
      </w:r>
    </w:p>
    <w:p w14:paraId="4761F39F" w14:textId="77777777" w:rsidR="000A047E" w:rsidRDefault="000A047E" w:rsidP="000A047E">
      <w:pPr>
        <w:pStyle w:val="PL"/>
        <w:rPr>
          <w:rFonts w:cs="Courier New"/>
          <w:szCs w:val="16"/>
        </w:rPr>
      </w:pPr>
      <w:r>
        <w:rPr>
          <w:rFonts w:cs="Courier New"/>
          <w:szCs w:val="16"/>
        </w:rPr>
        <w:t xml:space="preserve">    post:</w:t>
      </w:r>
    </w:p>
    <w:p w14:paraId="13CBEEAF" w14:textId="77777777" w:rsidR="000A047E" w:rsidRDefault="000A047E" w:rsidP="000A047E">
      <w:pPr>
        <w:pStyle w:val="PL"/>
        <w:rPr>
          <w:rFonts w:cs="Courier New"/>
          <w:szCs w:val="16"/>
        </w:rPr>
      </w:pPr>
      <w:r>
        <w:rPr>
          <w:rFonts w:cs="Courier New"/>
          <w:szCs w:val="16"/>
        </w:rPr>
        <w:t xml:space="preserve">      summary: Creates </w:t>
      </w:r>
      <w:bookmarkEnd w:id="3999"/>
      <w:r>
        <w:t xml:space="preserve">a new Individual </w:t>
      </w:r>
      <w:r>
        <w:rPr>
          <w:lang w:eastAsia="zh-CN"/>
        </w:rPr>
        <w:t>ASTI Configuration</w:t>
      </w:r>
      <w:r>
        <w:t xml:space="preserve"> resource.</w:t>
      </w:r>
      <w:bookmarkStart w:id="4000" w:name="MCCQCTEMPBM_00000305"/>
    </w:p>
    <w:p w14:paraId="119073D6" w14:textId="77777777" w:rsidR="000A047E" w:rsidRDefault="000A047E" w:rsidP="000A047E">
      <w:pPr>
        <w:pStyle w:val="PL"/>
        <w:rPr>
          <w:rFonts w:cs="Courier New"/>
          <w:szCs w:val="16"/>
        </w:rPr>
      </w:pPr>
      <w:r>
        <w:rPr>
          <w:rFonts w:cs="Courier New"/>
          <w:szCs w:val="16"/>
        </w:rPr>
        <w:t xml:space="preserve">      operationId: </w:t>
      </w:r>
      <w:bookmarkEnd w:id="4000"/>
      <w:r>
        <w:rPr>
          <w:lang w:eastAsia="zh-CN"/>
        </w:rPr>
        <w:t>ASTIConfiguration</w:t>
      </w:r>
      <w:bookmarkStart w:id="4001" w:name="MCCQCTEMPBM_00000306"/>
    </w:p>
    <w:p w14:paraId="6DB89E6C" w14:textId="77777777" w:rsidR="000A047E" w:rsidRDefault="000A047E" w:rsidP="000A047E">
      <w:pPr>
        <w:pStyle w:val="PL"/>
        <w:rPr>
          <w:rFonts w:cs="Courier New"/>
          <w:szCs w:val="16"/>
        </w:rPr>
      </w:pPr>
      <w:r>
        <w:rPr>
          <w:rFonts w:cs="Courier New"/>
          <w:szCs w:val="16"/>
        </w:rPr>
        <w:t xml:space="preserve">      tags:</w:t>
      </w:r>
    </w:p>
    <w:p w14:paraId="5EA29296" w14:textId="77777777" w:rsidR="000A047E" w:rsidRDefault="000A047E" w:rsidP="000A047E">
      <w:pPr>
        <w:pStyle w:val="PL"/>
        <w:rPr>
          <w:rFonts w:cs="Courier New"/>
          <w:szCs w:val="16"/>
        </w:rPr>
      </w:pPr>
      <w:r>
        <w:rPr>
          <w:rFonts w:cs="Courier New"/>
          <w:szCs w:val="16"/>
        </w:rPr>
        <w:t xml:space="preserve">        - </w:t>
      </w:r>
      <w:bookmarkEnd w:id="4001"/>
      <w:r>
        <w:rPr>
          <w:lang w:eastAsia="zh-CN"/>
        </w:rPr>
        <w:t>ASTI Configurations</w:t>
      </w:r>
      <w:bookmarkStart w:id="4002" w:name="MCCQCTEMPBM_00000307"/>
      <w:r>
        <w:rPr>
          <w:rFonts w:cs="Courier New"/>
          <w:szCs w:val="16"/>
        </w:rPr>
        <w:t xml:space="preserve"> (Collection)</w:t>
      </w:r>
    </w:p>
    <w:p w14:paraId="1DDE805A" w14:textId="77777777" w:rsidR="000A047E" w:rsidRDefault="000A047E" w:rsidP="000A047E">
      <w:pPr>
        <w:pStyle w:val="PL"/>
        <w:rPr>
          <w:rFonts w:cs="Courier New"/>
          <w:szCs w:val="16"/>
        </w:rPr>
      </w:pPr>
      <w:r>
        <w:rPr>
          <w:rFonts w:cs="Courier New"/>
          <w:szCs w:val="16"/>
        </w:rPr>
        <w:t xml:space="preserve">      requestBody:</w:t>
      </w:r>
    </w:p>
    <w:p w14:paraId="7BEEB9D5" w14:textId="44338A91" w:rsidR="000A047E" w:rsidRDefault="000A047E" w:rsidP="000A047E">
      <w:pPr>
        <w:pStyle w:val="PL"/>
        <w:rPr>
          <w:rFonts w:cs="Courier New"/>
          <w:szCs w:val="16"/>
        </w:rPr>
      </w:pPr>
      <w:r>
        <w:rPr>
          <w:rFonts w:cs="Courier New"/>
          <w:szCs w:val="16"/>
        </w:rPr>
        <w:t xml:space="preserve">        description: Contains the information for the creation the resource</w:t>
      </w:r>
      <w:r w:rsidR="00B9293E">
        <w:rPr>
          <w:rFonts w:cs="Courier New"/>
          <w:szCs w:val="16"/>
        </w:rPr>
        <w:t>.</w:t>
      </w:r>
    </w:p>
    <w:p w14:paraId="105C28FA" w14:textId="77777777" w:rsidR="000A047E" w:rsidRDefault="000A047E" w:rsidP="000A047E">
      <w:pPr>
        <w:pStyle w:val="PL"/>
        <w:rPr>
          <w:rFonts w:cs="Courier New"/>
          <w:szCs w:val="16"/>
        </w:rPr>
      </w:pPr>
      <w:r>
        <w:rPr>
          <w:rFonts w:cs="Courier New"/>
          <w:szCs w:val="16"/>
        </w:rPr>
        <w:t xml:space="preserve">        required: true</w:t>
      </w:r>
    </w:p>
    <w:p w14:paraId="3A9CB764" w14:textId="77777777" w:rsidR="000A047E" w:rsidRDefault="000A047E" w:rsidP="000A047E">
      <w:pPr>
        <w:pStyle w:val="PL"/>
        <w:rPr>
          <w:rFonts w:cs="Courier New"/>
          <w:szCs w:val="16"/>
        </w:rPr>
      </w:pPr>
      <w:r>
        <w:rPr>
          <w:rFonts w:cs="Courier New"/>
          <w:szCs w:val="16"/>
        </w:rPr>
        <w:t xml:space="preserve">        content:</w:t>
      </w:r>
    </w:p>
    <w:p w14:paraId="2934567D" w14:textId="77777777" w:rsidR="000A047E" w:rsidRDefault="000A047E" w:rsidP="000A047E">
      <w:pPr>
        <w:pStyle w:val="PL"/>
        <w:rPr>
          <w:rFonts w:cs="Courier New"/>
          <w:szCs w:val="16"/>
        </w:rPr>
      </w:pPr>
      <w:r>
        <w:rPr>
          <w:rFonts w:cs="Courier New"/>
          <w:szCs w:val="16"/>
        </w:rPr>
        <w:t xml:space="preserve">          application/json:</w:t>
      </w:r>
    </w:p>
    <w:p w14:paraId="57E6C71C" w14:textId="77777777" w:rsidR="000A047E" w:rsidRDefault="000A047E" w:rsidP="000A047E">
      <w:pPr>
        <w:pStyle w:val="PL"/>
        <w:rPr>
          <w:rFonts w:cs="Courier New"/>
          <w:szCs w:val="16"/>
        </w:rPr>
      </w:pPr>
      <w:r>
        <w:rPr>
          <w:rFonts w:cs="Courier New"/>
          <w:szCs w:val="16"/>
        </w:rPr>
        <w:t xml:space="preserve">            schema:</w:t>
      </w:r>
    </w:p>
    <w:p w14:paraId="4B7164DF" w14:textId="77777777" w:rsidR="000A047E" w:rsidRDefault="000A047E" w:rsidP="000A047E">
      <w:pPr>
        <w:pStyle w:val="PL"/>
        <w:rPr>
          <w:rFonts w:cs="Courier New"/>
          <w:szCs w:val="16"/>
        </w:rPr>
      </w:pPr>
      <w:r>
        <w:rPr>
          <w:rFonts w:cs="Courier New"/>
          <w:szCs w:val="16"/>
        </w:rPr>
        <w:t xml:space="preserve">              $ref: '#/components/schemas/</w:t>
      </w:r>
      <w:bookmarkEnd w:id="4002"/>
      <w:r>
        <w:t>AccessTimeDistributionData</w:t>
      </w:r>
      <w:bookmarkStart w:id="4003" w:name="MCCQCTEMPBM_00000308"/>
      <w:r>
        <w:rPr>
          <w:rFonts w:cs="Courier New"/>
          <w:szCs w:val="16"/>
        </w:rPr>
        <w:t>'</w:t>
      </w:r>
    </w:p>
    <w:p w14:paraId="5837A7D6" w14:textId="77777777" w:rsidR="000A047E" w:rsidRDefault="000A047E" w:rsidP="000A047E">
      <w:pPr>
        <w:pStyle w:val="PL"/>
        <w:rPr>
          <w:rFonts w:cs="Courier New"/>
          <w:szCs w:val="16"/>
        </w:rPr>
      </w:pPr>
      <w:r>
        <w:rPr>
          <w:rFonts w:cs="Courier New"/>
          <w:szCs w:val="16"/>
        </w:rPr>
        <w:lastRenderedPageBreak/>
        <w:t xml:space="preserve">      responses:</w:t>
      </w:r>
    </w:p>
    <w:p w14:paraId="6A2E9B00" w14:textId="77777777" w:rsidR="000A047E" w:rsidRDefault="000A047E" w:rsidP="000A047E">
      <w:pPr>
        <w:pStyle w:val="PL"/>
        <w:rPr>
          <w:rFonts w:cs="Courier New"/>
          <w:szCs w:val="16"/>
        </w:rPr>
      </w:pPr>
      <w:r>
        <w:rPr>
          <w:rFonts w:cs="Courier New"/>
          <w:szCs w:val="16"/>
        </w:rPr>
        <w:t xml:space="preserve">        '201':</w:t>
      </w:r>
    </w:p>
    <w:p w14:paraId="18FD3C2C" w14:textId="0857B71E" w:rsidR="000A047E" w:rsidRDefault="000A047E" w:rsidP="000A047E">
      <w:pPr>
        <w:pStyle w:val="PL"/>
        <w:rPr>
          <w:rFonts w:cs="Courier New"/>
          <w:szCs w:val="16"/>
        </w:rPr>
      </w:pPr>
      <w:r>
        <w:rPr>
          <w:rFonts w:cs="Courier New"/>
          <w:szCs w:val="16"/>
        </w:rPr>
        <w:t xml:space="preserve">          description: Successful creation of the resource</w:t>
      </w:r>
      <w:r w:rsidR="00B9293E">
        <w:rPr>
          <w:rFonts w:cs="Courier New"/>
          <w:szCs w:val="16"/>
        </w:rPr>
        <w:t>.</w:t>
      </w:r>
    </w:p>
    <w:p w14:paraId="45FA3069" w14:textId="77777777" w:rsidR="000A047E" w:rsidRDefault="000A047E" w:rsidP="000A047E">
      <w:pPr>
        <w:pStyle w:val="PL"/>
        <w:rPr>
          <w:rFonts w:cs="Courier New"/>
          <w:szCs w:val="16"/>
        </w:rPr>
      </w:pPr>
      <w:r>
        <w:rPr>
          <w:rFonts w:cs="Courier New"/>
          <w:szCs w:val="16"/>
        </w:rPr>
        <w:t xml:space="preserve">          content:</w:t>
      </w:r>
    </w:p>
    <w:p w14:paraId="2A20107A" w14:textId="77777777" w:rsidR="000A047E" w:rsidRDefault="000A047E" w:rsidP="000A047E">
      <w:pPr>
        <w:pStyle w:val="PL"/>
        <w:rPr>
          <w:rFonts w:cs="Courier New"/>
          <w:szCs w:val="16"/>
        </w:rPr>
      </w:pPr>
      <w:r>
        <w:rPr>
          <w:rFonts w:cs="Courier New"/>
          <w:szCs w:val="16"/>
        </w:rPr>
        <w:t xml:space="preserve">            application/json:</w:t>
      </w:r>
    </w:p>
    <w:p w14:paraId="2B24D41D" w14:textId="77777777" w:rsidR="000A047E" w:rsidRDefault="000A047E" w:rsidP="000A047E">
      <w:pPr>
        <w:pStyle w:val="PL"/>
        <w:rPr>
          <w:rFonts w:cs="Courier New"/>
          <w:szCs w:val="16"/>
        </w:rPr>
      </w:pPr>
      <w:r>
        <w:rPr>
          <w:rFonts w:cs="Courier New"/>
          <w:szCs w:val="16"/>
        </w:rPr>
        <w:t xml:space="preserve">              schema:</w:t>
      </w:r>
    </w:p>
    <w:p w14:paraId="3EEA346D" w14:textId="77777777" w:rsidR="000A047E" w:rsidRDefault="000A047E" w:rsidP="000A047E">
      <w:pPr>
        <w:pStyle w:val="PL"/>
        <w:rPr>
          <w:rFonts w:cs="Courier New"/>
          <w:szCs w:val="16"/>
        </w:rPr>
      </w:pPr>
      <w:r>
        <w:rPr>
          <w:rFonts w:cs="Courier New"/>
          <w:szCs w:val="16"/>
        </w:rPr>
        <w:t xml:space="preserve">                $ref: '#/components/schemas/</w:t>
      </w:r>
      <w:bookmarkEnd w:id="4003"/>
      <w:r>
        <w:t>AccessTimeDistributionData</w:t>
      </w:r>
      <w:bookmarkStart w:id="4004" w:name="MCCQCTEMPBM_00000309"/>
      <w:r>
        <w:rPr>
          <w:rFonts w:cs="Courier New"/>
          <w:szCs w:val="16"/>
        </w:rPr>
        <w:t>'</w:t>
      </w:r>
    </w:p>
    <w:bookmarkEnd w:id="4004"/>
    <w:p w14:paraId="39EA15E9" w14:textId="77777777" w:rsidR="000A047E" w:rsidRDefault="000A047E" w:rsidP="000A047E">
      <w:pPr>
        <w:pStyle w:val="PL"/>
      </w:pPr>
      <w:r>
        <w:t xml:space="preserve">          headers:</w:t>
      </w:r>
    </w:p>
    <w:p w14:paraId="6EDF799C" w14:textId="77777777" w:rsidR="00B47C76" w:rsidRDefault="00B47C76" w:rsidP="00B47C76">
      <w:pPr>
        <w:pStyle w:val="PL"/>
      </w:pPr>
      <w:r>
        <w:t xml:space="preserve">            Location:</w:t>
      </w:r>
    </w:p>
    <w:p w14:paraId="0E493DD3" w14:textId="77777777" w:rsidR="00B47C76" w:rsidRDefault="00B47C76" w:rsidP="00B47C76">
      <w:pPr>
        <w:pStyle w:val="PL"/>
      </w:pPr>
      <w:r>
        <w:t xml:space="preserve">              description: &gt;</w:t>
      </w:r>
    </w:p>
    <w:p w14:paraId="2AD58DB6" w14:textId="77777777" w:rsidR="00B47C76" w:rsidRPr="00511781" w:rsidRDefault="00B47C76" w:rsidP="00B47C76">
      <w:pPr>
        <w:pStyle w:val="PL"/>
      </w:pPr>
      <w:r>
        <w:t xml:space="preserve">                </w:t>
      </w:r>
      <w:r w:rsidRPr="00511781">
        <w:t xml:space="preserve">Contains the URI of the created individual </w:t>
      </w:r>
      <w:r w:rsidRPr="00511781">
        <w:rPr>
          <w:lang w:eastAsia="zh-CN"/>
        </w:rPr>
        <w:t>ASTI Configuration</w:t>
      </w:r>
      <w:r w:rsidRPr="00511781">
        <w:t xml:space="preserve"> resource,</w:t>
      </w:r>
    </w:p>
    <w:p w14:paraId="5DAA5296" w14:textId="77777777" w:rsidR="00B47C76" w:rsidRPr="002E266A" w:rsidRDefault="00B47C76" w:rsidP="00B47C76">
      <w:pPr>
        <w:pStyle w:val="PL"/>
      </w:pPr>
      <w:r w:rsidRPr="002E266A">
        <w:t xml:space="preserve">                according to the structure</w:t>
      </w:r>
    </w:p>
    <w:p w14:paraId="6A2F2BAB" w14:textId="77777777" w:rsidR="00B47C76" w:rsidRPr="00511781" w:rsidRDefault="00B47C76" w:rsidP="00B47C76">
      <w:pPr>
        <w:pStyle w:val="PL"/>
      </w:pPr>
      <w:r w:rsidRPr="00D7020C">
        <w:t xml:space="preserve">                </w:t>
      </w:r>
      <w:r w:rsidRPr="00511781">
        <w:t>{apiRoot}/ntsctsf-asti/</w:t>
      </w:r>
      <w:del w:id="4005" w:author="CR0129" w:date="2024-06-01T17:51:00Z">
        <w:r w:rsidRPr="00511781" w:rsidDel="00511781">
          <w:delText>{</w:delText>
        </w:r>
      </w:del>
      <w:ins w:id="4006" w:author="CR0129" w:date="2024-06-01T17:51:00Z">
        <w:r>
          <w:t>&lt;</w:t>
        </w:r>
      </w:ins>
      <w:r w:rsidRPr="00511781">
        <w:t>apiVersion</w:t>
      </w:r>
      <w:ins w:id="4007" w:author="CR0129" w:date="2024-06-01T17:51:00Z">
        <w:r>
          <w:t>&gt;</w:t>
        </w:r>
      </w:ins>
      <w:del w:id="4008" w:author="CR0129" w:date="2024-06-01T17:51:00Z">
        <w:r w:rsidRPr="00511781" w:rsidDel="00511781">
          <w:delText>}</w:delText>
        </w:r>
      </w:del>
      <w:r w:rsidRPr="00511781">
        <w:t>/configurations/{configId}</w:t>
      </w:r>
    </w:p>
    <w:p w14:paraId="2EAB1D88" w14:textId="77777777" w:rsidR="00B47C76" w:rsidRPr="002E266A" w:rsidRDefault="00B47C76" w:rsidP="00B47C76">
      <w:pPr>
        <w:pStyle w:val="PL"/>
      </w:pPr>
      <w:r w:rsidRPr="002E266A">
        <w:t xml:space="preserve">              required: true</w:t>
      </w:r>
    </w:p>
    <w:p w14:paraId="2B28A00F" w14:textId="77777777" w:rsidR="000A047E" w:rsidRDefault="000A047E" w:rsidP="000A047E">
      <w:pPr>
        <w:pStyle w:val="PL"/>
      </w:pPr>
      <w:r>
        <w:t xml:space="preserve">              schema:</w:t>
      </w:r>
    </w:p>
    <w:p w14:paraId="50911D30" w14:textId="77777777" w:rsidR="000A047E" w:rsidRDefault="000A047E" w:rsidP="000A047E">
      <w:pPr>
        <w:pStyle w:val="PL"/>
      </w:pPr>
      <w:r>
        <w:t xml:space="preserve">                type: string</w:t>
      </w:r>
    </w:p>
    <w:p w14:paraId="6A19AE0D" w14:textId="77777777" w:rsidR="000A047E" w:rsidRDefault="000A047E" w:rsidP="000A047E">
      <w:pPr>
        <w:pStyle w:val="PL"/>
        <w:rPr>
          <w:rFonts w:cs="Courier New"/>
          <w:szCs w:val="16"/>
        </w:rPr>
      </w:pPr>
      <w:bookmarkStart w:id="4009" w:name="MCCQCTEMPBM_00000310"/>
      <w:r>
        <w:rPr>
          <w:rFonts w:cs="Courier New"/>
          <w:szCs w:val="16"/>
        </w:rPr>
        <w:t xml:space="preserve">        '400':</w:t>
      </w:r>
    </w:p>
    <w:p w14:paraId="76370CF9"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38F9AE02" w14:textId="77777777" w:rsidR="000A047E" w:rsidRDefault="000A047E" w:rsidP="000A047E">
      <w:pPr>
        <w:pStyle w:val="PL"/>
        <w:rPr>
          <w:rFonts w:cs="Courier New"/>
          <w:szCs w:val="16"/>
        </w:rPr>
      </w:pPr>
      <w:r>
        <w:rPr>
          <w:rFonts w:cs="Courier New"/>
          <w:szCs w:val="16"/>
        </w:rPr>
        <w:t xml:space="preserve">        '401':</w:t>
      </w:r>
    </w:p>
    <w:p w14:paraId="5D955ED0"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46633478" w14:textId="77777777" w:rsidR="000A047E" w:rsidRDefault="000A047E" w:rsidP="000A047E">
      <w:pPr>
        <w:pStyle w:val="PL"/>
        <w:rPr>
          <w:rFonts w:cs="Courier New"/>
          <w:szCs w:val="16"/>
        </w:rPr>
      </w:pPr>
      <w:r>
        <w:rPr>
          <w:rFonts w:cs="Courier New"/>
          <w:szCs w:val="16"/>
        </w:rPr>
        <w:t xml:space="preserve">        '403':</w:t>
      </w:r>
    </w:p>
    <w:p w14:paraId="66E0B070" w14:textId="758AF414"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54DDB884" w14:textId="77777777" w:rsidR="000A047E" w:rsidRDefault="000A047E" w:rsidP="000A047E">
      <w:pPr>
        <w:pStyle w:val="PL"/>
        <w:rPr>
          <w:rFonts w:cs="Courier New"/>
          <w:szCs w:val="16"/>
        </w:rPr>
      </w:pPr>
      <w:r>
        <w:rPr>
          <w:rFonts w:cs="Courier New"/>
          <w:szCs w:val="16"/>
        </w:rPr>
        <w:t xml:space="preserve">        '404':</w:t>
      </w:r>
    </w:p>
    <w:p w14:paraId="58FC7525"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6826FA6F" w14:textId="77777777" w:rsidR="000A047E" w:rsidRDefault="000A047E" w:rsidP="000A047E">
      <w:pPr>
        <w:pStyle w:val="PL"/>
        <w:rPr>
          <w:rFonts w:cs="Courier New"/>
          <w:szCs w:val="16"/>
        </w:rPr>
      </w:pPr>
      <w:r>
        <w:rPr>
          <w:rFonts w:cs="Courier New"/>
          <w:szCs w:val="16"/>
        </w:rPr>
        <w:t xml:space="preserve">        '411':</w:t>
      </w:r>
    </w:p>
    <w:p w14:paraId="3A62670A"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4009"/>
    <w:p w14:paraId="6C17C7FE" w14:textId="77777777" w:rsidR="000A047E" w:rsidRDefault="000A047E" w:rsidP="000A047E">
      <w:pPr>
        <w:pStyle w:val="PL"/>
      </w:pPr>
      <w:r>
        <w:t xml:space="preserve">        '413':</w:t>
      </w:r>
    </w:p>
    <w:p w14:paraId="6760418C" w14:textId="77777777" w:rsidR="000A047E" w:rsidRDefault="000A047E" w:rsidP="000A047E">
      <w:pPr>
        <w:pStyle w:val="PL"/>
      </w:pPr>
      <w:r>
        <w:t xml:space="preserve">          $ref: 'TS29571_CommonData.yaml#/components/responses/413'</w:t>
      </w:r>
    </w:p>
    <w:p w14:paraId="72BF95D0" w14:textId="77777777" w:rsidR="000A047E" w:rsidRDefault="000A047E" w:rsidP="000A047E">
      <w:pPr>
        <w:pStyle w:val="PL"/>
        <w:rPr>
          <w:rFonts w:cs="Courier New"/>
          <w:szCs w:val="16"/>
        </w:rPr>
      </w:pPr>
      <w:bookmarkStart w:id="4010" w:name="MCCQCTEMPBM_00000311"/>
      <w:r>
        <w:rPr>
          <w:rFonts w:cs="Courier New"/>
          <w:szCs w:val="16"/>
        </w:rPr>
        <w:t xml:space="preserve">        '415':</w:t>
      </w:r>
    </w:p>
    <w:p w14:paraId="3AE3335D"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4010"/>
    <w:p w14:paraId="393658B8" w14:textId="77777777" w:rsidR="000A047E" w:rsidRDefault="000A047E" w:rsidP="000A047E">
      <w:pPr>
        <w:pStyle w:val="PL"/>
      </w:pPr>
      <w:r>
        <w:t xml:space="preserve">        '429':</w:t>
      </w:r>
    </w:p>
    <w:p w14:paraId="74F64DD4" w14:textId="77777777" w:rsidR="000A047E" w:rsidRDefault="000A047E" w:rsidP="000A047E">
      <w:pPr>
        <w:pStyle w:val="PL"/>
      </w:pPr>
      <w:r>
        <w:t xml:space="preserve">          $ref: 'TS29571_CommonData.yaml#/components/responses/429'</w:t>
      </w:r>
    </w:p>
    <w:p w14:paraId="2814A6B1" w14:textId="77777777" w:rsidR="000A047E" w:rsidRDefault="000A047E" w:rsidP="000A047E">
      <w:pPr>
        <w:pStyle w:val="PL"/>
        <w:rPr>
          <w:rFonts w:cs="Courier New"/>
          <w:szCs w:val="16"/>
        </w:rPr>
      </w:pPr>
      <w:bookmarkStart w:id="4011" w:name="MCCQCTEMPBM_00000312"/>
      <w:r>
        <w:rPr>
          <w:rFonts w:cs="Courier New"/>
          <w:szCs w:val="16"/>
        </w:rPr>
        <w:t xml:space="preserve">        '500':</w:t>
      </w:r>
    </w:p>
    <w:p w14:paraId="3B4BA4B3"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7B43BCFD" w14:textId="77777777" w:rsidR="00513822" w:rsidRDefault="00513822" w:rsidP="00513822">
      <w:pPr>
        <w:pStyle w:val="PL"/>
        <w:rPr>
          <w:rFonts w:cs="Courier New"/>
          <w:szCs w:val="16"/>
        </w:rPr>
      </w:pPr>
      <w:r>
        <w:rPr>
          <w:rFonts w:cs="Courier New"/>
          <w:szCs w:val="16"/>
        </w:rPr>
        <w:t xml:space="preserve">        '502':</w:t>
      </w:r>
    </w:p>
    <w:p w14:paraId="573A866C" w14:textId="70B63B5B" w:rsidR="00513822" w:rsidRDefault="00513822" w:rsidP="00513822">
      <w:pPr>
        <w:pStyle w:val="PL"/>
        <w:rPr>
          <w:rFonts w:cs="Courier New"/>
          <w:szCs w:val="16"/>
        </w:rPr>
      </w:pPr>
      <w:r>
        <w:rPr>
          <w:rFonts w:cs="Courier New"/>
          <w:szCs w:val="16"/>
        </w:rPr>
        <w:t xml:space="preserve">          $ref: 'TS29571_CommonData.yaml#/components/responses/502'</w:t>
      </w:r>
    </w:p>
    <w:p w14:paraId="5FFA3D0B" w14:textId="77777777" w:rsidR="000A047E" w:rsidRDefault="000A047E" w:rsidP="000A047E">
      <w:pPr>
        <w:pStyle w:val="PL"/>
        <w:rPr>
          <w:rFonts w:cs="Courier New"/>
          <w:szCs w:val="16"/>
        </w:rPr>
      </w:pPr>
      <w:r>
        <w:rPr>
          <w:rFonts w:cs="Courier New"/>
          <w:szCs w:val="16"/>
        </w:rPr>
        <w:t xml:space="preserve">        '503':</w:t>
      </w:r>
    </w:p>
    <w:p w14:paraId="1E04BCEB"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36D048C1" w14:textId="77777777" w:rsidR="000A047E" w:rsidRDefault="000A047E" w:rsidP="000A047E">
      <w:pPr>
        <w:pStyle w:val="PL"/>
        <w:rPr>
          <w:rFonts w:cs="Courier New"/>
          <w:szCs w:val="16"/>
        </w:rPr>
      </w:pPr>
      <w:r>
        <w:rPr>
          <w:rFonts w:cs="Courier New"/>
          <w:szCs w:val="16"/>
        </w:rPr>
        <w:t xml:space="preserve">        default:</w:t>
      </w:r>
    </w:p>
    <w:p w14:paraId="6F83F598"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2796343F" w14:textId="77777777" w:rsidR="005358CA" w:rsidRDefault="005358CA" w:rsidP="005358CA">
      <w:pPr>
        <w:pStyle w:val="PL"/>
        <w:rPr>
          <w:rFonts w:cs="Courier New"/>
          <w:szCs w:val="16"/>
        </w:rPr>
      </w:pPr>
      <w:r>
        <w:rPr>
          <w:rFonts w:cs="Courier New"/>
          <w:szCs w:val="16"/>
        </w:rPr>
        <w:t xml:space="preserve">      callbacks:</w:t>
      </w:r>
    </w:p>
    <w:p w14:paraId="485F0A29" w14:textId="77777777" w:rsidR="005358CA" w:rsidRDefault="005358CA" w:rsidP="005358CA">
      <w:pPr>
        <w:pStyle w:val="PL"/>
        <w:rPr>
          <w:rFonts w:cs="Courier New"/>
          <w:szCs w:val="16"/>
        </w:rPr>
      </w:pPr>
      <w:r>
        <w:rPr>
          <w:rFonts w:cs="Courier New"/>
          <w:szCs w:val="16"/>
        </w:rPr>
        <w:t xml:space="preserve">        astiNotification:</w:t>
      </w:r>
    </w:p>
    <w:p w14:paraId="0115A65B" w14:textId="77777777" w:rsidR="005358CA" w:rsidRDefault="005358CA" w:rsidP="005358CA">
      <w:pPr>
        <w:pStyle w:val="PL"/>
        <w:rPr>
          <w:rFonts w:cs="Courier New"/>
          <w:szCs w:val="16"/>
        </w:rPr>
      </w:pPr>
      <w:r>
        <w:rPr>
          <w:rFonts w:cs="Courier New"/>
          <w:szCs w:val="16"/>
        </w:rPr>
        <w:t xml:space="preserve">          '{$request.body#/astiNotifUri}':</w:t>
      </w:r>
    </w:p>
    <w:p w14:paraId="369BB445" w14:textId="77777777" w:rsidR="005358CA" w:rsidRDefault="005358CA" w:rsidP="005358CA">
      <w:pPr>
        <w:pStyle w:val="PL"/>
        <w:rPr>
          <w:rFonts w:cs="Courier New"/>
          <w:szCs w:val="16"/>
        </w:rPr>
      </w:pPr>
      <w:r>
        <w:rPr>
          <w:rFonts w:cs="Courier New"/>
          <w:szCs w:val="16"/>
        </w:rPr>
        <w:t xml:space="preserve">            post:</w:t>
      </w:r>
    </w:p>
    <w:p w14:paraId="0E5F924A" w14:textId="77777777" w:rsidR="005358CA" w:rsidRDefault="005358CA" w:rsidP="005358CA">
      <w:pPr>
        <w:pStyle w:val="PL"/>
        <w:rPr>
          <w:rFonts w:cs="Courier New"/>
          <w:szCs w:val="16"/>
        </w:rPr>
      </w:pPr>
      <w:r>
        <w:rPr>
          <w:rFonts w:cs="Courier New"/>
          <w:szCs w:val="16"/>
        </w:rPr>
        <w:t xml:space="preserve">              requestBody:</w:t>
      </w:r>
    </w:p>
    <w:p w14:paraId="037BC9F3" w14:textId="77777777" w:rsidR="005358CA" w:rsidRDefault="005358CA" w:rsidP="005358CA">
      <w:pPr>
        <w:pStyle w:val="PL"/>
        <w:rPr>
          <w:rFonts w:cs="Courier New"/>
          <w:szCs w:val="16"/>
        </w:rPr>
      </w:pPr>
      <w:r>
        <w:rPr>
          <w:rFonts w:cs="Courier New"/>
          <w:szCs w:val="16"/>
        </w:rPr>
        <w:t xml:space="preserve">                description: Notification of an ASTI configuration change event.</w:t>
      </w:r>
    </w:p>
    <w:p w14:paraId="3EFF1112" w14:textId="77777777" w:rsidR="005358CA" w:rsidRDefault="005358CA" w:rsidP="005358CA">
      <w:pPr>
        <w:pStyle w:val="PL"/>
        <w:rPr>
          <w:rFonts w:cs="Courier New"/>
          <w:szCs w:val="16"/>
        </w:rPr>
      </w:pPr>
      <w:r>
        <w:rPr>
          <w:rFonts w:cs="Courier New"/>
          <w:szCs w:val="16"/>
        </w:rPr>
        <w:t xml:space="preserve">                required: true</w:t>
      </w:r>
    </w:p>
    <w:p w14:paraId="5A3EB64E" w14:textId="77777777" w:rsidR="005358CA" w:rsidRDefault="005358CA" w:rsidP="005358CA">
      <w:pPr>
        <w:pStyle w:val="PL"/>
        <w:rPr>
          <w:rFonts w:cs="Courier New"/>
          <w:szCs w:val="16"/>
        </w:rPr>
      </w:pPr>
      <w:r>
        <w:rPr>
          <w:rFonts w:cs="Courier New"/>
          <w:szCs w:val="16"/>
        </w:rPr>
        <w:t xml:space="preserve">                content:</w:t>
      </w:r>
    </w:p>
    <w:p w14:paraId="32E4B537" w14:textId="77777777" w:rsidR="005358CA" w:rsidRDefault="005358CA" w:rsidP="005358CA">
      <w:pPr>
        <w:pStyle w:val="PL"/>
        <w:rPr>
          <w:rFonts w:cs="Courier New"/>
          <w:szCs w:val="16"/>
        </w:rPr>
      </w:pPr>
      <w:r>
        <w:rPr>
          <w:rFonts w:cs="Courier New"/>
          <w:szCs w:val="16"/>
        </w:rPr>
        <w:t xml:space="preserve">                  application/json:</w:t>
      </w:r>
    </w:p>
    <w:p w14:paraId="0B08C185" w14:textId="77777777" w:rsidR="005358CA" w:rsidRDefault="005358CA" w:rsidP="005358CA">
      <w:pPr>
        <w:pStyle w:val="PL"/>
        <w:rPr>
          <w:rFonts w:cs="Courier New"/>
          <w:szCs w:val="16"/>
        </w:rPr>
      </w:pPr>
      <w:r>
        <w:rPr>
          <w:rFonts w:cs="Courier New"/>
          <w:szCs w:val="16"/>
        </w:rPr>
        <w:t xml:space="preserve">                    schema:</w:t>
      </w:r>
    </w:p>
    <w:p w14:paraId="69F4CA2E" w14:textId="77777777" w:rsidR="005358CA" w:rsidRDefault="005358CA" w:rsidP="005358CA">
      <w:pPr>
        <w:pStyle w:val="PL"/>
        <w:rPr>
          <w:rFonts w:cs="Courier New"/>
          <w:szCs w:val="16"/>
        </w:rPr>
      </w:pPr>
      <w:r>
        <w:rPr>
          <w:rFonts w:cs="Courier New"/>
          <w:szCs w:val="16"/>
        </w:rPr>
        <w:t xml:space="preserve">                      $ref: '#/components/schemas/AstiConfigNotification'</w:t>
      </w:r>
    </w:p>
    <w:p w14:paraId="6EFD2FC2" w14:textId="77777777" w:rsidR="005358CA" w:rsidRDefault="005358CA" w:rsidP="005358CA">
      <w:pPr>
        <w:pStyle w:val="PL"/>
        <w:rPr>
          <w:rFonts w:cs="Courier New"/>
          <w:szCs w:val="16"/>
        </w:rPr>
      </w:pPr>
      <w:r>
        <w:rPr>
          <w:rFonts w:cs="Courier New"/>
          <w:szCs w:val="16"/>
        </w:rPr>
        <w:t xml:space="preserve">              responses:</w:t>
      </w:r>
    </w:p>
    <w:p w14:paraId="021E18A5" w14:textId="77777777" w:rsidR="005358CA" w:rsidRDefault="005358CA" w:rsidP="005358CA">
      <w:pPr>
        <w:pStyle w:val="PL"/>
        <w:rPr>
          <w:rFonts w:cs="Courier New"/>
          <w:szCs w:val="16"/>
        </w:rPr>
      </w:pPr>
      <w:r>
        <w:rPr>
          <w:rFonts w:cs="Courier New"/>
          <w:szCs w:val="16"/>
        </w:rPr>
        <w:t xml:space="preserve">                '204':</w:t>
      </w:r>
    </w:p>
    <w:p w14:paraId="57A42C76" w14:textId="77777777" w:rsidR="005358CA" w:rsidRDefault="005358CA" w:rsidP="005358CA">
      <w:pPr>
        <w:pStyle w:val="PL"/>
        <w:rPr>
          <w:rFonts w:cs="Courier New"/>
          <w:szCs w:val="16"/>
        </w:rPr>
      </w:pPr>
      <w:r>
        <w:rPr>
          <w:rFonts w:cs="Courier New"/>
          <w:szCs w:val="16"/>
        </w:rPr>
        <w:t xml:space="preserve">                  description: The receipt of the notification is acknowledged.</w:t>
      </w:r>
    </w:p>
    <w:bookmarkEnd w:id="4011"/>
    <w:p w14:paraId="504A7F63" w14:textId="77777777" w:rsidR="005358CA" w:rsidRDefault="005358CA" w:rsidP="005358CA">
      <w:pPr>
        <w:pStyle w:val="PL"/>
      </w:pPr>
      <w:r>
        <w:t xml:space="preserve">                '307':</w:t>
      </w:r>
    </w:p>
    <w:p w14:paraId="5505E59C" w14:textId="77777777" w:rsidR="005358CA" w:rsidRDefault="005358CA" w:rsidP="005358CA">
      <w:pPr>
        <w:pStyle w:val="PL"/>
        <w:rPr>
          <w:lang w:val="en-US" w:eastAsia="es-ES"/>
        </w:rPr>
      </w:pPr>
      <w:r>
        <w:rPr>
          <w:lang w:val="en-US" w:eastAsia="es-ES"/>
        </w:rPr>
        <w:t xml:space="preserve">                  $ref: 'TS29571_CommonData.yaml#/components/responses/307'</w:t>
      </w:r>
    </w:p>
    <w:p w14:paraId="5E467A0C" w14:textId="77777777" w:rsidR="005358CA" w:rsidRDefault="005358CA" w:rsidP="005358CA">
      <w:pPr>
        <w:pStyle w:val="PL"/>
      </w:pPr>
      <w:r>
        <w:t xml:space="preserve">                '308':</w:t>
      </w:r>
    </w:p>
    <w:p w14:paraId="50C4F92C" w14:textId="77777777" w:rsidR="005358CA" w:rsidRDefault="005358CA" w:rsidP="005358CA">
      <w:pPr>
        <w:pStyle w:val="PL"/>
        <w:rPr>
          <w:lang w:val="en-US" w:eastAsia="es-ES"/>
        </w:rPr>
      </w:pPr>
      <w:r>
        <w:rPr>
          <w:lang w:val="en-US" w:eastAsia="es-ES"/>
        </w:rPr>
        <w:t xml:space="preserve">                  $ref: 'TS29571_CommonData.yaml#/components/responses/308'</w:t>
      </w:r>
    </w:p>
    <w:p w14:paraId="2F97EC85" w14:textId="77777777" w:rsidR="005358CA" w:rsidRDefault="005358CA" w:rsidP="005358CA">
      <w:pPr>
        <w:pStyle w:val="PL"/>
        <w:rPr>
          <w:rFonts w:cs="Courier New"/>
          <w:szCs w:val="16"/>
        </w:rPr>
      </w:pPr>
      <w:bookmarkStart w:id="4012" w:name="MCCQCTEMPBM_00000313"/>
      <w:r>
        <w:rPr>
          <w:rFonts w:cs="Courier New"/>
          <w:szCs w:val="16"/>
        </w:rPr>
        <w:t xml:space="preserve">                '400':</w:t>
      </w:r>
    </w:p>
    <w:p w14:paraId="7259747E" w14:textId="77777777" w:rsidR="005358CA" w:rsidRDefault="005358CA" w:rsidP="005358CA">
      <w:pPr>
        <w:pStyle w:val="PL"/>
        <w:rPr>
          <w:rFonts w:cs="Courier New"/>
          <w:szCs w:val="16"/>
        </w:rPr>
      </w:pPr>
      <w:r>
        <w:rPr>
          <w:rFonts w:cs="Courier New"/>
          <w:szCs w:val="16"/>
        </w:rPr>
        <w:t xml:space="preserve">                  $ref: 'TS29571_CommonData.yaml#/components/responses/400'</w:t>
      </w:r>
    </w:p>
    <w:p w14:paraId="6CD6FF3B" w14:textId="77777777" w:rsidR="005358CA" w:rsidRDefault="005358CA" w:rsidP="005358CA">
      <w:pPr>
        <w:pStyle w:val="PL"/>
        <w:rPr>
          <w:rFonts w:cs="Courier New"/>
          <w:szCs w:val="16"/>
        </w:rPr>
      </w:pPr>
      <w:r>
        <w:rPr>
          <w:rFonts w:cs="Courier New"/>
          <w:szCs w:val="16"/>
        </w:rPr>
        <w:t xml:space="preserve">                '401':</w:t>
      </w:r>
    </w:p>
    <w:p w14:paraId="0F0A6536" w14:textId="77777777" w:rsidR="005358CA" w:rsidRDefault="005358CA" w:rsidP="005358CA">
      <w:pPr>
        <w:pStyle w:val="PL"/>
        <w:rPr>
          <w:rFonts w:cs="Courier New"/>
          <w:szCs w:val="16"/>
        </w:rPr>
      </w:pPr>
      <w:r>
        <w:rPr>
          <w:rFonts w:cs="Courier New"/>
          <w:szCs w:val="16"/>
        </w:rPr>
        <w:t xml:space="preserve">                  $ref: 'TS29571_CommonData.yaml#/components/responses/401'</w:t>
      </w:r>
    </w:p>
    <w:p w14:paraId="1CD975F4" w14:textId="77777777" w:rsidR="005358CA" w:rsidRDefault="005358CA" w:rsidP="005358CA">
      <w:pPr>
        <w:pStyle w:val="PL"/>
        <w:rPr>
          <w:rFonts w:cs="Courier New"/>
          <w:szCs w:val="16"/>
        </w:rPr>
      </w:pPr>
      <w:r>
        <w:rPr>
          <w:rFonts w:cs="Courier New"/>
          <w:szCs w:val="16"/>
        </w:rPr>
        <w:t xml:space="preserve">                '403':</w:t>
      </w:r>
    </w:p>
    <w:p w14:paraId="5D8EC0FE" w14:textId="77777777" w:rsidR="005358CA" w:rsidRDefault="005358CA" w:rsidP="005358CA">
      <w:pPr>
        <w:pStyle w:val="PL"/>
        <w:rPr>
          <w:rFonts w:cs="Courier New"/>
          <w:szCs w:val="16"/>
        </w:rPr>
      </w:pPr>
      <w:r>
        <w:rPr>
          <w:rFonts w:cs="Courier New"/>
          <w:szCs w:val="16"/>
        </w:rPr>
        <w:t xml:space="preserve">                  $ref: 'TS29571_CommonData.yaml#/components/responses/403'</w:t>
      </w:r>
    </w:p>
    <w:p w14:paraId="488EC8AF" w14:textId="77777777" w:rsidR="005358CA" w:rsidRDefault="005358CA" w:rsidP="005358CA">
      <w:pPr>
        <w:pStyle w:val="PL"/>
        <w:rPr>
          <w:rFonts w:cs="Courier New"/>
          <w:szCs w:val="16"/>
        </w:rPr>
      </w:pPr>
      <w:r>
        <w:rPr>
          <w:rFonts w:cs="Courier New"/>
          <w:szCs w:val="16"/>
        </w:rPr>
        <w:t xml:space="preserve">                '404':</w:t>
      </w:r>
    </w:p>
    <w:p w14:paraId="28B5B772" w14:textId="77777777" w:rsidR="005358CA" w:rsidRDefault="005358CA" w:rsidP="005358CA">
      <w:pPr>
        <w:pStyle w:val="PL"/>
        <w:rPr>
          <w:rFonts w:cs="Courier New"/>
          <w:szCs w:val="16"/>
        </w:rPr>
      </w:pPr>
      <w:r>
        <w:rPr>
          <w:rFonts w:cs="Courier New"/>
          <w:szCs w:val="16"/>
        </w:rPr>
        <w:t xml:space="preserve">                  $ref: 'TS29571_CommonData.yaml#/components/responses/404'</w:t>
      </w:r>
    </w:p>
    <w:p w14:paraId="5E4B4A08" w14:textId="77777777" w:rsidR="005358CA" w:rsidRDefault="005358CA" w:rsidP="005358CA">
      <w:pPr>
        <w:pStyle w:val="PL"/>
        <w:rPr>
          <w:rFonts w:cs="Courier New"/>
          <w:szCs w:val="16"/>
        </w:rPr>
      </w:pPr>
      <w:r>
        <w:rPr>
          <w:rFonts w:cs="Courier New"/>
          <w:szCs w:val="16"/>
        </w:rPr>
        <w:t xml:space="preserve">                '411':</w:t>
      </w:r>
    </w:p>
    <w:p w14:paraId="096408E6" w14:textId="77777777" w:rsidR="005358CA" w:rsidRDefault="005358CA" w:rsidP="005358CA">
      <w:pPr>
        <w:pStyle w:val="PL"/>
        <w:rPr>
          <w:rFonts w:cs="Courier New"/>
          <w:szCs w:val="16"/>
        </w:rPr>
      </w:pPr>
      <w:r>
        <w:rPr>
          <w:rFonts w:cs="Courier New"/>
          <w:szCs w:val="16"/>
        </w:rPr>
        <w:t xml:space="preserve">                  $ref: 'TS29571_CommonData.yaml#/components/responses/411'</w:t>
      </w:r>
    </w:p>
    <w:p w14:paraId="5DB619EC" w14:textId="77777777" w:rsidR="005358CA" w:rsidRDefault="005358CA" w:rsidP="005358CA">
      <w:pPr>
        <w:pStyle w:val="PL"/>
        <w:rPr>
          <w:rFonts w:cs="Courier New"/>
          <w:szCs w:val="16"/>
        </w:rPr>
      </w:pPr>
      <w:r>
        <w:rPr>
          <w:rFonts w:cs="Courier New"/>
          <w:szCs w:val="16"/>
        </w:rPr>
        <w:t xml:space="preserve">                '413':</w:t>
      </w:r>
    </w:p>
    <w:p w14:paraId="2E0D5FAE" w14:textId="77777777" w:rsidR="005358CA" w:rsidRDefault="005358CA" w:rsidP="005358CA">
      <w:pPr>
        <w:pStyle w:val="PL"/>
        <w:rPr>
          <w:rFonts w:cs="Courier New"/>
          <w:szCs w:val="16"/>
        </w:rPr>
      </w:pPr>
      <w:r>
        <w:rPr>
          <w:rFonts w:cs="Courier New"/>
          <w:szCs w:val="16"/>
        </w:rPr>
        <w:t xml:space="preserve">                  $ref: 'TS29571_CommonData.yaml#/components/responses/413'</w:t>
      </w:r>
    </w:p>
    <w:p w14:paraId="521C7418" w14:textId="77777777" w:rsidR="005358CA" w:rsidRDefault="005358CA" w:rsidP="005358CA">
      <w:pPr>
        <w:pStyle w:val="PL"/>
        <w:rPr>
          <w:rFonts w:cs="Courier New"/>
          <w:szCs w:val="16"/>
        </w:rPr>
      </w:pPr>
      <w:r>
        <w:rPr>
          <w:rFonts w:cs="Courier New"/>
          <w:szCs w:val="16"/>
        </w:rPr>
        <w:t xml:space="preserve">                '415':</w:t>
      </w:r>
    </w:p>
    <w:p w14:paraId="289EAD6A" w14:textId="77777777" w:rsidR="005358CA" w:rsidRDefault="005358CA" w:rsidP="005358CA">
      <w:pPr>
        <w:pStyle w:val="PL"/>
        <w:rPr>
          <w:rFonts w:cs="Courier New"/>
          <w:szCs w:val="16"/>
        </w:rPr>
      </w:pPr>
      <w:r>
        <w:rPr>
          <w:rFonts w:cs="Courier New"/>
          <w:szCs w:val="16"/>
        </w:rPr>
        <w:t xml:space="preserve">                  $ref: 'TS29571_CommonData.yaml#/components/responses/415'</w:t>
      </w:r>
    </w:p>
    <w:bookmarkEnd w:id="4012"/>
    <w:p w14:paraId="6A6F762D" w14:textId="77777777" w:rsidR="005358CA" w:rsidRDefault="005358CA" w:rsidP="005358CA">
      <w:pPr>
        <w:pStyle w:val="PL"/>
      </w:pPr>
      <w:r>
        <w:t xml:space="preserve">                '429':</w:t>
      </w:r>
    </w:p>
    <w:p w14:paraId="51157ECD" w14:textId="77777777" w:rsidR="005358CA" w:rsidRDefault="005358CA" w:rsidP="005358CA">
      <w:pPr>
        <w:pStyle w:val="PL"/>
      </w:pPr>
      <w:r>
        <w:t xml:space="preserve">                  $ref: 'TS29571_CommonData.yaml#/components/responses/429'</w:t>
      </w:r>
    </w:p>
    <w:p w14:paraId="40AE723D" w14:textId="77777777" w:rsidR="005358CA" w:rsidRDefault="005358CA" w:rsidP="005358CA">
      <w:pPr>
        <w:pStyle w:val="PL"/>
        <w:rPr>
          <w:rFonts w:cs="Courier New"/>
          <w:szCs w:val="16"/>
        </w:rPr>
      </w:pPr>
      <w:bookmarkStart w:id="4013" w:name="MCCQCTEMPBM_00000314"/>
      <w:r>
        <w:rPr>
          <w:rFonts w:cs="Courier New"/>
          <w:szCs w:val="16"/>
        </w:rPr>
        <w:t xml:space="preserve">                '500':</w:t>
      </w:r>
    </w:p>
    <w:p w14:paraId="7F6159FC" w14:textId="77777777" w:rsidR="005358CA" w:rsidRDefault="005358CA" w:rsidP="005358CA">
      <w:pPr>
        <w:pStyle w:val="PL"/>
      </w:pPr>
      <w:r>
        <w:rPr>
          <w:rFonts w:cs="Courier New"/>
          <w:szCs w:val="16"/>
        </w:rPr>
        <w:t xml:space="preserve">                  $ref: 'TS29571_CommonData.yaml#/components/responses/500'</w:t>
      </w:r>
      <w:bookmarkEnd w:id="4013"/>
    </w:p>
    <w:p w14:paraId="54C611DB" w14:textId="77777777" w:rsidR="005358CA" w:rsidRDefault="005358CA" w:rsidP="005358CA">
      <w:pPr>
        <w:pStyle w:val="PL"/>
      </w:pPr>
      <w:r>
        <w:t xml:space="preserve">                '502':</w:t>
      </w:r>
    </w:p>
    <w:p w14:paraId="4DA7DB65" w14:textId="77777777" w:rsidR="005358CA" w:rsidRDefault="005358CA" w:rsidP="005358CA">
      <w:pPr>
        <w:pStyle w:val="PL"/>
        <w:rPr>
          <w:rFonts w:cs="Courier New"/>
          <w:szCs w:val="16"/>
        </w:rPr>
      </w:pPr>
      <w:r>
        <w:t xml:space="preserve">                  $ref: 'TS29571_CommonData.yaml#/components/responses/502'</w:t>
      </w:r>
      <w:bookmarkStart w:id="4014" w:name="MCCQCTEMPBM_00000315"/>
    </w:p>
    <w:p w14:paraId="3B988D8E" w14:textId="77777777" w:rsidR="005358CA" w:rsidRDefault="005358CA" w:rsidP="005358CA">
      <w:pPr>
        <w:pStyle w:val="PL"/>
        <w:rPr>
          <w:rFonts w:cs="Courier New"/>
          <w:szCs w:val="16"/>
        </w:rPr>
      </w:pPr>
      <w:r>
        <w:rPr>
          <w:rFonts w:cs="Courier New"/>
          <w:szCs w:val="16"/>
        </w:rPr>
        <w:lastRenderedPageBreak/>
        <w:t xml:space="preserve">                '503':</w:t>
      </w:r>
    </w:p>
    <w:p w14:paraId="667B4E96" w14:textId="77777777" w:rsidR="005358CA" w:rsidRDefault="005358CA" w:rsidP="005358CA">
      <w:pPr>
        <w:pStyle w:val="PL"/>
        <w:rPr>
          <w:rFonts w:cs="Courier New"/>
          <w:szCs w:val="16"/>
        </w:rPr>
      </w:pPr>
      <w:r>
        <w:rPr>
          <w:rFonts w:cs="Courier New"/>
          <w:szCs w:val="16"/>
        </w:rPr>
        <w:t xml:space="preserve">                  $ref: 'TS29571_CommonData.yaml#/components/responses/503'</w:t>
      </w:r>
    </w:p>
    <w:p w14:paraId="2382ADB4" w14:textId="77777777" w:rsidR="005358CA" w:rsidRDefault="005358CA" w:rsidP="005358CA">
      <w:pPr>
        <w:pStyle w:val="PL"/>
        <w:rPr>
          <w:rFonts w:cs="Courier New"/>
          <w:szCs w:val="16"/>
        </w:rPr>
      </w:pPr>
      <w:r>
        <w:rPr>
          <w:rFonts w:cs="Courier New"/>
          <w:szCs w:val="16"/>
        </w:rPr>
        <w:t xml:space="preserve">                default:</w:t>
      </w:r>
    </w:p>
    <w:p w14:paraId="674EAABB" w14:textId="77777777" w:rsidR="005358CA" w:rsidRDefault="005358CA" w:rsidP="005358CA">
      <w:pPr>
        <w:pStyle w:val="PL"/>
        <w:rPr>
          <w:rFonts w:cs="Courier New"/>
          <w:szCs w:val="16"/>
        </w:rPr>
      </w:pPr>
      <w:r>
        <w:rPr>
          <w:rFonts w:cs="Courier New"/>
          <w:szCs w:val="16"/>
        </w:rPr>
        <w:t xml:space="preserve">                  $ref: 'TS29571_CommonData.yaml#/components/responses/default'</w:t>
      </w:r>
    </w:p>
    <w:p w14:paraId="30CF9BBB" w14:textId="77777777" w:rsidR="005358CA" w:rsidRDefault="005358CA" w:rsidP="000A047E">
      <w:pPr>
        <w:pStyle w:val="PL"/>
        <w:rPr>
          <w:rFonts w:cs="Courier New"/>
          <w:szCs w:val="16"/>
        </w:rPr>
      </w:pPr>
    </w:p>
    <w:p w14:paraId="3471AE1F" w14:textId="77777777" w:rsidR="000A047E" w:rsidRDefault="000A047E" w:rsidP="000A047E">
      <w:pPr>
        <w:pStyle w:val="PL"/>
        <w:rPr>
          <w:rFonts w:cs="Courier New"/>
          <w:szCs w:val="16"/>
        </w:rPr>
      </w:pPr>
    </w:p>
    <w:p w14:paraId="762B760C"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/retrieve:</w:t>
      </w:r>
    </w:p>
    <w:p w14:paraId="7C5C8E89" w14:textId="77777777" w:rsidR="000A047E" w:rsidRDefault="000A047E" w:rsidP="000A047E">
      <w:pPr>
        <w:pStyle w:val="PL"/>
        <w:rPr>
          <w:rFonts w:cs="Courier New"/>
          <w:szCs w:val="16"/>
        </w:rPr>
      </w:pPr>
      <w:r>
        <w:rPr>
          <w:rFonts w:cs="Courier New"/>
          <w:szCs w:val="16"/>
        </w:rPr>
        <w:t xml:space="preserve">    post:</w:t>
      </w:r>
    </w:p>
    <w:p w14:paraId="05D5186E" w14:textId="77777777" w:rsidR="000A047E" w:rsidRDefault="000A047E" w:rsidP="000A047E">
      <w:pPr>
        <w:pStyle w:val="PL"/>
        <w:rPr>
          <w:rFonts w:cs="Courier New"/>
          <w:szCs w:val="16"/>
        </w:rPr>
      </w:pPr>
      <w:r>
        <w:rPr>
          <w:rFonts w:cs="Courier New"/>
          <w:szCs w:val="16"/>
        </w:rPr>
        <w:t xml:space="preserve">      summary: </w:t>
      </w:r>
      <w:bookmarkEnd w:id="4014"/>
      <w:r>
        <w:t>Request the status of the 5G access stratum time distribution for a list of UEs.</w:t>
      </w:r>
      <w:bookmarkStart w:id="4015" w:name="MCCQCTEMPBM_00000316"/>
    </w:p>
    <w:p w14:paraId="5B16F4C6" w14:textId="77777777" w:rsidR="000A047E" w:rsidRDefault="000A047E" w:rsidP="000A047E">
      <w:pPr>
        <w:pStyle w:val="PL"/>
        <w:rPr>
          <w:rFonts w:cs="Courier New"/>
          <w:szCs w:val="16"/>
        </w:rPr>
      </w:pPr>
      <w:r>
        <w:rPr>
          <w:rFonts w:cs="Courier New"/>
          <w:szCs w:val="16"/>
        </w:rPr>
        <w:t xml:space="preserve">      operationId: </w:t>
      </w:r>
      <w:bookmarkEnd w:id="4015"/>
      <w:r>
        <w:t>RequestStatusof5GAccessStratumTimeDistribution</w:t>
      </w:r>
      <w:bookmarkStart w:id="4016" w:name="MCCQCTEMPBM_00000317"/>
    </w:p>
    <w:p w14:paraId="1AB92E58" w14:textId="77777777" w:rsidR="000A047E" w:rsidRDefault="000A047E" w:rsidP="000A047E">
      <w:pPr>
        <w:pStyle w:val="PL"/>
        <w:rPr>
          <w:rFonts w:cs="Courier New"/>
          <w:szCs w:val="16"/>
        </w:rPr>
      </w:pPr>
      <w:r>
        <w:rPr>
          <w:rFonts w:cs="Courier New"/>
          <w:szCs w:val="16"/>
        </w:rPr>
        <w:t xml:space="preserve">      tags:</w:t>
      </w:r>
    </w:p>
    <w:p w14:paraId="4D339459" w14:textId="77777777" w:rsidR="000A047E" w:rsidRDefault="000A047E" w:rsidP="000A047E">
      <w:pPr>
        <w:pStyle w:val="PL"/>
        <w:rPr>
          <w:rFonts w:cs="Courier New"/>
          <w:szCs w:val="16"/>
        </w:rPr>
      </w:pPr>
      <w:r>
        <w:rPr>
          <w:rFonts w:cs="Courier New"/>
          <w:szCs w:val="16"/>
        </w:rPr>
        <w:t xml:space="preserve">        - </w:t>
      </w:r>
      <w:bookmarkEnd w:id="4016"/>
      <w:r>
        <w:rPr>
          <w:lang w:eastAsia="zh-CN"/>
        </w:rPr>
        <w:t>ASTI Configurations</w:t>
      </w:r>
      <w:bookmarkStart w:id="4017" w:name="MCCQCTEMPBM_00000318"/>
    </w:p>
    <w:p w14:paraId="4ECF04E1" w14:textId="77777777" w:rsidR="000A047E" w:rsidRDefault="000A047E" w:rsidP="000A047E">
      <w:pPr>
        <w:pStyle w:val="PL"/>
        <w:rPr>
          <w:rFonts w:cs="Courier New"/>
          <w:szCs w:val="16"/>
        </w:rPr>
      </w:pPr>
      <w:r>
        <w:rPr>
          <w:rFonts w:cs="Courier New"/>
          <w:szCs w:val="16"/>
        </w:rPr>
        <w:t xml:space="preserve">      requestBody:</w:t>
      </w:r>
    </w:p>
    <w:p w14:paraId="68A0CA27" w14:textId="77777777" w:rsidR="00F259E1" w:rsidRDefault="000A047E" w:rsidP="000A047E">
      <w:pPr>
        <w:pStyle w:val="PL"/>
        <w:rPr>
          <w:rFonts w:cs="Courier New"/>
          <w:szCs w:val="16"/>
        </w:rPr>
      </w:pPr>
      <w:r>
        <w:rPr>
          <w:rFonts w:cs="Courier New"/>
          <w:szCs w:val="16"/>
        </w:rPr>
        <w:t xml:space="preserve">        description: </w:t>
      </w:r>
      <w:r w:rsidR="00F259E1" w:rsidRPr="00437570">
        <w:rPr>
          <w:rFonts w:cs="Courier New"/>
          <w:szCs w:val="16"/>
        </w:rPr>
        <w:t>&gt;</w:t>
      </w:r>
    </w:p>
    <w:p w14:paraId="76FB10D0" w14:textId="76B597E9" w:rsidR="000A047E" w:rsidRDefault="00F259E1" w:rsidP="000A047E">
      <w:pPr>
        <w:pStyle w:val="PL"/>
        <w:rPr>
          <w:rFonts w:cs="Courier New"/>
          <w:szCs w:val="16"/>
        </w:rPr>
      </w:pPr>
      <w:r w:rsidRPr="00437570">
        <w:rPr>
          <w:rFonts w:cs="Courier New"/>
          <w:szCs w:val="16"/>
        </w:rPr>
        <w:t xml:space="preserve">          </w:t>
      </w:r>
      <w:r w:rsidR="000A047E">
        <w:rPr>
          <w:rFonts w:cs="Courier New"/>
          <w:szCs w:val="16"/>
        </w:rPr>
        <w:t>Contains the information for t</w:t>
      </w:r>
      <w:bookmarkEnd w:id="4017"/>
      <w:r w:rsidR="000A047E">
        <w:t>he status of the 5G access stratum time distribution</w:t>
      </w:r>
      <w:r>
        <w:t>.</w:t>
      </w:r>
      <w:bookmarkStart w:id="4018" w:name="MCCQCTEMPBM_00000319"/>
    </w:p>
    <w:p w14:paraId="18C0FD0B" w14:textId="77777777" w:rsidR="000A047E" w:rsidRDefault="000A047E" w:rsidP="000A047E">
      <w:pPr>
        <w:pStyle w:val="PL"/>
        <w:rPr>
          <w:rFonts w:cs="Courier New"/>
          <w:szCs w:val="16"/>
        </w:rPr>
      </w:pPr>
      <w:r>
        <w:rPr>
          <w:rFonts w:cs="Courier New"/>
          <w:szCs w:val="16"/>
        </w:rPr>
        <w:t xml:space="preserve">        required: true</w:t>
      </w:r>
    </w:p>
    <w:p w14:paraId="3EB83DAD" w14:textId="77777777" w:rsidR="000A047E" w:rsidRDefault="000A047E" w:rsidP="000A047E">
      <w:pPr>
        <w:pStyle w:val="PL"/>
        <w:rPr>
          <w:rFonts w:cs="Courier New"/>
          <w:szCs w:val="16"/>
        </w:rPr>
      </w:pPr>
      <w:r>
        <w:rPr>
          <w:rFonts w:cs="Courier New"/>
          <w:szCs w:val="16"/>
        </w:rPr>
        <w:t xml:space="preserve">        content:</w:t>
      </w:r>
    </w:p>
    <w:p w14:paraId="3D22F5E8" w14:textId="77777777" w:rsidR="000A047E" w:rsidRDefault="000A047E" w:rsidP="000A047E">
      <w:pPr>
        <w:pStyle w:val="PL"/>
        <w:rPr>
          <w:rFonts w:cs="Courier New"/>
          <w:szCs w:val="16"/>
        </w:rPr>
      </w:pPr>
      <w:r>
        <w:rPr>
          <w:rFonts w:cs="Courier New"/>
          <w:szCs w:val="16"/>
        </w:rPr>
        <w:t xml:space="preserve">          application/json:</w:t>
      </w:r>
    </w:p>
    <w:p w14:paraId="014099E1" w14:textId="77777777" w:rsidR="000A047E" w:rsidRDefault="000A047E" w:rsidP="000A047E">
      <w:pPr>
        <w:pStyle w:val="PL"/>
        <w:rPr>
          <w:rFonts w:cs="Courier New"/>
          <w:szCs w:val="16"/>
        </w:rPr>
      </w:pPr>
      <w:r>
        <w:rPr>
          <w:rFonts w:cs="Courier New"/>
          <w:szCs w:val="16"/>
        </w:rPr>
        <w:t xml:space="preserve">            schema:</w:t>
      </w:r>
    </w:p>
    <w:p w14:paraId="265C02FD" w14:textId="77777777" w:rsidR="000A047E" w:rsidRDefault="000A047E" w:rsidP="000A047E">
      <w:pPr>
        <w:pStyle w:val="PL"/>
        <w:rPr>
          <w:rFonts w:cs="Courier New"/>
          <w:szCs w:val="16"/>
        </w:rPr>
      </w:pPr>
      <w:r>
        <w:rPr>
          <w:rFonts w:cs="Courier New"/>
          <w:szCs w:val="16"/>
        </w:rPr>
        <w:t xml:space="preserve">              $ref: '#/components/schemas/</w:t>
      </w:r>
      <w:bookmarkEnd w:id="4018"/>
      <w:r>
        <w:t>StatusRequestData</w:t>
      </w:r>
      <w:bookmarkStart w:id="4019" w:name="MCCQCTEMPBM_00000320"/>
      <w:r>
        <w:rPr>
          <w:rFonts w:cs="Courier New"/>
          <w:szCs w:val="16"/>
        </w:rPr>
        <w:t>'</w:t>
      </w:r>
    </w:p>
    <w:p w14:paraId="32EB6ADF" w14:textId="77777777" w:rsidR="000A047E" w:rsidRDefault="000A047E" w:rsidP="000A047E">
      <w:pPr>
        <w:pStyle w:val="PL"/>
        <w:rPr>
          <w:rFonts w:cs="Courier New"/>
          <w:szCs w:val="16"/>
        </w:rPr>
      </w:pPr>
      <w:r>
        <w:rPr>
          <w:rFonts w:cs="Courier New"/>
          <w:szCs w:val="16"/>
        </w:rPr>
        <w:t xml:space="preserve">      responses:</w:t>
      </w:r>
    </w:p>
    <w:p w14:paraId="0C6FAC84" w14:textId="77777777" w:rsidR="000A047E" w:rsidRDefault="000A047E" w:rsidP="000A047E">
      <w:pPr>
        <w:pStyle w:val="PL"/>
        <w:rPr>
          <w:rFonts w:cs="Courier New"/>
          <w:szCs w:val="16"/>
        </w:rPr>
      </w:pPr>
      <w:r>
        <w:rPr>
          <w:rFonts w:cs="Courier New"/>
          <w:szCs w:val="16"/>
        </w:rPr>
        <w:t xml:space="preserve">        '200':</w:t>
      </w:r>
    </w:p>
    <w:p w14:paraId="5582F475" w14:textId="77777777" w:rsidR="00B9293E" w:rsidRDefault="000A047E" w:rsidP="000A047E">
      <w:pPr>
        <w:pStyle w:val="PL"/>
        <w:rPr>
          <w:rFonts w:cs="Courier New"/>
          <w:szCs w:val="16"/>
        </w:rPr>
      </w:pPr>
      <w:r>
        <w:rPr>
          <w:rFonts w:cs="Courier New"/>
          <w:szCs w:val="16"/>
        </w:rPr>
        <w:t xml:space="preserve">          description: </w:t>
      </w:r>
      <w:r w:rsidR="00B9293E" w:rsidRPr="00437570">
        <w:rPr>
          <w:rFonts w:cs="Courier New"/>
          <w:szCs w:val="16"/>
        </w:rPr>
        <w:t>&gt;</w:t>
      </w:r>
    </w:p>
    <w:p w14:paraId="333A0854" w14:textId="70939AEE" w:rsidR="000A047E" w:rsidRDefault="00B9293E" w:rsidP="000A047E">
      <w:pPr>
        <w:pStyle w:val="PL"/>
        <w:rPr>
          <w:rFonts w:cs="Courier New"/>
          <w:szCs w:val="16"/>
        </w:rPr>
      </w:pPr>
      <w:r w:rsidRPr="00437570">
        <w:rPr>
          <w:rFonts w:cs="Courier New"/>
          <w:szCs w:val="16"/>
        </w:rPr>
        <w:t xml:space="preserve">          </w:t>
      </w:r>
      <w:r w:rsidR="00936886" w:rsidRPr="00437570">
        <w:rPr>
          <w:rFonts w:cs="Courier New"/>
          <w:szCs w:val="16"/>
        </w:rPr>
        <w:t xml:space="preserve">  </w:t>
      </w:r>
      <w:r w:rsidR="000A047E">
        <w:rPr>
          <w:rFonts w:cs="Courier New"/>
          <w:szCs w:val="16"/>
        </w:rPr>
        <w:t>Successful retrieval of t</w:t>
      </w:r>
      <w:bookmarkEnd w:id="4019"/>
      <w:r w:rsidR="000A047E">
        <w:t>he status of the 5G access stratum time distribution</w:t>
      </w:r>
      <w:r>
        <w:t>.</w:t>
      </w:r>
      <w:bookmarkStart w:id="4020" w:name="MCCQCTEMPBM_00000321"/>
    </w:p>
    <w:p w14:paraId="545E3B78" w14:textId="77777777" w:rsidR="000A047E" w:rsidRDefault="000A047E" w:rsidP="000A047E">
      <w:pPr>
        <w:pStyle w:val="PL"/>
        <w:rPr>
          <w:rFonts w:cs="Courier New"/>
          <w:szCs w:val="16"/>
        </w:rPr>
      </w:pPr>
      <w:r>
        <w:rPr>
          <w:rFonts w:cs="Courier New"/>
          <w:szCs w:val="16"/>
        </w:rPr>
        <w:t xml:space="preserve">          content:</w:t>
      </w:r>
    </w:p>
    <w:p w14:paraId="3E1C4E96" w14:textId="77777777" w:rsidR="000A047E" w:rsidRDefault="000A047E" w:rsidP="000A047E">
      <w:pPr>
        <w:pStyle w:val="PL"/>
        <w:rPr>
          <w:rFonts w:cs="Courier New"/>
          <w:szCs w:val="16"/>
        </w:rPr>
      </w:pPr>
      <w:r>
        <w:rPr>
          <w:rFonts w:cs="Courier New"/>
          <w:szCs w:val="16"/>
        </w:rPr>
        <w:t xml:space="preserve">            application/json:</w:t>
      </w:r>
    </w:p>
    <w:p w14:paraId="5EFFA682" w14:textId="77777777" w:rsidR="000A047E" w:rsidRDefault="000A047E" w:rsidP="000A047E">
      <w:pPr>
        <w:pStyle w:val="PL"/>
        <w:rPr>
          <w:rFonts w:cs="Courier New"/>
          <w:szCs w:val="16"/>
        </w:rPr>
      </w:pPr>
      <w:r>
        <w:rPr>
          <w:rFonts w:cs="Courier New"/>
          <w:szCs w:val="16"/>
        </w:rPr>
        <w:t xml:space="preserve">              schema:</w:t>
      </w:r>
    </w:p>
    <w:p w14:paraId="10A3B726" w14:textId="77777777" w:rsidR="000A047E" w:rsidRDefault="000A047E" w:rsidP="000A047E">
      <w:pPr>
        <w:pStyle w:val="PL"/>
        <w:rPr>
          <w:rFonts w:cs="Courier New"/>
          <w:szCs w:val="16"/>
        </w:rPr>
      </w:pPr>
      <w:r>
        <w:rPr>
          <w:rFonts w:cs="Courier New"/>
          <w:szCs w:val="16"/>
        </w:rPr>
        <w:t xml:space="preserve">                $ref: '#/components/schemas/</w:t>
      </w:r>
      <w:bookmarkEnd w:id="4020"/>
      <w:r>
        <w:t>StatusResponseData</w:t>
      </w:r>
      <w:bookmarkStart w:id="4021" w:name="MCCQCTEMPBM_00000322"/>
      <w:r>
        <w:rPr>
          <w:rFonts w:cs="Courier New"/>
          <w:szCs w:val="16"/>
        </w:rPr>
        <w:t>'</w:t>
      </w:r>
    </w:p>
    <w:p w14:paraId="2ED9AD50" w14:textId="77777777" w:rsidR="00BF20DA" w:rsidRDefault="00BF20DA" w:rsidP="00BF20DA">
      <w:pPr>
        <w:pStyle w:val="PL"/>
        <w:rPr>
          <w:ins w:id="4022" w:author="CR0131" w:date="2024-06-01T17:51:00Z"/>
        </w:rPr>
      </w:pPr>
      <w:ins w:id="4023" w:author="CR0131" w:date="2024-06-01T17:51:00Z">
        <w:r>
          <w:t xml:space="preserve">        '307':</w:t>
        </w:r>
      </w:ins>
    </w:p>
    <w:p w14:paraId="6FDAB212" w14:textId="77777777" w:rsidR="00BF20DA" w:rsidRDefault="00BF20DA" w:rsidP="00BF20DA">
      <w:pPr>
        <w:pStyle w:val="PL"/>
        <w:rPr>
          <w:ins w:id="4024" w:author="CR0131" w:date="2024-06-01T17:51:00Z"/>
          <w:lang w:eastAsia="es-ES"/>
        </w:rPr>
      </w:pPr>
      <w:ins w:id="4025" w:author="CR0131" w:date="2024-06-01T17:51:00Z">
        <w:r>
          <w:rPr>
            <w:lang w:eastAsia="es-ES"/>
          </w:rPr>
          <w:t xml:space="preserve">          $ref: 'TS29571_CommonData.yaml#/components/responses/307'</w:t>
        </w:r>
      </w:ins>
    </w:p>
    <w:p w14:paraId="33EE5ED7" w14:textId="77777777" w:rsidR="00BF20DA" w:rsidRDefault="00BF20DA" w:rsidP="00BF20DA">
      <w:pPr>
        <w:pStyle w:val="PL"/>
        <w:rPr>
          <w:ins w:id="4026" w:author="CR0131" w:date="2024-06-01T17:51:00Z"/>
        </w:rPr>
      </w:pPr>
      <w:ins w:id="4027" w:author="CR0131" w:date="2024-06-01T17:51:00Z">
        <w:r>
          <w:t xml:space="preserve">        '308':</w:t>
        </w:r>
      </w:ins>
    </w:p>
    <w:p w14:paraId="5AB93326" w14:textId="77777777" w:rsidR="00BF20DA" w:rsidRDefault="00BF20DA" w:rsidP="00BF20DA">
      <w:pPr>
        <w:pStyle w:val="PL"/>
        <w:rPr>
          <w:ins w:id="4028" w:author="CR0131" w:date="2024-06-01T17:51:00Z"/>
          <w:lang w:eastAsia="es-ES"/>
        </w:rPr>
      </w:pPr>
      <w:ins w:id="4029" w:author="CR0131" w:date="2024-06-01T17:51:00Z">
        <w:r>
          <w:rPr>
            <w:lang w:eastAsia="es-ES"/>
          </w:rPr>
          <w:t xml:space="preserve">          $ref: 'TS29571_CommonData.yaml#/components/responses/308'</w:t>
        </w:r>
      </w:ins>
    </w:p>
    <w:p w14:paraId="73B5F22F" w14:textId="77777777" w:rsidR="000A047E" w:rsidRDefault="000A047E" w:rsidP="000A047E">
      <w:pPr>
        <w:pStyle w:val="PL"/>
        <w:rPr>
          <w:rFonts w:cs="Courier New"/>
          <w:szCs w:val="16"/>
        </w:rPr>
      </w:pPr>
      <w:r>
        <w:rPr>
          <w:rFonts w:cs="Courier New"/>
          <w:szCs w:val="16"/>
        </w:rPr>
        <w:t xml:space="preserve">        '400':</w:t>
      </w:r>
    </w:p>
    <w:p w14:paraId="2618FCEC"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27ABA95A" w14:textId="77777777" w:rsidR="000A047E" w:rsidRDefault="000A047E" w:rsidP="000A047E">
      <w:pPr>
        <w:pStyle w:val="PL"/>
        <w:rPr>
          <w:rFonts w:cs="Courier New"/>
          <w:szCs w:val="16"/>
        </w:rPr>
      </w:pPr>
      <w:r>
        <w:rPr>
          <w:rFonts w:cs="Courier New"/>
          <w:szCs w:val="16"/>
        </w:rPr>
        <w:t xml:space="preserve">        '401':</w:t>
      </w:r>
    </w:p>
    <w:p w14:paraId="7F8C9D56"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507CDC8F" w14:textId="77777777" w:rsidR="000A047E" w:rsidRDefault="000A047E" w:rsidP="000A047E">
      <w:pPr>
        <w:pStyle w:val="PL"/>
        <w:rPr>
          <w:rFonts w:cs="Courier New"/>
          <w:szCs w:val="16"/>
        </w:rPr>
      </w:pPr>
      <w:r>
        <w:rPr>
          <w:rFonts w:cs="Courier New"/>
          <w:szCs w:val="16"/>
        </w:rPr>
        <w:t xml:space="preserve">        '403':</w:t>
      </w:r>
    </w:p>
    <w:p w14:paraId="61263E94" w14:textId="6EC29873"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133B8B6F" w14:textId="77777777" w:rsidR="000A047E" w:rsidRDefault="000A047E" w:rsidP="000A047E">
      <w:pPr>
        <w:pStyle w:val="PL"/>
        <w:rPr>
          <w:rFonts w:cs="Courier New"/>
          <w:szCs w:val="16"/>
        </w:rPr>
      </w:pPr>
      <w:r>
        <w:rPr>
          <w:rFonts w:cs="Courier New"/>
          <w:szCs w:val="16"/>
        </w:rPr>
        <w:t xml:space="preserve">        '404':</w:t>
      </w:r>
    </w:p>
    <w:p w14:paraId="6E60E8BA"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16CD2BBF" w14:textId="77777777" w:rsidR="000A047E" w:rsidRDefault="000A047E" w:rsidP="000A047E">
      <w:pPr>
        <w:pStyle w:val="PL"/>
        <w:rPr>
          <w:rFonts w:cs="Courier New"/>
          <w:szCs w:val="16"/>
        </w:rPr>
      </w:pPr>
      <w:r>
        <w:rPr>
          <w:rFonts w:cs="Courier New"/>
          <w:szCs w:val="16"/>
        </w:rPr>
        <w:t xml:space="preserve">        '411':</w:t>
      </w:r>
    </w:p>
    <w:p w14:paraId="581401BF"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4021"/>
    <w:p w14:paraId="1293E18B" w14:textId="77777777" w:rsidR="000A047E" w:rsidRDefault="000A047E" w:rsidP="000A047E">
      <w:pPr>
        <w:pStyle w:val="PL"/>
      </w:pPr>
      <w:r>
        <w:t xml:space="preserve">        '413':</w:t>
      </w:r>
    </w:p>
    <w:p w14:paraId="4E404D37" w14:textId="77777777" w:rsidR="000A047E" w:rsidRDefault="000A047E" w:rsidP="000A047E">
      <w:pPr>
        <w:pStyle w:val="PL"/>
      </w:pPr>
      <w:r>
        <w:t xml:space="preserve">          $ref: 'TS29571_CommonData.yaml#/components/responses/413'</w:t>
      </w:r>
    </w:p>
    <w:p w14:paraId="13DF07E8" w14:textId="77777777" w:rsidR="000A047E" w:rsidRDefault="000A047E" w:rsidP="000A047E">
      <w:pPr>
        <w:pStyle w:val="PL"/>
        <w:rPr>
          <w:rFonts w:cs="Courier New"/>
          <w:szCs w:val="16"/>
        </w:rPr>
      </w:pPr>
      <w:bookmarkStart w:id="4030" w:name="MCCQCTEMPBM_00000323"/>
      <w:r>
        <w:rPr>
          <w:rFonts w:cs="Courier New"/>
          <w:szCs w:val="16"/>
        </w:rPr>
        <w:t xml:space="preserve">        '415':</w:t>
      </w:r>
    </w:p>
    <w:p w14:paraId="6E3F0959"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4030"/>
    <w:p w14:paraId="035692C6" w14:textId="77777777" w:rsidR="000A047E" w:rsidRDefault="000A047E" w:rsidP="000A047E">
      <w:pPr>
        <w:pStyle w:val="PL"/>
      </w:pPr>
      <w:r>
        <w:t xml:space="preserve">        '429':</w:t>
      </w:r>
    </w:p>
    <w:p w14:paraId="2B4957B9" w14:textId="77777777" w:rsidR="000A047E" w:rsidRDefault="000A047E" w:rsidP="000A047E">
      <w:pPr>
        <w:pStyle w:val="PL"/>
      </w:pPr>
      <w:r>
        <w:t xml:space="preserve">          $ref: 'TS29571_CommonData.yaml#/components/responses/429'</w:t>
      </w:r>
    </w:p>
    <w:p w14:paraId="37B72AFA" w14:textId="77777777" w:rsidR="000A047E" w:rsidRDefault="000A047E" w:rsidP="000A047E">
      <w:pPr>
        <w:pStyle w:val="PL"/>
        <w:rPr>
          <w:rFonts w:cs="Courier New"/>
          <w:szCs w:val="16"/>
        </w:rPr>
      </w:pPr>
      <w:bookmarkStart w:id="4031" w:name="MCCQCTEMPBM_00000324"/>
      <w:r>
        <w:rPr>
          <w:rFonts w:cs="Courier New"/>
          <w:szCs w:val="16"/>
        </w:rPr>
        <w:t xml:space="preserve">        '500':</w:t>
      </w:r>
    </w:p>
    <w:p w14:paraId="08F87956"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0062CCE1" w14:textId="77777777" w:rsidR="00513822" w:rsidRDefault="00513822" w:rsidP="00513822">
      <w:pPr>
        <w:pStyle w:val="PL"/>
        <w:rPr>
          <w:rFonts w:cs="Courier New"/>
          <w:szCs w:val="16"/>
        </w:rPr>
      </w:pPr>
      <w:r>
        <w:rPr>
          <w:rFonts w:cs="Courier New"/>
          <w:szCs w:val="16"/>
        </w:rPr>
        <w:t xml:space="preserve">        '502':</w:t>
      </w:r>
    </w:p>
    <w:p w14:paraId="4089C54C" w14:textId="695A862A" w:rsidR="00513822" w:rsidRDefault="00513822" w:rsidP="00513822">
      <w:pPr>
        <w:pStyle w:val="PL"/>
        <w:rPr>
          <w:rFonts w:cs="Courier New"/>
          <w:szCs w:val="16"/>
        </w:rPr>
      </w:pPr>
      <w:r>
        <w:rPr>
          <w:rFonts w:cs="Courier New"/>
          <w:szCs w:val="16"/>
        </w:rPr>
        <w:t xml:space="preserve">          $ref: 'TS29571_CommonData.yaml#/components/responses/502'</w:t>
      </w:r>
    </w:p>
    <w:p w14:paraId="3F539AC7" w14:textId="77777777" w:rsidR="000A047E" w:rsidRDefault="000A047E" w:rsidP="000A047E">
      <w:pPr>
        <w:pStyle w:val="PL"/>
        <w:rPr>
          <w:rFonts w:cs="Courier New"/>
          <w:szCs w:val="16"/>
        </w:rPr>
      </w:pPr>
      <w:r>
        <w:rPr>
          <w:rFonts w:cs="Courier New"/>
          <w:szCs w:val="16"/>
        </w:rPr>
        <w:t xml:space="preserve">        '503':</w:t>
      </w:r>
    </w:p>
    <w:p w14:paraId="0565A986"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28253C5E" w14:textId="77777777" w:rsidR="000A047E" w:rsidRDefault="000A047E" w:rsidP="000A047E">
      <w:pPr>
        <w:pStyle w:val="PL"/>
        <w:rPr>
          <w:rFonts w:cs="Courier New"/>
          <w:szCs w:val="16"/>
        </w:rPr>
      </w:pPr>
      <w:r>
        <w:rPr>
          <w:rFonts w:cs="Courier New"/>
          <w:szCs w:val="16"/>
        </w:rPr>
        <w:t xml:space="preserve">        default:</w:t>
      </w:r>
    </w:p>
    <w:p w14:paraId="3789AEF3"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38098116" w14:textId="77777777" w:rsidR="000A047E" w:rsidRPr="009C0276" w:rsidRDefault="000A047E" w:rsidP="000A047E">
      <w:pPr>
        <w:pStyle w:val="PL"/>
        <w:rPr>
          <w:rFonts w:cs="Courier New"/>
          <w:szCs w:val="16"/>
        </w:rPr>
      </w:pPr>
    </w:p>
    <w:p w14:paraId="5FA9F68B"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/{c</w:t>
      </w:r>
      <w:r w:rsidRPr="00AA5858">
        <w:rPr>
          <w:rFonts w:cs="Courier New"/>
          <w:szCs w:val="16"/>
        </w:rPr>
        <w:t>onfigId</w:t>
      </w:r>
      <w:r>
        <w:rPr>
          <w:rFonts w:cs="Courier New"/>
          <w:szCs w:val="16"/>
        </w:rPr>
        <w:t>}:</w:t>
      </w:r>
    </w:p>
    <w:p w14:paraId="16640C43" w14:textId="77777777" w:rsidR="000A047E" w:rsidRDefault="000A047E" w:rsidP="000A047E">
      <w:pPr>
        <w:pStyle w:val="PL"/>
        <w:rPr>
          <w:rFonts w:cs="Courier New"/>
          <w:szCs w:val="16"/>
        </w:rPr>
      </w:pPr>
      <w:r>
        <w:rPr>
          <w:rFonts w:cs="Courier New"/>
          <w:szCs w:val="16"/>
        </w:rPr>
        <w:t xml:space="preserve">    put:</w:t>
      </w:r>
    </w:p>
    <w:p w14:paraId="1737310C" w14:textId="77777777" w:rsidR="000A047E" w:rsidRDefault="000A047E" w:rsidP="000A047E">
      <w:pPr>
        <w:pStyle w:val="PL"/>
        <w:rPr>
          <w:rFonts w:cs="Courier New"/>
          <w:szCs w:val="16"/>
        </w:rPr>
      </w:pPr>
      <w:r>
        <w:rPr>
          <w:rFonts w:cs="Courier New"/>
          <w:szCs w:val="16"/>
        </w:rPr>
        <w:t xml:space="preserve">      summary: Modifies </w:t>
      </w:r>
      <w:bookmarkEnd w:id="4031"/>
      <w:r>
        <w:t xml:space="preserve">an existing Individual </w:t>
      </w:r>
      <w:r>
        <w:rPr>
          <w:lang w:eastAsia="zh-CN"/>
        </w:rPr>
        <w:t>ASTI Configuration</w:t>
      </w:r>
      <w:r>
        <w:t xml:space="preserve"> resource</w:t>
      </w:r>
      <w:bookmarkStart w:id="4032" w:name="MCCQCTEMPBM_00000325"/>
      <w:r>
        <w:rPr>
          <w:rFonts w:cs="Courier New"/>
          <w:szCs w:val="16"/>
        </w:rPr>
        <w:t>.</w:t>
      </w:r>
    </w:p>
    <w:p w14:paraId="3B615082" w14:textId="77777777" w:rsidR="000A047E" w:rsidRDefault="000A047E" w:rsidP="000A047E">
      <w:pPr>
        <w:pStyle w:val="PL"/>
        <w:rPr>
          <w:rFonts w:cs="Courier New"/>
          <w:szCs w:val="16"/>
        </w:rPr>
      </w:pPr>
      <w:r>
        <w:rPr>
          <w:rFonts w:cs="Courier New"/>
          <w:szCs w:val="16"/>
        </w:rPr>
        <w:t xml:space="preserve">      operationId: ModifyIndividualASTIConfiguration</w:t>
      </w:r>
    </w:p>
    <w:p w14:paraId="1F5A5914" w14:textId="77777777" w:rsidR="000A047E" w:rsidRDefault="000A047E" w:rsidP="000A047E">
      <w:pPr>
        <w:pStyle w:val="PL"/>
        <w:rPr>
          <w:rFonts w:cs="Courier New"/>
          <w:szCs w:val="16"/>
        </w:rPr>
      </w:pPr>
      <w:r>
        <w:rPr>
          <w:rFonts w:cs="Courier New"/>
          <w:szCs w:val="16"/>
        </w:rPr>
        <w:t xml:space="preserve">      tags:</w:t>
      </w:r>
    </w:p>
    <w:p w14:paraId="6818238A" w14:textId="77777777" w:rsidR="000A047E" w:rsidRDefault="000A047E" w:rsidP="000A047E">
      <w:pPr>
        <w:pStyle w:val="PL"/>
        <w:rPr>
          <w:rFonts w:cs="Courier New"/>
          <w:szCs w:val="16"/>
        </w:rPr>
      </w:pPr>
      <w:r>
        <w:rPr>
          <w:rFonts w:cs="Courier New"/>
          <w:szCs w:val="16"/>
        </w:rPr>
        <w:t xml:space="preserve">        - Individual </w:t>
      </w:r>
      <w:bookmarkEnd w:id="4032"/>
      <w:r>
        <w:rPr>
          <w:lang w:eastAsia="zh-CN"/>
        </w:rPr>
        <w:t>ASTI Configuration</w:t>
      </w:r>
      <w:bookmarkStart w:id="4033" w:name="MCCQCTEMPBM_00000326"/>
      <w:r>
        <w:rPr>
          <w:rFonts w:cs="Courier New"/>
          <w:szCs w:val="16"/>
        </w:rPr>
        <w:t xml:space="preserve"> (Document)</w:t>
      </w:r>
    </w:p>
    <w:p w14:paraId="011845B8" w14:textId="77777777" w:rsidR="000A047E" w:rsidRDefault="000A047E" w:rsidP="000A047E">
      <w:pPr>
        <w:pStyle w:val="PL"/>
        <w:rPr>
          <w:rFonts w:cs="Courier New"/>
          <w:szCs w:val="16"/>
        </w:rPr>
      </w:pPr>
      <w:r>
        <w:rPr>
          <w:rFonts w:cs="Courier New"/>
          <w:szCs w:val="16"/>
        </w:rPr>
        <w:t xml:space="preserve">      parameters:</w:t>
      </w:r>
    </w:p>
    <w:p w14:paraId="1B375C7E" w14:textId="77777777" w:rsidR="000A047E" w:rsidRDefault="000A047E" w:rsidP="000A047E">
      <w:pPr>
        <w:pStyle w:val="PL"/>
        <w:rPr>
          <w:rFonts w:cs="Courier New"/>
          <w:szCs w:val="16"/>
        </w:rPr>
      </w:pPr>
      <w:r>
        <w:rPr>
          <w:rFonts w:cs="Courier New"/>
          <w:szCs w:val="16"/>
        </w:rPr>
        <w:t xml:space="preserve">        - name: c</w:t>
      </w:r>
      <w:r w:rsidRPr="00AA5858">
        <w:rPr>
          <w:rFonts w:cs="Courier New"/>
          <w:szCs w:val="16"/>
        </w:rPr>
        <w:t>onfigId</w:t>
      </w:r>
    </w:p>
    <w:p w14:paraId="35E40D8A" w14:textId="77777777" w:rsidR="000A047E" w:rsidRDefault="000A047E" w:rsidP="000A047E">
      <w:pPr>
        <w:pStyle w:val="PL"/>
        <w:rPr>
          <w:rFonts w:cs="Courier New"/>
          <w:szCs w:val="16"/>
        </w:rPr>
      </w:pPr>
      <w:r>
        <w:rPr>
          <w:rFonts w:cs="Courier New"/>
          <w:szCs w:val="16"/>
        </w:rPr>
        <w:t xml:space="preserve">          description: String identifying an Individual </w:t>
      </w:r>
      <w:bookmarkEnd w:id="4033"/>
      <w:r>
        <w:rPr>
          <w:lang w:eastAsia="zh-CN"/>
        </w:rPr>
        <w:t>ASTI Configuration.</w:t>
      </w:r>
      <w:bookmarkStart w:id="4034" w:name="MCCQCTEMPBM_00000327"/>
    </w:p>
    <w:p w14:paraId="08E83C38" w14:textId="77777777" w:rsidR="000A047E" w:rsidRDefault="000A047E" w:rsidP="000A047E">
      <w:pPr>
        <w:pStyle w:val="PL"/>
        <w:rPr>
          <w:rFonts w:cs="Courier New"/>
          <w:szCs w:val="16"/>
        </w:rPr>
      </w:pPr>
      <w:r>
        <w:rPr>
          <w:rFonts w:cs="Courier New"/>
          <w:szCs w:val="16"/>
        </w:rPr>
        <w:t xml:space="preserve">          in: path</w:t>
      </w:r>
    </w:p>
    <w:p w14:paraId="505ADA4E" w14:textId="77777777" w:rsidR="000A047E" w:rsidRDefault="000A047E" w:rsidP="000A047E">
      <w:pPr>
        <w:pStyle w:val="PL"/>
        <w:rPr>
          <w:rFonts w:cs="Courier New"/>
          <w:szCs w:val="16"/>
        </w:rPr>
      </w:pPr>
      <w:r>
        <w:rPr>
          <w:rFonts w:cs="Courier New"/>
          <w:szCs w:val="16"/>
        </w:rPr>
        <w:t xml:space="preserve">          required: true</w:t>
      </w:r>
    </w:p>
    <w:p w14:paraId="4875B163" w14:textId="77777777" w:rsidR="000A047E" w:rsidRDefault="000A047E" w:rsidP="000A047E">
      <w:pPr>
        <w:pStyle w:val="PL"/>
        <w:rPr>
          <w:rFonts w:cs="Courier New"/>
          <w:szCs w:val="16"/>
        </w:rPr>
      </w:pPr>
      <w:r>
        <w:rPr>
          <w:rFonts w:cs="Courier New"/>
          <w:szCs w:val="16"/>
        </w:rPr>
        <w:t xml:space="preserve">          schema:</w:t>
      </w:r>
    </w:p>
    <w:p w14:paraId="6622EEA4" w14:textId="77777777" w:rsidR="000A047E" w:rsidRDefault="000A047E" w:rsidP="000A047E">
      <w:pPr>
        <w:pStyle w:val="PL"/>
        <w:rPr>
          <w:rFonts w:cs="Courier New"/>
          <w:szCs w:val="16"/>
        </w:rPr>
      </w:pPr>
      <w:r>
        <w:rPr>
          <w:rFonts w:cs="Courier New"/>
          <w:szCs w:val="16"/>
        </w:rPr>
        <w:t xml:space="preserve">            type: string</w:t>
      </w:r>
    </w:p>
    <w:bookmarkEnd w:id="4034"/>
    <w:p w14:paraId="6529F4F3" w14:textId="77777777" w:rsidR="000A047E" w:rsidRDefault="000A047E" w:rsidP="000A047E">
      <w:pPr>
        <w:pStyle w:val="PL"/>
        <w:rPr>
          <w:lang w:eastAsia="es-ES"/>
        </w:rPr>
      </w:pPr>
      <w:r>
        <w:rPr>
          <w:lang w:eastAsia="es-ES"/>
        </w:rPr>
        <w:t xml:space="preserve">      requestBody:</w:t>
      </w:r>
    </w:p>
    <w:p w14:paraId="15A6F349" w14:textId="77777777" w:rsidR="000A047E" w:rsidRDefault="000A047E" w:rsidP="000A047E">
      <w:pPr>
        <w:pStyle w:val="PL"/>
        <w:rPr>
          <w:lang w:eastAsia="es-ES"/>
        </w:rPr>
      </w:pPr>
      <w:r>
        <w:rPr>
          <w:lang w:eastAsia="es-ES"/>
        </w:rPr>
        <w:t xml:space="preserve">        required: true</w:t>
      </w:r>
    </w:p>
    <w:p w14:paraId="40CFE54D" w14:textId="77777777" w:rsidR="000A047E" w:rsidRDefault="000A047E" w:rsidP="000A047E">
      <w:pPr>
        <w:pStyle w:val="PL"/>
        <w:rPr>
          <w:lang w:eastAsia="es-ES"/>
        </w:rPr>
      </w:pPr>
      <w:r>
        <w:rPr>
          <w:lang w:eastAsia="es-ES"/>
        </w:rPr>
        <w:t xml:space="preserve">        content:</w:t>
      </w:r>
    </w:p>
    <w:p w14:paraId="029C9424" w14:textId="77777777" w:rsidR="000A047E" w:rsidRDefault="000A047E" w:rsidP="000A047E">
      <w:pPr>
        <w:pStyle w:val="PL"/>
        <w:rPr>
          <w:lang w:eastAsia="es-ES"/>
        </w:rPr>
      </w:pPr>
      <w:r>
        <w:rPr>
          <w:lang w:eastAsia="es-ES"/>
        </w:rPr>
        <w:t xml:space="preserve">          application/json:</w:t>
      </w:r>
    </w:p>
    <w:p w14:paraId="4BEBE266" w14:textId="77777777" w:rsidR="000A047E" w:rsidRDefault="000A047E" w:rsidP="000A047E">
      <w:pPr>
        <w:pStyle w:val="PL"/>
        <w:rPr>
          <w:lang w:eastAsia="es-ES"/>
        </w:rPr>
      </w:pPr>
      <w:r>
        <w:rPr>
          <w:lang w:eastAsia="es-ES"/>
        </w:rPr>
        <w:t xml:space="preserve">            schema:</w:t>
      </w:r>
    </w:p>
    <w:p w14:paraId="33593B2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013FE8D8" w14:textId="77777777" w:rsidR="000A047E" w:rsidRDefault="000A047E" w:rsidP="000A047E">
      <w:pPr>
        <w:pStyle w:val="PL"/>
        <w:rPr>
          <w:lang w:eastAsia="es-ES"/>
        </w:rPr>
      </w:pPr>
      <w:r>
        <w:rPr>
          <w:lang w:eastAsia="es-ES"/>
        </w:rPr>
        <w:t xml:space="preserve">      responses:</w:t>
      </w:r>
    </w:p>
    <w:p w14:paraId="0BD4627D" w14:textId="77777777" w:rsidR="000A047E" w:rsidRDefault="000A047E" w:rsidP="000A047E">
      <w:pPr>
        <w:pStyle w:val="PL"/>
        <w:rPr>
          <w:lang w:eastAsia="es-ES"/>
        </w:rPr>
      </w:pPr>
      <w:r>
        <w:rPr>
          <w:lang w:eastAsia="es-ES"/>
        </w:rPr>
        <w:t xml:space="preserve">        '200':</w:t>
      </w:r>
    </w:p>
    <w:p w14:paraId="6DD31BD7" w14:textId="2F91BFA1" w:rsidR="000A047E" w:rsidRDefault="000A047E" w:rsidP="000A047E">
      <w:pPr>
        <w:pStyle w:val="PL"/>
        <w:rPr>
          <w:lang w:eastAsia="es-ES"/>
        </w:rPr>
      </w:pPr>
      <w:r>
        <w:rPr>
          <w:lang w:eastAsia="es-ES"/>
        </w:rPr>
        <w:lastRenderedPageBreak/>
        <w:t xml:space="preserve">          description: OK. Resource was succesfully modified and representation is returned</w:t>
      </w:r>
      <w:r w:rsidR="00F259E1">
        <w:rPr>
          <w:lang w:eastAsia="es-ES"/>
        </w:rPr>
        <w:t>.</w:t>
      </w:r>
    </w:p>
    <w:p w14:paraId="56E008EB" w14:textId="77777777" w:rsidR="000A047E" w:rsidRDefault="000A047E" w:rsidP="000A047E">
      <w:pPr>
        <w:pStyle w:val="PL"/>
        <w:rPr>
          <w:lang w:eastAsia="es-ES"/>
        </w:rPr>
      </w:pPr>
      <w:r>
        <w:rPr>
          <w:lang w:eastAsia="es-ES"/>
        </w:rPr>
        <w:t xml:space="preserve">          content:</w:t>
      </w:r>
    </w:p>
    <w:p w14:paraId="6BC300B3" w14:textId="77777777" w:rsidR="000A047E" w:rsidRDefault="000A047E" w:rsidP="000A047E">
      <w:pPr>
        <w:pStyle w:val="PL"/>
        <w:rPr>
          <w:lang w:eastAsia="es-ES"/>
        </w:rPr>
      </w:pPr>
      <w:r>
        <w:rPr>
          <w:lang w:eastAsia="es-ES"/>
        </w:rPr>
        <w:t xml:space="preserve">            application/json:</w:t>
      </w:r>
    </w:p>
    <w:p w14:paraId="32FED15C" w14:textId="77777777" w:rsidR="000A047E" w:rsidRDefault="000A047E" w:rsidP="000A047E">
      <w:pPr>
        <w:pStyle w:val="PL"/>
        <w:rPr>
          <w:lang w:eastAsia="es-ES"/>
        </w:rPr>
      </w:pPr>
      <w:r>
        <w:rPr>
          <w:lang w:eastAsia="es-ES"/>
        </w:rPr>
        <w:t xml:space="preserve">              schema:</w:t>
      </w:r>
    </w:p>
    <w:p w14:paraId="74B2737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7D055DAB" w14:textId="77777777" w:rsidR="000A047E" w:rsidRDefault="000A047E" w:rsidP="000A047E">
      <w:pPr>
        <w:pStyle w:val="PL"/>
        <w:rPr>
          <w:lang w:eastAsia="es-ES"/>
        </w:rPr>
      </w:pPr>
      <w:r>
        <w:rPr>
          <w:lang w:eastAsia="es-ES"/>
        </w:rPr>
        <w:t xml:space="preserve">        '204':</w:t>
      </w:r>
    </w:p>
    <w:p w14:paraId="51E7729D" w14:textId="0571523E" w:rsidR="000A047E" w:rsidRDefault="000A047E" w:rsidP="000A047E">
      <w:pPr>
        <w:pStyle w:val="PL"/>
        <w:rPr>
          <w:lang w:eastAsia="es-ES"/>
        </w:rPr>
      </w:pPr>
      <w:r>
        <w:rPr>
          <w:lang w:eastAsia="es-ES"/>
        </w:rPr>
        <w:t xml:space="preserve">          description: No Content. Resource was succesfully modified</w:t>
      </w:r>
      <w:r w:rsidR="00F259E1">
        <w:rPr>
          <w:lang w:eastAsia="es-ES"/>
        </w:rPr>
        <w:t>.</w:t>
      </w:r>
    </w:p>
    <w:p w14:paraId="3724D6DD" w14:textId="77777777" w:rsidR="000A047E" w:rsidRDefault="000A047E" w:rsidP="000A047E">
      <w:pPr>
        <w:pStyle w:val="PL"/>
      </w:pPr>
      <w:r>
        <w:t xml:space="preserve">        '307':</w:t>
      </w:r>
    </w:p>
    <w:p w14:paraId="1B53B05B" w14:textId="77777777" w:rsidR="000A047E" w:rsidRDefault="000A047E" w:rsidP="000A047E">
      <w:pPr>
        <w:pStyle w:val="PL"/>
        <w:rPr>
          <w:lang w:eastAsia="es-ES"/>
        </w:rPr>
      </w:pPr>
      <w:r>
        <w:rPr>
          <w:lang w:eastAsia="es-ES"/>
        </w:rPr>
        <w:t xml:space="preserve">          $ref: 'TS29571_CommonData.yaml#/components/responses/307'</w:t>
      </w:r>
    </w:p>
    <w:p w14:paraId="74A16541" w14:textId="77777777" w:rsidR="000A047E" w:rsidRDefault="000A047E" w:rsidP="000A047E">
      <w:pPr>
        <w:pStyle w:val="PL"/>
      </w:pPr>
      <w:r>
        <w:t xml:space="preserve">        '308':</w:t>
      </w:r>
    </w:p>
    <w:p w14:paraId="6EB6526A" w14:textId="77777777" w:rsidR="000A047E" w:rsidRDefault="000A047E" w:rsidP="000A047E">
      <w:pPr>
        <w:pStyle w:val="PL"/>
        <w:rPr>
          <w:lang w:eastAsia="es-ES"/>
        </w:rPr>
      </w:pPr>
      <w:r>
        <w:rPr>
          <w:lang w:eastAsia="es-ES"/>
        </w:rPr>
        <w:t xml:space="preserve">          $ref: 'TS29571_CommonData.yaml#/components/responses/308'</w:t>
      </w:r>
    </w:p>
    <w:p w14:paraId="6384AA9C" w14:textId="77777777" w:rsidR="000A047E" w:rsidRDefault="000A047E" w:rsidP="000A047E">
      <w:pPr>
        <w:pStyle w:val="PL"/>
        <w:rPr>
          <w:lang w:eastAsia="es-ES"/>
        </w:rPr>
      </w:pPr>
      <w:r>
        <w:rPr>
          <w:lang w:eastAsia="es-ES"/>
        </w:rPr>
        <w:t xml:space="preserve">        '400':</w:t>
      </w:r>
    </w:p>
    <w:p w14:paraId="7392177B" w14:textId="77777777" w:rsidR="000A047E" w:rsidRDefault="000A047E" w:rsidP="000A047E">
      <w:pPr>
        <w:pStyle w:val="PL"/>
        <w:rPr>
          <w:lang w:eastAsia="es-ES"/>
        </w:rPr>
      </w:pPr>
      <w:r>
        <w:rPr>
          <w:lang w:eastAsia="es-ES"/>
        </w:rPr>
        <w:t xml:space="preserve">          $ref: 'TS29571_CommonData.yaml#/components/responses/400'</w:t>
      </w:r>
    </w:p>
    <w:p w14:paraId="469BD0B4" w14:textId="77777777" w:rsidR="000A047E" w:rsidRDefault="000A047E" w:rsidP="000A047E">
      <w:pPr>
        <w:pStyle w:val="PL"/>
        <w:rPr>
          <w:lang w:eastAsia="es-ES"/>
        </w:rPr>
      </w:pPr>
      <w:r>
        <w:rPr>
          <w:lang w:eastAsia="es-ES"/>
        </w:rPr>
        <w:t xml:space="preserve">        '401':</w:t>
      </w:r>
    </w:p>
    <w:p w14:paraId="62A26F84" w14:textId="77777777" w:rsidR="000A047E" w:rsidRDefault="000A047E" w:rsidP="000A047E">
      <w:pPr>
        <w:pStyle w:val="PL"/>
        <w:rPr>
          <w:lang w:eastAsia="es-ES"/>
        </w:rPr>
      </w:pPr>
      <w:r>
        <w:rPr>
          <w:lang w:eastAsia="es-ES"/>
        </w:rPr>
        <w:t xml:space="preserve">          $ref: 'TS29571_CommonData.yaml#/components/responses/401'</w:t>
      </w:r>
    </w:p>
    <w:p w14:paraId="0C9D0AE6" w14:textId="77777777" w:rsidR="000A047E" w:rsidRDefault="000A047E" w:rsidP="000A047E">
      <w:pPr>
        <w:pStyle w:val="PL"/>
        <w:rPr>
          <w:lang w:eastAsia="es-ES"/>
        </w:rPr>
      </w:pPr>
      <w:r>
        <w:rPr>
          <w:lang w:eastAsia="es-ES"/>
        </w:rPr>
        <w:t xml:space="preserve">        '403':</w:t>
      </w:r>
    </w:p>
    <w:p w14:paraId="7FB7DB43" w14:textId="77777777" w:rsidR="000A047E" w:rsidRDefault="000A047E" w:rsidP="000A047E">
      <w:pPr>
        <w:pStyle w:val="PL"/>
        <w:rPr>
          <w:lang w:eastAsia="es-ES"/>
        </w:rPr>
      </w:pPr>
      <w:r>
        <w:rPr>
          <w:lang w:eastAsia="es-ES"/>
        </w:rPr>
        <w:t xml:space="preserve">          $ref: 'TS29571_CommonData.yaml#/components/responses/403'</w:t>
      </w:r>
    </w:p>
    <w:p w14:paraId="4B63A501" w14:textId="77777777" w:rsidR="000A047E" w:rsidRDefault="000A047E" w:rsidP="000A047E">
      <w:pPr>
        <w:pStyle w:val="PL"/>
        <w:rPr>
          <w:lang w:eastAsia="es-ES"/>
        </w:rPr>
      </w:pPr>
      <w:r>
        <w:rPr>
          <w:lang w:eastAsia="es-ES"/>
        </w:rPr>
        <w:t xml:space="preserve">        '404':</w:t>
      </w:r>
    </w:p>
    <w:p w14:paraId="48BE0762" w14:textId="77777777" w:rsidR="000A047E" w:rsidRDefault="000A047E" w:rsidP="000A047E">
      <w:pPr>
        <w:pStyle w:val="PL"/>
        <w:rPr>
          <w:lang w:eastAsia="es-ES"/>
        </w:rPr>
      </w:pPr>
      <w:r>
        <w:rPr>
          <w:lang w:eastAsia="es-ES"/>
        </w:rPr>
        <w:t xml:space="preserve">          $ref: 'TS29571_CommonData.yaml#/components/responses/404'</w:t>
      </w:r>
    </w:p>
    <w:p w14:paraId="3D2E0348" w14:textId="77777777" w:rsidR="000A047E" w:rsidRDefault="000A047E" w:rsidP="000A047E">
      <w:pPr>
        <w:pStyle w:val="PL"/>
        <w:rPr>
          <w:lang w:eastAsia="es-ES"/>
        </w:rPr>
      </w:pPr>
      <w:r>
        <w:rPr>
          <w:lang w:eastAsia="es-ES"/>
        </w:rPr>
        <w:t xml:space="preserve">        '411':</w:t>
      </w:r>
    </w:p>
    <w:p w14:paraId="2940C257" w14:textId="77777777" w:rsidR="000A047E" w:rsidRDefault="000A047E" w:rsidP="000A047E">
      <w:pPr>
        <w:pStyle w:val="PL"/>
        <w:rPr>
          <w:lang w:eastAsia="es-ES"/>
        </w:rPr>
      </w:pPr>
      <w:r>
        <w:rPr>
          <w:lang w:eastAsia="es-ES"/>
        </w:rPr>
        <w:t xml:space="preserve">          $ref: 'TS29571_CommonData.yaml#/components/responses/411'</w:t>
      </w:r>
    </w:p>
    <w:p w14:paraId="346C4DA3" w14:textId="77777777" w:rsidR="000A047E" w:rsidRDefault="000A047E" w:rsidP="000A047E">
      <w:pPr>
        <w:pStyle w:val="PL"/>
        <w:rPr>
          <w:lang w:eastAsia="es-ES"/>
        </w:rPr>
      </w:pPr>
      <w:r>
        <w:rPr>
          <w:lang w:eastAsia="es-ES"/>
        </w:rPr>
        <w:t xml:space="preserve">        '413':</w:t>
      </w:r>
    </w:p>
    <w:p w14:paraId="39EB2B60" w14:textId="77777777" w:rsidR="000A047E" w:rsidRDefault="000A047E" w:rsidP="000A047E">
      <w:pPr>
        <w:pStyle w:val="PL"/>
        <w:rPr>
          <w:lang w:eastAsia="es-ES"/>
        </w:rPr>
      </w:pPr>
      <w:r>
        <w:rPr>
          <w:lang w:eastAsia="es-ES"/>
        </w:rPr>
        <w:t xml:space="preserve">          $ref: 'TS29571_CommonData.yaml#/components/responses/413'</w:t>
      </w:r>
    </w:p>
    <w:p w14:paraId="0DEBCE75" w14:textId="77777777" w:rsidR="000A047E" w:rsidRDefault="000A047E" w:rsidP="000A047E">
      <w:pPr>
        <w:pStyle w:val="PL"/>
        <w:rPr>
          <w:lang w:eastAsia="es-ES"/>
        </w:rPr>
      </w:pPr>
      <w:r>
        <w:rPr>
          <w:lang w:eastAsia="es-ES"/>
        </w:rPr>
        <w:t xml:space="preserve">        '415':</w:t>
      </w:r>
    </w:p>
    <w:p w14:paraId="2A5C040B" w14:textId="77777777" w:rsidR="000A047E" w:rsidRDefault="000A047E" w:rsidP="000A047E">
      <w:pPr>
        <w:pStyle w:val="PL"/>
        <w:rPr>
          <w:lang w:eastAsia="es-ES"/>
        </w:rPr>
      </w:pPr>
      <w:r>
        <w:rPr>
          <w:lang w:eastAsia="es-ES"/>
        </w:rPr>
        <w:t xml:space="preserve">          $ref: 'TS29571_CommonData.yaml#/components/responses/415'</w:t>
      </w:r>
    </w:p>
    <w:p w14:paraId="2713F3E9" w14:textId="77777777" w:rsidR="000A047E" w:rsidRDefault="000A047E" w:rsidP="000A047E">
      <w:pPr>
        <w:pStyle w:val="PL"/>
        <w:rPr>
          <w:lang w:eastAsia="es-ES"/>
        </w:rPr>
      </w:pPr>
      <w:r>
        <w:rPr>
          <w:lang w:eastAsia="es-ES"/>
        </w:rPr>
        <w:t xml:space="preserve">        '429':</w:t>
      </w:r>
    </w:p>
    <w:p w14:paraId="43810A49" w14:textId="77777777" w:rsidR="000A047E" w:rsidRDefault="000A047E" w:rsidP="000A047E">
      <w:pPr>
        <w:pStyle w:val="PL"/>
        <w:rPr>
          <w:lang w:eastAsia="es-ES"/>
        </w:rPr>
      </w:pPr>
      <w:r>
        <w:rPr>
          <w:lang w:eastAsia="es-ES"/>
        </w:rPr>
        <w:t xml:space="preserve">          $ref: 'TS29571_CommonData.yaml#/components/responses/429'</w:t>
      </w:r>
    </w:p>
    <w:p w14:paraId="487467CA" w14:textId="77777777" w:rsidR="000A047E" w:rsidRDefault="000A047E" w:rsidP="000A047E">
      <w:pPr>
        <w:pStyle w:val="PL"/>
        <w:rPr>
          <w:lang w:eastAsia="es-ES"/>
        </w:rPr>
      </w:pPr>
      <w:r>
        <w:rPr>
          <w:lang w:eastAsia="es-ES"/>
        </w:rPr>
        <w:t xml:space="preserve">        '500':</w:t>
      </w:r>
    </w:p>
    <w:p w14:paraId="34BE7EFC" w14:textId="77777777" w:rsidR="000A047E" w:rsidRDefault="000A047E" w:rsidP="000A047E">
      <w:pPr>
        <w:pStyle w:val="PL"/>
        <w:rPr>
          <w:lang w:eastAsia="es-ES"/>
        </w:rPr>
      </w:pPr>
      <w:r>
        <w:rPr>
          <w:lang w:eastAsia="es-ES"/>
        </w:rPr>
        <w:t xml:space="preserve">          $ref: 'TS29571_CommonData.yaml#/components/responses/500'</w:t>
      </w:r>
    </w:p>
    <w:p w14:paraId="437E053D" w14:textId="77777777" w:rsidR="00513822" w:rsidRDefault="00513822" w:rsidP="00513822">
      <w:pPr>
        <w:pStyle w:val="PL"/>
        <w:rPr>
          <w:rFonts w:cs="Courier New"/>
          <w:szCs w:val="16"/>
        </w:rPr>
      </w:pPr>
      <w:bookmarkStart w:id="4035" w:name="MCCQCTEMPBM_00000328"/>
      <w:r>
        <w:rPr>
          <w:rFonts w:cs="Courier New"/>
          <w:szCs w:val="16"/>
        </w:rPr>
        <w:t xml:space="preserve">        '502':</w:t>
      </w:r>
    </w:p>
    <w:p w14:paraId="12077772" w14:textId="549BD12C" w:rsidR="00513822" w:rsidRDefault="00513822" w:rsidP="00513822">
      <w:pPr>
        <w:pStyle w:val="PL"/>
        <w:rPr>
          <w:lang w:eastAsia="es-ES"/>
        </w:rPr>
      </w:pPr>
      <w:r>
        <w:rPr>
          <w:rFonts w:cs="Courier New"/>
          <w:szCs w:val="16"/>
        </w:rPr>
        <w:t xml:space="preserve">          $ref: 'TS29571_CommonData.yaml#/components/responses/502'</w:t>
      </w:r>
      <w:bookmarkEnd w:id="4035"/>
    </w:p>
    <w:p w14:paraId="0B1A51C8" w14:textId="77777777" w:rsidR="000A047E" w:rsidRDefault="000A047E" w:rsidP="000A047E">
      <w:pPr>
        <w:pStyle w:val="PL"/>
        <w:rPr>
          <w:lang w:eastAsia="es-ES"/>
        </w:rPr>
      </w:pPr>
      <w:r>
        <w:rPr>
          <w:lang w:eastAsia="es-ES"/>
        </w:rPr>
        <w:t xml:space="preserve">        '503':</w:t>
      </w:r>
    </w:p>
    <w:p w14:paraId="0BC01D08" w14:textId="77777777" w:rsidR="000A047E" w:rsidRDefault="000A047E" w:rsidP="000A047E">
      <w:pPr>
        <w:pStyle w:val="PL"/>
        <w:rPr>
          <w:lang w:eastAsia="es-ES"/>
        </w:rPr>
      </w:pPr>
      <w:r>
        <w:rPr>
          <w:lang w:eastAsia="es-ES"/>
        </w:rPr>
        <w:t xml:space="preserve">          $ref: 'TS29571_CommonData.yaml#/components/responses/503'</w:t>
      </w:r>
    </w:p>
    <w:p w14:paraId="6426784C" w14:textId="77777777" w:rsidR="000A047E" w:rsidRDefault="000A047E" w:rsidP="000A047E">
      <w:pPr>
        <w:pStyle w:val="PL"/>
        <w:rPr>
          <w:lang w:eastAsia="es-ES"/>
        </w:rPr>
      </w:pPr>
      <w:r>
        <w:rPr>
          <w:lang w:eastAsia="es-ES"/>
        </w:rPr>
        <w:t xml:space="preserve">        default:</w:t>
      </w:r>
    </w:p>
    <w:p w14:paraId="32E1E4E2" w14:textId="77777777" w:rsidR="000A047E" w:rsidRDefault="000A047E" w:rsidP="000A047E">
      <w:pPr>
        <w:pStyle w:val="PL"/>
        <w:rPr>
          <w:rFonts w:cs="Courier New"/>
          <w:szCs w:val="16"/>
        </w:rPr>
      </w:pPr>
      <w:r>
        <w:rPr>
          <w:lang w:eastAsia="es-ES"/>
        </w:rPr>
        <w:t xml:space="preserve">          $ref: 'TS29571_CommonData.yaml#/components/responses/default'</w:t>
      </w:r>
      <w:bookmarkStart w:id="4036" w:name="MCCQCTEMPBM_00000329"/>
    </w:p>
    <w:bookmarkEnd w:id="4036"/>
    <w:p w14:paraId="1F1693CF" w14:textId="77777777" w:rsidR="000A047E" w:rsidRDefault="000A047E" w:rsidP="000A047E">
      <w:pPr>
        <w:pStyle w:val="PL"/>
      </w:pPr>
      <w:r>
        <w:t xml:space="preserve">    delete:</w:t>
      </w:r>
    </w:p>
    <w:p w14:paraId="403140A5" w14:textId="77777777" w:rsidR="000A047E" w:rsidRDefault="000A047E" w:rsidP="000A047E">
      <w:pPr>
        <w:pStyle w:val="PL"/>
      </w:pPr>
      <w:r>
        <w:t xml:space="preserve">      operationId: Delete</w:t>
      </w:r>
      <w:bookmarkStart w:id="4037" w:name="MCCQCTEMPBM_00000330"/>
      <w:r>
        <w:rPr>
          <w:rFonts w:cs="Courier New"/>
          <w:szCs w:val="16"/>
        </w:rPr>
        <w:t>IndividualASTIConfiguration</w:t>
      </w:r>
      <w:bookmarkEnd w:id="4037"/>
    </w:p>
    <w:p w14:paraId="3C89C89E" w14:textId="77777777" w:rsidR="000A047E" w:rsidRDefault="000A047E" w:rsidP="000A047E">
      <w:pPr>
        <w:pStyle w:val="PL"/>
      </w:pPr>
      <w:r>
        <w:t xml:space="preserve">      summary: Delete an </w:t>
      </w:r>
      <w:bookmarkStart w:id="4038" w:name="MCCQCTEMPBM_00000331"/>
      <w:r>
        <w:rPr>
          <w:rFonts w:cs="Courier New"/>
          <w:szCs w:val="16"/>
        </w:rPr>
        <w:t>Individual ASTI Configuration</w:t>
      </w:r>
      <w:bookmarkEnd w:id="4038"/>
    </w:p>
    <w:p w14:paraId="0CE2249A" w14:textId="77777777" w:rsidR="000A047E" w:rsidRPr="00F10D54" w:rsidRDefault="000A047E" w:rsidP="000A047E">
      <w:pPr>
        <w:pStyle w:val="PL"/>
        <w:rPr>
          <w:lang w:val="fr-FR"/>
        </w:rPr>
      </w:pPr>
      <w:r>
        <w:t xml:space="preserve">      </w:t>
      </w:r>
      <w:r w:rsidRPr="00F10D54">
        <w:rPr>
          <w:lang w:val="fr-FR"/>
        </w:rPr>
        <w:t>tags:</w:t>
      </w:r>
    </w:p>
    <w:p w14:paraId="5AA2DB32" w14:textId="77777777" w:rsidR="000A047E" w:rsidRPr="00F10D54" w:rsidRDefault="000A047E" w:rsidP="000A047E">
      <w:pPr>
        <w:pStyle w:val="PL"/>
        <w:rPr>
          <w:lang w:val="fr-FR"/>
        </w:rPr>
      </w:pPr>
      <w:r w:rsidRPr="00F10D54">
        <w:rPr>
          <w:lang w:val="fr-FR"/>
        </w:rPr>
        <w:t xml:space="preserve">        </w:t>
      </w:r>
      <w:bookmarkStart w:id="4039" w:name="MCCQCTEMPBM_00000332"/>
      <w:r w:rsidRPr="00F10D54">
        <w:rPr>
          <w:rFonts w:cs="Courier New"/>
          <w:szCs w:val="16"/>
          <w:lang w:val="fr-FR"/>
        </w:rPr>
        <w:t>- Individual ASTI Configuration</w:t>
      </w:r>
      <w:bookmarkEnd w:id="4039"/>
      <w:r w:rsidRPr="00F10D54">
        <w:rPr>
          <w:lang w:val="fr-FR"/>
        </w:rPr>
        <w:t xml:space="preserve"> (Document)</w:t>
      </w:r>
    </w:p>
    <w:p w14:paraId="34BFF04C" w14:textId="77777777" w:rsidR="000A047E" w:rsidRDefault="000A047E" w:rsidP="000A047E">
      <w:pPr>
        <w:pStyle w:val="PL"/>
      </w:pPr>
      <w:r w:rsidRPr="00F10D54">
        <w:rPr>
          <w:lang w:val="fr-FR"/>
        </w:rPr>
        <w:t xml:space="preserve">      </w:t>
      </w:r>
      <w:r>
        <w:t>parameters:</w:t>
      </w:r>
    </w:p>
    <w:p w14:paraId="42725300" w14:textId="77777777" w:rsidR="000A047E" w:rsidRDefault="000A047E" w:rsidP="000A047E">
      <w:pPr>
        <w:pStyle w:val="PL"/>
      </w:pPr>
      <w:r>
        <w:t xml:space="preserve">        - name: c</w:t>
      </w:r>
      <w:bookmarkStart w:id="4040" w:name="MCCQCTEMPBM_00000333"/>
      <w:r w:rsidRPr="00AA5858">
        <w:rPr>
          <w:rFonts w:cs="Courier New"/>
          <w:szCs w:val="16"/>
        </w:rPr>
        <w:t>onfigId</w:t>
      </w:r>
      <w:bookmarkEnd w:id="4040"/>
    </w:p>
    <w:p w14:paraId="36E6F41A" w14:textId="77777777" w:rsidR="000A047E" w:rsidRDefault="000A047E" w:rsidP="000A047E">
      <w:pPr>
        <w:pStyle w:val="PL"/>
      </w:pPr>
      <w:r>
        <w:t xml:space="preserve">          in: path</w:t>
      </w:r>
    </w:p>
    <w:p w14:paraId="552F5FC3" w14:textId="77777777" w:rsidR="000A047E" w:rsidRDefault="000A047E" w:rsidP="000A047E">
      <w:pPr>
        <w:pStyle w:val="PL"/>
      </w:pPr>
      <w:r>
        <w:t xml:space="preserve">          description: </w:t>
      </w:r>
      <w:bookmarkStart w:id="4041" w:name="MCCQCTEMPBM_00000334"/>
      <w:r>
        <w:rPr>
          <w:rFonts w:cs="Courier New"/>
          <w:szCs w:val="16"/>
        </w:rPr>
        <w:t>String identifying an Individual ASTI Configuration.</w:t>
      </w:r>
      <w:bookmarkEnd w:id="4041"/>
    </w:p>
    <w:p w14:paraId="15799F46" w14:textId="77777777" w:rsidR="000A047E" w:rsidRDefault="000A047E" w:rsidP="000A047E">
      <w:pPr>
        <w:pStyle w:val="PL"/>
      </w:pPr>
      <w:r>
        <w:t xml:space="preserve">          required: true</w:t>
      </w:r>
    </w:p>
    <w:p w14:paraId="75DFF553" w14:textId="77777777" w:rsidR="000A047E" w:rsidRDefault="000A047E" w:rsidP="000A047E">
      <w:pPr>
        <w:pStyle w:val="PL"/>
      </w:pPr>
      <w:r>
        <w:t xml:space="preserve">          schema:</w:t>
      </w:r>
    </w:p>
    <w:p w14:paraId="2BD37A7F" w14:textId="77777777" w:rsidR="000A047E" w:rsidRDefault="000A047E" w:rsidP="000A047E">
      <w:pPr>
        <w:pStyle w:val="PL"/>
      </w:pPr>
      <w:r>
        <w:t xml:space="preserve">            type: string</w:t>
      </w:r>
    </w:p>
    <w:p w14:paraId="6B0F3206" w14:textId="77777777" w:rsidR="000A047E" w:rsidRDefault="000A047E" w:rsidP="000A047E">
      <w:pPr>
        <w:pStyle w:val="PL"/>
      </w:pPr>
      <w:r>
        <w:t xml:space="preserve">      responses:</w:t>
      </w:r>
    </w:p>
    <w:p w14:paraId="40FF12DB" w14:textId="77777777" w:rsidR="000A047E" w:rsidRDefault="000A047E" w:rsidP="000A047E">
      <w:pPr>
        <w:pStyle w:val="PL"/>
      </w:pPr>
      <w:r>
        <w:t xml:space="preserve">        '204':</w:t>
      </w:r>
    </w:p>
    <w:p w14:paraId="14832D02" w14:textId="676CC453" w:rsidR="000A047E" w:rsidRDefault="000A047E" w:rsidP="000A047E">
      <w:pPr>
        <w:pStyle w:val="PL"/>
      </w:pPr>
      <w:r>
        <w:t xml:space="preserve">          description: No Content. Resource was successfully deleted</w:t>
      </w:r>
      <w:r w:rsidR="00F259E1">
        <w:t>.</w:t>
      </w:r>
    </w:p>
    <w:p w14:paraId="07626A37" w14:textId="77777777" w:rsidR="000A047E" w:rsidRDefault="000A047E" w:rsidP="000A047E">
      <w:pPr>
        <w:pStyle w:val="PL"/>
      </w:pPr>
      <w:r>
        <w:t xml:space="preserve">        '307':</w:t>
      </w:r>
    </w:p>
    <w:p w14:paraId="65917434" w14:textId="77777777" w:rsidR="000A047E" w:rsidRDefault="000A047E" w:rsidP="000A047E">
      <w:pPr>
        <w:pStyle w:val="PL"/>
      </w:pPr>
      <w:bookmarkStart w:id="4042" w:name="MCCQCTEMPBM_00000335"/>
      <w:r>
        <w:rPr>
          <w:rFonts w:cs="Courier New"/>
          <w:szCs w:val="16"/>
        </w:rPr>
        <w:t xml:space="preserve">          $ref: 'TS29571_CommonData.yaml#/components/responses/307'</w:t>
      </w:r>
      <w:bookmarkEnd w:id="4042"/>
    </w:p>
    <w:p w14:paraId="1823DFE3" w14:textId="77777777" w:rsidR="000A047E" w:rsidRDefault="000A047E" w:rsidP="000A047E">
      <w:pPr>
        <w:pStyle w:val="PL"/>
      </w:pPr>
      <w:r>
        <w:t xml:space="preserve">        '308':</w:t>
      </w:r>
    </w:p>
    <w:p w14:paraId="3350B7A5" w14:textId="77777777" w:rsidR="000A047E" w:rsidRDefault="000A047E" w:rsidP="000A047E">
      <w:pPr>
        <w:pStyle w:val="PL"/>
      </w:pPr>
      <w:bookmarkStart w:id="4043" w:name="MCCQCTEMPBM_00000336"/>
      <w:r>
        <w:rPr>
          <w:rFonts w:cs="Courier New"/>
          <w:szCs w:val="16"/>
        </w:rPr>
        <w:t xml:space="preserve">          $ref: 'TS29571_CommonData.yaml#/components/responses/308'</w:t>
      </w:r>
      <w:bookmarkEnd w:id="4043"/>
    </w:p>
    <w:p w14:paraId="3AA206EA" w14:textId="77777777" w:rsidR="000A047E" w:rsidRDefault="000A047E" w:rsidP="000A047E">
      <w:pPr>
        <w:pStyle w:val="PL"/>
      </w:pPr>
      <w:r>
        <w:t xml:space="preserve">        '400':</w:t>
      </w:r>
    </w:p>
    <w:p w14:paraId="74F00DE8" w14:textId="77777777" w:rsidR="000A047E" w:rsidRDefault="000A047E" w:rsidP="000A047E">
      <w:pPr>
        <w:pStyle w:val="PL"/>
      </w:pPr>
      <w:r>
        <w:t xml:space="preserve">          $ref: 'TS29571_CommonData.yaml#/components/responses/400'</w:t>
      </w:r>
    </w:p>
    <w:p w14:paraId="38526163" w14:textId="77777777" w:rsidR="000A047E" w:rsidRDefault="000A047E" w:rsidP="000A047E">
      <w:pPr>
        <w:pStyle w:val="PL"/>
      </w:pPr>
      <w:r>
        <w:t xml:space="preserve">        '401':</w:t>
      </w:r>
    </w:p>
    <w:p w14:paraId="4B6EE037" w14:textId="77777777" w:rsidR="000A047E" w:rsidRDefault="000A047E" w:rsidP="000A047E">
      <w:pPr>
        <w:pStyle w:val="PL"/>
      </w:pPr>
      <w:r>
        <w:t xml:space="preserve">          $ref: 'TS29571_CommonData.yaml#/components/responses/401'</w:t>
      </w:r>
    </w:p>
    <w:p w14:paraId="779C823B" w14:textId="77777777" w:rsidR="000A047E" w:rsidRDefault="000A047E" w:rsidP="000A047E">
      <w:pPr>
        <w:pStyle w:val="PL"/>
      </w:pPr>
      <w:r>
        <w:t xml:space="preserve">        '403':</w:t>
      </w:r>
    </w:p>
    <w:p w14:paraId="4A3D12FC" w14:textId="77777777" w:rsidR="000A047E" w:rsidRDefault="000A047E" w:rsidP="000A047E">
      <w:pPr>
        <w:pStyle w:val="PL"/>
      </w:pPr>
      <w:r>
        <w:t xml:space="preserve">          $ref: 'TS29571_CommonData.yaml#/components/responses/403'</w:t>
      </w:r>
    </w:p>
    <w:p w14:paraId="240E29A3" w14:textId="77777777" w:rsidR="000A047E" w:rsidRDefault="000A047E" w:rsidP="000A047E">
      <w:pPr>
        <w:pStyle w:val="PL"/>
      </w:pPr>
      <w:r>
        <w:t xml:space="preserve">        '404':</w:t>
      </w:r>
    </w:p>
    <w:p w14:paraId="4E600EC2" w14:textId="77777777" w:rsidR="000A047E" w:rsidRDefault="000A047E" w:rsidP="000A047E">
      <w:pPr>
        <w:pStyle w:val="PL"/>
      </w:pPr>
      <w:r>
        <w:t xml:space="preserve">          $ref: 'TS29571_CommonData.yaml#/components/responses/404'</w:t>
      </w:r>
    </w:p>
    <w:p w14:paraId="5622F953" w14:textId="77777777" w:rsidR="000A047E" w:rsidRDefault="000A047E" w:rsidP="000A047E">
      <w:pPr>
        <w:pStyle w:val="PL"/>
      </w:pPr>
      <w:r>
        <w:t xml:space="preserve">        '429':</w:t>
      </w:r>
    </w:p>
    <w:p w14:paraId="16C3BE9F" w14:textId="77777777" w:rsidR="000A047E" w:rsidRDefault="000A047E" w:rsidP="000A047E">
      <w:pPr>
        <w:pStyle w:val="PL"/>
      </w:pPr>
      <w:r>
        <w:t xml:space="preserve">          $ref: 'TS29571_CommonData.yaml#/components/responses/429'</w:t>
      </w:r>
    </w:p>
    <w:p w14:paraId="6E748897" w14:textId="77777777" w:rsidR="000A047E" w:rsidRDefault="000A047E" w:rsidP="000A047E">
      <w:pPr>
        <w:pStyle w:val="PL"/>
      </w:pPr>
      <w:r>
        <w:t xml:space="preserve">        '500':</w:t>
      </w:r>
    </w:p>
    <w:p w14:paraId="07A8F6DB" w14:textId="77777777" w:rsidR="000A047E" w:rsidRDefault="000A047E" w:rsidP="000A047E">
      <w:pPr>
        <w:pStyle w:val="PL"/>
      </w:pPr>
      <w:r>
        <w:t xml:space="preserve">          $ref: 'TS29571_CommonData.yaml#/components/responses/500'</w:t>
      </w:r>
    </w:p>
    <w:p w14:paraId="5FC10012" w14:textId="77777777" w:rsidR="00513822" w:rsidRDefault="00513822" w:rsidP="00513822">
      <w:pPr>
        <w:pStyle w:val="PL"/>
        <w:rPr>
          <w:rFonts w:cs="Courier New"/>
          <w:szCs w:val="16"/>
        </w:rPr>
      </w:pPr>
      <w:bookmarkStart w:id="4044" w:name="MCCQCTEMPBM_00000337"/>
      <w:r>
        <w:rPr>
          <w:rFonts w:cs="Courier New"/>
          <w:szCs w:val="16"/>
        </w:rPr>
        <w:t xml:space="preserve">        '502':</w:t>
      </w:r>
    </w:p>
    <w:p w14:paraId="040F7325" w14:textId="0A2CA422" w:rsidR="00513822" w:rsidRDefault="00513822" w:rsidP="00513822">
      <w:pPr>
        <w:pStyle w:val="PL"/>
      </w:pPr>
      <w:r>
        <w:rPr>
          <w:rFonts w:cs="Courier New"/>
          <w:szCs w:val="16"/>
        </w:rPr>
        <w:t xml:space="preserve">          $ref: 'TS29571_CommonData.yaml#/components/responses/502'</w:t>
      </w:r>
      <w:bookmarkEnd w:id="4044"/>
    </w:p>
    <w:p w14:paraId="7812D58B" w14:textId="77777777" w:rsidR="000A047E" w:rsidRDefault="000A047E" w:rsidP="000A047E">
      <w:pPr>
        <w:pStyle w:val="PL"/>
      </w:pPr>
      <w:r>
        <w:t xml:space="preserve">        '503':</w:t>
      </w:r>
    </w:p>
    <w:p w14:paraId="05973939" w14:textId="77777777" w:rsidR="000A047E" w:rsidRDefault="000A047E" w:rsidP="000A047E">
      <w:pPr>
        <w:pStyle w:val="PL"/>
      </w:pPr>
      <w:r>
        <w:t xml:space="preserve">          $ref: 'TS29571_CommonData.yaml#/components/responses/503'</w:t>
      </w:r>
    </w:p>
    <w:p w14:paraId="157AFFC6" w14:textId="77777777" w:rsidR="000A047E" w:rsidRDefault="000A047E" w:rsidP="000A047E">
      <w:pPr>
        <w:pStyle w:val="PL"/>
      </w:pPr>
      <w:r>
        <w:t xml:space="preserve">        default:</w:t>
      </w:r>
    </w:p>
    <w:p w14:paraId="2AB30E05" w14:textId="77777777" w:rsidR="000A047E" w:rsidRDefault="000A047E" w:rsidP="000A047E">
      <w:pPr>
        <w:pStyle w:val="PL"/>
        <w:rPr>
          <w:rFonts w:cs="Courier New"/>
          <w:szCs w:val="16"/>
        </w:rPr>
      </w:pPr>
      <w:r>
        <w:t xml:space="preserve">          $ref: 'TS29571_CommonData.yaml#/components/responses/default'</w:t>
      </w:r>
      <w:bookmarkStart w:id="4045" w:name="MCCQCTEMPBM_00000338"/>
    </w:p>
    <w:p w14:paraId="322DAD69" w14:textId="77777777" w:rsidR="000A047E" w:rsidRDefault="000A047E" w:rsidP="000A047E">
      <w:pPr>
        <w:pStyle w:val="PL"/>
        <w:rPr>
          <w:rFonts w:cs="Courier New"/>
          <w:szCs w:val="16"/>
        </w:rPr>
      </w:pPr>
    </w:p>
    <w:p w14:paraId="1D625596" w14:textId="77777777" w:rsidR="000A047E" w:rsidRDefault="000A047E" w:rsidP="000A047E">
      <w:pPr>
        <w:pStyle w:val="PL"/>
        <w:rPr>
          <w:rFonts w:cs="Courier New"/>
          <w:szCs w:val="16"/>
        </w:rPr>
      </w:pPr>
      <w:r>
        <w:rPr>
          <w:rFonts w:cs="Courier New"/>
          <w:szCs w:val="16"/>
        </w:rPr>
        <w:t>components:</w:t>
      </w:r>
    </w:p>
    <w:bookmarkEnd w:id="4045"/>
    <w:p w14:paraId="52B4A002" w14:textId="77777777" w:rsidR="00F259E1" w:rsidRDefault="00F259E1" w:rsidP="000A047E">
      <w:pPr>
        <w:pStyle w:val="PL"/>
        <w:rPr>
          <w:rFonts w:cs="Courier New"/>
          <w:szCs w:val="16"/>
        </w:rPr>
      </w:pPr>
    </w:p>
    <w:p w14:paraId="607A170F" w14:textId="77777777" w:rsidR="000A047E" w:rsidRDefault="000A047E" w:rsidP="000A047E">
      <w:pPr>
        <w:pStyle w:val="PL"/>
      </w:pPr>
      <w:r>
        <w:t xml:space="preserve">  securitySchemes:</w:t>
      </w:r>
    </w:p>
    <w:p w14:paraId="46D383CC" w14:textId="77777777" w:rsidR="000A047E" w:rsidRDefault="000A047E" w:rsidP="000A047E">
      <w:pPr>
        <w:pStyle w:val="PL"/>
      </w:pPr>
      <w:r>
        <w:t xml:space="preserve">    oAuth2ClientCredentials:</w:t>
      </w:r>
    </w:p>
    <w:p w14:paraId="3B7411C9" w14:textId="77777777" w:rsidR="000A047E" w:rsidRDefault="000A047E" w:rsidP="000A047E">
      <w:pPr>
        <w:pStyle w:val="PL"/>
      </w:pPr>
      <w:r>
        <w:t xml:space="preserve">      type: oauth2</w:t>
      </w:r>
    </w:p>
    <w:p w14:paraId="6EDB1C57" w14:textId="77777777" w:rsidR="000A047E" w:rsidRDefault="000A047E" w:rsidP="000A047E">
      <w:pPr>
        <w:pStyle w:val="PL"/>
      </w:pPr>
      <w:r>
        <w:lastRenderedPageBreak/>
        <w:t xml:space="preserve">      flows:</w:t>
      </w:r>
    </w:p>
    <w:p w14:paraId="66DB2B04" w14:textId="77777777" w:rsidR="000A047E" w:rsidRDefault="000A047E" w:rsidP="000A047E">
      <w:pPr>
        <w:pStyle w:val="PL"/>
      </w:pPr>
      <w:r>
        <w:t xml:space="preserve">        clientCredentials:</w:t>
      </w:r>
    </w:p>
    <w:p w14:paraId="010E2A93" w14:textId="77777777" w:rsidR="000A047E" w:rsidRDefault="000A047E" w:rsidP="000A047E">
      <w:pPr>
        <w:pStyle w:val="PL"/>
      </w:pPr>
      <w:r>
        <w:t xml:space="preserve">          tokenUrl: '{nrfApiRoot}/oauth2/token'</w:t>
      </w:r>
    </w:p>
    <w:p w14:paraId="1783EF05" w14:textId="77777777" w:rsidR="000A047E" w:rsidRDefault="000A047E" w:rsidP="000A047E">
      <w:pPr>
        <w:pStyle w:val="PL"/>
      </w:pPr>
      <w:r>
        <w:t xml:space="preserve">          scopes:</w:t>
      </w:r>
    </w:p>
    <w:p w14:paraId="3B754D56" w14:textId="77777777" w:rsidR="000A047E" w:rsidRDefault="000A047E" w:rsidP="000A047E">
      <w:pPr>
        <w:pStyle w:val="PL"/>
      </w:pPr>
      <w:r>
        <w:t xml:space="preserve">            ntsctsf-asti: Access to the </w:t>
      </w:r>
      <w:bookmarkStart w:id="4046" w:name="MCCQCTEMPBM_00000339"/>
      <w:r>
        <w:rPr>
          <w:rFonts w:cs="Courier New"/>
          <w:szCs w:val="16"/>
        </w:rPr>
        <w:t>Ntsctsf_ASTI</w:t>
      </w:r>
      <w:bookmarkEnd w:id="4046"/>
      <w:r>
        <w:t xml:space="preserve"> API</w:t>
      </w:r>
    </w:p>
    <w:p w14:paraId="766B503A" w14:textId="77777777" w:rsidR="00F259E1" w:rsidRDefault="00F259E1" w:rsidP="000A047E">
      <w:pPr>
        <w:pStyle w:val="PL"/>
      </w:pPr>
    </w:p>
    <w:p w14:paraId="1E24BC44" w14:textId="77777777" w:rsidR="000A047E" w:rsidRDefault="000A047E" w:rsidP="000A047E">
      <w:pPr>
        <w:pStyle w:val="PL"/>
        <w:rPr>
          <w:rFonts w:cs="Courier New"/>
          <w:szCs w:val="16"/>
        </w:rPr>
      </w:pPr>
      <w:bookmarkStart w:id="4047" w:name="MCCQCTEMPBM_00000340"/>
      <w:r>
        <w:rPr>
          <w:rFonts w:cs="Courier New"/>
          <w:szCs w:val="16"/>
        </w:rPr>
        <w:t xml:space="preserve">  schemas:</w:t>
      </w:r>
    </w:p>
    <w:bookmarkEnd w:id="4047"/>
    <w:p w14:paraId="02573A99" w14:textId="77777777" w:rsidR="000A047E" w:rsidRDefault="000A047E" w:rsidP="000A047E">
      <w:pPr>
        <w:pStyle w:val="PL"/>
      </w:pPr>
      <w:r>
        <w:t xml:space="preserve">    AccessTimeDistributionData:</w:t>
      </w:r>
    </w:p>
    <w:p w14:paraId="676FB468" w14:textId="77777777" w:rsidR="000A047E" w:rsidRDefault="000A047E" w:rsidP="000A047E">
      <w:pPr>
        <w:pStyle w:val="PL"/>
      </w:pPr>
      <w:r>
        <w:t xml:space="preserve">      description: &gt;</w:t>
      </w:r>
    </w:p>
    <w:p w14:paraId="4368D5CC" w14:textId="77777777" w:rsidR="000A047E" w:rsidRDefault="000A047E" w:rsidP="000A047E">
      <w:pPr>
        <w:pStyle w:val="PL"/>
      </w:pPr>
      <w:r>
        <w:t xml:space="preserve">        </w:t>
      </w:r>
      <w:r>
        <w:rPr>
          <w:rFonts w:cs="Arial"/>
          <w:szCs w:val="18"/>
        </w:rPr>
        <w:t xml:space="preserve">Contains the parameters for the creation of </w:t>
      </w:r>
      <w:r>
        <w:t>5G access stratum time distribution</w:t>
      </w:r>
    </w:p>
    <w:p w14:paraId="27DEBFB0" w14:textId="77777777" w:rsidR="000A047E" w:rsidRDefault="000A047E" w:rsidP="000A047E">
      <w:pPr>
        <w:pStyle w:val="PL"/>
      </w:pPr>
      <w:r>
        <w:t xml:space="preserve">        configuration.</w:t>
      </w:r>
    </w:p>
    <w:p w14:paraId="276C8ED7" w14:textId="77777777" w:rsidR="000A047E" w:rsidRDefault="000A047E" w:rsidP="000A047E">
      <w:pPr>
        <w:pStyle w:val="PL"/>
      </w:pPr>
      <w:r>
        <w:t xml:space="preserve">      type: object</w:t>
      </w:r>
    </w:p>
    <w:p w14:paraId="0AB0A806" w14:textId="77777777" w:rsidR="000A047E" w:rsidRDefault="000A047E" w:rsidP="000A047E">
      <w:pPr>
        <w:pStyle w:val="PL"/>
      </w:pPr>
      <w:r>
        <w:t xml:space="preserve">      properties:</w:t>
      </w:r>
    </w:p>
    <w:p w14:paraId="362AA075" w14:textId="77777777" w:rsidR="000A047E" w:rsidRDefault="000A047E" w:rsidP="000A047E">
      <w:pPr>
        <w:pStyle w:val="PL"/>
      </w:pPr>
      <w:r>
        <w:t xml:space="preserve">        </w:t>
      </w:r>
      <w:r>
        <w:rPr>
          <w:lang w:eastAsia="zh-CN"/>
        </w:rPr>
        <w:t>supis</w:t>
      </w:r>
      <w:r>
        <w:t>:</w:t>
      </w:r>
    </w:p>
    <w:p w14:paraId="1C5A7DC6" w14:textId="77777777" w:rsidR="000A047E" w:rsidRDefault="000A047E" w:rsidP="000A047E">
      <w:pPr>
        <w:pStyle w:val="PL"/>
      </w:pPr>
      <w:r>
        <w:t xml:space="preserve">          type: array</w:t>
      </w:r>
    </w:p>
    <w:p w14:paraId="5697E387" w14:textId="77777777" w:rsidR="000A047E" w:rsidRDefault="000A047E" w:rsidP="000A047E">
      <w:pPr>
        <w:pStyle w:val="PL"/>
      </w:pPr>
      <w:r>
        <w:t xml:space="preserve">          items:</w:t>
      </w:r>
    </w:p>
    <w:p w14:paraId="1C00A0A4" w14:textId="77777777" w:rsidR="000A047E" w:rsidRDefault="000A047E" w:rsidP="000A047E">
      <w:pPr>
        <w:pStyle w:val="PL"/>
      </w:pPr>
      <w:r>
        <w:t xml:space="preserve">            </w:t>
      </w:r>
      <w:r w:rsidRPr="002B65C6">
        <w:t>$ref: '</w:t>
      </w:r>
      <w:bookmarkStart w:id="4048" w:name="MCCQCTEMPBM_00000341"/>
      <w:r>
        <w:rPr>
          <w:rFonts w:cs="Courier New"/>
          <w:szCs w:val="16"/>
        </w:rPr>
        <w:t>TS29571_CommonData.yaml</w:t>
      </w:r>
      <w:bookmarkEnd w:id="4048"/>
      <w:r w:rsidRPr="002B65C6">
        <w:t>#/components/schemas/</w:t>
      </w:r>
      <w:r>
        <w:t>Supi</w:t>
      </w:r>
      <w:r w:rsidRPr="002B65C6">
        <w:t>'</w:t>
      </w:r>
    </w:p>
    <w:p w14:paraId="5F1F6AF3" w14:textId="77777777" w:rsidR="000A047E" w:rsidRDefault="000A047E" w:rsidP="000A047E">
      <w:pPr>
        <w:pStyle w:val="PL"/>
      </w:pPr>
      <w:r>
        <w:t xml:space="preserve">          minItems: 1</w:t>
      </w:r>
    </w:p>
    <w:p w14:paraId="3E8B3866" w14:textId="77777777" w:rsidR="001B68AF" w:rsidRDefault="001B68AF" w:rsidP="001B68AF">
      <w:pPr>
        <w:pStyle w:val="PL"/>
      </w:pPr>
      <w:r>
        <w:t xml:space="preserve">        </w:t>
      </w:r>
      <w:r>
        <w:rPr>
          <w:lang w:eastAsia="zh-CN"/>
        </w:rPr>
        <w:t>gpsis</w:t>
      </w:r>
      <w:r>
        <w:t>:</w:t>
      </w:r>
    </w:p>
    <w:p w14:paraId="7DFF8861" w14:textId="77777777" w:rsidR="001B68AF" w:rsidRDefault="001B68AF" w:rsidP="001B68AF">
      <w:pPr>
        <w:pStyle w:val="PL"/>
      </w:pPr>
      <w:r>
        <w:t xml:space="preserve">          type: array</w:t>
      </w:r>
    </w:p>
    <w:p w14:paraId="4F1FDD96" w14:textId="77777777" w:rsidR="001B68AF" w:rsidRDefault="001B68AF" w:rsidP="001B68AF">
      <w:pPr>
        <w:pStyle w:val="PL"/>
      </w:pPr>
      <w:r>
        <w:t xml:space="preserve">          items:</w:t>
      </w:r>
    </w:p>
    <w:p w14:paraId="14849026" w14:textId="77777777" w:rsidR="001B68AF" w:rsidRDefault="001B68AF" w:rsidP="001B68AF">
      <w:pPr>
        <w:pStyle w:val="PL"/>
      </w:pPr>
      <w:r>
        <w:t xml:space="preserve">            </w:t>
      </w:r>
      <w:r w:rsidRPr="002B65C6">
        <w:t>$ref: '</w:t>
      </w:r>
      <w:bookmarkStart w:id="4049" w:name="MCCQCTEMPBM_00000342"/>
      <w:r>
        <w:rPr>
          <w:rFonts w:cs="Courier New"/>
          <w:szCs w:val="16"/>
        </w:rPr>
        <w:t>TS29571_CommonData.yaml</w:t>
      </w:r>
      <w:bookmarkEnd w:id="4049"/>
      <w:r w:rsidRPr="002B65C6">
        <w:t>#/components/schemas/</w:t>
      </w:r>
      <w:r>
        <w:t>Gpsi</w:t>
      </w:r>
      <w:r w:rsidRPr="002B65C6">
        <w:t>'</w:t>
      </w:r>
    </w:p>
    <w:p w14:paraId="74460DC5" w14:textId="3C9AAE50" w:rsidR="001B68AF" w:rsidRDefault="001B68AF" w:rsidP="001B68AF">
      <w:pPr>
        <w:pStyle w:val="PL"/>
      </w:pPr>
      <w:r>
        <w:t xml:space="preserve">          minItems: 1</w:t>
      </w:r>
    </w:p>
    <w:p w14:paraId="5356CF08" w14:textId="77777777" w:rsidR="000A047E" w:rsidRDefault="000A047E" w:rsidP="000A047E">
      <w:pPr>
        <w:pStyle w:val="PL"/>
        <w:rPr>
          <w:rFonts w:cs="Courier New"/>
          <w:szCs w:val="16"/>
        </w:rPr>
      </w:pPr>
      <w:bookmarkStart w:id="4050" w:name="MCCQCTEMPBM_00000343"/>
      <w:r>
        <w:rPr>
          <w:rFonts w:cs="Courier New"/>
          <w:szCs w:val="16"/>
        </w:rPr>
        <w:t xml:space="preserve">        interGrpId:</w:t>
      </w:r>
    </w:p>
    <w:p w14:paraId="44514F2E" w14:textId="77777777" w:rsidR="000A047E" w:rsidRDefault="000A047E" w:rsidP="000A047E">
      <w:pPr>
        <w:pStyle w:val="PL"/>
      </w:pPr>
      <w:r>
        <w:rPr>
          <w:rFonts w:cs="Courier New"/>
          <w:szCs w:val="16"/>
        </w:rPr>
        <w:t xml:space="preserve">          $ref: 'TS29571_CommonData.yaml#/components/schemas/GroupId</w:t>
      </w:r>
      <w:bookmarkEnd w:id="4050"/>
      <w:r>
        <w:t>'</w:t>
      </w:r>
    </w:p>
    <w:p w14:paraId="52DF293F" w14:textId="77777777" w:rsidR="00B743A0" w:rsidRDefault="00B743A0" w:rsidP="00B743A0">
      <w:pPr>
        <w:pStyle w:val="PL"/>
        <w:rPr>
          <w:rFonts w:cs="Courier New"/>
          <w:szCs w:val="16"/>
        </w:rPr>
      </w:pPr>
      <w:bookmarkStart w:id="4051" w:name="MCCQCTEMPBM_00000344"/>
      <w:r>
        <w:rPr>
          <w:rFonts w:cs="Courier New"/>
          <w:szCs w:val="16"/>
        </w:rPr>
        <w:t xml:space="preserve">        exterGrpId:</w:t>
      </w:r>
    </w:p>
    <w:p w14:paraId="43313C32" w14:textId="563E42FB" w:rsidR="00B743A0" w:rsidRDefault="00B743A0" w:rsidP="00B743A0">
      <w:pPr>
        <w:pStyle w:val="PL"/>
      </w:pPr>
      <w:r>
        <w:rPr>
          <w:rFonts w:cs="Courier New"/>
          <w:szCs w:val="16"/>
        </w:rPr>
        <w:t xml:space="preserve">          $ref: 'TS29571_CommonData.yaml#/components/schemas/ExternalGroupId</w:t>
      </w:r>
      <w:bookmarkEnd w:id="4051"/>
      <w:r>
        <w:t>'</w:t>
      </w:r>
    </w:p>
    <w:p w14:paraId="7E57796A" w14:textId="77777777" w:rsidR="000A047E" w:rsidRDefault="000A047E" w:rsidP="000A047E">
      <w:pPr>
        <w:pStyle w:val="PL"/>
        <w:rPr>
          <w:rFonts w:cs="Courier New"/>
          <w:szCs w:val="16"/>
        </w:rPr>
      </w:pPr>
      <w:bookmarkStart w:id="4052" w:name="MCCQCTEMPBM_00000345"/>
      <w:r>
        <w:rPr>
          <w:rFonts w:cs="Courier New"/>
          <w:szCs w:val="16"/>
        </w:rPr>
        <w:t xml:space="preserve">        </w:t>
      </w:r>
      <w:bookmarkEnd w:id="4052"/>
      <w:r>
        <w:t>asTimeDisParam</w:t>
      </w:r>
      <w:bookmarkStart w:id="4053" w:name="MCCQCTEMPBM_00000346"/>
      <w:r>
        <w:rPr>
          <w:rFonts w:cs="Courier New"/>
          <w:szCs w:val="16"/>
        </w:rPr>
        <w:t>:</w:t>
      </w:r>
    </w:p>
    <w:p w14:paraId="7CD9D250" w14:textId="7B4491AF" w:rsidR="000A047E" w:rsidRDefault="000A047E" w:rsidP="000A047E">
      <w:pPr>
        <w:pStyle w:val="PL"/>
        <w:rPr>
          <w:rFonts w:cs="Courier New"/>
          <w:szCs w:val="16"/>
        </w:rPr>
      </w:pPr>
      <w:r>
        <w:rPr>
          <w:rFonts w:cs="Courier New"/>
          <w:szCs w:val="16"/>
        </w:rPr>
        <w:t xml:space="preserve">          $ref: '#/components/schemas/</w:t>
      </w:r>
      <w:bookmarkEnd w:id="4053"/>
      <w:ins w:id="4054" w:author="CR0122" w:date="2024-06-01T17:51:00Z">
        <w:r w:rsidR="000A7176">
          <w:t>Af</w:t>
        </w:r>
      </w:ins>
      <w:r>
        <w:t>AsTimeDistributionParam</w:t>
      </w:r>
      <w:bookmarkStart w:id="4055" w:name="MCCQCTEMPBM_00000347"/>
      <w:r>
        <w:rPr>
          <w:rFonts w:cs="Courier New"/>
          <w:szCs w:val="16"/>
        </w:rPr>
        <w:t>'</w:t>
      </w:r>
    </w:p>
    <w:p w14:paraId="3AA7842F" w14:textId="77777777" w:rsidR="008845A2" w:rsidRDefault="008845A2" w:rsidP="008845A2">
      <w:pPr>
        <w:pStyle w:val="PL"/>
        <w:rPr>
          <w:rFonts w:cs="Courier New"/>
          <w:szCs w:val="16"/>
        </w:rPr>
      </w:pPr>
      <w:r>
        <w:rPr>
          <w:rFonts w:cs="Courier New"/>
          <w:szCs w:val="16"/>
        </w:rPr>
        <w:t xml:space="preserve">        </w:t>
      </w:r>
      <w:r w:rsidRPr="00C91896">
        <w:rPr>
          <w:rFonts w:cs="Courier New"/>
          <w:szCs w:val="16"/>
          <w:lang w:eastAsia="zh-CN"/>
        </w:rPr>
        <w:t>covReq</w:t>
      </w:r>
      <w:r>
        <w:rPr>
          <w:rFonts w:cs="Courier New"/>
          <w:szCs w:val="16"/>
          <w:lang w:eastAsia="zh-CN"/>
        </w:rPr>
        <w:t>:</w:t>
      </w:r>
    </w:p>
    <w:p w14:paraId="4786DCA9" w14:textId="77777777" w:rsidR="008845A2" w:rsidRDefault="008845A2" w:rsidP="008845A2">
      <w:pPr>
        <w:pStyle w:val="PL"/>
      </w:pPr>
      <w:r>
        <w:rPr>
          <w:rFonts w:cs="Courier New"/>
          <w:szCs w:val="16"/>
        </w:rPr>
        <w:t xml:space="preserve">          </w:t>
      </w:r>
      <w:bookmarkEnd w:id="4055"/>
      <w:r>
        <w:t>type: array</w:t>
      </w:r>
    </w:p>
    <w:p w14:paraId="1BCC1437" w14:textId="77777777" w:rsidR="008845A2" w:rsidRDefault="008845A2" w:rsidP="008845A2">
      <w:pPr>
        <w:pStyle w:val="PL"/>
        <w:rPr>
          <w:rFonts w:cs="Courier New"/>
          <w:szCs w:val="16"/>
        </w:rPr>
      </w:pPr>
      <w:bookmarkStart w:id="4056" w:name="MCCQCTEMPBM_00000348"/>
      <w:r>
        <w:rPr>
          <w:rFonts w:cs="Courier New"/>
          <w:szCs w:val="16"/>
        </w:rPr>
        <w:t xml:space="preserve">          description: &gt;</w:t>
      </w:r>
    </w:p>
    <w:p w14:paraId="7F304D21" w14:textId="77777777" w:rsidR="008845A2" w:rsidRDefault="008845A2" w:rsidP="008845A2">
      <w:pPr>
        <w:pStyle w:val="PL"/>
        <w:rPr>
          <w:rFonts w:cs="Courier New"/>
          <w:szCs w:val="16"/>
        </w:rPr>
      </w:pPr>
      <w:r>
        <w:rPr>
          <w:rFonts w:cs="Courier New"/>
          <w:szCs w:val="16"/>
        </w:rPr>
        <w:t xml:space="preserve">            Identifies a list of Tracking Areas per serving network where 5GS</w:t>
      </w:r>
    </w:p>
    <w:p w14:paraId="7B0BF24E" w14:textId="77777777" w:rsidR="008845A2" w:rsidRPr="00C741AE" w:rsidRDefault="008845A2" w:rsidP="008845A2">
      <w:pPr>
        <w:pStyle w:val="PL"/>
        <w:rPr>
          <w:rFonts w:cs="Courier New"/>
          <w:szCs w:val="16"/>
        </w:rPr>
      </w:pPr>
      <w:r>
        <w:rPr>
          <w:rFonts w:cs="Courier New"/>
          <w:szCs w:val="16"/>
        </w:rPr>
        <w:t xml:space="preserve">            Access Stratum Time Distribution parameters are allowed.</w:t>
      </w:r>
    </w:p>
    <w:p w14:paraId="145B9C57" w14:textId="77777777" w:rsidR="008845A2" w:rsidRDefault="008845A2" w:rsidP="008845A2">
      <w:pPr>
        <w:pStyle w:val="PL"/>
      </w:pPr>
      <w:r>
        <w:rPr>
          <w:rFonts w:cs="Courier New"/>
          <w:szCs w:val="16"/>
        </w:rPr>
        <w:t xml:space="preserve">          </w:t>
      </w:r>
      <w:bookmarkEnd w:id="4056"/>
      <w:r>
        <w:t>items:</w:t>
      </w:r>
    </w:p>
    <w:p w14:paraId="19896EC7" w14:textId="77777777" w:rsidR="008845A2" w:rsidRDefault="008845A2" w:rsidP="008845A2">
      <w:pPr>
        <w:pStyle w:val="PL"/>
        <w:rPr>
          <w:rFonts w:cs="Courier New"/>
          <w:szCs w:val="16"/>
        </w:rPr>
      </w:pPr>
      <w:bookmarkStart w:id="4057" w:name="MCCQCTEMPBM_00000349"/>
      <w:r>
        <w:rPr>
          <w:rFonts w:cs="Courier New"/>
          <w:szCs w:val="16"/>
        </w:rPr>
        <w:t xml:space="preserve">            $ref: '</w:t>
      </w:r>
      <w:bookmarkEnd w:id="4057"/>
      <w:r>
        <w:t>TS29534_Npcf_AMPolicyAuthorization.yaml</w:t>
      </w:r>
      <w:bookmarkStart w:id="4058" w:name="MCCQCTEMPBM_00000350"/>
      <w:r>
        <w:rPr>
          <w:rFonts w:cs="Courier New"/>
          <w:szCs w:val="16"/>
        </w:rPr>
        <w:t>#/components/schemas/ServiceAreaCoverageInfo'</w:t>
      </w:r>
    </w:p>
    <w:p w14:paraId="5A77A2A5" w14:textId="486B9279" w:rsidR="008845A2" w:rsidRDefault="008845A2" w:rsidP="008845A2">
      <w:pPr>
        <w:pStyle w:val="PL"/>
      </w:pPr>
      <w:r>
        <w:rPr>
          <w:rFonts w:cs="Courier New"/>
          <w:szCs w:val="16"/>
        </w:rPr>
        <w:t xml:space="preserve">          minI</w:t>
      </w:r>
      <w:bookmarkEnd w:id="4058"/>
      <w:r>
        <w:t>tems: 1</w:t>
      </w:r>
    </w:p>
    <w:p w14:paraId="226E9C1C" w14:textId="77777777" w:rsidR="00341DB4" w:rsidRDefault="00341DB4" w:rsidP="00341DB4">
      <w:pPr>
        <w:pStyle w:val="PL"/>
      </w:pPr>
      <w:r>
        <w:t xml:space="preserve">        astiNotifId:</w:t>
      </w:r>
    </w:p>
    <w:p w14:paraId="086794A6" w14:textId="77777777" w:rsidR="00341DB4" w:rsidRDefault="00341DB4" w:rsidP="00341DB4">
      <w:pPr>
        <w:pStyle w:val="PL"/>
      </w:pPr>
      <w:r>
        <w:t xml:space="preserve">          type: string</w:t>
      </w:r>
    </w:p>
    <w:p w14:paraId="08BE59CF" w14:textId="77777777" w:rsidR="00341DB4" w:rsidRDefault="00341DB4" w:rsidP="00341DB4">
      <w:pPr>
        <w:pStyle w:val="PL"/>
      </w:pPr>
      <w:r>
        <w:t xml:space="preserve">          description: Notification Correlation ID assigned by the NF service consumer.</w:t>
      </w:r>
    </w:p>
    <w:p w14:paraId="098801D7" w14:textId="77777777" w:rsidR="00341DB4" w:rsidRDefault="00341DB4" w:rsidP="00341DB4">
      <w:pPr>
        <w:pStyle w:val="PL"/>
      </w:pPr>
      <w:r>
        <w:t xml:space="preserve">        astiNotifUri:</w:t>
      </w:r>
    </w:p>
    <w:p w14:paraId="3670DA2C" w14:textId="41BB4BF4" w:rsidR="00341DB4" w:rsidRDefault="00341DB4" w:rsidP="00341DB4">
      <w:pPr>
        <w:pStyle w:val="PL"/>
        <w:rPr>
          <w:rFonts w:cs="Courier New"/>
          <w:szCs w:val="16"/>
        </w:rPr>
      </w:pPr>
      <w:r>
        <w:t xml:space="preserve">          $ref: 'TS29571_CommonData.yaml#/components/schemas/Uri'</w:t>
      </w:r>
      <w:bookmarkStart w:id="4059" w:name="MCCQCTEMPBM_00000351"/>
    </w:p>
    <w:p w14:paraId="4B663C2D" w14:textId="77777777" w:rsidR="000A047E" w:rsidRDefault="000A047E" w:rsidP="000A047E">
      <w:pPr>
        <w:pStyle w:val="PL"/>
        <w:rPr>
          <w:rFonts w:cs="Courier New"/>
          <w:szCs w:val="16"/>
        </w:rPr>
      </w:pPr>
      <w:r>
        <w:rPr>
          <w:rFonts w:cs="Courier New"/>
          <w:szCs w:val="16"/>
        </w:rPr>
        <w:t xml:space="preserve">        suppFeat:</w:t>
      </w:r>
    </w:p>
    <w:p w14:paraId="2C1F6097" w14:textId="77777777" w:rsidR="000A047E" w:rsidRDefault="000A047E" w:rsidP="000A047E">
      <w:pPr>
        <w:pStyle w:val="PL"/>
        <w:rPr>
          <w:rFonts w:cs="Courier New"/>
          <w:szCs w:val="16"/>
        </w:rPr>
      </w:pPr>
      <w:r>
        <w:rPr>
          <w:rFonts w:cs="Courier New"/>
          <w:szCs w:val="16"/>
        </w:rPr>
        <w:t xml:space="preserve">          $ref: 'TS29571_CommonData.yaml#/components/schemas/SupportedFeatures'</w:t>
      </w:r>
    </w:p>
    <w:bookmarkEnd w:id="4059"/>
    <w:p w14:paraId="4AC95D51" w14:textId="77777777" w:rsidR="000A047E" w:rsidRDefault="000A047E" w:rsidP="000A047E">
      <w:pPr>
        <w:pStyle w:val="PL"/>
      </w:pPr>
      <w:r>
        <w:t xml:space="preserve">      required:</w:t>
      </w:r>
    </w:p>
    <w:p w14:paraId="2A0DCBD0" w14:textId="77777777" w:rsidR="000A047E" w:rsidRDefault="000A047E" w:rsidP="000A047E">
      <w:pPr>
        <w:pStyle w:val="PL"/>
      </w:pPr>
      <w:r>
        <w:t xml:space="preserve">        - asTimeDisParam</w:t>
      </w:r>
    </w:p>
    <w:p w14:paraId="6E50A6CD" w14:textId="77777777" w:rsidR="000A047E" w:rsidRDefault="000A047E" w:rsidP="000A047E">
      <w:pPr>
        <w:pStyle w:val="PL"/>
      </w:pPr>
      <w:r>
        <w:t xml:space="preserve">      oneOf:</w:t>
      </w:r>
    </w:p>
    <w:p w14:paraId="271C082D" w14:textId="77777777" w:rsidR="000A047E" w:rsidRDefault="000A047E" w:rsidP="000A047E">
      <w:pPr>
        <w:pStyle w:val="PL"/>
      </w:pPr>
      <w:r>
        <w:t xml:space="preserve">        - required: [supis]</w:t>
      </w:r>
    </w:p>
    <w:p w14:paraId="79726A01" w14:textId="77777777" w:rsidR="000A047E" w:rsidRDefault="000A047E" w:rsidP="000A047E">
      <w:pPr>
        <w:pStyle w:val="PL"/>
      </w:pPr>
      <w:r>
        <w:t xml:space="preserve">        - required: [interGrpId]</w:t>
      </w:r>
    </w:p>
    <w:p w14:paraId="390FE728" w14:textId="77777777" w:rsidR="00B743A0" w:rsidRDefault="00B743A0" w:rsidP="00B743A0">
      <w:pPr>
        <w:pStyle w:val="PL"/>
      </w:pPr>
      <w:r>
        <w:t xml:space="preserve">        - required: [gpsis]</w:t>
      </w:r>
    </w:p>
    <w:p w14:paraId="7A055161" w14:textId="3223B92E" w:rsidR="00B743A0" w:rsidRDefault="00B743A0" w:rsidP="00B743A0">
      <w:pPr>
        <w:pStyle w:val="PL"/>
      </w:pPr>
      <w:r>
        <w:t xml:space="preserve">        - required: [exterGrpId]</w:t>
      </w:r>
    </w:p>
    <w:p w14:paraId="3559A964" w14:textId="6A01E3DB" w:rsidR="000A047E" w:rsidRDefault="000A047E" w:rsidP="000A047E">
      <w:pPr>
        <w:pStyle w:val="PL"/>
      </w:pPr>
    </w:p>
    <w:p w14:paraId="4BC43313" w14:textId="151205B1" w:rsidR="000A047E" w:rsidRDefault="000A047E" w:rsidP="000A047E">
      <w:pPr>
        <w:pStyle w:val="PL"/>
      </w:pPr>
      <w:r>
        <w:t xml:space="preserve">    </w:t>
      </w:r>
      <w:ins w:id="4060" w:author="CR0122" w:date="2024-06-01T17:51:00Z">
        <w:r w:rsidR="000A7176">
          <w:t>Af</w:t>
        </w:r>
      </w:ins>
      <w:r>
        <w:t>AsTimeDistributionParam:</w:t>
      </w:r>
    </w:p>
    <w:p w14:paraId="40E84043" w14:textId="107045F0" w:rsidR="000A047E" w:rsidRDefault="000A047E" w:rsidP="000A047E">
      <w:pPr>
        <w:pStyle w:val="PL"/>
      </w:pPr>
      <w:r>
        <w:t xml:space="preserve">      description: </w:t>
      </w:r>
      <w:r>
        <w:rPr>
          <w:rFonts w:cs="Arial"/>
          <w:szCs w:val="18"/>
        </w:rPr>
        <w:t xml:space="preserve">Contains the </w:t>
      </w:r>
      <w:r>
        <w:t xml:space="preserve">5G access stratum time distribution </w:t>
      </w:r>
      <w:r w:rsidR="000A7176">
        <w:t>parameters</w:t>
      </w:r>
      <w:ins w:id="4061" w:author="CR0122" w:date="2024-06-01T17:51:00Z">
        <w:r w:rsidR="000A7176">
          <w:t xml:space="preserve"> requested by the AF</w:t>
        </w:r>
      </w:ins>
      <w:r>
        <w:t>.</w:t>
      </w:r>
    </w:p>
    <w:p w14:paraId="28F61472" w14:textId="77777777" w:rsidR="000A047E" w:rsidRDefault="000A047E" w:rsidP="000A047E">
      <w:pPr>
        <w:pStyle w:val="PL"/>
      </w:pPr>
      <w:r>
        <w:t xml:space="preserve">      type: object</w:t>
      </w:r>
    </w:p>
    <w:p w14:paraId="037B258C" w14:textId="77777777" w:rsidR="000A047E" w:rsidRDefault="000A047E" w:rsidP="000A047E">
      <w:pPr>
        <w:pStyle w:val="PL"/>
      </w:pPr>
      <w:r>
        <w:t xml:space="preserve">      properties:</w:t>
      </w:r>
    </w:p>
    <w:p w14:paraId="265C0DF4" w14:textId="77777777" w:rsidR="000A047E" w:rsidRDefault="000A047E" w:rsidP="000A047E">
      <w:pPr>
        <w:pStyle w:val="PL"/>
      </w:pPr>
      <w:r>
        <w:t xml:space="preserve">        </w:t>
      </w:r>
      <w:r>
        <w:rPr>
          <w:lang w:eastAsia="zh-CN"/>
        </w:rPr>
        <w:t>asTimeDisEnabled</w:t>
      </w:r>
      <w:r>
        <w:t>:</w:t>
      </w:r>
    </w:p>
    <w:p w14:paraId="349015EB" w14:textId="77777777" w:rsidR="000A047E" w:rsidRDefault="000A047E" w:rsidP="000A047E">
      <w:pPr>
        <w:pStyle w:val="PL"/>
      </w:pPr>
      <w:r>
        <w:t xml:space="preserve">          type: boolean</w:t>
      </w:r>
    </w:p>
    <w:p w14:paraId="16A5AEC4" w14:textId="77777777" w:rsidR="000A047E" w:rsidRDefault="000A047E" w:rsidP="000A047E">
      <w:pPr>
        <w:pStyle w:val="PL"/>
      </w:pPr>
      <w:r>
        <w:t xml:space="preserve">          description: &gt;</w:t>
      </w:r>
    </w:p>
    <w:p w14:paraId="6D2E593C" w14:textId="77777777" w:rsidR="000A047E" w:rsidRDefault="000A047E" w:rsidP="000A047E">
      <w:pPr>
        <w:pStyle w:val="PL"/>
        <w:rPr>
          <w:rFonts w:eastAsia="Malgun Gothic"/>
        </w:rPr>
      </w:pPr>
      <w:r>
        <w:t xml:space="preserve">            When this attribute is included and set to true, it indicates that </w:t>
      </w:r>
      <w:r>
        <w:rPr>
          <w:rFonts w:eastAsia="Malgun Gothic"/>
        </w:rPr>
        <w:t>the access stratum</w:t>
      </w:r>
    </w:p>
    <w:p w14:paraId="2622504E" w14:textId="77777777" w:rsidR="000A047E" w:rsidRDefault="000A047E" w:rsidP="000A047E">
      <w:pPr>
        <w:pStyle w:val="PL"/>
      </w:pPr>
      <w:r>
        <w:rPr>
          <w:rFonts w:eastAsia="Malgun Gothic"/>
        </w:rPr>
        <w:t xml:space="preserve">            time distribution via Uu reference point is activated</w:t>
      </w:r>
      <w:r>
        <w:t>.</w:t>
      </w:r>
    </w:p>
    <w:p w14:paraId="0D6F7D68" w14:textId="658F2851" w:rsidR="000A047E" w:rsidRDefault="000A047E" w:rsidP="000A047E">
      <w:pPr>
        <w:pStyle w:val="PL"/>
        <w:rPr>
          <w:rFonts w:cs="Courier New"/>
          <w:szCs w:val="16"/>
        </w:rPr>
      </w:pPr>
      <w:bookmarkStart w:id="4062" w:name="MCCQCTEMPBM_00000352"/>
      <w:r>
        <w:rPr>
          <w:rFonts w:cs="Courier New"/>
          <w:szCs w:val="16"/>
        </w:rPr>
        <w:t xml:space="preserve">        </w:t>
      </w:r>
      <w:bookmarkEnd w:id="4062"/>
      <w:r w:rsidR="00D458DA">
        <w:rPr>
          <w:rFonts w:eastAsia="Malgun Gothic"/>
        </w:rPr>
        <w:t>timeSyncErrBdgt</w:t>
      </w:r>
      <w:bookmarkStart w:id="4063" w:name="MCCQCTEMPBM_00000353"/>
      <w:r>
        <w:rPr>
          <w:rFonts w:cs="Courier New"/>
          <w:szCs w:val="16"/>
        </w:rPr>
        <w:t>:</w:t>
      </w:r>
    </w:p>
    <w:p w14:paraId="092AB3AF" w14:textId="77777777" w:rsidR="000A047E" w:rsidRDefault="000A047E" w:rsidP="000A047E">
      <w:pPr>
        <w:pStyle w:val="PL"/>
      </w:pPr>
      <w:r>
        <w:rPr>
          <w:rFonts w:cs="Courier New"/>
          <w:szCs w:val="16"/>
        </w:rPr>
        <w:t xml:space="preserve">          $ref: 'TS29571_CommonData.yaml#/components/schemas/Uinteger</w:t>
      </w:r>
      <w:bookmarkEnd w:id="4063"/>
      <w:r>
        <w:t>'</w:t>
      </w:r>
    </w:p>
    <w:p w14:paraId="463BFD31" w14:textId="77777777" w:rsidR="000A047E" w:rsidRDefault="000A047E" w:rsidP="000A047E">
      <w:pPr>
        <w:pStyle w:val="PL"/>
      </w:pPr>
      <w:r>
        <w:t xml:space="preserve">        tempValidity:</w:t>
      </w:r>
    </w:p>
    <w:p w14:paraId="066D189F" w14:textId="77777777" w:rsidR="000A047E" w:rsidRDefault="000A047E" w:rsidP="000A047E">
      <w:pPr>
        <w:pStyle w:val="PL"/>
      </w:pPr>
      <w:r>
        <w:t xml:space="preserve">          $ref: 'TS29514_Npcf_PolicyAuthorization.yaml#/components/schemas/</w:t>
      </w:r>
      <w:bookmarkStart w:id="4064" w:name="MCCQCTEMPBM_00000354"/>
      <w:r>
        <w:rPr>
          <w:rFonts w:cs="Courier New"/>
          <w:szCs w:val="16"/>
        </w:rPr>
        <w:t>TemporalValidity</w:t>
      </w:r>
      <w:r>
        <w:t>'</w:t>
      </w:r>
    </w:p>
    <w:p w14:paraId="1B4631A4"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clkQltDetLvl</w:t>
      </w:r>
      <w:r>
        <w:rPr>
          <w:rFonts w:cs="Courier New"/>
          <w:szCs w:val="16"/>
        </w:rPr>
        <w:t>:</w:t>
      </w:r>
    </w:p>
    <w:p w14:paraId="6EEB2150" w14:textId="77777777" w:rsidR="00F57735" w:rsidRDefault="00F57735" w:rsidP="00F57735">
      <w:pPr>
        <w:pStyle w:val="PL"/>
      </w:pPr>
      <w:r>
        <w:rPr>
          <w:rFonts w:cs="Courier New"/>
          <w:szCs w:val="16"/>
        </w:rPr>
        <w:t xml:space="preserve">          $ref: 'TS29571_CommonData.yaml#/components/schemas/</w:t>
      </w:r>
      <w:r w:rsidRPr="00A74E8C">
        <w:t>ClockQualityDetailLevel</w:t>
      </w:r>
      <w:r>
        <w:t>'</w:t>
      </w:r>
    </w:p>
    <w:p w14:paraId="4D69F7DE"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clkQltAcptCri</w:t>
      </w:r>
      <w:r>
        <w:rPr>
          <w:rFonts w:cs="Courier New"/>
          <w:szCs w:val="16"/>
        </w:rPr>
        <w:t>:</w:t>
      </w:r>
    </w:p>
    <w:p w14:paraId="139EFBBE" w14:textId="7556D896" w:rsidR="00C93183" w:rsidRPr="00F57735" w:rsidRDefault="00F57735" w:rsidP="00F57735">
      <w:pPr>
        <w:pStyle w:val="PL"/>
        <w:rPr>
          <w:rFonts w:cs="Courier New"/>
          <w:szCs w:val="16"/>
        </w:rPr>
      </w:pPr>
      <w:r>
        <w:rPr>
          <w:rFonts w:cs="Courier New"/>
          <w:szCs w:val="16"/>
        </w:rPr>
        <w:t xml:space="preserve">          $ref: 'TS29571_CommonData.yaml#/components/schemas/</w:t>
      </w:r>
      <w:r w:rsidRPr="00A74E8C">
        <w:rPr>
          <w:lang w:eastAsia="zh-CN"/>
        </w:rPr>
        <w:t>ClockQualityAcceptanceCriterion</w:t>
      </w:r>
      <w:r>
        <w:t>'</w:t>
      </w:r>
    </w:p>
    <w:bookmarkEnd w:id="4064"/>
    <w:p w14:paraId="22563ABE" w14:textId="400A8A83" w:rsidR="000A047E" w:rsidRDefault="000A047E" w:rsidP="000A047E">
      <w:pPr>
        <w:pStyle w:val="PL"/>
      </w:pPr>
    </w:p>
    <w:p w14:paraId="61186097" w14:textId="77777777" w:rsidR="000A047E" w:rsidRDefault="000A047E" w:rsidP="000A047E">
      <w:pPr>
        <w:pStyle w:val="PL"/>
      </w:pPr>
      <w:r>
        <w:t xml:space="preserve">    StatusRequestData:</w:t>
      </w:r>
    </w:p>
    <w:p w14:paraId="7F3E6B53" w14:textId="77777777" w:rsidR="000A047E" w:rsidRDefault="000A047E" w:rsidP="000A047E">
      <w:pPr>
        <w:pStyle w:val="PL"/>
      </w:pPr>
      <w:r>
        <w:t xml:space="preserve">      description: &gt;</w:t>
      </w:r>
    </w:p>
    <w:p w14:paraId="18A853A1" w14:textId="77777777" w:rsidR="000A047E" w:rsidRDefault="000A047E" w:rsidP="000A047E">
      <w:pPr>
        <w:pStyle w:val="PL"/>
      </w:pPr>
      <w:r>
        <w:t xml:space="preserve">        </w:t>
      </w:r>
      <w:r>
        <w:rPr>
          <w:rFonts w:cs="Arial"/>
          <w:szCs w:val="18"/>
        </w:rPr>
        <w:t>Contains the parameters</w:t>
      </w:r>
      <w:r>
        <w:t xml:space="preserve"> for retrieval of the status of the access stratum time distribution</w:t>
      </w:r>
    </w:p>
    <w:p w14:paraId="0C9D005D" w14:textId="77777777" w:rsidR="000A047E" w:rsidRDefault="000A047E" w:rsidP="000A047E">
      <w:pPr>
        <w:pStyle w:val="PL"/>
      </w:pPr>
      <w:r>
        <w:t xml:space="preserve">        for a list of UEs.</w:t>
      </w:r>
    </w:p>
    <w:p w14:paraId="7E239E16" w14:textId="77777777" w:rsidR="000A047E" w:rsidRDefault="000A047E" w:rsidP="000A047E">
      <w:pPr>
        <w:pStyle w:val="PL"/>
      </w:pPr>
      <w:r>
        <w:t xml:space="preserve">      type: object</w:t>
      </w:r>
    </w:p>
    <w:p w14:paraId="3774BBF0" w14:textId="77777777" w:rsidR="000A047E" w:rsidRDefault="000A047E" w:rsidP="000A047E">
      <w:pPr>
        <w:pStyle w:val="PL"/>
      </w:pPr>
      <w:r>
        <w:t xml:space="preserve">      properties:</w:t>
      </w:r>
    </w:p>
    <w:p w14:paraId="145AA91A" w14:textId="77777777" w:rsidR="000A047E" w:rsidRDefault="000A047E" w:rsidP="000A047E">
      <w:pPr>
        <w:pStyle w:val="PL"/>
      </w:pPr>
      <w:r>
        <w:t xml:space="preserve">        </w:t>
      </w:r>
      <w:r>
        <w:rPr>
          <w:lang w:eastAsia="zh-CN"/>
        </w:rPr>
        <w:t>supis</w:t>
      </w:r>
      <w:r>
        <w:t>:</w:t>
      </w:r>
    </w:p>
    <w:p w14:paraId="751605C9" w14:textId="77777777" w:rsidR="000A047E" w:rsidRDefault="000A047E" w:rsidP="000A047E">
      <w:pPr>
        <w:pStyle w:val="PL"/>
      </w:pPr>
      <w:r>
        <w:lastRenderedPageBreak/>
        <w:t xml:space="preserve">          type: array</w:t>
      </w:r>
    </w:p>
    <w:p w14:paraId="68E8EAD3" w14:textId="77777777" w:rsidR="000A047E" w:rsidRDefault="000A047E" w:rsidP="000A047E">
      <w:pPr>
        <w:pStyle w:val="PL"/>
      </w:pPr>
      <w:r>
        <w:t xml:space="preserve">          items:</w:t>
      </w:r>
    </w:p>
    <w:p w14:paraId="4A8595C4" w14:textId="77777777" w:rsidR="000A047E" w:rsidRDefault="000A047E" w:rsidP="000A047E">
      <w:pPr>
        <w:pStyle w:val="PL"/>
      </w:pPr>
      <w:r>
        <w:t xml:space="preserve">            </w:t>
      </w:r>
      <w:r w:rsidRPr="002B65C6">
        <w:t>$ref: '</w:t>
      </w:r>
      <w:bookmarkStart w:id="4065" w:name="MCCQCTEMPBM_00000355"/>
      <w:r>
        <w:rPr>
          <w:rFonts w:cs="Courier New"/>
          <w:szCs w:val="16"/>
        </w:rPr>
        <w:t>TS29571_CommonData.yaml</w:t>
      </w:r>
      <w:bookmarkEnd w:id="4065"/>
      <w:r w:rsidRPr="002B65C6">
        <w:t>#/components/schemas/</w:t>
      </w:r>
      <w:r>
        <w:t>Supi</w:t>
      </w:r>
      <w:r w:rsidRPr="002B65C6">
        <w:t>'</w:t>
      </w:r>
    </w:p>
    <w:p w14:paraId="01CF5660" w14:textId="77777777" w:rsidR="000A047E" w:rsidRDefault="000A047E" w:rsidP="000A047E">
      <w:pPr>
        <w:pStyle w:val="PL"/>
      </w:pPr>
      <w:r>
        <w:t xml:space="preserve">          minItems: 1</w:t>
      </w:r>
    </w:p>
    <w:p w14:paraId="10A350B5" w14:textId="77777777" w:rsidR="00B743A0" w:rsidRDefault="00B743A0" w:rsidP="00B743A0">
      <w:pPr>
        <w:pStyle w:val="PL"/>
      </w:pPr>
      <w:r>
        <w:t xml:space="preserve">        </w:t>
      </w:r>
      <w:r>
        <w:rPr>
          <w:lang w:eastAsia="zh-CN"/>
        </w:rPr>
        <w:t>gpsis</w:t>
      </w:r>
      <w:r>
        <w:t>:</w:t>
      </w:r>
    </w:p>
    <w:p w14:paraId="645BF2D0" w14:textId="77777777" w:rsidR="00B743A0" w:rsidRDefault="00B743A0" w:rsidP="00B743A0">
      <w:pPr>
        <w:pStyle w:val="PL"/>
      </w:pPr>
      <w:r>
        <w:t xml:space="preserve">          type: array</w:t>
      </w:r>
    </w:p>
    <w:p w14:paraId="367F0535" w14:textId="77777777" w:rsidR="00B743A0" w:rsidRDefault="00B743A0" w:rsidP="00B743A0">
      <w:pPr>
        <w:pStyle w:val="PL"/>
      </w:pPr>
      <w:r>
        <w:t xml:space="preserve">          items:</w:t>
      </w:r>
    </w:p>
    <w:p w14:paraId="41F78E75" w14:textId="77777777" w:rsidR="00B743A0" w:rsidRDefault="00B743A0" w:rsidP="00B743A0">
      <w:pPr>
        <w:pStyle w:val="PL"/>
      </w:pPr>
      <w:r>
        <w:t xml:space="preserve">            </w:t>
      </w:r>
      <w:r w:rsidRPr="002B65C6">
        <w:t>$ref: '</w:t>
      </w:r>
      <w:bookmarkStart w:id="4066" w:name="MCCQCTEMPBM_00000356"/>
      <w:r>
        <w:rPr>
          <w:rFonts w:cs="Courier New"/>
          <w:szCs w:val="16"/>
        </w:rPr>
        <w:t>TS29571_CommonData.yaml</w:t>
      </w:r>
      <w:bookmarkEnd w:id="4066"/>
      <w:r w:rsidRPr="002B65C6">
        <w:t>#/components/schemas/</w:t>
      </w:r>
      <w:r>
        <w:t>Gpsi</w:t>
      </w:r>
      <w:r w:rsidRPr="002B65C6">
        <w:t>'</w:t>
      </w:r>
    </w:p>
    <w:p w14:paraId="749EF17D" w14:textId="5120EDED" w:rsidR="00B743A0" w:rsidRDefault="00B743A0" w:rsidP="00B743A0">
      <w:pPr>
        <w:pStyle w:val="PL"/>
      </w:pPr>
      <w:r>
        <w:t xml:space="preserve">          minItems: 1</w:t>
      </w:r>
    </w:p>
    <w:p w14:paraId="13D7CAEE" w14:textId="79B613AF" w:rsidR="00B743A0" w:rsidRDefault="000A047E" w:rsidP="000A047E">
      <w:pPr>
        <w:pStyle w:val="PL"/>
      </w:pPr>
      <w:r>
        <w:t xml:space="preserve">      </w:t>
      </w:r>
      <w:r w:rsidR="00B743A0">
        <w:t>one</w:t>
      </w:r>
      <w:r w:rsidR="001C7CC4">
        <w:t>O</w:t>
      </w:r>
      <w:r w:rsidR="00B743A0">
        <w:t>f:</w:t>
      </w:r>
    </w:p>
    <w:p w14:paraId="0A315002" w14:textId="254CC51A" w:rsidR="000A047E" w:rsidRDefault="00B743A0" w:rsidP="000A047E">
      <w:pPr>
        <w:pStyle w:val="PL"/>
      </w:pPr>
      <w:r>
        <w:t xml:space="preserve">        - </w:t>
      </w:r>
      <w:r w:rsidR="000A047E">
        <w:t>required:</w:t>
      </w:r>
      <w:r>
        <w:t xml:space="preserve"> [supis]</w:t>
      </w:r>
    </w:p>
    <w:p w14:paraId="20D719DF" w14:textId="3A5F7747" w:rsidR="000A047E" w:rsidRDefault="000A047E" w:rsidP="000A047E">
      <w:pPr>
        <w:pStyle w:val="PL"/>
      </w:pPr>
      <w:r>
        <w:t xml:space="preserve">        - </w:t>
      </w:r>
      <w:r w:rsidR="00B743A0">
        <w:t>required: [gpsis]</w:t>
      </w:r>
    </w:p>
    <w:p w14:paraId="14612E76" w14:textId="77777777" w:rsidR="00F259E1" w:rsidRDefault="00F259E1" w:rsidP="000A047E">
      <w:pPr>
        <w:pStyle w:val="PL"/>
      </w:pPr>
    </w:p>
    <w:p w14:paraId="770852DF" w14:textId="77777777" w:rsidR="000A047E" w:rsidRDefault="000A047E" w:rsidP="000A047E">
      <w:pPr>
        <w:pStyle w:val="PL"/>
      </w:pPr>
      <w:r>
        <w:t xml:space="preserve">    StatusResponseData:</w:t>
      </w:r>
    </w:p>
    <w:p w14:paraId="156021EC" w14:textId="77777777" w:rsidR="000A047E" w:rsidRDefault="000A047E" w:rsidP="000A047E">
      <w:pPr>
        <w:pStyle w:val="PL"/>
      </w:pPr>
      <w:r>
        <w:t xml:space="preserve">      description: &gt;</w:t>
      </w:r>
    </w:p>
    <w:p w14:paraId="240221FE" w14:textId="77777777" w:rsidR="000A047E" w:rsidRDefault="000A047E" w:rsidP="000A047E">
      <w:pPr>
        <w:pStyle w:val="PL"/>
      </w:pPr>
      <w:r>
        <w:t xml:space="preserve">        </w:t>
      </w:r>
      <w:r>
        <w:rPr>
          <w:rFonts w:cs="Arial"/>
          <w:szCs w:val="18"/>
        </w:rPr>
        <w:t>Contains the parameters</w:t>
      </w:r>
      <w:r>
        <w:t xml:space="preserve"> for the status of the access stratum time distribution for a list of</w:t>
      </w:r>
    </w:p>
    <w:p w14:paraId="00DEDD27" w14:textId="77777777" w:rsidR="000A047E" w:rsidRDefault="000A047E" w:rsidP="000A047E">
      <w:pPr>
        <w:pStyle w:val="PL"/>
      </w:pPr>
      <w:r>
        <w:t xml:space="preserve">        UEs.</w:t>
      </w:r>
    </w:p>
    <w:p w14:paraId="00D6C669" w14:textId="77777777" w:rsidR="000A047E" w:rsidRDefault="000A047E" w:rsidP="000A047E">
      <w:pPr>
        <w:pStyle w:val="PL"/>
      </w:pPr>
      <w:r>
        <w:t xml:space="preserve">      type: object</w:t>
      </w:r>
    </w:p>
    <w:p w14:paraId="4A866830" w14:textId="77777777" w:rsidR="000A047E" w:rsidRDefault="000A047E" w:rsidP="000A047E">
      <w:pPr>
        <w:pStyle w:val="PL"/>
      </w:pPr>
      <w:r>
        <w:t xml:space="preserve">      properties:</w:t>
      </w:r>
    </w:p>
    <w:p w14:paraId="2157C7B3" w14:textId="77777777" w:rsidR="000A047E" w:rsidRDefault="000A047E" w:rsidP="000A047E">
      <w:pPr>
        <w:pStyle w:val="PL"/>
      </w:pPr>
      <w:r>
        <w:t xml:space="preserve">        inactiveUes:</w:t>
      </w:r>
    </w:p>
    <w:p w14:paraId="3F94E97B" w14:textId="77777777" w:rsidR="000A047E" w:rsidRDefault="000A047E" w:rsidP="000A047E">
      <w:pPr>
        <w:pStyle w:val="PL"/>
      </w:pPr>
      <w:r>
        <w:t xml:space="preserve">          type: array</w:t>
      </w:r>
    </w:p>
    <w:p w14:paraId="4ECDEA26" w14:textId="77777777" w:rsidR="000A047E" w:rsidRDefault="000A047E" w:rsidP="000A047E">
      <w:pPr>
        <w:pStyle w:val="PL"/>
      </w:pPr>
      <w:r>
        <w:t xml:space="preserve">          items:</w:t>
      </w:r>
    </w:p>
    <w:p w14:paraId="4C9CA52C" w14:textId="77777777" w:rsidR="000A047E" w:rsidRDefault="000A047E" w:rsidP="000A047E">
      <w:pPr>
        <w:pStyle w:val="PL"/>
      </w:pPr>
      <w:r>
        <w:t xml:space="preserve">            </w:t>
      </w:r>
      <w:r w:rsidRPr="002B65C6">
        <w:t>$ref: '</w:t>
      </w:r>
      <w:bookmarkStart w:id="4067" w:name="MCCQCTEMPBM_00000357"/>
      <w:r>
        <w:rPr>
          <w:rFonts w:cs="Courier New"/>
          <w:szCs w:val="16"/>
        </w:rPr>
        <w:t>TS29571_CommonData.yaml</w:t>
      </w:r>
      <w:bookmarkEnd w:id="4067"/>
      <w:r w:rsidRPr="002B65C6">
        <w:t>#/components/schemas/</w:t>
      </w:r>
      <w:r>
        <w:t>Supi</w:t>
      </w:r>
      <w:r w:rsidRPr="002B65C6">
        <w:t>'</w:t>
      </w:r>
    </w:p>
    <w:p w14:paraId="30795C02" w14:textId="77777777" w:rsidR="000A047E" w:rsidRDefault="000A047E" w:rsidP="000A047E">
      <w:pPr>
        <w:pStyle w:val="PL"/>
      </w:pPr>
      <w:r>
        <w:t xml:space="preserve">          minItems: 1</w:t>
      </w:r>
    </w:p>
    <w:p w14:paraId="10D5B0B7" w14:textId="77777777" w:rsidR="00F8256F" w:rsidRDefault="00F8256F" w:rsidP="00F8256F">
      <w:pPr>
        <w:pStyle w:val="PL"/>
      </w:pPr>
      <w:r>
        <w:t xml:space="preserve">        inactiveGpsis:</w:t>
      </w:r>
    </w:p>
    <w:p w14:paraId="70E91FB0" w14:textId="77777777" w:rsidR="00F8256F" w:rsidRDefault="00F8256F" w:rsidP="00F8256F">
      <w:pPr>
        <w:pStyle w:val="PL"/>
      </w:pPr>
      <w:r>
        <w:t xml:space="preserve">          type: array</w:t>
      </w:r>
    </w:p>
    <w:p w14:paraId="3A71A085" w14:textId="77777777" w:rsidR="00F8256F" w:rsidRDefault="00F8256F" w:rsidP="00F8256F">
      <w:pPr>
        <w:pStyle w:val="PL"/>
      </w:pPr>
      <w:r>
        <w:t xml:space="preserve">          items:</w:t>
      </w:r>
    </w:p>
    <w:p w14:paraId="3427D247" w14:textId="77777777" w:rsidR="00F8256F" w:rsidRDefault="00F8256F" w:rsidP="00F8256F">
      <w:pPr>
        <w:pStyle w:val="PL"/>
      </w:pPr>
      <w:r>
        <w:t xml:space="preserve">            </w:t>
      </w:r>
      <w:r w:rsidRPr="002B65C6">
        <w:t>$ref: '</w:t>
      </w:r>
      <w:bookmarkStart w:id="4068" w:name="MCCQCTEMPBM_00000358"/>
      <w:r>
        <w:rPr>
          <w:rFonts w:cs="Courier New"/>
          <w:szCs w:val="16"/>
        </w:rPr>
        <w:t>TS29571_CommonData.yaml</w:t>
      </w:r>
      <w:bookmarkEnd w:id="4068"/>
      <w:r w:rsidRPr="002B65C6">
        <w:t>#/components/schemas/</w:t>
      </w:r>
      <w:r>
        <w:t>Gpsi</w:t>
      </w:r>
      <w:r w:rsidRPr="002B65C6">
        <w:t>'</w:t>
      </w:r>
    </w:p>
    <w:p w14:paraId="12F66036" w14:textId="76BABDF7" w:rsidR="00F8256F" w:rsidRDefault="00F8256F" w:rsidP="00F8256F">
      <w:pPr>
        <w:pStyle w:val="PL"/>
      </w:pPr>
      <w:r>
        <w:t xml:space="preserve">          minItems: 1</w:t>
      </w:r>
    </w:p>
    <w:p w14:paraId="3ACB7618" w14:textId="77777777" w:rsidR="000A047E" w:rsidRDefault="000A047E" w:rsidP="000A047E">
      <w:pPr>
        <w:pStyle w:val="PL"/>
        <w:rPr>
          <w:rFonts w:cs="Courier New"/>
          <w:szCs w:val="16"/>
        </w:rPr>
      </w:pPr>
      <w:bookmarkStart w:id="4069" w:name="MCCQCTEMPBM_00000359"/>
      <w:r>
        <w:rPr>
          <w:rFonts w:cs="Courier New"/>
          <w:szCs w:val="16"/>
        </w:rPr>
        <w:t xml:space="preserve">        </w:t>
      </w:r>
      <w:bookmarkEnd w:id="4069"/>
      <w:r>
        <w:rPr>
          <w:lang w:eastAsia="zh-CN"/>
        </w:rPr>
        <w:t>activeUes</w:t>
      </w:r>
      <w:bookmarkStart w:id="4070" w:name="MCCQCTEMPBM_00000360"/>
      <w:r>
        <w:rPr>
          <w:rFonts w:cs="Courier New"/>
          <w:szCs w:val="16"/>
        </w:rPr>
        <w:t>:</w:t>
      </w:r>
    </w:p>
    <w:bookmarkEnd w:id="4070"/>
    <w:p w14:paraId="2A7E477E" w14:textId="77777777" w:rsidR="000A047E" w:rsidRDefault="000A047E" w:rsidP="000A047E">
      <w:pPr>
        <w:pStyle w:val="PL"/>
      </w:pPr>
      <w:r>
        <w:t xml:space="preserve">          type: array</w:t>
      </w:r>
    </w:p>
    <w:p w14:paraId="49897F45" w14:textId="77777777" w:rsidR="000A047E" w:rsidRDefault="000A047E" w:rsidP="000A047E">
      <w:pPr>
        <w:pStyle w:val="PL"/>
      </w:pPr>
      <w:r>
        <w:t xml:space="preserve">          items:</w:t>
      </w:r>
    </w:p>
    <w:p w14:paraId="3AE45362" w14:textId="77777777" w:rsidR="000A047E" w:rsidRDefault="000A047E" w:rsidP="000A047E">
      <w:pPr>
        <w:pStyle w:val="PL"/>
      </w:pPr>
      <w:r>
        <w:t xml:space="preserve">            </w:t>
      </w:r>
      <w:r w:rsidRPr="002B65C6">
        <w:t>$ref: '#/components/schemas/</w:t>
      </w:r>
      <w:r>
        <w:rPr>
          <w:lang w:eastAsia="zh-CN"/>
        </w:rPr>
        <w:t>ActiveUe</w:t>
      </w:r>
      <w:r w:rsidRPr="002B65C6">
        <w:t>'</w:t>
      </w:r>
    </w:p>
    <w:p w14:paraId="645F9DDB" w14:textId="77777777" w:rsidR="000A047E" w:rsidRDefault="000A047E" w:rsidP="000A047E">
      <w:pPr>
        <w:pStyle w:val="PL"/>
      </w:pPr>
      <w:r>
        <w:t xml:space="preserve">          minItems: 1</w:t>
      </w:r>
    </w:p>
    <w:p w14:paraId="6F403291" w14:textId="77777777" w:rsidR="00F259E1" w:rsidRDefault="00F259E1" w:rsidP="000A047E">
      <w:pPr>
        <w:pStyle w:val="PL"/>
        <w:rPr>
          <w:rFonts w:cs="Courier New"/>
          <w:szCs w:val="16"/>
        </w:rPr>
      </w:pPr>
      <w:bookmarkStart w:id="4071" w:name="MCCQCTEMPBM_00000361"/>
    </w:p>
    <w:bookmarkEnd w:id="4071"/>
    <w:p w14:paraId="4337D0CC" w14:textId="77777777" w:rsidR="000A047E" w:rsidRDefault="000A047E" w:rsidP="000A047E">
      <w:pPr>
        <w:pStyle w:val="PL"/>
      </w:pPr>
      <w:r>
        <w:t xml:space="preserve">    </w:t>
      </w:r>
      <w:r>
        <w:rPr>
          <w:lang w:eastAsia="zh-CN"/>
        </w:rPr>
        <w:t>ActiveUe</w:t>
      </w:r>
      <w:r>
        <w:t>:</w:t>
      </w:r>
    </w:p>
    <w:p w14:paraId="4F51EDB6" w14:textId="77777777" w:rsidR="000A047E" w:rsidRDefault="000A047E" w:rsidP="000A047E">
      <w:pPr>
        <w:pStyle w:val="PL"/>
      </w:pPr>
      <w:r>
        <w:t xml:space="preserve">      description: &gt;</w:t>
      </w:r>
    </w:p>
    <w:p w14:paraId="15194386" w14:textId="77777777" w:rsidR="000A047E" w:rsidRDefault="000A047E" w:rsidP="000A047E">
      <w:pPr>
        <w:pStyle w:val="PL"/>
      </w:pPr>
      <w:r>
        <w:t xml:space="preserve">        Contains the UE identifier whose status of the access stratum time distribution is active</w:t>
      </w:r>
    </w:p>
    <w:p w14:paraId="05402E72" w14:textId="77777777" w:rsidR="000A047E" w:rsidRDefault="000A047E" w:rsidP="000A047E">
      <w:pPr>
        <w:pStyle w:val="PL"/>
      </w:pPr>
      <w:r>
        <w:t xml:space="preserve">        and the optional requested time synchronization error budget.</w:t>
      </w:r>
    </w:p>
    <w:p w14:paraId="0A4278D3" w14:textId="77777777" w:rsidR="000A047E" w:rsidRDefault="000A047E" w:rsidP="000A047E">
      <w:pPr>
        <w:pStyle w:val="PL"/>
      </w:pPr>
      <w:r>
        <w:t xml:space="preserve">      type: object</w:t>
      </w:r>
    </w:p>
    <w:p w14:paraId="3321ECFA" w14:textId="77777777" w:rsidR="000A047E" w:rsidRDefault="000A047E" w:rsidP="000A047E">
      <w:pPr>
        <w:pStyle w:val="PL"/>
      </w:pPr>
      <w:r>
        <w:t xml:space="preserve">      properties:</w:t>
      </w:r>
    </w:p>
    <w:p w14:paraId="378D00BF" w14:textId="77777777" w:rsidR="000A047E" w:rsidRDefault="000A047E" w:rsidP="000A047E">
      <w:pPr>
        <w:pStyle w:val="PL"/>
      </w:pPr>
      <w:r>
        <w:t xml:space="preserve">        supi:</w:t>
      </w:r>
    </w:p>
    <w:p w14:paraId="376275A1" w14:textId="77777777" w:rsidR="000A047E" w:rsidRDefault="000A047E" w:rsidP="000A047E">
      <w:pPr>
        <w:pStyle w:val="PL"/>
      </w:pPr>
      <w:r>
        <w:t xml:space="preserve">          </w:t>
      </w:r>
      <w:r w:rsidRPr="002B65C6">
        <w:t>$ref: '</w:t>
      </w:r>
      <w:bookmarkStart w:id="4072" w:name="MCCQCTEMPBM_00000362"/>
      <w:r>
        <w:rPr>
          <w:rFonts w:cs="Courier New"/>
          <w:szCs w:val="16"/>
        </w:rPr>
        <w:t>TS29571_CommonData.yaml</w:t>
      </w:r>
      <w:bookmarkEnd w:id="4072"/>
      <w:r w:rsidRPr="002B65C6">
        <w:t>#/components/schemas/</w:t>
      </w:r>
      <w:r>
        <w:t>Supi</w:t>
      </w:r>
      <w:r w:rsidRPr="002B65C6">
        <w:t>'</w:t>
      </w:r>
    </w:p>
    <w:p w14:paraId="3B0BA104" w14:textId="77777777" w:rsidR="00F8256F" w:rsidRDefault="00F8256F" w:rsidP="00F8256F">
      <w:pPr>
        <w:pStyle w:val="PL"/>
      </w:pPr>
      <w:r>
        <w:t xml:space="preserve">        gpsi:</w:t>
      </w:r>
    </w:p>
    <w:p w14:paraId="75169434" w14:textId="482CE49A" w:rsidR="00F8256F" w:rsidRDefault="00F8256F" w:rsidP="00F8256F">
      <w:pPr>
        <w:pStyle w:val="PL"/>
      </w:pPr>
      <w:r>
        <w:t xml:space="preserve">          </w:t>
      </w:r>
      <w:r w:rsidRPr="002B65C6">
        <w:t>$ref: '</w:t>
      </w:r>
      <w:bookmarkStart w:id="4073" w:name="MCCQCTEMPBM_00000363"/>
      <w:r>
        <w:rPr>
          <w:rFonts w:cs="Courier New"/>
          <w:szCs w:val="16"/>
        </w:rPr>
        <w:t>TS29571_CommonData.yaml</w:t>
      </w:r>
      <w:bookmarkEnd w:id="4073"/>
      <w:r w:rsidRPr="002B65C6">
        <w:t>#/components/schemas/</w:t>
      </w:r>
      <w:r>
        <w:t>Gpsi</w:t>
      </w:r>
      <w:r w:rsidRPr="002B65C6">
        <w:t>'</w:t>
      </w:r>
    </w:p>
    <w:p w14:paraId="57477DF3" w14:textId="6F708A52" w:rsidR="000A047E" w:rsidRDefault="000A047E" w:rsidP="000A047E">
      <w:pPr>
        <w:pStyle w:val="PL"/>
        <w:rPr>
          <w:rFonts w:cs="Courier New"/>
          <w:szCs w:val="16"/>
        </w:rPr>
      </w:pPr>
      <w:bookmarkStart w:id="4074" w:name="MCCQCTEMPBM_00000364"/>
      <w:r>
        <w:rPr>
          <w:rFonts w:cs="Courier New"/>
          <w:szCs w:val="16"/>
        </w:rPr>
        <w:t xml:space="preserve">        </w:t>
      </w:r>
      <w:bookmarkEnd w:id="4074"/>
      <w:r w:rsidR="00D458DA">
        <w:rPr>
          <w:rFonts w:eastAsia="Malgun Gothic"/>
        </w:rPr>
        <w:t>timeSyncErrBdgt</w:t>
      </w:r>
      <w:bookmarkStart w:id="4075" w:name="MCCQCTEMPBM_00000365"/>
      <w:r>
        <w:rPr>
          <w:rFonts w:cs="Courier New"/>
          <w:szCs w:val="16"/>
        </w:rPr>
        <w:t>:</w:t>
      </w:r>
    </w:p>
    <w:p w14:paraId="7C570457" w14:textId="6CB7B2A9" w:rsidR="000A047E" w:rsidRDefault="000A047E" w:rsidP="000A047E">
      <w:pPr>
        <w:pStyle w:val="PL"/>
        <w:rPr>
          <w:rFonts w:cs="Courier New"/>
          <w:szCs w:val="16"/>
        </w:rPr>
      </w:pPr>
      <w:r>
        <w:rPr>
          <w:rFonts w:cs="Courier New"/>
          <w:szCs w:val="16"/>
        </w:rPr>
        <w:t xml:space="preserve">          $ref: 'TS29571_CommonData.yaml#/components/schemas/Uinteger</w:t>
      </w:r>
      <w:r w:rsidRPr="000A047E">
        <w:rPr>
          <w:rFonts w:cs="Courier New"/>
          <w:szCs w:val="16"/>
        </w:rPr>
        <w:t>'</w:t>
      </w:r>
    </w:p>
    <w:p w14:paraId="5911A7AD" w14:textId="77777777" w:rsidR="00F8256F" w:rsidRDefault="00F8256F" w:rsidP="00F8256F">
      <w:pPr>
        <w:pStyle w:val="PL"/>
        <w:rPr>
          <w:rFonts w:cs="Courier New"/>
          <w:szCs w:val="16"/>
        </w:rPr>
      </w:pPr>
      <w:r>
        <w:rPr>
          <w:rFonts w:cs="Courier New"/>
          <w:szCs w:val="16"/>
        </w:rPr>
        <w:t xml:space="preserve">      </w:t>
      </w:r>
      <w:bookmarkEnd w:id="4075"/>
      <w:r>
        <w:rPr>
          <w:rFonts w:eastAsia="Malgun Gothic"/>
        </w:rPr>
        <w:t>oneOf</w:t>
      </w:r>
      <w:bookmarkStart w:id="4076" w:name="MCCQCTEMPBM_00000366"/>
      <w:r>
        <w:rPr>
          <w:rFonts w:cs="Courier New"/>
          <w:szCs w:val="16"/>
        </w:rPr>
        <w:t>:</w:t>
      </w:r>
    </w:p>
    <w:p w14:paraId="155A7FED" w14:textId="77777777" w:rsidR="00F8256F" w:rsidRDefault="00F8256F" w:rsidP="00F8256F">
      <w:pPr>
        <w:pStyle w:val="PL"/>
        <w:rPr>
          <w:rFonts w:cs="Courier New"/>
          <w:szCs w:val="16"/>
        </w:rPr>
      </w:pPr>
      <w:r>
        <w:rPr>
          <w:rFonts w:cs="Courier New"/>
          <w:szCs w:val="16"/>
        </w:rPr>
        <w:t xml:space="preserve">        - </w:t>
      </w:r>
      <w:bookmarkEnd w:id="4076"/>
      <w:r>
        <w:rPr>
          <w:rFonts w:eastAsia="Malgun Gothic"/>
        </w:rPr>
        <w:t>required</w:t>
      </w:r>
      <w:bookmarkStart w:id="4077" w:name="MCCQCTEMPBM_00000367"/>
      <w:r>
        <w:rPr>
          <w:rFonts w:cs="Courier New"/>
          <w:szCs w:val="16"/>
        </w:rPr>
        <w:t>: [supi]</w:t>
      </w:r>
    </w:p>
    <w:p w14:paraId="5D5D22EC" w14:textId="4BEA6609" w:rsidR="00F8256F" w:rsidRDefault="00F8256F" w:rsidP="00F8256F">
      <w:pPr>
        <w:pStyle w:val="PL"/>
        <w:rPr>
          <w:rFonts w:cs="Courier New"/>
          <w:szCs w:val="16"/>
        </w:rPr>
      </w:pPr>
      <w:r>
        <w:rPr>
          <w:rFonts w:cs="Courier New"/>
          <w:szCs w:val="16"/>
        </w:rPr>
        <w:t xml:space="preserve">        - required: [gpsi]</w:t>
      </w:r>
    </w:p>
    <w:bookmarkEnd w:id="4077"/>
    <w:p w14:paraId="67EA30F1" w14:textId="77777777" w:rsidR="00A40011" w:rsidRDefault="00A40011" w:rsidP="00F8256F">
      <w:pPr>
        <w:pStyle w:val="PL"/>
        <w:rPr>
          <w:rFonts w:cs="Courier New"/>
          <w:szCs w:val="16"/>
        </w:rPr>
      </w:pPr>
    </w:p>
    <w:p w14:paraId="0E5AA7EF" w14:textId="77777777" w:rsidR="00A40011" w:rsidRDefault="00A40011" w:rsidP="00A40011">
      <w:pPr>
        <w:pStyle w:val="PL"/>
      </w:pPr>
      <w:r>
        <w:t xml:space="preserve">    Asti</w:t>
      </w:r>
      <w:r>
        <w:rPr>
          <w:lang w:eastAsia="zh-CN"/>
        </w:rPr>
        <w:t>ConfigNotification</w:t>
      </w:r>
      <w:r>
        <w:t>:</w:t>
      </w:r>
    </w:p>
    <w:p w14:paraId="46E927F5" w14:textId="77777777" w:rsidR="00A40011" w:rsidRDefault="00A40011" w:rsidP="00A40011">
      <w:pPr>
        <w:pStyle w:val="PL"/>
      </w:pPr>
      <w:r>
        <w:t xml:space="preserve">      description: &gt;</w:t>
      </w:r>
    </w:p>
    <w:p w14:paraId="79AEBB51" w14:textId="77777777" w:rsidR="00A40011" w:rsidRDefault="00A40011" w:rsidP="00A40011">
      <w:pPr>
        <w:pStyle w:val="PL"/>
        <w:rPr>
          <w:rFonts w:cs="Arial"/>
          <w:szCs w:val="18"/>
        </w:rPr>
      </w:pPr>
      <w:bookmarkStart w:id="4078" w:name="MCCQCTEMPBM_00000368"/>
      <w:r>
        <w:rPr>
          <w:rFonts w:cs="Courier New"/>
          <w:szCs w:val="16"/>
        </w:rPr>
        <w:t xml:space="preserve">        </w:t>
      </w:r>
      <w:bookmarkEnd w:id="4078"/>
      <w:r>
        <w:rPr>
          <w:rFonts w:cs="Arial"/>
          <w:szCs w:val="18"/>
        </w:rPr>
        <w:t>Contains the report of a change in the 5G Access Stratum Time Distribution</w:t>
      </w:r>
    </w:p>
    <w:p w14:paraId="3F55000C" w14:textId="77777777" w:rsidR="00A40011" w:rsidRDefault="00A40011" w:rsidP="00A40011">
      <w:pPr>
        <w:pStyle w:val="PL"/>
        <w:rPr>
          <w:rFonts w:cs="Arial"/>
          <w:szCs w:val="18"/>
        </w:rPr>
      </w:pPr>
      <w:r>
        <w:rPr>
          <w:rFonts w:cs="Arial"/>
          <w:szCs w:val="18"/>
        </w:rPr>
        <w:t xml:space="preserve">        parameters applied to the UE(s).</w:t>
      </w:r>
    </w:p>
    <w:p w14:paraId="3AEF9C4F" w14:textId="77777777" w:rsidR="00A40011" w:rsidRDefault="00A40011" w:rsidP="00A40011">
      <w:pPr>
        <w:pStyle w:val="PL"/>
      </w:pPr>
      <w:r>
        <w:t xml:space="preserve">      type: object</w:t>
      </w:r>
    </w:p>
    <w:p w14:paraId="154C5546" w14:textId="77777777" w:rsidR="00A40011" w:rsidRDefault="00A40011" w:rsidP="00A40011">
      <w:pPr>
        <w:pStyle w:val="PL"/>
      </w:pPr>
      <w:r>
        <w:t xml:space="preserve">      properties:</w:t>
      </w:r>
    </w:p>
    <w:p w14:paraId="2C70185A" w14:textId="77777777" w:rsidR="00A40011" w:rsidRDefault="00A40011" w:rsidP="00A40011">
      <w:pPr>
        <w:pStyle w:val="PL"/>
      </w:pPr>
      <w:r>
        <w:t xml:space="preserve">        astiNotifId:</w:t>
      </w:r>
    </w:p>
    <w:p w14:paraId="6362F7D4" w14:textId="77777777" w:rsidR="00A40011" w:rsidRDefault="00A40011" w:rsidP="00A40011">
      <w:pPr>
        <w:pStyle w:val="PL"/>
      </w:pPr>
      <w:r>
        <w:t xml:space="preserve">          type: string</w:t>
      </w:r>
    </w:p>
    <w:p w14:paraId="66CA76A0" w14:textId="38FEF214" w:rsidR="00A40011" w:rsidRDefault="00A40011" w:rsidP="00A40011">
      <w:pPr>
        <w:pStyle w:val="PL"/>
      </w:pPr>
      <w:r>
        <w:t xml:space="preserve">        stateConfigs:</w:t>
      </w:r>
    </w:p>
    <w:p w14:paraId="0035C693" w14:textId="77777777" w:rsidR="00A40011" w:rsidRDefault="00A40011" w:rsidP="00A40011">
      <w:pPr>
        <w:pStyle w:val="PL"/>
      </w:pPr>
      <w:r>
        <w:t xml:space="preserve">          type: array</w:t>
      </w:r>
    </w:p>
    <w:p w14:paraId="2A0F9ED7" w14:textId="77777777" w:rsidR="00A40011" w:rsidRDefault="00A40011" w:rsidP="00A40011">
      <w:pPr>
        <w:pStyle w:val="PL"/>
      </w:pPr>
      <w:r>
        <w:t xml:space="preserve">          items:</w:t>
      </w:r>
    </w:p>
    <w:p w14:paraId="344D62BE" w14:textId="4FDC001E" w:rsidR="00A40011" w:rsidRDefault="001918A0" w:rsidP="00A40011">
      <w:pPr>
        <w:pStyle w:val="PL"/>
      </w:pPr>
      <w:r>
        <w:t xml:space="preserve">          </w:t>
      </w:r>
      <w:r w:rsidR="002E15D4">
        <w:t xml:space="preserve">  </w:t>
      </w:r>
      <w:r w:rsidRPr="002B65C6">
        <w:t>$ref: '#/components/schemas/</w:t>
      </w:r>
      <w:r>
        <w:t>AstiConfigStateNotification</w:t>
      </w:r>
      <w:r w:rsidRPr="002B65C6">
        <w:t>'</w:t>
      </w:r>
    </w:p>
    <w:p w14:paraId="17D1E393" w14:textId="77777777" w:rsidR="00A40011" w:rsidRDefault="00A40011" w:rsidP="00A40011">
      <w:pPr>
        <w:pStyle w:val="PL"/>
      </w:pPr>
      <w:r>
        <w:t xml:space="preserve">          minItems: 1</w:t>
      </w:r>
    </w:p>
    <w:p w14:paraId="632FA527" w14:textId="77777777" w:rsidR="003461F1" w:rsidRDefault="003461F1" w:rsidP="003461F1">
      <w:pPr>
        <w:pStyle w:val="PL"/>
      </w:pPr>
      <w:r>
        <w:t xml:space="preserve">          description: &gt;</w:t>
      </w:r>
    </w:p>
    <w:p w14:paraId="35DFC64D" w14:textId="58E7274D" w:rsidR="003461F1" w:rsidRDefault="003461F1" w:rsidP="003461F1">
      <w:pPr>
        <w:pStyle w:val="PL"/>
      </w:pPr>
      <w:r>
        <w:t xml:space="preserve">            It contains the the reported event(s) and event information.</w:t>
      </w:r>
    </w:p>
    <w:p w14:paraId="4B83AAC6" w14:textId="77777777" w:rsidR="00A40011" w:rsidRDefault="00A40011" w:rsidP="00A40011">
      <w:pPr>
        <w:pStyle w:val="PL"/>
      </w:pPr>
      <w:r>
        <w:t xml:space="preserve">      required:</w:t>
      </w:r>
    </w:p>
    <w:p w14:paraId="153B485F" w14:textId="77777777" w:rsidR="00A40011" w:rsidRDefault="00A40011" w:rsidP="00A40011">
      <w:pPr>
        <w:pStyle w:val="PL"/>
      </w:pPr>
      <w:r w:rsidRPr="007119F1">
        <w:t xml:space="preserve"> </w:t>
      </w:r>
      <w:r>
        <w:t xml:space="preserve">       - astiNotifId</w:t>
      </w:r>
    </w:p>
    <w:p w14:paraId="1E647148" w14:textId="45FD71EA" w:rsidR="00A40011" w:rsidRDefault="00A40011" w:rsidP="00A40011">
      <w:pPr>
        <w:pStyle w:val="PL"/>
      </w:pPr>
      <w:r>
        <w:t xml:space="preserve">        - stateConfigs</w:t>
      </w:r>
    </w:p>
    <w:p w14:paraId="0BD98E89" w14:textId="77777777" w:rsidR="00FE2976" w:rsidRDefault="00FE2976" w:rsidP="00A40011">
      <w:pPr>
        <w:pStyle w:val="PL"/>
      </w:pPr>
    </w:p>
    <w:p w14:paraId="51B141E7" w14:textId="77777777" w:rsidR="001918A0" w:rsidRDefault="001918A0" w:rsidP="001918A0">
      <w:pPr>
        <w:pStyle w:val="PL"/>
      </w:pPr>
      <w:r>
        <w:t xml:space="preserve">    AstiConfigStateNotification:</w:t>
      </w:r>
    </w:p>
    <w:p w14:paraId="183A1D60" w14:textId="77777777" w:rsidR="001918A0" w:rsidRDefault="001918A0" w:rsidP="001918A0">
      <w:pPr>
        <w:pStyle w:val="PL"/>
      </w:pPr>
      <w:r>
        <w:t xml:space="preserve">      description: &gt;</w:t>
      </w:r>
    </w:p>
    <w:p w14:paraId="0885B948" w14:textId="77777777" w:rsidR="001918A0" w:rsidRDefault="001918A0" w:rsidP="001918A0">
      <w:pPr>
        <w:pStyle w:val="PL"/>
        <w:rPr>
          <w:rFonts w:cs="Arial"/>
          <w:szCs w:val="18"/>
        </w:rPr>
      </w:pPr>
      <w:r>
        <w:rPr>
          <w:rFonts w:cs="Courier New"/>
          <w:szCs w:val="16"/>
        </w:rPr>
        <w:t xml:space="preserve">        </w:t>
      </w:r>
      <w:r>
        <w:rPr>
          <w:rFonts w:cs="Arial"/>
          <w:szCs w:val="18"/>
        </w:rPr>
        <w:t>Contains the report of a change in the 5G Access Stratum Time Distribution</w:t>
      </w:r>
    </w:p>
    <w:p w14:paraId="0D21A4A0" w14:textId="77777777" w:rsidR="001918A0" w:rsidRDefault="001918A0" w:rsidP="001918A0">
      <w:pPr>
        <w:pStyle w:val="PL"/>
        <w:rPr>
          <w:rFonts w:cs="Arial"/>
          <w:szCs w:val="18"/>
        </w:rPr>
      </w:pPr>
      <w:r>
        <w:rPr>
          <w:rFonts w:cs="Arial"/>
          <w:szCs w:val="18"/>
        </w:rPr>
        <w:t xml:space="preserve">        parameters applied to a UE.</w:t>
      </w:r>
    </w:p>
    <w:p w14:paraId="5EB53AB5" w14:textId="77777777" w:rsidR="001918A0" w:rsidRDefault="001918A0" w:rsidP="001918A0">
      <w:pPr>
        <w:pStyle w:val="PL"/>
      </w:pPr>
      <w:r>
        <w:t xml:space="preserve">      type: object</w:t>
      </w:r>
    </w:p>
    <w:p w14:paraId="699A0E83" w14:textId="77777777" w:rsidR="001918A0" w:rsidRDefault="001918A0" w:rsidP="001918A0">
      <w:pPr>
        <w:pStyle w:val="PL"/>
      </w:pPr>
      <w:r>
        <w:t xml:space="preserve">      properties:</w:t>
      </w:r>
    </w:p>
    <w:p w14:paraId="562BB2D9" w14:textId="77777777" w:rsidR="001918A0" w:rsidRDefault="001918A0" w:rsidP="001918A0">
      <w:pPr>
        <w:pStyle w:val="PL"/>
      </w:pPr>
      <w:r>
        <w:t xml:space="preserve">        supi:</w:t>
      </w:r>
    </w:p>
    <w:p w14:paraId="657900F4"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Supi</w:t>
      </w:r>
      <w:r w:rsidRPr="002B65C6">
        <w:t>'</w:t>
      </w:r>
    </w:p>
    <w:p w14:paraId="6E266D79" w14:textId="77777777" w:rsidR="001918A0" w:rsidRDefault="001918A0" w:rsidP="001918A0">
      <w:pPr>
        <w:pStyle w:val="PL"/>
      </w:pPr>
      <w:r>
        <w:lastRenderedPageBreak/>
        <w:t xml:space="preserve">        gpsi:</w:t>
      </w:r>
    </w:p>
    <w:p w14:paraId="5342BD2E"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Gpsi</w:t>
      </w:r>
      <w:r w:rsidRPr="002B65C6">
        <w:t>'</w:t>
      </w:r>
    </w:p>
    <w:p w14:paraId="42608239" w14:textId="77777777" w:rsidR="001918A0" w:rsidRDefault="001918A0" w:rsidP="001918A0">
      <w:pPr>
        <w:pStyle w:val="PL"/>
      </w:pPr>
      <w:r>
        <w:t xml:space="preserve">        event:</w:t>
      </w:r>
    </w:p>
    <w:p w14:paraId="0B70AFDC" w14:textId="77777777" w:rsidR="001918A0" w:rsidRDefault="001918A0" w:rsidP="001918A0">
      <w:pPr>
        <w:pStyle w:val="PL"/>
      </w:pPr>
      <w:r>
        <w:t xml:space="preserve">          </w:t>
      </w:r>
      <w:r w:rsidRPr="002B65C6">
        <w:t>$ref: '#/components/schemas/</w:t>
      </w:r>
      <w:r>
        <w:t>AstiEvent</w:t>
      </w:r>
      <w:r w:rsidRPr="002B65C6">
        <w:t>'</w:t>
      </w:r>
    </w:p>
    <w:p w14:paraId="7D1734A7" w14:textId="77777777" w:rsidR="001918A0" w:rsidRDefault="001918A0" w:rsidP="001918A0">
      <w:pPr>
        <w:pStyle w:val="PL"/>
        <w:rPr>
          <w:rFonts w:cs="Courier New"/>
          <w:szCs w:val="16"/>
        </w:rPr>
      </w:pPr>
      <w:r>
        <w:rPr>
          <w:rFonts w:cs="Courier New"/>
          <w:szCs w:val="16"/>
        </w:rPr>
        <w:t xml:space="preserve">      required:</w:t>
      </w:r>
    </w:p>
    <w:p w14:paraId="7E4BF189" w14:textId="77777777" w:rsidR="001918A0" w:rsidRDefault="001918A0" w:rsidP="001918A0">
      <w:pPr>
        <w:pStyle w:val="PL"/>
        <w:rPr>
          <w:rFonts w:cs="Courier New"/>
          <w:szCs w:val="16"/>
        </w:rPr>
      </w:pPr>
      <w:r>
        <w:rPr>
          <w:rFonts w:cs="Courier New"/>
          <w:szCs w:val="16"/>
        </w:rPr>
        <w:t xml:space="preserve">        - event</w:t>
      </w:r>
    </w:p>
    <w:p w14:paraId="427E132C" w14:textId="77777777" w:rsidR="001918A0" w:rsidRDefault="001918A0" w:rsidP="001918A0">
      <w:pPr>
        <w:pStyle w:val="PL"/>
        <w:rPr>
          <w:rFonts w:cs="Courier New"/>
          <w:szCs w:val="16"/>
        </w:rPr>
      </w:pPr>
      <w:r>
        <w:rPr>
          <w:rFonts w:cs="Courier New"/>
          <w:szCs w:val="16"/>
        </w:rPr>
        <w:t xml:space="preserve">      </w:t>
      </w:r>
      <w:r>
        <w:rPr>
          <w:rFonts w:eastAsia="Malgun Gothic"/>
        </w:rPr>
        <w:t>oneOf</w:t>
      </w:r>
      <w:r>
        <w:rPr>
          <w:rFonts w:cs="Courier New"/>
          <w:szCs w:val="16"/>
        </w:rPr>
        <w:t>:</w:t>
      </w:r>
    </w:p>
    <w:p w14:paraId="79B2694E" w14:textId="77777777" w:rsidR="001918A0" w:rsidRDefault="001918A0" w:rsidP="001918A0">
      <w:pPr>
        <w:pStyle w:val="PL"/>
        <w:rPr>
          <w:rFonts w:cs="Courier New"/>
          <w:szCs w:val="16"/>
        </w:rPr>
      </w:pPr>
      <w:r>
        <w:rPr>
          <w:rFonts w:cs="Courier New"/>
          <w:szCs w:val="16"/>
        </w:rPr>
        <w:t xml:space="preserve">        - </w:t>
      </w:r>
      <w:r>
        <w:rPr>
          <w:rFonts w:eastAsia="Malgun Gothic"/>
        </w:rPr>
        <w:t>required</w:t>
      </w:r>
      <w:r>
        <w:rPr>
          <w:rFonts w:cs="Courier New"/>
          <w:szCs w:val="16"/>
        </w:rPr>
        <w:t>: [supi]</w:t>
      </w:r>
    </w:p>
    <w:p w14:paraId="4C7ECBDF" w14:textId="77777777" w:rsidR="001918A0" w:rsidRDefault="001918A0" w:rsidP="001918A0">
      <w:pPr>
        <w:pStyle w:val="PL"/>
        <w:rPr>
          <w:rFonts w:cs="Courier New"/>
          <w:szCs w:val="16"/>
        </w:rPr>
      </w:pPr>
      <w:r>
        <w:rPr>
          <w:rFonts w:cs="Courier New"/>
          <w:szCs w:val="16"/>
        </w:rPr>
        <w:t xml:space="preserve">        - required: [gpsi]</w:t>
      </w:r>
    </w:p>
    <w:p w14:paraId="7B917C11" w14:textId="77777777" w:rsidR="001918A0" w:rsidRDefault="001918A0" w:rsidP="001918A0">
      <w:pPr>
        <w:pStyle w:val="PL"/>
      </w:pPr>
      <w:r>
        <w:t>#</w:t>
      </w:r>
    </w:p>
    <w:p w14:paraId="1751A0EC" w14:textId="77777777" w:rsidR="001918A0" w:rsidRDefault="001918A0" w:rsidP="001918A0">
      <w:pPr>
        <w:pStyle w:val="PL"/>
      </w:pPr>
      <w:r>
        <w:t># ENUMERATIONS DATA TYPES</w:t>
      </w:r>
    </w:p>
    <w:p w14:paraId="3197443E" w14:textId="77777777" w:rsidR="001918A0" w:rsidRDefault="001918A0" w:rsidP="001918A0">
      <w:pPr>
        <w:pStyle w:val="PL"/>
      </w:pPr>
      <w:r>
        <w:t>#</w:t>
      </w:r>
    </w:p>
    <w:p w14:paraId="1321D571" w14:textId="77777777" w:rsidR="001918A0" w:rsidRDefault="001918A0" w:rsidP="001918A0">
      <w:pPr>
        <w:pStyle w:val="PL"/>
      </w:pPr>
      <w:r>
        <w:t xml:space="preserve">    AstiEvent:</w:t>
      </w:r>
    </w:p>
    <w:p w14:paraId="14061E81" w14:textId="77777777" w:rsidR="001918A0" w:rsidRDefault="001918A0" w:rsidP="001918A0">
      <w:pPr>
        <w:pStyle w:val="PL"/>
      </w:pPr>
      <w:r>
        <w:t xml:space="preserve">      anyOf:</w:t>
      </w:r>
    </w:p>
    <w:p w14:paraId="49CCF528" w14:textId="77777777" w:rsidR="001918A0" w:rsidRDefault="001918A0" w:rsidP="001918A0">
      <w:pPr>
        <w:pStyle w:val="PL"/>
      </w:pPr>
      <w:r>
        <w:t xml:space="preserve">      - type: string</w:t>
      </w:r>
    </w:p>
    <w:p w14:paraId="56E5E582" w14:textId="77777777" w:rsidR="001918A0" w:rsidRDefault="001918A0" w:rsidP="001918A0">
      <w:pPr>
        <w:pStyle w:val="PL"/>
      </w:pPr>
      <w:r>
        <w:t xml:space="preserve">        enum:</w:t>
      </w:r>
    </w:p>
    <w:p w14:paraId="4CA28E3B" w14:textId="77777777" w:rsidR="001918A0" w:rsidRDefault="001918A0" w:rsidP="001918A0">
      <w:pPr>
        <w:pStyle w:val="PL"/>
      </w:pPr>
      <w:r>
        <w:t xml:space="preserve">          - ASTI_ENABLED</w:t>
      </w:r>
    </w:p>
    <w:p w14:paraId="13375DC1" w14:textId="77777777" w:rsidR="001918A0" w:rsidRDefault="001918A0" w:rsidP="001918A0">
      <w:pPr>
        <w:pStyle w:val="PL"/>
      </w:pPr>
      <w:r>
        <w:t xml:space="preserve">          - ASTI_DISABLED</w:t>
      </w:r>
    </w:p>
    <w:p w14:paraId="4E14734E" w14:textId="77777777" w:rsidR="001918A0" w:rsidRDefault="001918A0" w:rsidP="001918A0">
      <w:pPr>
        <w:pStyle w:val="PL"/>
      </w:pPr>
      <w:r>
        <w:t xml:space="preserve">          - CLOCK_QUAL_ACCEPTABLE</w:t>
      </w:r>
    </w:p>
    <w:p w14:paraId="0198480A" w14:textId="77777777" w:rsidR="001918A0" w:rsidRDefault="001918A0" w:rsidP="001918A0">
      <w:pPr>
        <w:pStyle w:val="PL"/>
      </w:pPr>
      <w:r>
        <w:t xml:space="preserve">          - CLOCK_QUAL_NON_ACCEPTABLE</w:t>
      </w:r>
    </w:p>
    <w:p w14:paraId="4A104CCC" w14:textId="77777777" w:rsidR="001918A0" w:rsidRDefault="001918A0" w:rsidP="001918A0">
      <w:pPr>
        <w:pStyle w:val="PL"/>
      </w:pPr>
      <w:r>
        <w:t xml:space="preserve">      - type: string</w:t>
      </w:r>
    </w:p>
    <w:p w14:paraId="6E5F0B8B" w14:textId="77777777" w:rsidR="001918A0" w:rsidRPr="00121106" w:rsidRDefault="001918A0" w:rsidP="001918A0">
      <w:pPr>
        <w:pStyle w:val="PL"/>
      </w:pPr>
      <w:r w:rsidRPr="00121106">
        <w:t xml:space="preserve">        description: &gt;</w:t>
      </w:r>
    </w:p>
    <w:p w14:paraId="4F4ACC34" w14:textId="77777777" w:rsidR="001918A0" w:rsidRPr="00121106" w:rsidRDefault="001918A0" w:rsidP="001918A0">
      <w:pPr>
        <w:pStyle w:val="PL"/>
      </w:pPr>
      <w:r w:rsidRPr="00121106">
        <w:t xml:space="preserve">          This string provides forward-compatibility with future extensions to the enumeration</w:t>
      </w:r>
    </w:p>
    <w:p w14:paraId="0388D8B6" w14:textId="77777777" w:rsidR="001918A0" w:rsidRDefault="001918A0" w:rsidP="001918A0">
      <w:pPr>
        <w:pStyle w:val="PL"/>
      </w:pPr>
      <w:r w:rsidRPr="00121106">
        <w:t xml:space="preserve">          </w:t>
      </w:r>
      <w:r>
        <w:t>and</w:t>
      </w:r>
      <w:r w:rsidRPr="00121106">
        <w:t xml:space="preserve"> is not used to encode content defined in the present version of this API.</w:t>
      </w:r>
    </w:p>
    <w:p w14:paraId="33EE6E39" w14:textId="77777777" w:rsidR="001918A0" w:rsidRDefault="001918A0" w:rsidP="001918A0">
      <w:pPr>
        <w:pStyle w:val="PL"/>
      </w:pPr>
      <w:r>
        <w:t xml:space="preserve">      description: |</w:t>
      </w:r>
    </w:p>
    <w:p w14:paraId="5D074BB5" w14:textId="77777777" w:rsidR="001918A0" w:rsidRDefault="001918A0" w:rsidP="001918A0">
      <w:pPr>
        <w:pStyle w:val="PL"/>
      </w:pPr>
      <w:r>
        <w:t xml:space="preserve">        Represents </w:t>
      </w:r>
      <w:r>
        <w:rPr>
          <w:rFonts w:eastAsia="Batang"/>
        </w:rPr>
        <w:t>an ASTI event to notify to the AF/NEF</w:t>
      </w:r>
      <w:r>
        <w:t xml:space="preserve">.  </w:t>
      </w:r>
    </w:p>
    <w:p w14:paraId="7BF05822" w14:textId="77777777" w:rsidR="001918A0" w:rsidRDefault="001918A0" w:rsidP="001918A0">
      <w:pPr>
        <w:pStyle w:val="PL"/>
      </w:pPr>
      <w:r>
        <w:t xml:space="preserve">        Possible values are:</w:t>
      </w:r>
    </w:p>
    <w:p w14:paraId="4E721A72" w14:textId="77777777" w:rsidR="001918A0" w:rsidRDefault="001918A0" w:rsidP="001918A0">
      <w:pPr>
        <w:pStyle w:val="PL"/>
      </w:pPr>
      <w:r>
        <w:t xml:space="preserve">        - ASTI_ENABLED: </w:t>
      </w:r>
      <w:r>
        <w:rPr>
          <w:rFonts w:eastAsia="Malgun Gothic"/>
        </w:rPr>
        <w:t>Access stratum time distribution via Uu reference point is activated</w:t>
      </w:r>
      <w:r>
        <w:t>.</w:t>
      </w:r>
    </w:p>
    <w:p w14:paraId="0A6D5844" w14:textId="77777777" w:rsidR="001918A0" w:rsidRDefault="001918A0" w:rsidP="001918A0">
      <w:pPr>
        <w:pStyle w:val="PL"/>
      </w:pPr>
      <w:r>
        <w:t xml:space="preserve">        - ASTI_DISABLED: </w:t>
      </w:r>
      <w:r>
        <w:rPr>
          <w:rFonts w:eastAsia="Malgun Gothic"/>
        </w:rPr>
        <w:t>Access stratum time distribution via Uu reference point is deactivated</w:t>
      </w:r>
      <w:r>
        <w:t>.</w:t>
      </w:r>
    </w:p>
    <w:p w14:paraId="1FDFDBCE" w14:textId="77777777" w:rsidR="001918A0" w:rsidRDefault="001918A0" w:rsidP="001918A0">
      <w:pPr>
        <w:pStyle w:val="PL"/>
      </w:pPr>
      <w:r>
        <w:t xml:space="preserve">        - CLOCK_QUAL_ACCEPTABLE: The UE meets the clock quality acceptance criteria.</w:t>
      </w:r>
    </w:p>
    <w:p w14:paraId="23F0386C" w14:textId="6A004307" w:rsidR="001918A0" w:rsidRDefault="001918A0" w:rsidP="001918A0">
      <w:pPr>
        <w:pStyle w:val="PL"/>
      </w:pPr>
      <w:r>
        <w:t xml:space="preserve">        - CLOCK_QUAL_NON_ACCEPTABLE: The UE does not meet the clock quality acceptance criteria.</w:t>
      </w:r>
    </w:p>
    <w:p w14:paraId="752E4EC5" w14:textId="77777777" w:rsidR="00FE2976" w:rsidRDefault="00FE2976" w:rsidP="00D6281A">
      <w:pPr>
        <w:pStyle w:val="Heading8"/>
      </w:pPr>
      <w:bookmarkStart w:id="4079" w:name="_Toc138762481"/>
      <w:bookmarkStart w:id="4080" w:name="_Toc145708675"/>
      <w:bookmarkStart w:id="4081" w:name="_Toc153827351"/>
      <w:bookmarkStart w:id="4082" w:name="_Toc162008857"/>
      <w:r w:rsidRPr="004D3578">
        <w:t xml:space="preserve">Annex </w:t>
      </w:r>
      <w:r>
        <w:t>B</w:t>
      </w:r>
      <w:r w:rsidRPr="004D3578">
        <w:t xml:space="preserve"> (normative):</w:t>
      </w:r>
      <w:r w:rsidRPr="004D3578">
        <w:br/>
      </w:r>
      <w:r>
        <w:t>3GPP extensions for DetNet integration with 5GS</w:t>
      </w:r>
      <w:bookmarkEnd w:id="4079"/>
      <w:bookmarkEnd w:id="4080"/>
      <w:bookmarkEnd w:id="4081"/>
      <w:bookmarkEnd w:id="4082"/>
    </w:p>
    <w:p w14:paraId="0C90C525" w14:textId="77777777" w:rsidR="00FE2976" w:rsidRDefault="00FE2976" w:rsidP="00D51D24">
      <w:pPr>
        <w:pStyle w:val="Heading1"/>
      </w:pPr>
      <w:bookmarkStart w:id="4083" w:name="_Toc138762482"/>
      <w:bookmarkStart w:id="4084" w:name="_Toc145708676"/>
      <w:bookmarkStart w:id="4085" w:name="_Toc153827352"/>
      <w:bookmarkStart w:id="4086" w:name="_Toc162008858"/>
      <w:bookmarkStart w:id="4087" w:name="MCCQCTEMPBM_00000370"/>
      <w:r>
        <w:t>B.1</w:t>
      </w:r>
      <w:r>
        <w:tab/>
        <w:t>3GPP extensions for DetNet integration with 5GS</w:t>
      </w:r>
      <w:bookmarkEnd w:id="4083"/>
      <w:bookmarkEnd w:id="4084"/>
      <w:bookmarkEnd w:id="4085"/>
      <w:bookmarkEnd w:id="4086"/>
    </w:p>
    <w:p w14:paraId="28E7CD5F" w14:textId="77777777" w:rsidR="00FE2976" w:rsidRDefault="00FE2976" w:rsidP="00D51D24">
      <w:pPr>
        <w:pStyle w:val="Heading2"/>
      </w:pPr>
      <w:bookmarkStart w:id="4088" w:name="_Toc138762483"/>
      <w:bookmarkStart w:id="4089" w:name="_Toc145708677"/>
      <w:bookmarkStart w:id="4090" w:name="_Toc153827353"/>
      <w:bookmarkStart w:id="4091" w:name="_Toc162008859"/>
      <w:bookmarkStart w:id="4092" w:name="MCCQCTEMPBM_00000371"/>
      <w:bookmarkEnd w:id="4087"/>
      <w:r>
        <w:t>B.1.1</w:t>
      </w:r>
      <w:r>
        <w:tab/>
        <w:t>Introduction</w:t>
      </w:r>
      <w:bookmarkEnd w:id="4088"/>
      <w:bookmarkEnd w:id="4089"/>
      <w:bookmarkEnd w:id="4090"/>
      <w:bookmarkEnd w:id="4091"/>
    </w:p>
    <w:bookmarkEnd w:id="4092"/>
    <w:p w14:paraId="5FBE8070" w14:textId="77777777" w:rsidR="00FE2976" w:rsidRDefault="00FE2976" w:rsidP="00FE2976">
      <w:r>
        <w:t xml:space="preserve">The 5G System is integrated with the Deterministic Networking as defined in </w:t>
      </w:r>
      <w:r w:rsidRPr="00893FB3">
        <w:t>IETF</w:t>
      </w:r>
      <w:r>
        <w:t> </w:t>
      </w:r>
      <w:r w:rsidRPr="00893FB3">
        <w:t>RFC</w:t>
      </w:r>
      <w:r>
        <w:t> </w:t>
      </w:r>
      <w:r w:rsidRPr="00893FB3">
        <w:t>8655</w:t>
      </w:r>
      <w:r>
        <w:t>[63] as a logical DetNet transit node as specified in 3GPP TS 23.501 [2], clause 4.4.8.4.</w:t>
      </w:r>
    </w:p>
    <w:p w14:paraId="2A523B1B" w14:textId="77777777" w:rsidR="00FE2976" w:rsidRDefault="00FE2976" w:rsidP="00FE2976">
      <w:r>
        <w:t>The support of deterministic networking is achieved by reusing the TSC framework for deterministic QoS and time synchronization services. To enable deterministic networking in 5GS, the DetNet controller collects interface information from the 5GS DetNet node via the TSCTSF using the 5GS DetNet node information reporting procedure described in clause 5.5.12.2 of 3GPP TS 23.513 [31] and provides Det</w:t>
      </w:r>
      <w:r>
        <w:rPr>
          <w:rFonts w:hint="eastAsia"/>
          <w:lang w:eastAsia="zh-CN"/>
        </w:rPr>
        <w:t>Net</w:t>
      </w:r>
      <w:r>
        <w:t xml:space="preserve"> Yang configurations for DetNet flow(s) as described in clause 5.5.12.3</w:t>
      </w:r>
      <w:r w:rsidRPr="00707413">
        <w:t xml:space="preserve"> </w:t>
      </w:r>
      <w:r>
        <w:t>of 3GPP TS 23.513 [31].</w:t>
      </w:r>
    </w:p>
    <w:p w14:paraId="2FB23C4C" w14:textId="77777777" w:rsidR="00FE2976" w:rsidRDefault="00FE2976" w:rsidP="00FE2976">
      <w:r>
        <w:t>The TSCTSF offers to the DetNet controller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and the data schema defined by the 3GPP Extended </w:t>
      </w:r>
      <w:r w:rsidRPr="00694E39">
        <w:t xml:space="preserve">Deterministic Networking (DetNet) YANG </w:t>
      </w:r>
      <w:r>
        <w:t>m</w:t>
      </w:r>
      <w:r w:rsidRPr="00694E39">
        <w:t>odel</w:t>
      </w:r>
      <w:r>
        <w:t>. The 3GPP Extended DetNet YANG model is based on the DetNet YANG model specified in IETF </w:t>
      </w:r>
      <w:r w:rsidRPr="00694E39">
        <w:t>draft-ietf-detnet-yang</w:t>
      </w:r>
      <w:r>
        <w:t> [28] and extended by 3GPP Extensions described in table B.1.1-1.</w:t>
      </w:r>
    </w:p>
    <w:p w14:paraId="63C00001" w14:textId="77777777" w:rsidR="00FE2976" w:rsidRDefault="00FE2976" w:rsidP="00FE2976">
      <w:r>
        <w:t>The 3GPP Extended DetNet YANG Model offered by the TSCTSF is accessed by the DetNet controller as shown in figure B.1.1-1</w:t>
      </w:r>
    </w:p>
    <w:bookmarkStart w:id="4093" w:name="_MON_1738072452"/>
    <w:bookmarkEnd w:id="4093"/>
    <w:p w14:paraId="57CD22BE" w14:textId="77777777" w:rsidR="00FE2976" w:rsidRDefault="00FE2976" w:rsidP="00FE2976">
      <w:pPr>
        <w:pStyle w:val="TH"/>
      </w:pPr>
      <w:r>
        <w:object w:dxaOrig="10906" w:dyaOrig="1855" w14:anchorId="64679790">
          <v:shape id="_x0000_i1052" type="#_x0000_t75" style="width:467.8pt;height:1in" o:ole="">
            <v:imagedata r:id="rId65" o:title="" croptop="6065f"/>
          </v:shape>
          <o:OLEObject Type="Embed" ProgID="Word.Picture.8" ShapeID="_x0000_i1052" DrawAspect="Content" ObjectID="_1779802938" r:id="rId66"/>
        </w:object>
      </w:r>
    </w:p>
    <w:p w14:paraId="73BAC0F1" w14:textId="77777777" w:rsidR="00FE2976" w:rsidRDefault="00FE2976" w:rsidP="00FE2976">
      <w:pPr>
        <w:pStyle w:val="TF"/>
      </w:pPr>
      <w:r>
        <w:t>Figure B.1.1-1: Representation of the access to 3GPP Extended DetNet YANG Model.</w:t>
      </w:r>
    </w:p>
    <w:p w14:paraId="5E88C94C" w14:textId="77777777" w:rsidR="00FE2976" w:rsidRDefault="00FE2976" w:rsidP="00FE2976">
      <w:pPr>
        <w:pStyle w:val="Guidance"/>
      </w:pPr>
    </w:p>
    <w:p w14:paraId="409F4A3E" w14:textId="77777777" w:rsidR="00FE2976" w:rsidRPr="002D1C72" w:rsidRDefault="00FE2976" w:rsidP="00FE2976">
      <w:r w:rsidRPr="002D1C72">
        <w:t>Table</w:t>
      </w:r>
      <w:r>
        <w:t> B</w:t>
      </w:r>
      <w:r w:rsidRPr="002D1C72">
        <w:t>.1</w:t>
      </w:r>
      <w:r>
        <w:t>.1</w:t>
      </w:r>
      <w:r w:rsidRPr="002D1C72">
        <w:t>-</w:t>
      </w:r>
      <w:r>
        <w:t>1</w:t>
      </w:r>
      <w:r w:rsidRPr="002D1C72">
        <w:t xml:space="preserve"> summarizes the </w:t>
      </w:r>
      <w:r>
        <w:t xml:space="preserve">3GPP extensions to the DetNet YANG model </w:t>
      </w:r>
      <w:r w:rsidRPr="002D1C72">
        <w:t xml:space="preserve">defined </w:t>
      </w:r>
      <w:r>
        <w:t>in</w:t>
      </w:r>
      <w:r w:rsidRPr="002D1C72">
        <w:t xml:space="preserve"> this specification.</w:t>
      </w:r>
    </w:p>
    <w:p w14:paraId="39EFFA00" w14:textId="77777777" w:rsidR="00FE2976" w:rsidRPr="002D1C72" w:rsidRDefault="00FE2976" w:rsidP="00FE2976">
      <w:pPr>
        <w:pStyle w:val="TH"/>
      </w:pPr>
      <w:r w:rsidRPr="002D1C72">
        <w:t>Table</w:t>
      </w:r>
      <w:r>
        <w:t> B</w:t>
      </w:r>
      <w:r w:rsidRPr="002D1C72">
        <w:t>.1</w:t>
      </w:r>
      <w:r>
        <w:t>.1</w:t>
      </w:r>
      <w:r w:rsidRPr="002D1C72">
        <w:t>-</w:t>
      </w:r>
      <w:r>
        <w:t>1</w:t>
      </w:r>
      <w:r w:rsidRPr="002D1C72">
        <w:t xml:space="preserve">: </w:t>
      </w:r>
      <w:r>
        <w:t>3GPP Extensions</w:t>
      </w:r>
      <w:r w:rsidRPr="002D1C72">
        <w:t xml:space="preserve">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71"/>
        <w:gridCol w:w="807"/>
        <w:gridCol w:w="2159"/>
        <w:gridCol w:w="2244"/>
        <w:gridCol w:w="1197"/>
        <w:gridCol w:w="1147"/>
      </w:tblGrid>
      <w:tr w:rsidR="00FE2976" w:rsidRPr="00B54FF5" w14:paraId="3B8CA560" w14:textId="77777777" w:rsidTr="00F5648C">
        <w:tc>
          <w:tcPr>
            <w:tcW w:w="2071" w:type="dxa"/>
            <w:shd w:val="clear" w:color="auto" w:fill="C0C0C0"/>
            <w:vAlign w:val="center"/>
          </w:tcPr>
          <w:p w14:paraId="4656A4CC" w14:textId="77777777" w:rsidR="00FE2976" w:rsidRPr="0016361A" w:rsidRDefault="00FE2976" w:rsidP="007072DE">
            <w:pPr>
              <w:pStyle w:val="TAH"/>
            </w:pPr>
            <w:r>
              <w:t>3GPP Extension</w:t>
            </w:r>
          </w:p>
        </w:tc>
        <w:tc>
          <w:tcPr>
            <w:tcW w:w="807" w:type="dxa"/>
            <w:shd w:val="clear" w:color="auto" w:fill="C0C0C0"/>
            <w:vAlign w:val="center"/>
          </w:tcPr>
          <w:p w14:paraId="04FCF4F0" w14:textId="77777777" w:rsidR="00FE2976" w:rsidRPr="0016361A" w:rsidRDefault="00FE2976" w:rsidP="007072DE">
            <w:pPr>
              <w:pStyle w:val="TAH"/>
            </w:pPr>
            <w:r w:rsidRPr="00F112E4">
              <w:t>Clause</w:t>
            </w:r>
          </w:p>
        </w:tc>
        <w:tc>
          <w:tcPr>
            <w:tcW w:w="2159" w:type="dxa"/>
            <w:shd w:val="clear" w:color="auto" w:fill="C0C0C0"/>
            <w:vAlign w:val="center"/>
          </w:tcPr>
          <w:p w14:paraId="774D51F5" w14:textId="77777777" w:rsidR="00FE2976" w:rsidRPr="0016361A" w:rsidRDefault="00FE2976" w:rsidP="007072DE">
            <w:pPr>
              <w:pStyle w:val="TAH"/>
            </w:pPr>
            <w:r w:rsidRPr="00F112E4">
              <w:t>Description</w:t>
            </w:r>
          </w:p>
        </w:tc>
        <w:tc>
          <w:tcPr>
            <w:tcW w:w="2244" w:type="dxa"/>
            <w:shd w:val="clear" w:color="auto" w:fill="C0C0C0"/>
            <w:vAlign w:val="center"/>
          </w:tcPr>
          <w:p w14:paraId="6C4E1BBD" w14:textId="77777777" w:rsidR="00FE2976" w:rsidRPr="0016361A" w:rsidRDefault="00FE2976" w:rsidP="007072DE">
            <w:pPr>
              <w:pStyle w:val="TAH"/>
            </w:pPr>
            <w:r>
              <w:t>YANG</w:t>
            </w:r>
            <w:r w:rsidRPr="00F112E4">
              <w:t xml:space="preserve"> File</w:t>
            </w:r>
          </w:p>
        </w:tc>
        <w:tc>
          <w:tcPr>
            <w:tcW w:w="1197" w:type="dxa"/>
            <w:shd w:val="clear" w:color="auto" w:fill="C0C0C0"/>
            <w:vAlign w:val="center"/>
          </w:tcPr>
          <w:p w14:paraId="0B8B05B1" w14:textId="77777777" w:rsidR="00FE2976" w:rsidRPr="0016361A" w:rsidRDefault="00FE2976" w:rsidP="007072DE">
            <w:pPr>
              <w:pStyle w:val="TAH"/>
            </w:pPr>
            <w:r>
              <w:t xml:space="preserve">Module </w:t>
            </w:r>
            <w:r w:rsidRPr="00F112E4">
              <w:t>Name</w:t>
            </w:r>
          </w:p>
        </w:tc>
        <w:tc>
          <w:tcPr>
            <w:tcW w:w="1147" w:type="dxa"/>
            <w:shd w:val="clear" w:color="auto" w:fill="C0C0C0"/>
            <w:vAlign w:val="center"/>
          </w:tcPr>
          <w:p w14:paraId="6F661DA8" w14:textId="77777777" w:rsidR="00FE2976" w:rsidRPr="00E20840" w:rsidRDefault="00FE2976" w:rsidP="007072DE">
            <w:pPr>
              <w:pStyle w:val="TAH"/>
            </w:pPr>
            <w:r w:rsidRPr="00E20840">
              <w:t>Annex</w:t>
            </w:r>
          </w:p>
        </w:tc>
      </w:tr>
      <w:tr w:rsidR="00F5648C" w:rsidRPr="00B54FF5" w14:paraId="601A28F0" w14:textId="77777777" w:rsidTr="00F5648C">
        <w:tc>
          <w:tcPr>
            <w:tcW w:w="2071" w:type="dxa"/>
            <w:shd w:val="clear" w:color="auto" w:fill="auto"/>
            <w:vAlign w:val="center"/>
          </w:tcPr>
          <w:p w14:paraId="1DB12AB8" w14:textId="3A0DDFDC" w:rsidR="00F5648C" w:rsidRPr="0016361A" w:rsidRDefault="00F5648C" w:rsidP="00F5648C">
            <w:pPr>
              <w:pStyle w:val="TAL"/>
            </w:pPr>
            <w:r>
              <w:t>_3gpp-5gs-detnet-node</w:t>
            </w:r>
          </w:p>
        </w:tc>
        <w:tc>
          <w:tcPr>
            <w:tcW w:w="807" w:type="dxa"/>
            <w:shd w:val="clear" w:color="auto" w:fill="auto"/>
            <w:vAlign w:val="center"/>
          </w:tcPr>
          <w:p w14:paraId="30C09C54" w14:textId="7C2DE511" w:rsidR="00F5648C" w:rsidRPr="00E20840" w:rsidRDefault="00F5648C" w:rsidP="00F5648C">
            <w:pPr>
              <w:pStyle w:val="TAC"/>
            </w:pPr>
            <w:r>
              <w:t>B.1.2</w:t>
            </w:r>
          </w:p>
        </w:tc>
        <w:tc>
          <w:tcPr>
            <w:tcW w:w="2159" w:type="dxa"/>
            <w:shd w:val="clear" w:color="auto" w:fill="auto"/>
            <w:vAlign w:val="center"/>
          </w:tcPr>
          <w:p w14:paraId="683A00EE" w14:textId="7C7A9A5B" w:rsidR="00F5648C" w:rsidRPr="0016361A" w:rsidRDefault="00F5648C" w:rsidP="00F5648C">
            <w:pPr>
              <w:pStyle w:val="TAL"/>
            </w:pPr>
            <w:r>
              <w:t>Enables the report of 5GS DetNet node interface information and the provisioning and configuration of data for the DetNet flows.</w:t>
            </w:r>
          </w:p>
        </w:tc>
        <w:tc>
          <w:tcPr>
            <w:tcW w:w="2244" w:type="dxa"/>
            <w:shd w:val="clear" w:color="auto" w:fill="auto"/>
            <w:vAlign w:val="center"/>
          </w:tcPr>
          <w:p w14:paraId="14429011" w14:textId="0F9D09A3" w:rsidR="00F5648C" w:rsidRPr="00FE707F" w:rsidRDefault="00F5648C" w:rsidP="00F5648C">
            <w:pPr>
              <w:pStyle w:val="TAL"/>
              <w:rPr>
                <w:highlight w:val="yellow"/>
              </w:rPr>
            </w:pPr>
            <w:r>
              <w:rPr>
                <w:lang w:val="en-US"/>
              </w:rPr>
              <w:t>_</w:t>
            </w:r>
            <w:r w:rsidRPr="00F13B86">
              <w:rPr>
                <w:lang w:val="en-US"/>
              </w:rPr>
              <w:t>3gpp-5gs-detnet-node</w:t>
            </w:r>
            <w:r>
              <w:rPr>
                <w:lang w:val="en-US"/>
              </w:rPr>
              <w:t>.</w:t>
            </w:r>
            <w:r w:rsidRPr="00F13B86">
              <w:rPr>
                <w:lang w:val="en-US"/>
              </w:rPr>
              <w:t>yang</w:t>
            </w:r>
          </w:p>
        </w:tc>
        <w:tc>
          <w:tcPr>
            <w:tcW w:w="1197" w:type="dxa"/>
            <w:shd w:val="clear" w:color="auto" w:fill="auto"/>
            <w:vAlign w:val="center"/>
          </w:tcPr>
          <w:p w14:paraId="589D9B57" w14:textId="6415A04E" w:rsidR="00F5648C" w:rsidRPr="0016361A" w:rsidRDefault="00F5648C" w:rsidP="00F5648C">
            <w:pPr>
              <w:pStyle w:val="TAL"/>
            </w:pPr>
            <w:r>
              <w:t>_3gpp-5gs-detnet-node</w:t>
            </w:r>
          </w:p>
        </w:tc>
        <w:tc>
          <w:tcPr>
            <w:tcW w:w="1147" w:type="dxa"/>
            <w:shd w:val="clear" w:color="auto" w:fill="auto"/>
            <w:vAlign w:val="center"/>
          </w:tcPr>
          <w:p w14:paraId="315D372B" w14:textId="08207DA5" w:rsidR="00F5648C" w:rsidRPr="0016361A" w:rsidRDefault="00F5648C" w:rsidP="00F5648C">
            <w:pPr>
              <w:pStyle w:val="TAC"/>
            </w:pPr>
            <w:r>
              <w:t>C.2</w:t>
            </w:r>
          </w:p>
        </w:tc>
      </w:tr>
    </w:tbl>
    <w:p w14:paraId="66A1617E" w14:textId="77777777" w:rsidR="00FE2976" w:rsidRPr="00F112E4" w:rsidRDefault="00FE2976" w:rsidP="00FE2976"/>
    <w:p w14:paraId="5826049A" w14:textId="7D6FF0F7" w:rsidR="00FE2976" w:rsidRDefault="00FE2976" w:rsidP="00D51D24">
      <w:pPr>
        <w:pStyle w:val="Heading2"/>
      </w:pPr>
      <w:bookmarkStart w:id="4094" w:name="_Toc138762484"/>
      <w:bookmarkStart w:id="4095" w:name="_Toc145708678"/>
      <w:bookmarkStart w:id="4096" w:name="_Toc153827354"/>
      <w:bookmarkStart w:id="4097" w:name="_Toc162008860"/>
      <w:bookmarkStart w:id="4098" w:name="MCCQCTEMPBM_00000372"/>
      <w:r>
        <w:t>B.1.2</w:t>
      </w:r>
      <w:r>
        <w:tab/>
      </w:r>
      <w:bookmarkEnd w:id="4094"/>
      <w:bookmarkEnd w:id="4095"/>
      <w:bookmarkEnd w:id="4096"/>
      <w:r w:rsidR="00F5648C">
        <w:t>3GPP Extension _3gpp-5gs-detnet-node</w:t>
      </w:r>
      <w:bookmarkEnd w:id="4097"/>
    </w:p>
    <w:p w14:paraId="458B5C04" w14:textId="77777777" w:rsidR="00FE2976" w:rsidRDefault="00FE2976" w:rsidP="00D51D24">
      <w:pPr>
        <w:pStyle w:val="Heading3"/>
      </w:pPr>
      <w:bookmarkStart w:id="4099" w:name="_Toc138762485"/>
      <w:bookmarkStart w:id="4100" w:name="_Toc145708679"/>
      <w:bookmarkStart w:id="4101" w:name="_Toc153827355"/>
      <w:bookmarkStart w:id="4102" w:name="_Toc162008861"/>
      <w:bookmarkStart w:id="4103" w:name="MCCQCTEMPBM_00000373"/>
      <w:bookmarkEnd w:id="4098"/>
      <w:r>
        <w:t>B.1.2.1</w:t>
      </w:r>
      <w:r>
        <w:tab/>
        <w:t>Description</w:t>
      </w:r>
      <w:bookmarkEnd w:id="4099"/>
      <w:bookmarkEnd w:id="4100"/>
      <w:bookmarkEnd w:id="4101"/>
      <w:bookmarkEnd w:id="4102"/>
    </w:p>
    <w:bookmarkEnd w:id="4103"/>
    <w:p w14:paraId="0E55D7A7" w14:textId="77777777" w:rsidR="00FE2976" w:rsidRDefault="00FE2976" w:rsidP="00FE2976">
      <w:r>
        <w:t>Deterministic Networking parameter provisioning allows a DetNet controller to configure deterministic networking parameters in 5GS and provide time-sensitive features that guarantee almost zero packet loss rates and bounded latency.</w:t>
      </w:r>
    </w:p>
    <w:p w14:paraId="0E3EDF1D" w14:textId="77777777" w:rsidR="00FE2976" w:rsidRDefault="00FE2976" w:rsidP="00FE2976">
      <w:pPr>
        <w:rPr>
          <w:lang w:eastAsia="zh-CN"/>
        </w:rPr>
      </w:pPr>
      <w:r>
        <w:t>The DetNet controller communicates with the 5GS system through the TSCTSF as specified in 3GPP TS 29.513 [31] to collect 5GS DetNet node interface information and to provide DetNet flow-related parameters to configure the DetNet traffic in 5GS.</w:t>
      </w:r>
    </w:p>
    <w:p w14:paraId="3053309C" w14:textId="77777777" w:rsidR="00F5648C" w:rsidRDefault="00F5648C" w:rsidP="00F5648C">
      <w:pPr>
        <w:rPr>
          <w:lang w:eastAsia="zh-CN"/>
        </w:rPr>
      </w:pPr>
      <w:r>
        <w:rPr>
          <w:lang w:eastAsia="zh-CN"/>
        </w:rPr>
        <w:t xml:space="preserve">The TSCTSF may receive DetNet YANG configuration for DetNet flows as described in IETF draft-ietf-detnet-yang [28], that describes the traffic characteristics and QoS requirements for the DetNet flows. Additionally, when both, the TSCTSF and the DetNet controller support the </w:t>
      </w:r>
      <w:r>
        <w:t>3GPP Extension _3gpp-5gs-detnet-node, the configuration of the DetNet traffic in 5GS also enable that:</w:t>
      </w:r>
    </w:p>
    <w:p w14:paraId="027C9E74" w14:textId="77777777" w:rsidR="00F5648C" w:rsidRDefault="00F5648C" w:rsidP="00F5648C">
      <w:pPr>
        <w:pStyle w:val="B10"/>
        <w:rPr>
          <w:lang w:eastAsia="zh-CN"/>
        </w:rPr>
      </w:pPr>
      <w:r>
        <w:rPr>
          <w:lang w:eastAsia="zh-CN"/>
        </w:rPr>
        <w:t>-</w:t>
      </w:r>
      <w:r>
        <w:rPr>
          <w:lang w:eastAsia="zh-CN"/>
        </w:rPr>
        <w:tab/>
        <w:t>The DetNet controller may provide the maximum latency and/or maximum loss requirements the 5GS system needs to apply, as specified in clause B.1.2.2.</w:t>
      </w:r>
    </w:p>
    <w:p w14:paraId="01D76A16" w14:textId="77777777" w:rsidR="00F5648C" w:rsidRDefault="00F5648C" w:rsidP="00F5648C">
      <w:pPr>
        <w:pStyle w:val="B10"/>
        <w:rPr>
          <w:lang w:eastAsia="zh-CN"/>
        </w:rPr>
      </w:pPr>
      <w:r>
        <w:rPr>
          <w:lang w:eastAsia="zh-CN"/>
        </w:rPr>
        <w:t>-</w:t>
      </w:r>
      <w:r>
        <w:rPr>
          <w:lang w:eastAsia="zh-CN"/>
        </w:rPr>
        <w:tab/>
        <w:t xml:space="preserve">The TSCTSF may provide to the DetNet controller 5GS specific status code information on the status of the configuration requested by the DetNet controller for the </w:t>
      </w:r>
      <w:r>
        <w:t>DetNet flow(s)</w:t>
      </w:r>
      <w:r>
        <w:rPr>
          <w:lang w:eastAsia="zh-CN"/>
        </w:rPr>
        <w:t>, as specified in clause B.1.2.3.</w:t>
      </w:r>
    </w:p>
    <w:p w14:paraId="2A12190F" w14:textId="400D8C56" w:rsidR="00FE2976" w:rsidRDefault="00F5648C" w:rsidP="00F5648C">
      <w:pPr>
        <w:rPr>
          <w:lang w:eastAsia="zh-CN"/>
        </w:rPr>
      </w:pPr>
      <w:r>
        <w:rPr>
          <w:lang w:eastAsia="zh-CN"/>
        </w:rPr>
        <w:t>To enable the DetNet controller builds up network topology information, the 5GS DetNet node exposes interface information to the DetNet controller through the TSCTSF. When both, the TSCTSF and the DetNet controller support the 3GPP Extension _</w:t>
      </w:r>
      <w:r>
        <w:t>3gpp-5gs-detnet-node</w:t>
      </w:r>
      <w:r>
        <w:rPr>
          <w:lang w:eastAsia="zh-CN"/>
        </w:rPr>
        <w:t>, the TSCTSF may provide to the DetNet controller 5GS DetNet node identification as specified in clause B.1.2.4.</w:t>
      </w:r>
    </w:p>
    <w:p w14:paraId="135816B0" w14:textId="77777777" w:rsidR="00FE2976" w:rsidRDefault="00FE2976" w:rsidP="00D51D24">
      <w:pPr>
        <w:pStyle w:val="Heading3"/>
      </w:pPr>
      <w:bookmarkStart w:id="4104" w:name="_Toc138762486"/>
      <w:bookmarkStart w:id="4105" w:name="_Toc145708680"/>
      <w:bookmarkStart w:id="4106" w:name="_Toc153827356"/>
      <w:bookmarkStart w:id="4107" w:name="_Toc162008862"/>
      <w:bookmarkStart w:id="4108" w:name="MCCQCTEMPBM_00000374"/>
      <w:r>
        <w:t>B.1.2.2</w:t>
      </w:r>
      <w:r>
        <w:tab/>
        <w:t>Provisioning of 5GS specific traffic characteristics and requirements</w:t>
      </w:r>
      <w:bookmarkEnd w:id="4104"/>
      <w:bookmarkEnd w:id="4105"/>
      <w:bookmarkEnd w:id="4106"/>
      <w:bookmarkEnd w:id="4107"/>
    </w:p>
    <w:bookmarkEnd w:id="4108"/>
    <w:p w14:paraId="3A22F0AE" w14:textId="77777777" w:rsidR="00F5648C" w:rsidRDefault="00F5648C" w:rsidP="00F5648C">
      <w:r>
        <w:t xml:space="preserve">When both, the DetNet controller and the TSCTSF support the 3GPP Extension _3gpp-5gs-detnet-node, the DetNet controller may provide the following 5GS specific traffic characteristics and requirements within the </w:t>
      </w:r>
      <w:r w:rsidRPr="00743D85">
        <w:t>"</w:t>
      </w:r>
      <w:r>
        <w:t>_3gpp-5gs-node-requirements</w:t>
      </w:r>
      <w:r w:rsidRPr="00743D85">
        <w:t>"</w:t>
      </w:r>
      <w:r>
        <w:t xml:space="preserve"> YANG container:</w:t>
      </w:r>
    </w:p>
    <w:p w14:paraId="69781ABA" w14:textId="77777777" w:rsidR="00F5648C" w:rsidRDefault="00F5648C" w:rsidP="00F5648C">
      <w:pPr>
        <w:pStyle w:val="B10"/>
      </w:pPr>
      <w:r>
        <w:t>-</w:t>
      </w:r>
      <w:r>
        <w:tab/>
        <w:t xml:space="preserve">the maximum latency from 5GS node ingress to 5GS node egress(es) of a DetNet flow by providing the </w:t>
      </w:r>
      <w:r w:rsidRPr="00743D85">
        <w:t>"</w:t>
      </w:r>
      <w:r>
        <w:t>_3gpp-5gs-node-max-latency</w:t>
      </w:r>
      <w:r w:rsidRPr="00743D85">
        <w:t>"</w:t>
      </w:r>
      <w:r>
        <w:t xml:space="preserve"> attribute; and/or</w:t>
      </w:r>
    </w:p>
    <w:p w14:paraId="3FA63167" w14:textId="36DBA524" w:rsidR="00F5648C" w:rsidRDefault="00F5648C" w:rsidP="00F5648C">
      <w:pPr>
        <w:pStyle w:val="B10"/>
      </w:pPr>
      <w:r>
        <w:t>-</w:t>
      </w:r>
      <w:r>
        <w:tab/>
        <w:t xml:space="preserve">the maximum packet loss ratio parameter for the DetNet service between the 5G node ingress and the 5GS node egress(es) by providing the </w:t>
      </w:r>
      <w:r w:rsidRPr="00743D85">
        <w:t>"</w:t>
      </w:r>
      <w:r>
        <w:t>_3gpp-5gs-node-max-loss</w:t>
      </w:r>
      <w:r w:rsidRPr="00743D85">
        <w:t>"</w:t>
      </w:r>
      <w:r>
        <w:t xml:space="preserve"> attribute; and</w:t>
      </w:r>
    </w:p>
    <w:p w14:paraId="65C22278" w14:textId="77777777" w:rsidR="00F5648C" w:rsidRDefault="00F5648C" w:rsidP="00F5648C">
      <w:pPr>
        <w:pStyle w:val="B10"/>
      </w:pPr>
      <w:r w:rsidRPr="006E4217">
        <w:t>-</w:t>
      </w:r>
      <w:r w:rsidRPr="006E4217">
        <w:tab/>
        <w:t>a reference to the DetNet flow identification within the "forwarding-sub-layer" attribute.</w:t>
      </w:r>
    </w:p>
    <w:p w14:paraId="63B13E91" w14:textId="235B2CB3" w:rsidR="00F5648C" w:rsidRDefault="00F5648C" w:rsidP="00F5648C">
      <w:pPr>
        <w:rPr>
          <w:lang w:eastAsia="zh-CN"/>
        </w:rPr>
      </w:pPr>
      <w:r>
        <w:rPr>
          <w:lang w:eastAsia="zh-CN"/>
        </w:rPr>
        <w:t xml:space="preserve">When the DetNet controller does not provide the </w:t>
      </w:r>
      <w:r w:rsidRPr="00743D85">
        <w:t>"</w:t>
      </w:r>
      <w:r>
        <w:t>_3gpp-5gs-node-max-latency</w:t>
      </w:r>
      <w:r w:rsidRPr="00743D85">
        <w:t>"</w:t>
      </w:r>
      <w:r>
        <w:t xml:space="preserve"> attribute</w:t>
      </w:r>
      <w:r>
        <w:rPr>
          <w:lang w:eastAsia="zh-CN"/>
        </w:rPr>
        <w:t xml:space="preserve"> and/or the </w:t>
      </w:r>
      <w:r w:rsidRPr="00743D85">
        <w:t>"</w:t>
      </w:r>
      <w:r>
        <w:t>_3gpp-5gs-node-max-loss</w:t>
      </w:r>
      <w:r w:rsidRPr="00743D85">
        <w:t>"</w:t>
      </w:r>
      <w:r>
        <w:t xml:space="preserve"> attribute but instead </w:t>
      </w:r>
      <w:r>
        <w:rPr>
          <w:lang w:eastAsia="zh-CN"/>
        </w:rPr>
        <w:t xml:space="preserve">provides the </w:t>
      </w:r>
      <w:r>
        <w:t>IETF </w:t>
      </w:r>
      <w:r w:rsidRPr="00694E39">
        <w:t>draft-ietf-detnet-yang</w:t>
      </w:r>
      <w:r>
        <w:t> [28]</w:t>
      </w:r>
      <w:r w:rsidRPr="00846E6E">
        <w:t xml:space="preserve"> </w:t>
      </w:r>
      <w:r w:rsidRPr="00743D85">
        <w:t>"</w:t>
      </w:r>
      <w:r>
        <w:rPr>
          <w:lang w:eastAsia="zh-CN"/>
        </w:rPr>
        <w:t>max-latency</w:t>
      </w:r>
      <w:r w:rsidRPr="00743D85">
        <w:t>"</w:t>
      </w:r>
      <w:r>
        <w:rPr>
          <w:lang w:eastAsia="zh-CN"/>
        </w:rPr>
        <w:t xml:space="preserve"> and/or </w:t>
      </w:r>
      <w:r w:rsidRPr="00743D85">
        <w:t>"</w:t>
      </w:r>
      <w:r>
        <w:rPr>
          <w:lang w:eastAsia="zh-CN"/>
        </w:rPr>
        <w:t>max-loss</w:t>
      </w:r>
      <w:r w:rsidRPr="00743D85">
        <w:t>"</w:t>
      </w:r>
      <w:r>
        <w:rPr>
          <w:lang w:eastAsia="zh-CN"/>
        </w:rPr>
        <w:t xml:space="preserve"> attributes for the end-to-end flow, the TSCTSF may determine the corresponding maximum latency and/or maximum packet loss values based on a preconfigured mapping and applicable to the 5GS specific deployment.</w:t>
      </w:r>
    </w:p>
    <w:p w14:paraId="353BA6B6" w14:textId="141877FC" w:rsidR="00FE2976" w:rsidRDefault="00FE2976" w:rsidP="00FE2976">
      <w:pPr>
        <w:pStyle w:val="NO"/>
      </w:pPr>
      <w:r>
        <w:lastRenderedPageBreak/>
        <w:t>NOTE:</w:t>
      </w:r>
      <w:r>
        <w:tab/>
        <w:t xml:space="preserve">If the DetNet controller does not include the 5GS specific </w:t>
      </w:r>
      <w:r w:rsidRPr="00743D85">
        <w:t>"</w:t>
      </w:r>
      <w:r w:rsidR="00680F4A">
        <w:t>_3gpp-</w:t>
      </w:r>
      <w:r>
        <w:t>5gs-node-max-latency</w:t>
      </w:r>
      <w:r w:rsidRPr="00743D85">
        <w:t>"</w:t>
      </w:r>
      <w:r>
        <w:t xml:space="preserve"> nor the end-to-end </w:t>
      </w:r>
      <w:r w:rsidRPr="00743D85">
        <w:t>"</w:t>
      </w:r>
      <w:r w:rsidR="00680F4A">
        <w:t>max</w:t>
      </w:r>
      <w:r>
        <w:t>-latency</w:t>
      </w:r>
      <w:r w:rsidRPr="00743D85">
        <w:t>"</w:t>
      </w:r>
      <w:r>
        <w:t xml:space="preserve">, the TSCTSF can derive the Requested 5GS Delay or, alternatively, the PCF can derive the PDB. Similarly, if the DetNet YANG configuration does not include the 5GS specific </w:t>
      </w:r>
      <w:r w:rsidRPr="00743D85">
        <w:t>"</w:t>
      </w:r>
      <w:r w:rsidR="00680F4A">
        <w:t>_3gpp-</w:t>
      </w:r>
      <w:r>
        <w:t>5gs-node-max-loss</w:t>
      </w:r>
      <w:r w:rsidRPr="00743D85">
        <w:t>"</w:t>
      </w:r>
      <w:r>
        <w:t xml:space="preserve"> nor the end-to-end </w:t>
      </w:r>
      <w:r w:rsidRPr="00743D85">
        <w:t>"</w:t>
      </w:r>
      <w:r w:rsidR="00680F4A">
        <w:t>max</w:t>
      </w:r>
      <w:r>
        <w:t>-loss</w:t>
      </w:r>
      <w:r w:rsidRPr="00743D85">
        <w:t>"</w:t>
      </w:r>
      <w:r>
        <w:t>, the TSCTSF can derive the Requested Packet Error Rate or, alternatively, the PCF can derive the PER.</w:t>
      </w:r>
    </w:p>
    <w:p w14:paraId="4C7758E7" w14:textId="77777777" w:rsidR="00FE2976" w:rsidRDefault="00FE2976" w:rsidP="00D51D24">
      <w:pPr>
        <w:pStyle w:val="Heading3"/>
      </w:pPr>
      <w:bookmarkStart w:id="4109" w:name="_Toc138762487"/>
      <w:bookmarkStart w:id="4110" w:name="_Toc145708681"/>
      <w:bookmarkStart w:id="4111" w:name="_Toc153827357"/>
      <w:bookmarkStart w:id="4112" w:name="_Toc162008863"/>
      <w:bookmarkStart w:id="4113" w:name="MCCQCTEMPBM_00000375"/>
      <w:r>
        <w:t>B.1.2.3</w:t>
      </w:r>
      <w:r>
        <w:tab/>
        <w:t>Report of 5GS DetNet flow(s) status</w:t>
      </w:r>
      <w:bookmarkEnd w:id="4109"/>
      <w:bookmarkEnd w:id="4110"/>
      <w:bookmarkEnd w:id="4111"/>
      <w:bookmarkEnd w:id="4112"/>
    </w:p>
    <w:bookmarkEnd w:id="4113"/>
    <w:p w14:paraId="199A6605" w14:textId="77777777" w:rsidR="00FE2976" w:rsidRDefault="00FE2976" w:rsidP="00FE2976">
      <w:r>
        <w:t>The DetNet controller may be informed about the following 5GS specific events about status change of the configured DetNet flows:</w:t>
      </w:r>
    </w:p>
    <w:p w14:paraId="534887F6" w14:textId="77777777" w:rsidR="00FE2976" w:rsidRDefault="00FE2976" w:rsidP="00FE2976">
      <w:pPr>
        <w:pStyle w:val="B10"/>
      </w:pPr>
      <w:r>
        <w:t>-</w:t>
      </w:r>
      <w:r>
        <w:tab/>
        <w:t xml:space="preserve">Notification about DetNet flow(s) deactivation in 5GS node. To notify the DetNet controller about DetNet flow deactivation in 5GS, the TSCTSF shall subscribe with the PCF to service data flow deactivation as specified in </w:t>
      </w:r>
      <w:r>
        <w:rPr>
          <w:lang w:eastAsia="zh-CN"/>
        </w:rPr>
        <w:t>3GPP TS 29.514 [20]</w:t>
      </w:r>
      <w:r>
        <w:t xml:space="preserve">. </w:t>
      </w:r>
    </w:p>
    <w:p w14:paraId="2094C069" w14:textId="14C98A0E" w:rsidR="00FE2976" w:rsidRDefault="00FE2976" w:rsidP="00FE2976">
      <w:pPr>
        <w:pStyle w:val="B10"/>
      </w:pPr>
      <w:r>
        <w:t>-</w:t>
      </w:r>
      <w:r>
        <w:tab/>
        <w:t xml:space="preserve">Notification about resource allocation outcome in 5GS node. The TSCTSF shall subscribe with the PCF to notifications about the unsuccessful </w:t>
      </w:r>
      <w:r w:rsidR="006615A1">
        <w:t xml:space="preserve">and/or successful </w:t>
      </w:r>
      <w:r>
        <w:t xml:space="preserve">resource allocation outcome as specified in </w:t>
      </w:r>
      <w:r>
        <w:rPr>
          <w:lang w:eastAsia="zh-CN"/>
        </w:rPr>
        <w:t>3GPP TS 29.514 [20]</w:t>
      </w:r>
      <w:r>
        <w:t>.</w:t>
      </w:r>
    </w:p>
    <w:p w14:paraId="05A64009" w14:textId="77777777" w:rsidR="00FE2976" w:rsidRDefault="00FE2976" w:rsidP="00FE2976">
      <w:pPr>
        <w:pStyle w:val="B10"/>
      </w:pPr>
      <w:r>
        <w:t>-</w:t>
      </w:r>
      <w:r>
        <w:tab/>
        <w:t>Notification about PDU session release.</w:t>
      </w:r>
    </w:p>
    <w:p w14:paraId="50BD3327" w14:textId="77777777" w:rsidR="00F5648C" w:rsidRDefault="00F5648C" w:rsidP="00F5648C">
      <w:bookmarkStart w:id="4114" w:name="_Toc138762488"/>
      <w:bookmarkStart w:id="4115" w:name="_Toc145708682"/>
      <w:bookmarkStart w:id="4116" w:name="_Toc153827358"/>
      <w:bookmarkStart w:id="4117" w:name="MCCQCTEMPBM_00000376"/>
      <w:r>
        <w:t>When the TSCTSF receives from the PCF the notification about service data flow deactivation, or the notification about unsuccessful or successful resource allocation, or the notification about PDU session release and both, the DetNet controller and the TSCTSF support the 3GPP Extension _3gpp-5gs-detnet-node, the TSCTSF may notify the DetNet controller by including the following 3GPP 5GS specific failure reason:</w:t>
      </w:r>
    </w:p>
    <w:p w14:paraId="056051E3" w14:textId="77777777" w:rsidR="00F5648C" w:rsidRPr="00A067F6" w:rsidRDefault="00F5648C" w:rsidP="00F5648C">
      <w:pPr>
        <w:pStyle w:val="B10"/>
        <w:rPr>
          <w:rFonts w:eastAsia="SimSun"/>
        </w:rPr>
      </w:pPr>
      <w:r>
        <w:rPr>
          <w:rFonts w:eastAsia="SimSun"/>
        </w:rPr>
        <w:t>-</w:t>
      </w:r>
      <w:r>
        <w:rPr>
          <w:rFonts w:eastAsia="SimSun"/>
        </w:rPr>
        <w:tab/>
      </w:r>
      <w:r w:rsidRPr="00A067F6">
        <w:rPr>
          <w:rFonts w:eastAsia="SimSun"/>
        </w:rPr>
        <w:t>"</w:t>
      </w:r>
      <w:r>
        <w:rPr>
          <w:rFonts w:eastAsia="SimSun"/>
        </w:rPr>
        <w:t>_</w:t>
      </w:r>
      <w:r w:rsidRPr="00A067F6">
        <w:rPr>
          <w:rFonts w:eastAsia="SimSun"/>
        </w:rPr>
        <w:t>3gpp-5gs-node-resource-allocation-failure", to notify about the failed resource allocation in the 5G System;</w:t>
      </w:r>
    </w:p>
    <w:p w14:paraId="5B322876" w14:textId="77777777" w:rsidR="00F5648C" w:rsidRPr="00A067F6" w:rsidRDefault="00F5648C" w:rsidP="00F5648C">
      <w:pPr>
        <w:pStyle w:val="B10"/>
        <w:rPr>
          <w:rFonts w:eastAsia="SimSun"/>
        </w:rPr>
      </w:pPr>
      <w:r>
        <w:rPr>
          <w:rFonts w:eastAsia="SimSun"/>
        </w:rPr>
        <w:t>-</w:t>
      </w:r>
      <w:r>
        <w:rPr>
          <w:rFonts w:eastAsia="SimSun"/>
        </w:rPr>
        <w:tab/>
      </w:r>
      <w:r w:rsidRPr="00A067F6">
        <w:rPr>
          <w:rFonts w:eastAsia="SimSun"/>
        </w:rPr>
        <w:t>"</w:t>
      </w:r>
      <w:r>
        <w:rPr>
          <w:rFonts w:eastAsia="SimSun"/>
        </w:rPr>
        <w:t>_</w:t>
      </w:r>
      <w:r w:rsidRPr="00A067F6">
        <w:rPr>
          <w:rFonts w:eastAsia="SimSun"/>
        </w:rPr>
        <w:t>3gpp-5gs-node-resource-allocation-success", to notify about the successful resource allocation in the 5G System; or</w:t>
      </w:r>
    </w:p>
    <w:p w14:paraId="2E471D25" w14:textId="77777777" w:rsidR="00F5648C" w:rsidRPr="00A067F6" w:rsidRDefault="00F5648C" w:rsidP="00F5648C">
      <w:pPr>
        <w:pStyle w:val="B10"/>
        <w:rPr>
          <w:rFonts w:eastAsia="SimSun"/>
        </w:rPr>
      </w:pPr>
      <w:r w:rsidRPr="00A067F6">
        <w:rPr>
          <w:rFonts w:eastAsia="SimSun"/>
        </w:rPr>
        <w:t>-</w:t>
      </w:r>
      <w:r w:rsidRPr="00A067F6">
        <w:rPr>
          <w:rFonts w:eastAsia="SimSun"/>
        </w:rPr>
        <w:tab/>
        <w:t>"</w:t>
      </w:r>
      <w:r>
        <w:rPr>
          <w:rFonts w:eastAsia="SimSun"/>
        </w:rPr>
        <w:t>_</w:t>
      </w:r>
      <w:r w:rsidRPr="00A067F6">
        <w:rPr>
          <w:rFonts w:eastAsia="SimSun"/>
        </w:rPr>
        <w:t>3gpp-5gs-node-pdu-session-release", to notify about PDU session release.</w:t>
      </w:r>
    </w:p>
    <w:p w14:paraId="7935EBF4" w14:textId="77777777" w:rsidR="00F5648C" w:rsidRDefault="00F5648C" w:rsidP="00F5648C">
      <w:r>
        <w:t xml:space="preserve">When the TSCTSF or the DetNet controller do not support the 3GPP Extension _3gpp-5gs-detnet-node, the TSCTSF provides an </w:t>
      </w:r>
      <w:r w:rsidRPr="00BF2298">
        <w:t>IETF draft-ietf-detnet-yang</w:t>
      </w:r>
      <w:r>
        <w:t xml:space="preserve"> [28] defined failure-reason, e.g. </w:t>
      </w:r>
      <w:r w:rsidRPr="00743D85">
        <w:t>"</w:t>
      </w:r>
      <w:r>
        <w:t>resource-unavailable</w:t>
      </w:r>
      <w:r w:rsidRPr="00743D85">
        <w:t>"</w:t>
      </w:r>
      <w:r>
        <w:t>.</w:t>
      </w:r>
    </w:p>
    <w:p w14:paraId="71226664" w14:textId="77777777" w:rsidR="00FE2976" w:rsidRDefault="00FE2976" w:rsidP="00D51D24">
      <w:pPr>
        <w:pStyle w:val="Heading3"/>
      </w:pPr>
      <w:bookmarkStart w:id="4118" w:name="_Toc162008864"/>
      <w:r>
        <w:t>B.1.2.4</w:t>
      </w:r>
      <w:r>
        <w:tab/>
        <w:t>Exposure of 5GS DetNet Node Identification</w:t>
      </w:r>
      <w:bookmarkEnd w:id="4114"/>
      <w:bookmarkEnd w:id="4115"/>
      <w:bookmarkEnd w:id="4116"/>
      <w:bookmarkEnd w:id="4118"/>
    </w:p>
    <w:p w14:paraId="5BB9E35E" w14:textId="77777777" w:rsidR="00F5648C" w:rsidRDefault="00F5648C" w:rsidP="00F5648C">
      <w:pPr>
        <w:rPr>
          <w:lang w:eastAsia="zh-CN"/>
        </w:rPr>
      </w:pPr>
      <w:bookmarkStart w:id="4119" w:name="_Toc138762489"/>
      <w:bookmarkStart w:id="4120" w:name="_Toc145708683"/>
      <w:bookmarkStart w:id="4121" w:name="_Toc153827359"/>
      <w:bookmarkStart w:id="4122" w:name="MCCQCTEMPBM_00000377"/>
      <w:bookmarkEnd w:id="4117"/>
      <w:r>
        <w:rPr>
          <w:lang w:eastAsia="zh-CN"/>
        </w:rPr>
        <w:t xml:space="preserve">The TSCTSF collects 5GS DetNet node interface information from the NW-TT/UPF using Time Synchronization procedures as described in </w:t>
      </w:r>
      <w:r>
        <w:t>3GPP TS 29.513[31]</w:t>
      </w:r>
      <w:r>
        <w:rPr>
          <w:lang w:eastAsia="zh-CN"/>
        </w:rPr>
        <w:t xml:space="preserve">. When both, the TSCTSF and the DetNet controller support the 3GPP </w:t>
      </w:r>
      <w:r>
        <w:t>Extension _3gpp-5gs-detnet-node</w:t>
      </w:r>
      <w:r>
        <w:rPr>
          <w:lang w:eastAsia="zh-CN"/>
        </w:rPr>
        <w:t xml:space="preserve">, the TSCTSF may provide to the DetNet controller 5GS DetNet node identification. </w:t>
      </w:r>
    </w:p>
    <w:p w14:paraId="05547813" w14:textId="7BCE819A" w:rsidR="00F5648C" w:rsidRPr="00571AA3" w:rsidRDefault="00F5648C" w:rsidP="00F5648C">
      <w:r>
        <w:rPr>
          <w:lang w:eastAsia="zh-CN"/>
        </w:rPr>
        <w:t>During PDU session establishment, i.e., when the TSCTSF receives the Npcf_PolicyAuthorization_Notify service operation</w:t>
      </w:r>
      <w:r>
        <w:t xml:space="preserve"> defined in clause 4.2.5.16 of </w:t>
      </w:r>
      <w:r>
        <w:rPr>
          <w:lang w:eastAsia="zh-CN"/>
        </w:rPr>
        <w:t>3GPP TS </w:t>
      </w:r>
      <w:r>
        <w:rPr>
          <w:lang w:val="en-US" w:eastAsia="zh-CN"/>
        </w:rPr>
        <w:t>29.514 [20]</w:t>
      </w:r>
      <w:r>
        <w:rPr>
          <w:lang w:eastAsia="zh-CN"/>
        </w:rPr>
        <w:t xml:space="preserve">, the </w:t>
      </w:r>
      <w:r w:rsidRPr="004D3043">
        <w:rPr>
          <w:lang w:eastAsia="zh-CN"/>
        </w:rPr>
        <w:t>TSCTSF</w:t>
      </w:r>
      <w:r>
        <w:rPr>
          <w:lang w:eastAsia="zh-CN"/>
        </w:rPr>
        <w:t xml:space="preserve"> may use the received user-plane node Id to generate an identifier of the 5GS DetNet node and provide it to the DetNet controller within the </w:t>
      </w:r>
      <w:r w:rsidRPr="00743D85">
        <w:t>"</w:t>
      </w:r>
      <w:r>
        <w:t>_3gpp-5gs-node-id</w:t>
      </w:r>
      <w:r w:rsidRPr="00743D85">
        <w:t>"</w:t>
      </w:r>
      <w:r>
        <w:t xml:space="preserve"> attribute</w:t>
      </w:r>
      <w:r>
        <w:rPr>
          <w:lang w:eastAsia="zh-CN"/>
        </w:rPr>
        <w:t>.</w:t>
      </w:r>
    </w:p>
    <w:p w14:paraId="3DAA204C" w14:textId="77777777" w:rsidR="00FE2976" w:rsidRDefault="00FE2976" w:rsidP="00D51D24">
      <w:pPr>
        <w:pStyle w:val="Heading1"/>
      </w:pPr>
      <w:bookmarkStart w:id="4123" w:name="_Toc162008865"/>
      <w:r>
        <w:t>B.2</w:t>
      </w:r>
      <w:r>
        <w:tab/>
        <w:t>YANG Module Definitions</w:t>
      </w:r>
      <w:bookmarkEnd w:id="4119"/>
      <w:bookmarkEnd w:id="4120"/>
      <w:bookmarkEnd w:id="4121"/>
      <w:bookmarkEnd w:id="4123"/>
    </w:p>
    <w:p w14:paraId="42A5CCBD" w14:textId="77777777" w:rsidR="00FE2976" w:rsidRDefault="00FE2976" w:rsidP="00D51D24">
      <w:pPr>
        <w:pStyle w:val="Heading2"/>
      </w:pPr>
      <w:bookmarkStart w:id="4124" w:name="_Toc138762490"/>
      <w:bookmarkStart w:id="4125" w:name="_Toc145708684"/>
      <w:bookmarkStart w:id="4126" w:name="_Toc153827360"/>
      <w:bookmarkStart w:id="4127" w:name="_Toc162008866"/>
      <w:bookmarkStart w:id="4128" w:name="MCCQCTEMPBM_00000378"/>
      <w:bookmarkEnd w:id="4122"/>
      <w:r>
        <w:t>B.2.1</w:t>
      </w:r>
      <w:r>
        <w:tab/>
        <w:t>Introduction</w:t>
      </w:r>
      <w:bookmarkEnd w:id="4124"/>
      <w:bookmarkEnd w:id="4125"/>
      <w:bookmarkEnd w:id="4126"/>
      <w:bookmarkEnd w:id="4127"/>
    </w:p>
    <w:p w14:paraId="6DAC5349" w14:textId="77777777" w:rsidR="00FE2976" w:rsidRDefault="00FE2976" w:rsidP="00D51D24">
      <w:pPr>
        <w:pStyle w:val="Heading3"/>
      </w:pPr>
      <w:bookmarkStart w:id="4129" w:name="_Toc138762491"/>
      <w:bookmarkStart w:id="4130" w:name="_Toc145708685"/>
      <w:bookmarkStart w:id="4131" w:name="_Toc153827361"/>
      <w:bookmarkStart w:id="4132" w:name="_Toc162008867"/>
      <w:bookmarkStart w:id="4133" w:name="MCCQCTEMPBM_00000379"/>
      <w:bookmarkEnd w:id="4128"/>
      <w:r>
        <w:t>B.2.1.1</w:t>
      </w:r>
      <w:r>
        <w:tab/>
        <w:t>General</w:t>
      </w:r>
      <w:bookmarkEnd w:id="4129"/>
      <w:bookmarkEnd w:id="4130"/>
      <w:bookmarkEnd w:id="4131"/>
      <w:bookmarkEnd w:id="4132"/>
    </w:p>
    <w:bookmarkEnd w:id="4133"/>
    <w:p w14:paraId="0704158D" w14:textId="77777777" w:rsidR="00FE2976" w:rsidRDefault="00FE2976" w:rsidP="00FE2976">
      <w:r>
        <w:t xml:space="preserve">As specified in </w:t>
      </w:r>
      <w:r w:rsidRPr="00BF2298">
        <w:t>IETF RFC </w:t>
      </w:r>
      <w:r>
        <w:t>759</w:t>
      </w:r>
      <w:r w:rsidRPr="00BF2298">
        <w:t>0 </w:t>
      </w:r>
      <w:r>
        <w:t xml:space="preserve">[33], a YANG model is defined in a YANG module and is stored in a file with file extension </w:t>
      </w:r>
      <w:r>
        <w:rPr>
          <w:noProof/>
        </w:rPr>
        <w:t>"</w:t>
      </w:r>
      <w:r>
        <w:t>.yang</w:t>
      </w:r>
      <w:r>
        <w:rPr>
          <w:noProof/>
        </w:rPr>
        <w:t>"</w:t>
      </w:r>
      <w:r>
        <w:t>. An extension to an existing YANG model is done via the definition of a new YANG module that contains the definitions of the new components.</w:t>
      </w:r>
    </w:p>
    <w:p w14:paraId="42BB89C8" w14:textId="77777777" w:rsidR="00FE2976" w:rsidRDefault="00FE2976" w:rsidP="006A1FF4">
      <w:r>
        <w:t>A YANG module typically has the following layout:</w:t>
      </w:r>
    </w:p>
    <w:p w14:paraId="2FA1830B" w14:textId="77777777" w:rsidR="00FE2976" w:rsidRPr="00826EB1" w:rsidRDefault="00FE2976" w:rsidP="00FE2976">
      <w:pPr>
        <w:pStyle w:val="PL"/>
        <w:ind w:left="1152"/>
      </w:pPr>
      <w:r w:rsidRPr="00826EB1">
        <w:t xml:space="preserve">     module &lt;module-name&gt; {</w:t>
      </w:r>
    </w:p>
    <w:p w14:paraId="622CF81D" w14:textId="77777777" w:rsidR="00FE2976" w:rsidRPr="00826EB1" w:rsidRDefault="00FE2976" w:rsidP="00FE2976">
      <w:pPr>
        <w:pStyle w:val="PL"/>
        <w:ind w:left="1152"/>
      </w:pPr>
    </w:p>
    <w:p w14:paraId="7237566F" w14:textId="77777777" w:rsidR="00FE2976" w:rsidRPr="00826EB1" w:rsidRDefault="00FE2976" w:rsidP="00FE2976">
      <w:pPr>
        <w:pStyle w:val="PL"/>
        <w:ind w:left="1152"/>
      </w:pPr>
      <w:r w:rsidRPr="00826EB1">
        <w:t xml:space="preserve">       // header information</w:t>
      </w:r>
    </w:p>
    <w:p w14:paraId="4FFBE1BA" w14:textId="77777777" w:rsidR="00FE2976" w:rsidRPr="00826EB1" w:rsidRDefault="00FE2976" w:rsidP="00FE2976">
      <w:pPr>
        <w:pStyle w:val="PL"/>
        <w:ind w:left="1152"/>
      </w:pPr>
      <w:r w:rsidRPr="00826EB1">
        <w:t xml:space="preserve">       &lt;yang-version statement&gt;</w:t>
      </w:r>
    </w:p>
    <w:p w14:paraId="0D0F6AB9" w14:textId="77777777" w:rsidR="00FE2976" w:rsidRPr="00826EB1" w:rsidRDefault="00FE2976" w:rsidP="00FE2976">
      <w:pPr>
        <w:pStyle w:val="PL"/>
        <w:ind w:left="1152"/>
      </w:pPr>
      <w:r w:rsidRPr="00826EB1">
        <w:t xml:space="preserve">       &lt;namespace statement&gt;</w:t>
      </w:r>
    </w:p>
    <w:p w14:paraId="237DFFFE" w14:textId="77777777" w:rsidR="00FE2976" w:rsidRPr="00826EB1" w:rsidRDefault="00FE2976" w:rsidP="00FE2976">
      <w:pPr>
        <w:pStyle w:val="PL"/>
        <w:ind w:left="1152"/>
      </w:pPr>
      <w:r w:rsidRPr="00826EB1">
        <w:t xml:space="preserve">       &lt;prefix statement&gt;</w:t>
      </w:r>
    </w:p>
    <w:p w14:paraId="33D2835F" w14:textId="77777777" w:rsidR="00FE2976" w:rsidRPr="00826EB1" w:rsidRDefault="00FE2976" w:rsidP="00FE2976">
      <w:pPr>
        <w:pStyle w:val="PL"/>
        <w:ind w:left="1152"/>
      </w:pPr>
    </w:p>
    <w:p w14:paraId="2E06B405" w14:textId="77777777" w:rsidR="00FE2976" w:rsidRPr="00826EB1" w:rsidRDefault="00FE2976" w:rsidP="00FE2976">
      <w:pPr>
        <w:pStyle w:val="PL"/>
        <w:ind w:left="1152"/>
      </w:pPr>
      <w:r w:rsidRPr="00826EB1">
        <w:t xml:space="preserve">       // linkage statements</w:t>
      </w:r>
    </w:p>
    <w:p w14:paraId="5234FBDB" w14:textId="77777777" w:rsidR="00FE2976" w:rsidRPr="00826EB1" w:rsidRDefault="00FE2976" w:rsidP="00FE2976">
      <w:pPr>
        <w:pStyle w:val="PL"/>
        <w:ind w:left="1152"/>
      </w:pPr>
      <w:r w:rsidRPr="00826EB1">
        <w:t xml:space="preserve">       &lt;import statements&gt;</w:t>
      </w:r>
    </w:p>
    <w:p w14:paraId="55AEEACE" w14:textId="77777777" w:rsidR="00FE2976" w:rsidRPr="00826EB1" w:rsidRDefault="00FE2976" w:rsidP="00FE2976">
      <w:pPr>
        <w:pStyle w:val="PL"/>
        <w:ind w:left="1152"/>
      </w:pPr>
      <w:r w:rsidRPr="00826EB1">
        <w:t xml:space="preserve">       &lt;include statements&gt;</w:t>
      </w:r>
    </w:p>
    <w:p w14:paraId="3272D068" w14:textId="77777777" w:rsidR="00FE2976" w:rsidRPr="00826EB1" w:rsidRDefault="00FE2976" w:rsidP="00FE2976">
      <w:pPr>
        <w:pStyle w:val="PL"/>
        <w:ind w:left="1152"/>
      </w:pPr>
    </w:p>
    <w:p w14:paraId="79B1EB03" w14:textId="77777777" w:rsidR="00FE2976" w:rsidRPr="00826EB1" w:rsidRDefault="00FE2976" w:rsidP="00FE2976">
      <w:pPr>
        <w:pStyle w:val="PL"/>
        <w:ind w:left="1152"/>
      </w:pPr>
      <w:r w:rsidRPr="00826EB1">
        <w:t xml:space="preserve">       // meta-information</w:t>
      </w:r>
    </w:p>
    <w:p w14:paraId="3991CC00" w14:textId="77777777" w:rsidR="00FE2976" w:rsidRPr="00826EB1" w:rsidRDefault="00FE2976" w:rsidP="00FE2976">
      <w:pPr>
        <w:pStyle w:val="PL"/>
        <w:ind w:left="1152"/>
      </w:pPr>
      <w:r w:rsidRPr="00826EB1">
        <w:t xml:space="preserve">       &lt;organization statement&gt;</w:t>
      </w:r>
    </w:p>
    <w:p w14:paraId="294BE3DC" w14:textId="77777777" w:rsidR="00FE2976" w:rsidRPr="00826EB1" w:rsidRDefault="00FE2976" w:rsidP="00FE2976">
      <w:pPr>
        <w:pStyle w:val="PL"/>
        <w:ind w:left="1152"/>
      </w:pPr>
      <w:r w:rsidRPr="00826EB1">
        <w:t xml:space="preserve">       &lt;contact statement&gt;</w:t>
      </w:r>
    </w:p>
    <w:p w14:paraId="5F7129D0" w14:textId="77777777" w:rsidR="00FE2976" w:rsidRPr="00826EB1" w:rsidRDefault="00FE2976" w:rsidP="00FE2976">
      <w:pPr>
        <w:pStyle w:val="PL"/>
        <w:ind w:left="1152"/>
      </w:pPr>
      <w:r w:rsidRPr="00826EB1">
        <w:t xml:space="preserve">       &lt;description statement&gt;</w:t>
      </w:r>
    </w:p>
    <w:p w14:paraId="135E07ED" w14:textId="77777777" w:rsidR="00FE2976" w:rsidRDefault="00FE2976" w:rsidP="00FE2976">
      <w:pPr>
        <w:pStyle w:val="PL"/>
        <w:ind w:left="1152"/>
      </w:pPr>
      <w:r w:rsidRPr="00826EB1">
        <w:t xml:space="preserve">       &lt;reference statement&gt;</w:t>
      </w:r>
    </w:p>
    <w:p w14:paraId="1962D023" w14:textId="77777777" w:rsidR="00FE2976" w:rsidRPr="00826EB1" w:rsidRDefault="00FE2976" w:rsidP="00FE2976">
      <w:pPr>
        <w:pStyle w:val="PL"/>
        <w:ind w:left="1152"/>
      </w:pPr>
    </w:p>
    <w:p w14:paraId="7ED79BAA" w14:textId="77777777" w:rsidR="00FE2976" w:rsidRPr="00826EB1" w:rsidRDefault="00FE2976" w:rsidP="00FE2976">
      <w:pPr>
        <w:pStyle w:val="PL"/>
        <w:ind w:left="1152"/>
      </w:pPr>
      <w:r w:rsidRPr="00826EB1">
        <w:t xml:space="preserve">       // revision history</w:t>
      </w:r>
    </w:p>
    <w:p w14:paraId="307BB781" w14:textId="77777777" w:rsidR="00FE2976" w:rsidRDefault="00FE2976" w:rsidP="00FE2976">
      <w:pPr>
        <w:pStyle w:val="PL"/>
        <w:ind w:left="1152"/>
      </w:pPr>
      <w:r w:rsidRPr="00826EB1">
        <w:t xml:space="preserve">       &lt;revision statements&gt;</w:t>
      </w:r>
    </w:p>
    <w:p w14:paraId="153B9553" w14:textId="77777777" w:rsidR="00FE2976" w:rsidRPr="00826EB1" w:rsidRDefault="00FE2976" w:rsidP="00FE2976">
      <w:pPr>
        <w:pStyle w:val="PL"/>
        <w:ind w:left="1152"/>
      </w:pPr>
    </w:p>
    <w:p w14:paraId="29DC533E" w14:textId="77777777" w:rsidR="00FE2976" w:rsidRPr="00826EB1" w:rsidRDefault="00FE2976" w:rsidP="00FE2976">
      <w:pPr>
        <w:pStyle w:val="PL"/>
        <w:ind w:left="1152"/>
      </w:pPr>
      <w:r w:rsidRPr="00826EB1">
        <w:t xml:space="preserve">       // module definitions</w:t>
      </w:r>
    </w:p>
    <w:p w14:paraId="04722CF2" w14:textId="77777777" w:rsidR="00FE2976" w:rsidRPr="00826EB1" w:rsidRDefault="00FE2976" w:rsidP="00FE2976">
      <w:pPr>
        <w:pStyle w:val="PL"/>
        <w:ind w:left="1152"/>
      </w:pPr>
      <w:r w:rsidRPr="00826EB1">
        <w:t xml:space="preserve">       &lt;other statements&gt;</w:t>
      </w:r>
    </w:p>
    <w:p w14:paraId="2B32F4F7" w14:textId="77777777" w:rsidR="00FE2976" w:rsidRPr="00826EB1" w:rsidRDefault="00FE2976" w:rsidP="00FE2976">
      <w:pPr>
        <w:pStyle w:val="PL"/>
        <w:ind w:left="1152"/>
      </w:pPr>
      <w:r w:rsidRPr="00826EB1">
        <w:t xml:space="preserve">     }</w:t>
      </w:r>
    </w:p>
    <w:p w14:paraId="5CEC7248" w14:textId="77777777" w:rsidR="00FE2976" w:rsidRDefault="00FE2976" w:rsidP="00FE2976">
      <w:pPr>
        <w:pStyle w:val="B10"/>
        <w:ind w:firstLine="0"/>
      </w:pPr>
    </w:p>
    <w:p w14:paraId="75E92A17" w14:textId="77777777" w:rsidR="00FE2976" w:rsidRDefault="00FE2976" w:rsidP="00FE2976">
      <w:r>
        <w:t>The YANG module with the 3GPP extensions for the DetNet YANG model shall follow the YANG model layout defined in clause</w:t>
      </w:r>
      <w:r w:rsidRPr="00BF2298">
        <w:t> </w:t>
      </w:r>
      <w:r>
        <w:t xml:space="preserve">7.1 of </w:t>
      </w:r>
      <w:r w:rsidRPr="00BF2298">
        <w:t>IETF RFC </w:t>
      </w:r>
      <w:r>
        <w:t>759</w:t>
      </w:r>
      <w:r w:rsidRPr="00BF2298">
        <w:t>0 </w:t>
      </w:r>
      <w:r>
        <w:t xml:space="preserve">[33] and represented above, where the </w:t>
      </w:r>
      <w:r w:rsidRPr="007C614A">
        <w:rPr>
          <w:rFonts w:ascii="Courier New" w:hAnsi="Courier New"/>
          <w:sz w:val="16"/>
        </w:rPr>
        <w:t>linkage</w:t>
      </w:r>
      <w:r>
        <w:t xml:space="preserve"> and </w:t>
      </w:r>
      <w:r w:rsidRPr="007C614A">
        <w:rPr>
          <w:rFonts w:ascii="Courier New" w:hAnsi="Courier New"/>
          <w:sz w:val="16"/>
        </w:rPr>
        <w:t>module definitions</w:t>
      </w:r>
      <w:r>
        <w:t xml:space="preserve"> statements contain the definition of the new components that represent the 5GS specifics.</w:t>
      </w:r>
    </w:p>
    <w:p w14:paraId="0D00B0D1" w14:textId="77777777" w:rsidR="00FE2976" w:rsidRDefault="00FE2976" w:rsidP="00D51D24">
      <w:pPr>
        <w:pStyle w:val="Heading3"/>
      </w:pPr>
      <w:bookmarkStart w:id="4134" w:name="_Toc138762492"/>
      <w:bookmarkStart w:id="4135" w:name="_Toc145708686"/>
      <w:bookmarkStart w:id="4136" w:name="_Toc153827362"/>
      <w:bookmarkStart w:id="4137" w:name="_Toc162008868"/>
      <w:bookmarkStart w:id="4138" w:name="MCCQCTEMPBM_00000380"/>
      <w:r>
        <w:t>B.2.1.2</w:t>
      </w:r>
      <w:r>
        <w:tab/>
        <w:t>Module name</w:t>
      </w:r>
      <w:bookmarkEnd w:id="4134"/>
      <w:bookmarkEnd w:id="4135"/>
      <w:bookmarkEnd w:id="4136"/>
      <w:bookmarkEnd w:id="4137"/>
    </w:p>
    <w:bookmarkEnd w:id="4138"/>
    <w:p w14:paraId="6E8BEA29" w14:textId="77777777" w:rsidR="00FE2976" w:rsidRDefault="00FE2976" w:rsidP="006A1FF4">
      <w:pPr>
        <w:pStyle w:val="PL"/>
        <w:ind w:left="384"/>
      </w:pPr>
      <w:r w:rsidRPr="00826EB1">
        <w:t xml:space="preserve">     module &lt;module-name&gt;</w:t>
      </w:r>
    </w:p>
    <w:p w14:paraId="08A3157E" w14:textId="77777777" w:rsidR="00FE2976" w:rsidRDefault="00FE2976" w:rsidP="00FE2976"/>
    <w:p w14:paraId="4E31DC4C" w14:textId="77777777" w:rsidR="00F5648C" w:rsidRDefault="00F5648C" w:rsidP="00F5648C">
      <w:bookmarkStart w:id="4139" w:name="_Toc138762493"/>
      <w:bookmarkStart w:id="4140" w:name="_Toc145708687"/>
      <w:bookmarkStart w:id="4141" w:name="_Toc153827363"/>
      <w:bookmarkStart w:id="4142" w:name="MCCQCTEMPBM_00000381"/>
      <w:r>
        <w:t xml:space="preserve">To differentiate from other YANG modules, 3GPP extensions to DetNet YANG model module(s) shall start with the </w:t>
      </w:r>
      <w:r>
        <w:rPr>
          <w:noProof/>
        </w:rPr>
        <w:t>"_3gpp-5gs-detnet" prefix</w:t>
      </w:r>
      <w:r>
        <w:t>.</w:t>
      </w:r>
    </w:p>
    <w:p w14:paraId="7FCF8031" w14:textId="77777777" w:rsidR="00FE2976" w:rsidRDefault="00FE2976" w:rsidP="00D51D24">
      <w:pPr>
        <w:pStyle w:val="Heading3"/>
      </w:pPr>
      <w:bookmarkStart w:id="4143" w:name="_Toc162008869"/>
      <w:r>
        <w:t>B.2.1.3</w:t>
      </w:r>
      <w:r>
        <w:tab/>
        <w:t>Header information</w:t>
      </w:r>
      <w:bookmarkEnd w:id="4139"/>
      <w:bookmarkEnd w:id="4140"/>
      <w:bookmarkEnd w:id="4141"/>
      <w:bookmarkEnd w:id="4143"/>
    </w:p>
    <w:p w14:paraId="5675E796" w14:textId="77777777" w:rsidR="00FE2976" w:rsidRDefault="00FE2976" w:rsidP="00D51D24">
      <w:pPr>
        <w:pStyle w:val="Heading4"/>
      </w:pPr>
      <w:bookmarkStart w:id="4144" w:name="_Toc138762494"/>
      <w:bookmarkStart w:id="4145" w:name="_Toc145708688"/>
      <w:bookmarkStart w:id="4146" w:name="_Toc153827364"/>
      <w:bookmarkStart w:id="4147" w:name="_Toc162008870"/>
      <w:bookmarkStart w:id="4148" w:name="MCCQCTEMPBM_00000382"/>
      <w:bookmarkEnd w:id="4142"/>
      <w:r>
        <w:t>B.2.1.3.1</w:t>
      </w:r>
      <w:r>
        <w:tab/>
      </w:r>
      <w:r w:rsidRPr="00826EB1">
        <w:t>&lt;yang-version statement&gt;</w:t>
      </w:r>
      <w:bookmarkEnd w:id="4144"/>
      <w:bookmarkEnd w:id="4145"/>
      <w:bookmarkEnd w:id="4146"/>
      <w:bookmarkEnd w:id="4147"/>
    </w:p>
    <w:bookmarkEnd w:id="4148"/>
    <w:p w14:paraId="04425537" w14:textId="77777777" w:rsidR="00FE2976" w:rsidRDefault="00FE2976" w:rsidP="00FE2976">
      <w:r>
        <w:t xml:space="preserve">According to </w:t>
      </w:r>
      <w:r w:rsidRPr="00BF2298">
        <w:t>IETF RFC </w:t>
      </w:r>
      <w:r>
        <w:t>759</w:t>
      </w:r>
      <w:r w:rsidRPr="00BF2298">
        <w:t>0 </w:t>
      </w:r>
      <w:r>
        <w:t>[33], YANG version 1.1 shall be used.</w:t>
      </w:r>
    </w:p>
    <w:p w14:paraId="7FCBCBC9" w14:textId="77777777" w:rsidR="00FE2976" w:rsidRDefault="00FE2976" w:rsidP="00D51D24">
      <w:pPr>
        <w:pStyle w:val="Heading4"/>
      </w:pPr>
      <w:bookmarkStart w:id="4149" w:name="_Toc138762495"/>
      <w:bookmarkStart w:id="4150" w:name="_Toc145708689"/>
      <w:bookmarkStart w:id="4151" w:name="_Toc153827365"/>
      <w:bookmarkStart w:id="4152" w:name="_Toc162008871"/>
      <w:bookmarkStart w:id="4153" w:name="MCCQCTEMPBM_00000383"/>
      <w:r>
        <w:t>B.2.1.3.2</w:t>
      </w:r>
      <w:r>
        <w:tab/>
      </w:r>
      <w:r w:rsidRPr="00826EB1">
        <w:t>&lt;</w:t>
      </w:r>
      <w:r>
        <w:t>namespace</w:t>
      </w:r>
      <w:r w:rsidRPr="00826EB1">
        <w:t xml:space="preserve"> statement&gt;</w:t>
      </w:r>
      <w:bookmarkEnd w:id="4149"/>
      <w:bookmarkEnd w:id="4150"/>
      <w:bookmarkEnd w:id="4151"/>
      <w:bookmarkEnd w:id="4152"/>
    </w:p>
    <w:bookmarkEnd w:id="4153"/>
    <w:p w14:paraId="4855CFB0" w14:textId="77777777" w:rsidR="00FE2976" w:rsidRDefault="00FE2976" w:rsidP="00FE2976">
      <w:pPr>
        <w:rPr>
          <w:rStyle w:val="Hyperlink"/>
        </w:rPr>
      </w:pPr>
      <w:r>
        <w:t>The namespace for a YANG module</w:t>
      </w:r>
      <w:r w:rsidRPr="00501056">
        <w:t>'s</w:t>
      </w:r>
      <w:r>
        <w:t xml:space="preserve"> namespace shall follow section</w:t>
      </w:r>
      <w:r w:rsidRPr="00BF2298">
        <w:t> </w:t>
      </w:r>
      <w:r>
        <w:t xml:space="preserve">4.9 of </w:t>
      </w:r>
      <w:r w:rsidRPr="00BF2298">
        <w:t>IETF RFC </w:t>
      </w:r>
      <w:r>
        <w:t>8407</w:t>
      </w:r>
      <w:r>
        <w:rPr>
          <w:rStyle w:val="Hyperlink"/>
        </w:rPr>
        <w:t>.</w:t>
      </w:r>
    </w:p>
    <w:p w14:paraId="1F0D5B8C" w14:textId="77777777" w:rsidR="00FE2976" w:rsidRDefault="00FE2976" w:rsidP="00FE2976">
      <w:r>
        <w:t>The 3GPP extensions to DetNet YANG model shall follow the following form:</w:t>
      </w:r>
    </w:p>
    <w:p w14:paraId="5E7DBDB5" w14:textId="77777777" w:rsidR="00FE2976" w:rsidRPr="00501056" w:rsidRDefault="00FE2976" w:rsidP="00FE2976">
      <w:pPr>
        <w:pStyle w:val="PL"/>
      </w:pPr>
      <w:r w:rsidRPr="00501056">
        <w:t xml:space="preserve">       urn:3gpp</w:t>
      </w:r>
      <w:r>
        <w:t>:node:detnet:</w:t>
      </w:r>
      <w:r w:rsidRPr="00501056">
        <w:t>&lt;module-name&gt;</w:t>
      </w:r>
    </w:p>
    <w:p w14:paraId="18E3BD45" w14:textId="77777777" w:rsidR="00FE2976" w:rsidRPr="00501056" w:rsidRDefault="00FE2976" w:rsidP="00FE2976"/>
    <w:p w14:paraId="73E0C4D9" w14:textId="77777777" w:rsidR="00FE2976" w:rsidRDefault="00FE2976" w:rsidP="00D51D24">
      <w:pPr>
        <w:pStyle w:val="Heading4"/>
      </w:pPr>
      <w:bookmarkStart w:id="4154" w:name="_Toc138762496"/>
      <w:bookmarkStart w:id="4155" w:name="_Toc145708690"/>
      <w:bookmarkStart w:id="4156" w:name="_Toc153827366"/>
      <w:bookmarkStart w:id="4157" w:name="_Toc162008872"/>
      <w:bookmarkStart w:id="4158" w:name="MCCQCTEMPBM_00000384"/>
      <w:r>
        <w:t>B.2.1.3.3</w:t>
      </w:r>
      <w:r>
        <w:tab/>
      </w:r>
      <w:r w:rsidRPr="00826EB1">
        <w:t>&lt;</w:t>
      </w:r>
      <w:r>
        <w:t>prefix</w:t>
      </w:r>
      <w:r w:rsidRPr="00826EB1">
        <w:t xml:space="preserve"> statement&gt;</w:t>
      </w:r>
      <w:bookmarkEnd w:id="4154"/>
      <w:bookmarkEnd w:id="4155"/>
      <w:bookmarkEnd w:id="4156"/>
      <w:bookmarkEnd w:id="4157"/>
    </w:p>
    <w:bookmarkEnd w:id="4158"/>
    <w:p w14:paraId="10ECAF4C" w14:textId="77777777" w:rsidR="00FE2976" w:rsidRPr="00501056" w:rsidRDefault="00FE2976" w:rsidP="00FE2976">
      <w:r>
        <w:t xml:space="preserve">To ensure uniqueness of the prefix defined in the 3GPP extensions for the DetNet YANG model, the module(s) shall use prefixes ending with </w:t>
      </w:r>
      <w:r>
        <w:rPr>
          <w:noProof/>
        </w:rPr>
        <w:t>"</w:t>
      </w:r>
      <w:r>
        <w:t>3gppdnet</w:t>
      </w:r>
      <w:r>
        <w:rPr>
          <w:noProof/>
        </w:rPr>
        <w:t xml:space="preserve">". </w:t>
      </w:r>
      <w:r>
        <w:t>Prefixes should be short preferably not longer than 10 characters, but 13 characters at most.</w:t>
      </w:r>
    </w:p>
    <w:p w14:paraId="630DB0D4" w14:textId="77777777" w:rsidR="00FE2976" w:rsidRDefault="00FE2976" w:rsidP="00D51D24">
      <w:pPr>
        <w:pStyle w:val="Heading3"/>
      </w:pPr>
      <w:bookmarkStart w:id="4159" w:name="_Toc138762497"/>
      <w:bookmarkStart w:id="4160" w:name="_Toc145708691"/>
      <w:bookmarkStart w:id="4161" w:name="_Toc153827367"/>
      <w:bookmarkStart w:id="4162" w:name="_Toc162008873"/>
      <w:bookmarkStart w:id="4163" w:name="MCCQCTEMPBM_00000385"/>
      <w:r>
        <w:t>B.2.1.4</w:t>
      </w:r>
      <w:r>
        <w:tab/>
        <w:t>Meta-information</w:t>
      </w:r>
      <w:bookmarkEnd w:id="4159"/>
      <w:bookmarkEnd w:id="4160"/>
      <w:bookmarkEnd w:id="4161"/>
      <w:bookmarkEnd w:id="4162"/>
    </w:p>
    <w:p w14:paraId="1F459407" w14:textId="77777777" w:rsidR="00FE2976" w:rsidRDefault="00FE2976" w:rsidP="00D51D24">
      <w:pPr>
        <w:pStyle w:val="Heading4"/>
      </w:pPr>
      <w:bookmarkStart w:id="4164" w:name="_Toc138762498"/>
      <w:bookmarkStart w:id="4165" w:name="_Toc145708692"/>
      <w:bookmarkStart w:id="4166" w:name="_Toc153827368"/>
      <w:bookmarkStart w:id="4167" w:name="_Toc162008874"/>
      <w:bookmarkStart w:id="4168" w:name="MCCQCTEMPBM_00000386"/>
      <w:bookmarkEnd w:id="4163"/>
      <w:r>
        <w:t>B.2.1.4.1</w:t>
      </w:r>
      <w:r>
        <w:tab/>
      </w:r>
      <w:r w:rsidRPr="00826EB1">
        <w:t>&lt;</w:t>
      </w:r>
      <w:r>
        <w:t>organization</w:t>
      </w:r>
      <w:r w:rsidRPr="00826EB1">
        <w:t xml:space="preserve"> statement&gt;</w:t>
      </w:r>
      <w:bookmarkEnd w:id="4164"/>
      <w:bookmarkEnd w:id="4165"/>
      <w:bookmarkEnd w:id="4166"/>
      <w:bookmarkEnd w:id="4167"/>
    </w:p>
    <w:bookmarkEnd w:id="4168"/>
    <w:p w14:paraId="4B4C904E" w14:textId="77777777" w:rsidR="00FE2976" w:rsidRDefault="00FE2976" w:rsidP="00FE2976">
      <w:r>
        <w:t xml:space="preserve">The organization statement shall contain the organization developing and maintaining the YANG file with the 3GPP extensions for the DetNet YANG model, i.e. the string </w:t>
      </w:r>
      <w:r>
        <w:rPr>
          <w:noProof/>
        </w:rPr>
        <w:t>"</w:t>
      </w:r>
      <w:r>
        <w:t>3GPP CT3 Working Group</w:t>
      </w:r>
      <w:r>
        <w:rPr>
          <w:noProof/>
        </w:rPr>
        <w:t>"</w:t>
      </w:r>
      <w:r>
        <w:t>.</w:t>
      </w:r>
    </w:p>
    <w:p w14:paraId="5348F047" w14:textId="77777777" w:rsidR="00FE2976" w:rsidRDefault="00FE2976" w:rsidP="00D51D24">
      <w:pPr>
        <w:pStyle w:val="Heading4"/>
      </w:pPr>
      <w:bookmarkStart w:id="4169" w:name="_Toc138762499"/>
      <w:bookmarkStart w:id="4170" w:name="_Toc145708693"/>
      <w:bookmarkStart w:id="4171" w:name="_Toc153827369"/>
      <w:bookmarkStart w:id="4172" w:name="_Toc162008875"/>
      <w:bookmarkStart w:id="4173" w:name="MCCQCTEMPBM_00000387"/>
      <w:r>
        <w:lastRenderedPageBreak/>
        <w:t>B.2.1.4.2</w:t>
      </w:r>
      <w:r>
        <w:tab/>
      </w:r>
      <w:r w:rsidRPr="00826EB1">
        <w:t>&lt;</w:t>
      </w:r>
      <w:r>
        <w:t>contact</w:t>
      </w:r>
      <w:r w:rsidRPr="00826EB1">
        <w:t xml:space="preserve"> statement&gt;</w:t>
      </w:r>
      <w:bookmarkEnd w:id="4169"/>
      <w:bookmarkEnd w:id="4170"/>
      <w:bookmarkEnd w:id="4171"/>
      <w:bookmarkEnd w:id="4172"/>
    </w:p>
    <w:bookmarkEnd w:id="4173"/>
    <w:p w14:paraId="3036BBDF" w14:textId="77777777" w:rsidR="00FE2976" w:rsidRDefault="00FE2976" w:rsidP="00FE2976">
      <w:r>
        <w:t>The contact statement contains contact information for the person or persons to whom technical queries concerning this module should be sent.</w:t>
      </w:r>
    </w:p>
    <w:p w14:paraId="3ED218F4" w14:textId="77777777" w:rsidR="00FE2976" w:rsidRDefault="00FE2976" w:rsidP="00FE2976">
      <w:r>
        <w:t>For the 3GPP extensions to YANG DetNet model it shall include a string with the CT3 WG web link.</w:t>
      </w:r>
    </w:p>
    <w:p w14:paraId="1D14124C" w14:textId="77777777" w:rsidR="00FE2976" w:rsidRDefault="00FE2976" w:rsidP="00FE2976">
      <w:pPr>
        <w:pStyle w:val="PL"/>
        <w:rPr>
          <w:lang w:val="en-US"/>
        </w:rPr>
      </w:pPr>
      <w:r>
        <w:rPr>
          <w:lang w:val="en-US"/>
        </w:rPr>
        <w:t>contact</w:t>
      </w:r>
    </w:p>
    <w:p w14:paraId="260EB64B" w14:textId="77777777" w:rsidR="00FE2976" w:rsidRDefault="00FE2976" w:rsidP="00FE2976">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D741611" w14:textId="77777777" w:rsidR="00FE2976" w:rsidRPr="008A60EF" w:rsidRDefault="00FE2976" w:rsidP="00FE2976"/>
    <w:p w14:paraId="097F5435" w14:textId="77777777" w:rsidR="00FE2976" w:rsidRDefault="00FE2976" w:rsidP="00D51D24">
      <w:pPr>
        <w:pStyle w:val="Heading4"/>
      </w:pPr>
      <w:bookmarkStart w:id="4174" w:name="_Toc138762500"/>
      <w:bookmarkStart w:id="4175" w:name="_Toc145708694"/>
      <w:bookmarkStart w:id="4176" w:name="_Toc153827370"/>
      <w:bookmarkStart w:id="4177" w:name="_Toc162008876"/>
      <w:bookmarkStart w:id="4178" w:name="MCCQCTEMPBM_00000388"/>
      <w:r>
        <w:t>B.2.1.4.3</w:t>
      </w:r>
      <w:r>
        <w:tab/>
      </w:r>
      <w:r w:rsidRPr="00826EB1">
        <w:t>&lt;</w:t>
      </w:r>
      <w:r>
        <w:t>descrip</w:t>
      </w:r>
      <w:r w:rsidRPr="00826EB1">
        <w:t>t</w:t>
      </w:r>
      <w:r>
        <w:t>ion statement</w:t>
      </w:r>
      <w:r w:rsidRPr="00826EB1">
        <w:t>&gt;</w:t>
      </w:r>
      <w:bookmarkEnd w:id="4174"/>
      <w:bookmarkEnd w:id="4175"/>
      <w:bookmarkEnd w:id="4176"/>
      <w:bookmarkEnd w:id="4177"/>
    </w:p>
    <w:bookmarkEnd w:id="4178"/>
    <w:p w14:paraId="74CE3A69" w14:textId="77777777" w:rsidR="00FE2976" w:rsidRDefault="00FE2976" w:rsidP="00FE2976">
      <w:r>
        <w:t>The description statement contains human-readable textual description for the module definition.</w:t>
      </w:r>
    </w:p>
    <w:p w14:paraId="26A3C116" w14:textId="77777777" w:rsidR="00FE2976" w:rsidRDefault="00FE2976" w:rsidP="00FE2976">
      <w:r>
        <w:t>In addition, the YANG module with 3GPP extensions to YANG DetNet model shall also include the copyright notice as included in the front page of the present document and a reference to the present document.</w:t>
      </w:r>
    </w:p>
    <w:p w14:paraId="7333350B" w14:textId="77777777" w:rsidR="00FE2976" w:rsidRDefault="00FE2976" w:rsidP="00FE2976">
      <w:pPr>
        <w:pStyle w:val="EX"/>
        <w:rPr>
          <w:lang w:eastAsia="zh-CN"/>
        </w:rPr>
      </w:pPr>
      <w:r>
        <w:rPr>
          <w:lang w:eastAsia="zh-CN"/>
        </w:rPr>
        <w:t>EXAMPLE:</w:t>
      </w:r>
    </w:p>
    <w:p w14:paraId="611D0B94" w14:textId="77777777" w:rsidR="00F5648C" w:rsidRDefault="00F5648C" w:rsidP="00F5648C">
      <w:pPr>
        <w:pStyle w:val="PL"/>
      </w:pPr>
      <w:r>
        <w:t>description</w:t>
      </w:r>
    </w:p>
    <w:p w14:paraId="32521A9D" w14:textId="77777777" w:rsidR="00F5648C" w:rsidRDefault="00F5648C" w:rsidP="00F5648C">
      <w:pPr>
        <w:pStyle w:val="PL"/>
        <w:rPr>
          <w:lang w:val="en-US"/>
        </w:rPr>
      </w:pPr>
      <w:r>
        <w:t xml:space="preserve">  </w:t>
      </w:r>
      <w:r>
        <w:rPr>
          <w:lang w:val="en-US"/>
        </w:rPr>
        <w:t>"_</w:t>
      </w:r>
      <w:r>
        <w:t xml:space="preserve">3gpp-5gs-detnet-node module contains an </w:t>
      </w:r>
      <w:r>
        <w:rPr>
          <w:lang w:val="en-US"/>
        </w:rPr>
        <w:t xml:space="preserve">extension of ietf-detnet YANG module with </w:t>
      </w:r>
    </w:p>
    <w:p w14:paraId="12D3B774" w14:textId="77777777" w:rsidR="00F5648C" w:rsidRDefault="00F5648C" w:rsidP="00F5648C">
      <w:pPr>
        <w:pStyle w:val="PL"/>
      </w:pPr>
      <w:r>
        <w:rPr>
          <w:lang w:val="en-US"/>
        </w:rPr>
        <w:t xml:space="preserve">  additional parameters defined for interworking with 3GPP 5GS</w:t>
      </w:r>
      <w:r>
        <w:t>.</w:t>
      </w:r>
    </w:p>
    <w:p w14:paraId="5F319C61" w14:textId="77777777" w:rsidR="00F5648C" w:rsidRPr="0074276E" w:rsidRDefault="00F5648C" w:rsidP="00F5648C">
      <w:pPr>
        <w:pStyle w:val="PL"/>
        <w:rPr>
          <w:lang w:val="en-US"/>
        </w:rPr>
      </w:pPr>
    </w:p>
    <w:p w14:paraId="0D491AC5" w14:textId="77777777" w:rsidR="00F5648C" w:rsidRDefault="00F5648C" w:rsidP="00F5648C">
      <w:pPr>
        <w:pStyle w:val="PL"/>
      </w:pPr>
      <w:r>
        <w:t xml:space="preserve">  © 2023, 3GPP Organizational Partners (ARIB, ATIS, CCSA, ETSI, TSDSI, TTA, TTC).</w:t>
      </w:r>
    </w:p>
    <w:p w14:paraId="4894AFC3" w14:textId="77777777" w:rsidR="00F5648C" w:rsidRDefault="00F5648C" w:rsidP="00F5648C">
      <w:pPr>
        <w:pStyle w:val="PL"/>
      </w:pPr>
      <w:r>
        <w:t xml:space="preserve">  All rights reserved.</w:t>
      </w:r>
    </w:p>
    <w:p w14:paraId="0B27AE86" w14:textId="77777777" w:rsidR="00F5648C" w:rsidRDefault="00F5648C" w:rsidP="00F5648C">
      <w:pPr>
        <w:pStyle w:val="PL"/>
      </w:pPr>
    </w:p>
    <w:p w14:paraId="0C5F06A0" w14:textId="77777777" w:rsidR="00F5648C" w:rsidRDefault="00F5648C" w:rsidP="00F5648C">
      <w:pPr>
        <w:pStyle w:val="PL"/>
      </w:pPr>
      <w:r>
        <w:t xml:space="preserve">  This version of this YANG module is specified in:</w:t>
      </w:r>
    </w:p>
    <w:p w14:paraId="348DE797" w14:textId="3C4EE216" w:rsidR="00F5648C" w:rsidRDefault="00F5648C" w:rsidP="00F5648C">
      <w:pPr>
        <w:pStyle w:val="PL"/>
        <w:rPr>
          <w:lang w:val="en-US"/>
        </w:rPr>
      </w:pPr>
      <w:r>
        <w:t xml:space="preserve">  </w:t>
      </w:r>
      <w:r>
        <w:rPr>
          <w:lang w:val="en-US"/>
        </w:rPr>
        <w:t xml:space="preserve">3GPP TS 29.565 V18.5.0; </w:t>
      </w:r>
      <w:r w:rsidRPr="0007670A">
        <w:rPr>
          <w:lang w:val="en-US"/>
        </w:rPr>
        <w:t>5G System;</w:t>
      </w:r>
    </w:p>
    <w:p w14:paraId="42FA5FED" w14:textId="77777777" w:rsidR="00F5648C" w:rsidRDefault="00F5648C" w:rsidP="00F5648C">
      <w:pPr>
        <w:pStyle w:val="PL"/>
        <w:rPr>
          <w:lang w:val="en-US"/>
        </w:rPr>
      </w:pPr>
      <w:r>
        <w:rPr>
          <w:lang w:val="en-US"/>
        </w:rPr>
        <w:t xml:space="preserve">    Time Sensitive Communication and Time Synchronization Function Services.</w:t>
      </w:r>
    </w:p>
    <w:p w14:paraId="1A3ED94C" w14:textId="77777777" w:rsidR="00F5648C" w:rsidRDefault="00F5648C" w:rsidP="00F5648C">
      <w:pPr>
        <w:pStyle w:val="PL"/>
        <w:rPr>
          <w:lang w:val="en-US"/>
        </w:rPr>
      </w:pPr>
      <w:r>
        <w:rPr>
          <w:lang w:val="en-US"/>
        </w:rPr>
        <w:t xml:space="preserve">  url: </w:t>
      </w:r>
      <w:r w:rsidRPr="004C5E14">
        <w:t>http://www.3gpp.org/ftp/Specs/archive/29_series/29.</w:t>
      </w:r>
      <w:r>
        <w:t>565</w:t>
      </w:r>
      <w:r w:rsidRPr="004C5E14">
        <w:t>/</w:t>
      </w:r>
      <w:r>
        <w:rPr>
          <w:lang w:val="en-US"/>
        </w:rPr>
        <w:t>";</w:t>
      </w:r>
    </w:p>
    <w:p w14:paraId="2A430CA0" w14:textId="77777777" w:rsidR="00FE2976" w:rsidRPr="00154646" w:rsidRDefault="00FE2976" w:rsidP="00FE2976"/>
    <w:p w14:paraId="694810DE" w14:textId="77777777" w:rsidR="00FE2976" w:rsidRDefault="00FE2976" w:rsidP="00D51D24">
      <w:pPr>
        <w:pStyle w:val="Heading4"/>
      </w:pPr>
      <w:bookmarkStart w:id="4179" w:name="_Toc138762501"/>
      <w:bookmarkStart w:id="4180" w:name="_Toc145708695"/>
      <w:bookmarkStart w:id="4181" w:name="_Toc153827371"/>
      <w:bookmarkStart w:id="4182" w:name="_Toc162008877"/>
      <w:bookmarkStart w:id="4183" w:name="MCCQCTEMPBM_00000389"/>
      <w:r>
        <w:t>B.2.1.4.4</w:t>
      </w:r>
      <w:r>
        <w:tab/>
      </w:r>
      <w:r w:rsidRPr="00826EB1">
        <w:t>&lt;</w:t>
      </w:r>
      <w:r>
        <w:t>reference</w:t>
      </w:r>
      <w:r w:rsidRPr="00826EB1">
        <w:t xml:space="preserve"> statement&gt;</w:t>
      </w:r>
      <w:bookmarkEnd w:id="4179"/>
      <w:bookmarkEnd w:id="4180"/>
      <w:bookmarkEnd w:id="4181"/>
      <w:bookmarkEnd w:id="4182"/>
    </w:p>
    <w:bookmarkEnd w:id="4183"/>
    <w:p w14:paraId="0CBBFE13" w14:textId="77777777" w:rsidR="00FE2976" w:rsidRDefault="00FE2976" w:rsidP="00FE2976">
      <w:r>
        <w:t>This statement contains a human-readable cross reference to an external document that defines related information or additional information.</w:t>
      </w:r>
    </w:p>
    <w:p w14:paraId="230EE82F" w14:textId="77777777" w:rsidR="00FE2976" w:rsidRDefault="00FE2976" w:rsidP="00FE2976">
      <w:r>
        <w:t>When included, it refers e.g., to other 3GPP Technical Specifications with related information.</w:t>
      </w:r>
    </w:p>
    <w:p w14:paraId="0DEE1F48" w14:textId="77777777" w:rsidR="00FE2976" w:rsidRDefault="00FE2976" w:rsidP="00FE2976">
      <w:pPr>
        <w:pStyle w:val="EX"/>
        <w:rPr>
          <w:lang w:eastAsia="zh-CN"/>
        </w:rPr>
      </w:pPr>
      <w:r>
        <w:rPr>
          <w:lang w:eastAsia="zh-CN"/>
        </w:rPr>
        <w:t>EXAMPLE:</w:t>
      </w:r>
    </w:p>
    <w:p w14:paraId="0332B639" w14:textId="77777777" w:rsidR="00FE2976" w:rsidRDefault="00FE2976" w:rsidP="00FE2976">
      <w:pPr>
        <w:pStyle w:val="PL"/>
      </w:pPr>
      <w:r>
        <w:t>reference</w:t>
      </w:r>
    </w:p>
    <w:p w14:paraId="4B854A80" w14:textId="77777777" w:rsidR="00FE2976" w:rsidRDefault="00FE2976" w:rsidP="00FE2976">
      <w:pPr>
        <w:pStyle w:val="PL"/>
      </w:pPr>
      <w:r>
        <w:t xml:space="preserve">  </w:t>
      </w:r>
      <w:r>
        <w:rPr>
          <w:lang w:val="en-US"/>
        </w:rPr>
        <w:t>"Additional information to</w:t>
      </w:r>
      <w:r>
        <w:t xml:space="preserve"> this YANG module is specified in:</w:t>
      </w:r>
    </w:p>
    <w:p w14:paraId="5387E745" w14:textId="77777777" w:rsidR="00FE2976" w:rsidRDefault="00FE2976" w:rsidP="00FE2976">
      <w:pPr>
        <w:pStyle w:val="PL"/>
        <w:rPr>
          <w:lang w:val="en-US"/>
        </w:rPr>
      </w:pPr>
      <w:r>
        <w:t xml:space="preserve">    </w:t>
      </w:r>
      <w:r>
        <w:rPr>
          <w:lang w:val="en-US"/>
        </w:rPr>
        <w:t xml:space="preserve">3GPP TS 23.501, </w:t>
      </w:r>
      <w:r w:rsidRPr="00E2525A">
        <w:rPr>
          <w:lang w:val="en-US"/>
        </w:rPr>
        <w:t>System architecture for the 5G System (5GS)</w:t>
      </w:r>
    </w:p>
    <w:p w14:paraId="1FC01996" w14:textId="77777777" w:rsidR="00FE2976" w:rsidRDefault="00FE2976" w:rsidP="00FE2976">
      <w:pPr>
        <w:pStyle w:val="PL"/>
        <w:rPr>
          <w:lang w:val="en-US"/>
        </w:rPr>
      </w:pPr>
      <w:r>
        <w:t xml:space="preserve">    </w:t>
      </w:r>
      <w:r>
        <w:rPr>
          <w:lang w:val="en-US"/>
        </w:rPr>
        <w:t xml:space="preserve">3GPP TS 23.502, </w:t>
      </w:r>
      <w:r>
        <w:t>Procedures for the 5G System (5GS)</w:t>
      </w:r>
    </w:p>
    <w:p w14:paraId="27A248F7" w14:textId="77777777" w:rsidR="00FE2976" w:rsidRDefault="00FE2976" w:rsidP="00FE2976">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17D5EB6C" w14:textId="77777777" w:rsidR="00FE2976" w:rsidRDefault="00FE2976" w:rsidP="00FE2976">
      <w:pPr>
        <w:pStyle w:val="PL"/>
        <w:rPr>
          <w:lang w:val="en-US"/>
        </w:rPr>
      </w:pPr>
      <w:r>
        <w:rPr>
          <w:lang w:val="en-US"/>
        </w:rPr>
        <w:t xml:space="preserve">  url: </w:t>
      </w:r>
      <w:r w:rsidRPr="004C5E14">
        <w:t>http://www.3gpp.org/ftp/Specs/archive/2</w:t>
      </w:r>
      <w:r>
        <w:t>3</w:t>
      </w:r>
      <w:r w:rsidRPr="004C5E14">
        <w:t>_series/</w:t>
      </w:r>
      <w:r>
        <w:rPr>
          <w:lang w:val="en-US"/>
        </w:rPr>
        <w:t>";</w:t>
      </w:r>
    </w:p>
    <w:p w14:paraId="04B550D9" w14:textId="77777777" w:rsidR="00FE2976" w:rsidRPr="00D27991" w:rsidRDefault="00FE2976" w:rsidP="00FE2976"/>
    <w:p w14:paraId="3AEB5AAA" w14:textId="77777777" w:rsidR="00FE2976" w:rsidRDefault="00FE2976" w:rsidP="00D51D24">
      <w:pPr>
        <w:pStyle w:val="Heading4"/>
      </w:pPr>
      <w:bookmarkStart w:id="4184" w:name="_Toc138762502"/>
      <w:bookmarkStart w:id="4185" w:name="_Toc145708696"/>
      <w:bookmarkStart w:id="4186" w:name="_Toc153827372"/>
      <w:bookmarkStart w:id="4187" w:name="_Toc162008878"/>
      <w:bookmarkStart w:id="4188" w:name="MCCQCTEMPBM_00000390"/>
      <w:r>
        <w:t>B.2.1.4.5</w:t>
      </w:r>
      <w:r>
        <w:tab/>
        <w:t>&lt;revision statement&gt;</w:t>
      </w:r>
      <w:bookmarkEnd w:id="4184"/>
      <w:bookmarkEnd w:id="4185"/>
      <w:bookmarkEnd w:id="4186"/>
      <w:bookmarkEnd w:id="4187"/>
    </w:p>
    <w:bookmarkEnd w:id="4188"/>
    <w:p w14:paraId="720210AF" w14:textId="77777777" w:rsidR="00FE2976" w:rsidRPr="00C91687" w:rsidRDefault="00FE2976" w:rsidP="00FE2976">
      <w:r>
        <w:t xml:space="preserve">This statement contains the revision history of the module, including the initial revision. A series of </w:t>
      </w:r>
      <w:r w:rsidRPr="00BD76A9">
        <w:rPr>
          <w:rFonts w:ascii="Courier New" w:hAnsi="Courier New"/>
          <w:sz w:val="16"/>
        </w:rPr>
        <w:t>revision</w:t>
      </w:r>
      <w:r>
        <w:t xml:space="preserve"> statements detail the changes in the module’s definition. The argument is a date string in the format </w:t>
      </w:r>
      <w:r>
        <w:rPr>
          <w:lang w:val="en-US"/>
        </w:rPr>
        <w:t>"</w:t>
      </w:r>
      <w:r>
        <w:t>YYYY-MM-DD</w:t>
      </w:r>
      <w:r>
        <w:rPr>
          <w:lang w:val="en-US"/>
        </w:rPr>
        <w:t>"</w:t>
      </w:r>
      <w:r>
        <w:t xml:space="preserve"> followed by a block of sub-statements with detailed revision information. A module should have at least one </w:t>
      </w:r>
      <w:r w:rsidRPr="00BD76A9">
        <w:rPr>
          <w:rFonts w:ascii="Courier New" w:hAnsi="Courier New"/>
          <w:sz w:val="16"/>
        </w:rPr>
        <w:t>revision</w:t>
      </w:r>
      <w:r>
        <w:t xml:space="preserve"> statement.</w:t>
      </w:r>
    </w:p>
    <w:p w14:paraId="5446FD1D" w14:textId="77777777" w:rsidR="00FE2976" w:rsidRDefault="00FE2976" w:rsidP="00FE2976">
      <w:r>
        <w:t>For the YANG module(s) with the 3GPP extensions to YANG DetNet model:</w:t>
      </w:r>
    </w:p>
    <w:p w14:paraId="42691EF9" w14:textId="134C2D43" w:rsidR="00FE2976" w:rsidRDefault="00D51D24" w:rsidP="00D51D24">
      <w:pPr>
        <w:pStyle w:val="B10"/>
      </w:pPr>
      <w:bookmarkStart w:id="4189" w:name="MCCQCTEMPBM_00000412"/>
      <w:r>
        <w:t>1.</w:t>
      </w:r>
      <w:r>
        <w:tab/>
      </w:r>
      <w:r w:rsidR="00FE2976">
        <w:t>For a frozen release, only one revision statement shall be included and shall indicate the last revision of the module for that release version of the TS.</w:t>
      </w:r>
    </w:p>
    <w:p w14:paraId="55D5FD57" w14:textId="6F6794E2" w:rsidR="00FE2976" w:rsidRDefault="00D51D24" w:rsidP="00D51D24">
      <w:pPr>
        <w:pStyle w:val="B10"/>
      </w:pPr>
      <w:bookmarkStart w:id="4190" w:name="MCCQCTEMPBM_00000413"/>
      <w:bookmarkEnd w:id="4189"/>
      <w:r>
        <w:t>2.</w:t>
      </w:r>
      <w:r>
        <w:tab/>
      </w:r>
      <w:r w:rsidR="00FE2976">
        <w:t>A non-frozen release may contain a series of revision statements that represent the list of changes approved in that release. At the freeze of the release, only the last revision statement shall be kept.</w:t>
      </w:r>
    </w:p>
    <w:p w14:paraId="0D64C601" w14:textId="68A633B1" w:rsidR="00FE2976" w:rsidRDefault="00D51D24" w:rsidP="00D51D24">
      <w:pPr>
        <w:pStyle w:val="B10"/>
      </w:pPr>
      <w:bookmarkStart w:id="4191" w:name="MCCQCTEMPBM_00000414"/>
      <w:bookmarkEnd w:id="4190"/>
      <w:r>
        <w:t>3.</w:t>
      </w:r>
      <w:r>
        <w:tab/>
      </w:r>
      <w:r w:rsidR="00FE2976">
        <w:t>The date argument of the revision statement(s) shall contain a value corresponding to the CT plenary date that approved the latest changes to the YANG module.</w:t>
      </w:r>
    </w:p>
    <w:p w14:paraId="6E0CCE35" w14:textId="4106AB25" w:rsidR="00FE2976" w:rsidRDefault="00D51D24" w:rsidP="00D51D24">
      <w:pPr>
        <w:pStyle w:val="B10"/>
      </w:pPr>
      <w:bookmarkStart w:id="4192" w:name="MCCQCTEMPBM_00000415"/>
      <w:bookmarkEnd w:id="4191"/>
      <w:r>
        <w:lastRenderedPageBreak/>
        <w:t>4.</w:t>
      </w:r>
      <w:r>
        <w:tab/>
      </w:r>
      <w:r w:rsidR="00FE2976">
        <w:t>To allow the YANG module could be updated with new components in new releases or with corrections in a frozen release, a version control mechanism is enabled. The description sub-statement shall be used to contain a string with the YANG module version. Version control for the 3GPP Extensions for the DetNet YANG shall follow the version control rules for SBI APIs s</w:t>
      </w:r>
      <w:r w:rsidR="00FE2976">
        <w:rPr>
          <w:rFonts w:eastAsia="Calibri"/>
        </w:rPr>
        <w:t xml:space="preserve">pecified in </w:t>
      </w:r>
      <w:r w:rsidR="00FE2976">
        <w:t>3GPP TS 29.501 [</w:t>
      </w:r>
      <w:r w:rsidR="00FE2976">
        <w:rPr>
          <w:lang w:eastAsia="zh-CN"/>
        </w:rPr>
        <w:t>5</w:t>
      </w:r>
      <w:r w:rsidR="00FE2976">
        <w:t>], clause 4.3.</w:t>
      </w:r>
    </w:p>
    <w:bookmarkEnd w:id="4192"/>
    <w:p w14:paraId="50AD9C5F" w14:textId="77777777" w:rsidR="00F5648C" w:rsidRDefault="00F5648C" w:rsidP="00F5648C">
      <w:pPr>
        <w:pStyle w:val="EX"/>
        <w:rPr>
          <w:lang w:eastAsia="zh-CN"/>
        </w:rPr>
      </w:pPr>
      <w:r>
        <w:rPr>
          <w:lang w:eastAsia="zh-CN"/>
        </w:rPr>
        <w:t>EXAMPLE</w:t>
      </w:r>
      <w:r>
        <w:t> 1</w:t>
      </w:r>
      <w:r>
        <w:rPr>
          <w:lang w:eastAsia="zh-CN"/>
        </w:rPr>
        <w:t>:</w:t>
      </w:r>
      <w:r>
        <w:rPr>
          <w:lang w:eastAsia="zh-CN"/>
        </w:rPr>
        <w:tab/>
        <w:t>Series of revision published by 3GPP of the 3GPP extension YANG module before the freeze of the Rel-18, with version included.</w:t>
      </w:r>
    </w:p>
    <w:p w14:paraId="2F54D96E" w14:textId="0BEF8D6E" w:rsidR="00F5648C" w:rsidRDefault="00F5648C" w:rsidP="00F5648C">
      <w:pPr>
        <w:pStyle w:val="PL"/>
      </w:pPr>
      <w:r>
        <w:t xml:space="preserve">revision 2023-12-dd </w:t>
      </w:r>
    </w:p>
    <w:p w14:paraId="65262088" w14:textId="77777777" w:rsidR="00F5648C" w:rsidRDefault="00F5648C" w:rsidP="00F5648C">
      <w:pPr>
        <w:pStyle w:val="PL"/>
      </w:pPr>
      <w:r>
        <w:t>// optional</w:t>
      </w:r>
    </w:p>
    <w:p w14:paraId="02BAFDDE" w14:textId="77777777" w:rsidR="00F5648C" w:rsidRDefault="00F5648C" w:rsidP="00F5648C">
      <w:pPr>
        <w:pStyle w:val="PL"/>
      </w:pPr>
      <w:r>
        <w:t>{</w:t>
      </w:r>
    </w:p>
    <w:p w14:paraId="5AA9D5CF" w14:textId="77777777" w:rsidR="00F5648C" w:rsidRDefault="00F5648C" w:rsidP="00F5648C">
      <w:pPr>
        <w:pStyle w:val="PL"/>
        <w:rPr>
          <w:lang w:val="en-US"/>
        </w:rPr>
      </w:pPr>
      <w:r>
        <w:t xml:space="preserve">  description </w:t>
      </w:r>
      <w:r>
        <w:rPr>
          <w:lang w:val="en-US"/>
        </w:rPr>
        <w:t>"version: v1.0.0-alpha.3"};</w:t>
      </w:r>
    </w:p>
    <w:p w14:paraId="407C4DD4" w14:textId="77777777" w:rsidR="00F5648C" w:rsidRDefault="00F5648C" w:rsidP="00F5648C">
      <w:pPr>
        <w:pStyle w:val="PL"/>
      </w:pPr>
    </w:p>
    <w:p w14:paraId="7BC29082" w14:textId="77777777" w:rsidR="00F5648C" w:rsidRDefault="00F5648C" w:rsidP="00F5648C">
      <w:pPr>
        <w:pStyle w:val="PL"/>
      </w:pPr>
      <w:r>
        <w:t>revision 2023-09-dd</w:t>
      </w:r>
    </w:p>
    <w:p w14:paraId="722ECAE7" w14:textId="77777777" w:rsidR="00F5648C" w:rsidRDefault="00F5648C" w:rsidP="00F5648C">
      <w:pPr>
        <w:pStyle w:val="PL"/>
      </w:pPr>
      <w:r>
        <w:t>// optional</w:t>
      </w:r>
    </w:p>
    <w:p w14:paraId="082AED8B" w14:textId="77777777" w:rsidR="00F5648C" w:rsidRDefault="00F5648C" w:rsidP="00F5648C">
      <w:pPr>
        <w:pStyle w:val="PL"/>
      </w:pPr>
      <w:r>
        <w:t>{</w:t>
      </w:r>
    </w:p>
    <w:p w14:paraId="71E79714" w14:textId="77777777" w:rsidR="00F5648C" w:rsidRDefault="00F5648C" w:rsidP="00F5648C">
      <w:pPr>
        <w:pStyle w:val="PL"/>
        <w:rPr>
          <w:lang w:val="en-US"/>
        </w:rPr>
      </w:pPr>
      <w:r>
        <w:t xml:space="preserve">  description </w:t>
      </w:r>
      <w:r>
        <w:rPr>
          <w:lang w:val="en-US"/>
        </w:rPr>
        <w:t>"version: v1.0.0-alpha.2"};</w:t>
      </w:r>
    </w:p>
    <w:p w14:paraId="5C9BD333" w14:textId="77777777" w:rsidR="00F5648C" w:rsidRDefault="00F5648C" w:rsidP="00F5648C">
      <w:pPr>
        <w:pStyle w:val="PL"/>
      </w:pPr>
    </w:p>
    <w:p w14:paraId="61022BF5" w14:textId="77777777" w:rsidR="00F5648C" w:rsidRDefault="00F5648C" w:rsidP="00F5648C">
      <w:pPr>
        <w:pStyle w:val="PL"/>
      </w:pPr>
      <w:r>
        <w:t>revision 2023-06-dd</w:t>
      </w:r>
    </w:p>
    <w:p w14:paraId="2B5D4D71" w14:textId="77777777" w:rsidR="00F5648C" w:rsidRDefault="00F5648C" w:rsidP="00F5648C">
      <w:pPr>
        <w:pStyle w:val="PL"/>
      </w:pPr>
      <w:r>
        <w:t>// optional</w:t>
      </w:r>
    </w:p>
    <w:p w14:paraId="3570B00F" w14:textId="77777777" w:rsidR="00F5648C" w:rsidRDefault="00F5648C" w:rsidP="00F5648C">
      <w:pPr>
        <w:pStyle w:val="PL"/>
      </w:pPr>
      <w:r>
        <w:t>{</w:t>
      </w:r>
    </w:p>
    <w:p w14:paraId="3F1EF848" w14:textId="77777777" w:rsidR="00F5648C" w:rsidRDefault="00F5648C" w:rsidP="00F5648C">
      <w:pPr>
        <w:pStyle w:val="PL"/>
      </w:pPr>
      <w:r>
        <w:t xml:space="preserve">  description </w:t>
      </w:r>
      <w:r>
        <w:rPr>
          <w:lang w:val="en-US"/>
        </w:rPr>
        <w:t>"version: v1.0.0-alpha.1"};</w:t>
      </w:r>
    </w:p>
    <w:p w14:paraId="2227AAEA" w14:textId="77777777" w:rsidR="00F5648C" w:rsidRDefault="00F5648C" w:rsidP="00F5648C">
      <w:pPr>
        <w:pStyle w:val="B10"/>
        <w:ind w:firstLine="0"/>
      </w:pPr>
    </w:p>
    <w:p w14:paraId="66D494CB" w14:textId="77777777" w:rsidR="00F5648C" w:rsidRDefault="00F5648C" w:rsidP="00F5648C">
      <w:pPr>
        <w:pStyle w:val="EX"/>
        <w:rPr>
          <w:lang w:eastAsia="zh-CN"/>
        </w:rPr>
      </w:pPr>
      <w:r>
        <w:rPr>
          <w:lang w:eastAsia="zh-CN"/>
        </w:rPr>
        <w:t>EXAMPLE</w:t>
      </w:r>
      <w:r>
        <w:t> 2</w:t>
      </w:r>
      <w:r>
        <w:rPr>
          <w:lang w:eastAsia="zh-CN"/>
        </w:rPr>
        <w:t>:</w:t>
      </w:r>
      <w:r>
        <w:rPr>
          <w:lang w:eastAsia="zh-CN"/>
        </w:rPr>
        <w:tab/>
        <w:t>Final revision of the 3GPP extension of the YANG module published by 3GPP, with version included, published at the freeze of Rel-18.</w:t>
      </w:r>
    </w:p>
    <w:p w14:paraId="045D1C05" w14:textId="77777777" w:rsidR="00F5648C" w:rsidRDefault="00F5648C" w:rsidP="00F5648C">
      <w:pPr>
        <w:pStyle w:val="PL"/>
      </w:pPr>
      <w:r>
        <w:t xml:space="preserve">revision 2024-06-dd </w:t>
      </w:r>
    </w:p>
    <w:p w14:paraId="0308B15B" w14:textId="77777777" w:rsidR="00F5648C" w:rsidRDefault="00F5648C" w:rsidP="00F5648C">
      <w:pPr>
        <w:pStyle w:val="PL"/>
      </w:pPr>
      <w:r>
        <w:t>{</w:t>
      </w:r>
    </w:p>
    <w:p w14:paraId="7F8892BF" w14:textId="77777777" w:rsidR="00F5648C" w:rsidRDefault="00F5648C" w:rsidP="00F5648C">
      <w:pPr>
        <w:pStyle w:val="PL"/>
        <w:rPr>
          <w:lang w:val="en-US"/>
        </w:rPr>
      </w:pPr>
      <w:r>
        <w:t xml:space="preserve">  description </w:t>
      </w:r>
      <w:r>
        <w:rPr>
          <w:lang w:val="en-US"/>
        </w:rPr>
        <w:t>"version: v1.0.0"};</w:t>
      </w:r>
    </w:p>
    <w:p w14:paraId="3572AD6A" w14:textId="77777777" w:rsidR="00F5648C" w:rsidRDefault="00F5648C" w:rsidP="00F5648C">
      <w:pPr>
        <w:pStyle w:val="B10"/>
        <w:ind w:firstLine="0"/>
      </w:pPr>
    </w:p>
    <w:p w14:paraId="0B738803" w14:textId="00117C5F" w:rsidR="00F5648C" w:rsidRDefault="00F5648C" w:rsidP="00F5648C">
      <w:pPr>
        <w:pStyle w:val="EX"/>
        <w:rPr>
          <w:lang w:eastAsia="zh-CN"/>
        </w:rPr>
      </w:pPr>
      <w:r>
        <w:rPr>
          <w:lang w:eastAsia="zh-CN"/>
        </w:rPr>
        <w:t>EXAMPLE</w:t>
      </w:r>
      <w:r>
        <w:t> 3</w:t>
      </w:r>
      <w:r>
        <w:rPr>
          <w:lang w:eastAsia="zh-CN"/>
        </w:rPr>
        <w:t>:</w:t>
      </w:r>
      <w:r>
        <w:rPr>
          <w:lang w:eastAsia="zh-CN"/>
        </w:rPr>
        <w:tab/>
        <w:t>The YANG module is evolved during the first plenary cycle corresponding to Rel-19.</w:t>
      </w:r>
    </w:p>
    <w:p w14:paraId="6A35A006" w14:textId="77777777" w:rsidR="00F5648C" w:rsidRDefault="00F5648C" w:rsidP="00F5648C">
      <w:pPr>
        <w:pStyle w:val="PL"/>
      </w:pPr>
      <w:r>
        <w:t>revision 2024-09-dd</w:t>
      </w:r>
    </w:p>
    <w:p w14:paraId="2648E437" w14:textId="77777777" w:rsidR="00F5648C" w:rsidRDefault="00F5648C" w:rsidP="00F5648C">
      <w:pPr>
        <w:pStyle w:val="PL"/>
      </w:pPr>
      <w:r>
        <w:t>{</w:t>
      </w:r>
    </w:p>
    <w:p w14:paraId="5567EA3F" w14:textId="77777777" w:rsidR="00F5648C" w:rsidRDefault="00F5648C" w:rsidP="00F5648C">
      <w:pPr>
        <w:pStyle w:val="PL"/>
      </w:pPr>
      <w:r>
        <w:t xml:space="preserve">  description </w:t>
      </w:r>
      <w:r>
        <w:rPr>
          <w:lang w:val="en-US"/>
        </w:rPr>
        <w:t>"version: v1.1.0-alpha.1"};</w:t>
      </w:r>
    </w:p>
    <w:p w14:paraId="174798B7" w14:textId="77777777" w:rsidR="00FE2976" w:rsidRDefault="00FE2976" w:rsidP="00FE2976">
      <w:pPr>
        <w:pStyle w:val="B10"/>
        <w:ind w:firstLine="0"/>
      </w:pPr>
    </w:p>
    <w:p w14:paraId="30BA734E" w14:textId="77777777" w:rsidR="00FE2976" w:rsidRDefault="00FE2976" w:rsidP="00FE2976"/>
    <w:p w14:paraId="7BE65478" w14:textId="77777777" w:rsidR="00FE2976" w:rsidRDefault="00FE2976" w:rsidP="00D51D24">
      <w:pPr>
        <w:pStyle w:val="Heading3"/>
      </w:pPr>
      <w:bookmarkStart w:id="4193" w:name="_Toc138762503"/>
      <w:bookmarkStart w:id="4194" w:name="_Toc145708697"/>
      <w:bookmarkStart w:id="4195" w:name="_Toc153827373"/>
      <w:bookmarkStart w:id="4196" w:name="_Toc162008879"/>
      <w:bookmarkStart w:id="4197" w:name="MCCQCTEMPBM_00000391"/>
      <w:r>
        <w:t>B.2.1.2</w:t>
      </w:r>
      <w:r>
        <w:tab/>
        <w:t>Formatting rules</w:t>
      </w:r>
      <w:bookmarkEnd w:id="4193"/>
      <w:bookmarkEnd w:id="4194"/>
      <w:bookmarkEnd w:id="4195"/>
      <w:bookmarkEnd w:id="4196"/>
    </w:p>
    <w:bookmarkEnd w:id="4197"/>
    <w:p w14:paraId="4E437754" w14:textId="77777777" w:rsidR="00FE2976" w:rsidRDefault="00FE2976" w:rsidP="00FE2976">
      <w:r>
        <w:t>The following 3GPP specific guidelines should be used when documenting the YANG module for the 3GPP extensions to the DetNet YANG model:</w:t>
      </w:r>
    </w:p>
    <w:p w14:paraId="0D45B58C" w14:textId="77777777" w:rsidR="00FE2976" w:rsidRDefault="00FE2976" w:rsidP="00FE2976">
      <w:pPr>
        <w:pStyle w:val="B10"/>
        <w:rPr>
          <w:noProof/>
        </w:rPr>
      </w:pPr>
      <w:r>
        <w:t>-</w:t>
      </w:r>
      <w:r>
        <w:tab/>
        <w:t xml:space="preserve">The YANG module should be considered a code component. The strings </w:t>
      </w:r>
      <w:r>
        <w:rPr>
          <w:noProof/>
        </w:rPr>
        <w:t>"&lt;CODE BEGINS&gt;" and "&lt;CODE ENDS&gt;" are used to identify each code component.</w:t>
      </w:r>
    </w:p>
    <w:p w14:paraId="46528224" w14:textId="77777777" w:rsidR="00FE2976" w:rsidRDefault="00FE2976" w:rsidP="00FE2976">
      <w:pPr>
        <w:pStyle w:val="B10"/>
        <w:rPr>
          <w:noProof/>
        </w:rPr>
      </w:pPr>
      <w:r>
        <w:rPr>
          <w:noProof/>
        </w:rPr>
        <w:t>-</w:t>
      </w:r>
      <w:r>
        <w:rPr>
          <w:noProof/>
        </w:rPr>
        <w:tab/>
        <w:t>The "&lt;CODE BEGINS&gt;" tag is followed by a string identifying the file name as specified in section</w:t>
      </w:r>
      <w:r w:rsidRPr="004D3578">
        <w:t> </w:t>
      </w:r>
      <w:r>
        <w:rPr>
          <w:noProof/>
        </w:rPr>
        <w:t xml:space="preserve">5.2 of </w:t>
      </w:r>
      <w:r w:rsidRPr="00BF2298">
        <w:t>IETF RFC </w:t>
      </w:r>
      <w:r>
        <w:t>6020</w:t>
      </w:r>
      <w:r w:rsidRPr="00BF2298">
        <w:t> </w:t>
      </w:r>
      <w:r>
        <w:t>[35]</w:t>
      </w:r>
      <w:r>
        <w:rPr>
          <w:noProof/>
        </w:rPr>
        <w:t>.</w:t>
      </w:r>
    </w:p>
    <w:p w14:paraId="66578774" w14:textId="77777777" w:rsidR="00FE2976" w:rsidRDefault="00FE2976" w:rsidP="00FE2976">
      <w:pPr>
        <w:pStyle w:val="B10"/>
      </w:pPr>
      <w:r>
        <w:rPr>
          <w:noProof/>
        </w:rPr>
        <w:t>-</w:t>
      </w:r>
      <w:r>
        <w:rPr>
          <w:noProof/>
        </w:rPr>
        <w:tab/>
        <w:t xml:space="preserve">The YANG data nodes </w:t>
      </w:r>
      <w:r>
        <w:t>(leaf, leaf-list, container, list) shall be used for data modelling of the new YANG components.</w:t>
      </w:r>
    </w:p>
    <w:p w14:paraId="46F447F4" w14:textId="77777777" w:rsidR="00FE2976" w:rsidRDefault="00FE2976" w:rsidP="00FE2976">
      <w:pPr>
        <w:pStyle w:val="B10"/>
      </w:pPr>
      <w:r>
        <w:t>-</w:t>
      </w:r>
      <w:r>
        <w:tab/>
        <w:t>The style used for the specification of the YANG module shall be "PL" (Programming Language).</w:t>
      </w:r>
    </w:p>
    <w:p w14:paraId="24793B2D" w14:textId="77777777" w:rsidR="00FE2976" w:rsidRDefault="00FE2976" w:rsidP="00FE2976">
      <w:pPr>
        <w:pStyle w:val="B10"/>
      </w:pPr>
      <w:r>
        <w:t>-</w:t>
      </w:r>
      <w:r>
        <w:tab/>
        <w:t>Comments may be added by following the standard YANG 1.1 syntax ("//" or "/*" and "*/").</w:t>
      </w:r>
    </w:p>
    <w:p w14:paraId="59DFF787" w14:textId="77777777" w:rsidR="00FE2976" w:rsidRDefault="00FE2976" w:rsidP="00FE2976">
      <w:pPr>
        <w:pStyle w:val="B10"/>
      </w:pPr>
      <w:r>
        <w:t>-</w:t>
      </w:r>
      <w:r>
        <w:tab/>
      </w:r>
      <w:r w:rsidRPr="00467D36">
        <w:t xml:space="preserve">Tabs </w:t>
      </w:r>
      <w:r>
        <w:t>shall</w:t>
      </w:r>
      <w:r w:rsidRPr="00467D36">
        <w:t xml:space="preserve"> not be used (e.g. within description fields)</w:t>
      </w:r>
      <w:r>
        <w:t>.</w:t>
      </w:r>
    </w:p>
    <w:p w14:paraId="0027C925" w14:textId="77777777" w:rsidR="00FE2976" w:rsidRDefault="00FE2976" w:rsidP="00FE2976">
      <w:pPr>
        <w:pStyle w:val="B10"/>
      </w:pPr>
      <w:r>
        <w:t>-</w:t>
      </w:r>
      <w:r>
        <w:tab/>
      </w:r>
      <w:r w:rsidRPr="00467D36">
        <w:t>"</w:t>
      </w:r>
      <w:r>
        <w:t>U</w:t>
      </w:r>
      <w:r w:rsidRPr="00467D36">
        <w:t xml:space="preserve">nbreakable" spaces </w:t>
      </w:r>
      <w:r>
        <w:t>(UTF-8 'NO-BREAK SPACE' (U+00A0)) shall</w:t>
      </w:r>
      <w:r w:rsidRPr="00467D36">
        <w:t xml:space="preserve"> not be used (e.g. within description fields). Only "normal" spaces </w:t>
      </w:r>
      <w:r>
        <w:t>(UTF-8 'SPACE' (U+0020)) shall be allowed.</w:t>
      </w:r>
    </w:p>
    <w:p w14:paraId="115C2E6A" w14:textId="77777777" w:rsidR="00FE2976" w:rsidRDefault="00FE2976" w:rsidP="00FE2976">
      <w:pPr>
        <w:pStyle w:val="B10"/>
      </w:pPr>
      <w:r>
        <w:t>-</w:t>
      </w:r>
      <w:r>
        <w:tab/>
        <w:t>Trailing spaces</w:t>
      </w:r>
      <w:r w:rsidRPr="00467D36">
        <w:t xml:space="preserve"> </w:t>
      </w:r>
      <w:r w:rsidRPr="004C7D22">
        <w:t>(</w:t>
      </w:r>
      <w:r>
        <w:t xml:space="preserve">i.e. </w:t>
      </w:r>
      <w:r w:rsidRPr="004C7D22">
        <w:t xml:space="preserve">white spaces at the end of a line) </w:t>
      </w:r>
      <w:r>
        <w:t>should</w:t>
      </w:r>
      <w:r w:rsidRPr="00467D36">
        <w:t xml:space="preserve"> not be used</w:t>
      </w:r>
      <w:r>
        <w:t>.</w:t>
      </w:r>
    </w:p>
    <w:p w14:paraId="186D652A" w14:textId="6480A64D" w:rsidR="00FE2976" w:rsidRDefault="00FE2976" w:rsidP="00D51D24">
      <w:pPr>
        <w:pStyle w:val="Heading2"/>
      </w:pPr>
      <w:bookmarkStart w:id="4198" w:name="_Toc138762504"/>
      <w:bookmarkStart w:id="4199" w:name="_Toc145708698"/>
      <w:bookmarkStart w:id="4200" w:name="_Toc153827374"/>
      <w:bookmarkStart w:id="4201" w:name="_Toc162008880"/>
      <w:bookmarkStart w:id="4202" w:name="MCCQCTEMPBM_00000392"/>
      <w:r>
        <w:lastRenderedPageBreak/>
        <w:t>B.2.2</w:t>
      </w:r>
      <w:r>
        <w:tab/>
      </w:r>
      <w:r w:rsidR="00F5648C">
        <w:t>_3gpp</w:t>
      </w:r>
      <w:r>
        <w:t>-5gs-detnet-node Module definition</w:t>
      </w:r>
      <w:bookmarkEnd w:id="4198"/>
      <w:bookmarkEnd w:id="4199"/>
      <w:bookmarkEnd w:id="4200"/>
      <w:bookmarkEnd w:id="4201"/>
    </w:p>
    <w:p w14:paraId="37CEB722" w14:textId="77777777" w:rsidR="00FE2976" w:rsidRDefault="00FE2976" w:rsidP="00D51D24">
      <w:pPr>
        <w:pStyle w:val="Heading3"/>
      </w:pPr>
      <w:bookmarkStart w:id="4203" w:name="_Toc138762505"/>
      <w:bookmarkStart w:id="4204" w:name="_Toc145708699"/>
      <w:bookmarkStart w:id="4205" w:name="_Toc153827375"/>
      <w:bookmarkStart w:id="4206" w:name="_Toc162008881"/>
      <w:bookmarkStart w:id="4207" w:name="MCCQCTEMPBM_00000393"/>
      <w:bookmarkEnd w:id="4202"/>
      <w:r>
        <w:t>B.2.2.1</w:t>
      </w:r>
      <w:r>
        <w:tab/>
        <w:t>Introduction</w:t>
      </w:r>
      <w:bookmarkEnd w:id="4203"/>
      <w:bookmarkEnd w:id="4204"/>
      <w:bookmarkEnd w:id="4205"/>
      <w:bookmarkEnd w:id="4206"/>
    </w:p>
    <w:p w14:paraId="4E41D8E1" w14:textId="77777777" w:rsidR="00F5648C" w:rsidRDefault="00F5648C" w:rsidP="00F5648C">
      <w:bookmarkStart w:id="4208" w:name="_Toc138762506"/>
      <w:bookmarkStart w:id="4209" w:name="_Toc145708700"/>
      <w:bookmarkStart w:id="4210" w:name="_Toc153827376"/>
      <w:bookmarkStart w:id="4211" w:name="MCCQCTEMPBM_00000394"/>
      <w:bookmarkEnd w:id="4207"/>
      <w:r>
        <w:t xml:space="preserve">The 3GPP extension to the IETF draft-ietf-detnet-yang [37] is defined in 3GPP as a YANG module which imports draft-ietf-detnet-yang [37] and adds the 3GPP specific parameters. </w:t>
      </w:r>
    </w:p>
    <w:p w14:paraId="4F2A00A9" w14:textId="77777777" w:rsidR="00F5648C" w:rsidRDefault="00F5648C" w:rsidP="00F5648C">
      <w:pPr>
        <w:rPr>
          <w:noProof/>
        </w:rPr>
      </w:pPr>
      <w:r>
        <w:t xml:space="preserve">The module name shall be set to </w:t>
      </w:r>
      <w:r>
        <w:rPr>
          <w:noProof/>
        </w:rPr>
        <w:t xml:space="preserve">"_3gpp-5gs-detnet-node". </w:t>
      </w:r>
    </w:p>
    <w:p w14:paraId="196833D4" w14:textId="77777777" w:rsidR="00F5648C" w:rsidRDefault="00F5648C" w:rsidP="00F5648C">
      <w:pPr>
        <w:rPr>
          <w:noProof/>
        </w:rPr>
      </w:pPr>
      <w:r>
        <w:rPr>
          <w:noProof/>
        </w:rPr>
        <w:t>The YANG version shall be set to "1.1".</w:t>
      </w:r>
    </w:p>
    <w:p w14:paraId="4D991D16" w14:textId="77777777" w:rsidR="00F5648C" w:rsidRDefault="00F5648C" w:rsidP="00F5648C">
      <w:pPr>
        <w:rPr>
          <w:noProof/>
        </w:rPr>
      </w:pPr>
      <w:r>
        <w:rPr>
          <w:noProof/>
        </w:rPr>
        <w:t>The namespace for the _3gpp-5gs-detnet-node YANG module shall be set to "urn:3gpp:node:detnet:_3gpp-5gs-detnet-node".</w:t>
      </w:r>
    </w:p>
    <w:p w14:paraId="05FDC35E" w14:textId="77777777" w:rsidR="00F5648C" w:rsidRDefault="00F5648C" w:rsidP="00F5648C">
      <w:pPr>
        <w:rPr>
          <w:noProof/>
        </w:rPr>
      </w:pPr>
      <w:r>
        <w:rPr>
          <w:noProof/>
        </w:rPr>
        <w:t>The prefix statement for the _3gpp-5gs-detnet-node YANG module shall be set to "_5gs3gppdnet".</w:t>
      </w:r>
    </w:p>
    <w:p w14:paraId="666046B3" w14:textId="77777777" w:rsidR="00FE2976" w:rsidRDefault="00FE2976" w:rsidP="00D51D24">
      <w:pPr>
        <w:pStyle w:val="Heading3"/>
      </w:pPr>
      <w:bookmarkStart w:id="4212" w:name="_Toc162008882"/>
      <w:r>
        <w:t>B.2.2.2</w:t>
      </w:r>
      <w:r>
        <w:tab/>
        <w:t>Data Model</w:t>
      </w:r>
      <w:bookmarkEnd w:id="4208"/>
      <w:bookmarkEnd w:id="4209"/>
      <w:bookmarkEnd w:id="4210"/>
      <w:bookmarkEnd w:id="4212"/>
    </w:p>
    <w:p w14:paraId="168520B7" w14:textId="77777777" w:rsidR="00FE2976" w:rsidRDefault="00FE2976" w:rsidP="00FE2976">
      <w:pPr>
        <w:pStyle w:val="Heading4"/>
      </w:pPr>
      <w:bookmarkStart w:id="4213" w:name="_Toc138762507"/>
      <w:bookmarkStart w:id="4214" w:name="_Toc145708701"/>
      <w:bookmarkStart w:id="4215" w:name="_Toc153827377"/>
      <w:bookmarkStart w:id="4216" w:name="_Toc162008883"/>
      <w:bookmarkEnd w:id="4211"/>
      <w:r>
        <w:t>B.2.2.2.1</w:t>
      </w:r>
      <w:r>
        <w:tab/>
        <w:t>General</w:t>
      </w:r>
      <w:bookmarkEnd w:id="4213"/>
      <w:bookmarkEnd w:id="4214"/>
      <w:bookmarkEnd w:id="4215"/>
      <w:bookmarkEnd w:id="4216"/>
    </w:p>
    <w:p w14:paraId="264D21FC" w14:textId="77777777" w:rsidR="00F5648C" w:rsidRDefault="00F5648C" w:rsidP="002D2A97">
      <w:r>
        <w:t>T</w:t>
      </w:r>
      <w:r w:rsidRPr="009C4D60">
        <w:t>able</w:t>
      </w:r>
      <w:r>
        <w:t xml:space="preserve"> B.2.2.2.1-1 specifies </w:t>
      </w:r>
      <w:r w:rsidRPr="009C4D60">
        <w:t xml:space="preserve">the </w:t>
      </w:r>
      <w:r>
        <w:t>data types</w:t>
      </w:r>
      <w:r w:rsidRPr="009C4D60">
        <w:t xml:space="preserve"> defined for the</w:t>
      </w:r>
      <w:r>
        <w:t xml:space="preserve"> _3gpp-5gs-detnet-node Module.</w:t>
      </w:r>
    </w:p>
    <w:p w14:paraId="781D91EA" w14:textId="77777777" w:rsidR="00F5648C" w:rsidRPr="009C4D60" w:rsidRDefault="00F5648C" w:rsidP="00F5648C">
      <w:pPr>
        <w:pStyle w:val="TH"/>
      </w:pPr>
      <w:r w:rsidRPr="009C4D60">
        <w:t>Table</w:t>
      </w:r>
      <w:r>
        <w:t> B.2.2.2.1-</w:t>
      </w:r>
      <w:r w:rsidRPr="009C4D60">
        <w:t xml:space="preserve">1: </w:t>
      </w:r>
      <w:r>
        <w:t>_3gpp-5gs-detnet-node Module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0BE7FE47"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30902EB9"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65D3F3B" w14:textId="77777777" w:rsidR="00FE2976" w:rsidRPr="0016361A" w:rsidRDefault="00FE2976" w:rsidP="007072DE">
            <w:pPr>
              <w:pStyle w:val="TAH"/>
            </w:pPr>
            <w:r w:rsidRPr="0016361A">
              <w:t>Clause defined</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624F93F9" w14:textId="77777777" w:rsidR="00FE2976" w:rsidRPr="0016361A" w:rsidRDefault="00FE2976" w:rsidP="007072DE">
            <w:pPr>
              <w:pStyle w:val="TAH"/>
            </w:pPr>
            <w:r w:rsidRPr="0016361A">
              <w:t>Description</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1EC939F" w14:textId="77777777" w:rsidR="00FE2976" w:rsidRPr="0016361A" w:rsidRDefault="00FE2976" w:rsidP="007072DE">
            <w:pPr>
              <w:pStyle w:val="TAH"/>
            </w:pPr>
            <w:r w:rsidRPr="0016361A">
              <w:t>Applicability</w:t>
            </w:r>
          </w:p>
        </w:tc>
      </w:tr>
      <w:tr w:rsidR="00073BDB" w:rsidRPr="00B54FF5" w14:paraId="100094A8"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AAB2CF9" w14:textId="722E1DEC" w:rsidR="00073BDB" w:rsidRDefault="00073BDB" w:rsidP="00073BDB">
            <w:pPr>
              <w:pStyle w:val="TAL"/>
            </w:pPr>
            <w:r>
              <w:t>_3gpp-5gs-node-configuration-outcome</w:t>
            </w:r>
          </w:p>
        </w:tc>
        <w:tc>
          <w:tcPr>
            <w:tcW w:w="1559" w:type="dxa"/>
            <w:tcBorders>
              <w:top w:val="single" w:sz="4" w:space="0" w:color="auto"/>
              <w:left w:val="single" w:sz="4" w:space="0" w:color="auto"/>
              <w:bottom w:val="single" w:sz="4" w:space="0" w:color="auto"/>
              <w:right w:val="single" w:sz="4" w:space="0" w:color="auto"/>
            </w:tcBorders>
          </w:tcPr>
          <w:p w14:paraId="63E9064D" w14:textId="6E3EE4D6" w:rsidR="00073BDB" w:rsidRPr="0016361A" w:rsidRDefault="00073BDB" w:rsidP="00073BDB">
            <w:pPr>
              <w:pStyle w:val="TAL"/>
            </w:pPr>
            <w:r>
              <w:t>B.2.2.2.2.3</w:t>
            </w:r>
          </w:p>
        </w:tc>
        <w:tc>
          <w:tcPr>
            <w:tcW w:w="3828" w:type="dxa"/>
            <w:tcBorders>
              <w:top w:val="single" w:sz="4" w:space="0" w:color="auto"/>
              <w:left w:val="single" w:sz="4" w:space="0" w:color="auto"/>
              <w:bottom w:val="single" w:sz="4" w:space="0" w:color="auto"/>
              <w:right w:val="single" w:sz="4" w:space="0" w:color="auto"/>
            </w:tcBorders>
          </w:tcPr>
          <w:p w14:paraId="7DA39A80" w14:textId="7DDDDA8D" w:rsidR="00073BDB" w:rsidRPr="0016361A" w:rsidRDefault="00073BDB" w:rsidP="00073BDB">
            <w:pPr>
              <w:pStyle w:val="TAL"/>
              <w:rPr>
                <w:rFonts w:cs="Arial"/>
                <w:szCs w:val="18"/>
              </w:rPr>
            </w:pPr>
            <w:r>
              <w:t>It is a container that represents</w:t>
            </w:r>
            <w:r>
              <w:rPr>
                <w:lang w:val="en-US"/>
              </w:rPr>
              <w:t xml:space="preserve"> the additional outcome the 5GS may provide to a configuration request.</w:t>
            </w:r>
          </w:p>
        </w:tc>
        <w:tc>
          <w:tcPr>
            <w:tcW w:w="2302" w:type="dxa"/>
            <w:tcBorders>
              <w:top w:val="single" w:sz="4" w:space="0" w:color="auto"/>
              <w:left w:val="single" w:sz="4" w:space="0" w:color="auto"/>
              <w:bottom w:val="single" w:sz="4" w:space="0" w:color="auto"/>
              <w:right w:val="single" w:sz="4" w:space="0" w:color="auto"/>
            </w:tcBorders>
          </w:tcPr>
          <w:p w14:paraId="086B1B3C" w14:textId="77777777" w:rsidR="00073BDB" w:rsidRPr="0016361A" w:rsidRDefault="00073BDB" w:rsidP="00073BDB">
            <w:pPr>
              <w:pStyle w:val="TAL"/>
              <w:rPr>
                <w:rFonts w:cs="Arial"/>
                <w:szCs w:val="18"/>
              </w:rPr>
            </w:pPr>
          </w:p>
        </w:tc>
      </w:tr>
      <w:tr w:rsidR="00073BDB" w:rsidRPr="00B54FF5" w14:paraId="7C5A1ED6"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79B72C82" w14:textId="43165A52" w:rsidR="00073BDB" w:rsidRDefault="00073BDB" w:rsidP="00073BDB">
            <w:pPr>
              <w:pStyle w:val="TAL"/>
            </w:pPr>
            <w:r>
              <w:rPr>
                <w:lang w:val="en-US"/>
              </w:rPr>
              <w:t>_3gpp-5gs-node-configuration-status</w:t>
            </w:r>
          </w:p>
        </w:tc>
        <w:tc>
          <w:tcPr>
            <w:tcW w:w="1559" w:type="dxa"/>
            <w:tcBorders>
              <w:top w:val="single" w:sz="4" w:space="0" w:color="auto"/>
              <w:left w:val="single" w:sz="4" w:space="0" w:color="auto"/>
              <w:bottom w:val="single" w:sz="4" w:space="0" w:color="auto"/>
              <w:right w:val="single" w:sz="4" w:space="0" w:color="auto"/>
            </w:tcBorders>
          </w:tcPr>
          <w:p w14:paraId="03338239" w14:textId="4B93C272" w:rsidR="00073BDB" w:rsidRPr="0016361A" w:rsidRDefault="00073BDB" w:rsidP="00073BDB">
            <w:pPr>
              <w:pStyle w:val="TAL"/>
            </w:pPr>
            <w:r>
              <w:t>B.2.2.2.3.3</w:t>
            </w:r>
          </w:p>
        </w:tc>
        <w:tc>
          <w:tcPr>
            <w:tcW w:w="3828" w:type="dxa"/>
            <w:tcBorders>
              <w:top w:val="single" w:sz="4" w:space="0" w:color="auto"/>
              <w:left w:val="single" w:sz="4" w:space="0" w:color="auto"/>
              <w:bottom w:val="single" w:sz="4" w:space="0" w:color="auto"/>
              <w:right w:val="single" w:sz="4" w:space="0" w:color="auto"/>
            </w:tcBorders>
          </w:tcPr>
          <w:p w14:paraId="6A177615" w14:textId="7E977444" w:rsidR="00073BDB" w:rsidRPr="0016361A" w:rsidRDefault="00073BDB" w:rsidP="00073BDB">
            <w:pPr>
              <w:pStyle w:val="TAL"/>
              <w:rPr>
                <w:rFonts w:cs="Arial"/>
                <w:szCs w:val="18"/>
              </w:rPr>
            </w:pPr>
            <w:r>
              <w:t>It is an enumeration that represents the 3GPP specific configuration status that may be reported by the 5GS node.</w:t>
            </w:r>
          </w:p>
        </w:tc>
        <w:tc>
          <w:tcPr>
            <w:tcW w:w="2302" w:type="dxa"/>
            <w:tcBorders>
              <w:top w:val="single" w:sz="4" w:space="0" w:color="auto"/>
              <w:left w:val="single" w:sz="4" w:space="0" w:color="auto"/>
              <w:bottom w:val="single" w:sz="4" w:space="0" w:color="auto"/>
              <w:right w:val="single" w:sz="4" w:space="0" w:color="auto"/>
            </w:tcBorders>
          </w:tcPr>
          <w:p w14:paraId="2119F85F" w14:textId="77777777" w:rsidR="00073BDB" w:rsidRPr="0016361A" w:rsidRDefault="00073BDB" w:rsidP="00073BDB">
            <w:pPr>
              <w:pStyle w:val="TAL"/>
              <w:rPr>
                <w:rFonts w:cs="Arial"/>
                <w:szCs w:val="18"/>
              </w:rPr>
            </w:pPr>
          </w:p>
        </w:tc>
      </w:tr>
      <w:tr w:rsidR="00073BDB" w:rsidRPr="00B54FF5" w14:paraId="786B1281"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94CD0A9" w14:textId="13544147" w:rsidR="00073BDB" w:rsidRDefault="00073BDB" w:rsidP="00073BDB">
            <w:pPr>
              <w:pStyle w:val="TAL"/>
            </w:pPr>
            <w:r>
              <w:t>_3gpp-5gs-node-identity</w:t>
            </w:r>
          </w:p>
        </w:tc>
        <w:tc>
          <w:tcPr>
            <w:tcW w:w="1559" w:type="dxa"/>
            <w:tcBorders>
              <w:top w:val="single" w:sz="4" w:space="0" w:color="auto"/>
              <w:left w:val="single" w:sz="4" w:space="0" w:color="auto"/>
              <w:bottom w:val="single" w:sz="4" w:space="0" w:color="auto"/>
              <w:right w:val="single" w:sz="4" w:space="0" w:color="auto"/>
            </w:tcBorders>
          </w:tcPr>
          <w:p w14:paraId="62ED9598" w14:textId="2258FBEA" w:rsidR="00073BDB" w:rsidRPr="0016361A" w:rsidRDefault="00073BDB" w:rsidP="00073BDB">
            <w:pPr>
              <w:pStyle w:val="TAL"/>
            </w:pPr>
            <w:r>
              <w:t>B.2.2.2.2.4</w:t>
            </w:r>
          </w:p>
        </w:tc>
        <w:tc>
          <w:tcPr>
            <w:tcW w:w="3828" w:type="dxa"/>
            <w:tcBorders>
              <w:top w:val="single" w:sz="4" w:space="0" w:color="auto"/>
              <w:left w:val="single" w:sz="4" w:space="0" w:color="auto"/>
              <w:bottom w:val="single" w:sz="4" w:space="0" w:color="auto"/>
              <w:right w:val="single" w:sz="4" w:space="0" w:color="auto"/>
            </w:tcBorders>
          </w:tcPr>
          <w:p w14:paraId="4F90DCE2" w14:textId="4AC4FF8C" w:rsidR="00073BDB" w:rsidRPr="0016361A" w:rsidRDefault="00073BDB" w:rsidP="00073BDB">
            <w:pPr>
              <w:pStyle w:val="TAL"/>
              <w:rPr>
                <w:rFonts w:cs="Arial"/>
                <w:szCs w:val="18"/>
              </w:rPr>
            </w:pPr>
            <w:r>
              <w:t>It is a container that represents the user-plane node Id handling the traffic of the reported DetNet flows/PDU session.</w:t>
            </w:r>
          </w:p>
        </w:tc>
        <w:tc>
          <w:tcPr>
            <w:tcW w:w="2302" w:type="dxa"/>
            <w:tcBorders>
              <w:top w:val="single" w:sz="4" w:space="0" w:color="auto"/>
              <w:left w:val="single" w:sz="4" w:space="0" w:color="auto"/>
              <w:bottom w:val="single" w:sz="4" w:space="0" w:color="auto"/>
              <w:right w:val="single" w:sz="4" w:space="0" w:color="auto"/>
            </w:tcBorders>
          </w:tcPr>
          <w:p w14:paraId="03769CD4" w14:textId="77777777" w:rsidR="00073BDB" w:rsidRPr="0016361A" w:rsidRDefault="00073BDB" w:rsidP="00073BDB">
            <w:pPr>
              <w:pStyle w:val="TAL"/>
              <w:rPr>
                <w:rFonts w:cs="Arial"/>
                <w:szCs w:val="18"/>
              </w:rPr>
            </w:pPr>
          </w:p>
        </w:tc>
      </w:tr>
      <w:tr w:rsidR="00073BDB" w:rsidRPr="00B54FF5" w14:paraId="25FA3D7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5E129028" w14:textId="24FF0EB2" w:rsidR="00073BDB" w:rsidRPr="0016361A" w:rsidRDefault="00073BDB" w:rsidP="00073BDB">
            <w:pPr>
              <w:pStyle w:val="TAL"/>
            </w:pPr>
            <w:r>
              <w:t>_3gpp-5gs-node-requirements</w:t>
            </w:r>
          </w:p>
        </w:tc>
        <w:tc>
          <w:tcPr>
            <w:tcW w:w="1559" w:type="dxa"/>
            <w:tcBorders>
              <w:top w:val="single" w:sz="4" w:space="0" w:color="auto"/>
              <w:left w:val="single" w:sz="4" w:space="0" w:color="auto"/>
              <w:bottom w:val="single" w:sz="4" w:space="0" w:color="auto"/>
              <w:right w:val="single" w:sz="4" w:space="0" w:color="auto"/>
            </w:tcBorders>
          </w:tcPr>
          <w:p w14:paraId="09312860" w14:textId="300CAD0B" w:rsidR="00073BDB" w:rsidRPr="0016361A" w:rsidRDefault="00073BDB" w:rsidP="00073BDB">
            <w:pPr>
              <w:pStyle w:val="TAL"/>
            </w:pPr>
            <w:r>
              <w:t>B.2.2.2.2.2</w:t>
            </w:r>
          </w:p>
        </w:tc>
        <w:tc>
          <w:tcPr>
            <w:tcW w:w="3828" w:type="dxa"/>
            <w:tcBorders>
              <w:top w:val="single" w:sz="4" w:space="0" w:color="auto"/>
              <w:left w:val="single" w:sz="4" w:space="0" w:color="auto"/>
              <w:bottom w:val="single" w:sz="4" w:space="0" w:color="auto"/>
              <w:right w:val="single" w:sz="4" w:space="0" w:color="auto"/>
            </w:tcBorders>
          </w:tcPr>
          <w:p w14:paraId="3DE6962F" w14:textId="7157461A" w:rsidR="00073BDB" w:rsidRPr="0016361A" w:rsidRDefault="00073BDB" w:rsidP="00073BDB">
            <w:pPr>
              <w:pStyle w:val="TAL"/>
              <w:rPr>
                <w:rFonts w:cs="Arial"/>
                <w:szCs w:val="18"/>
              </w:rPr>
            </w:pPr>
            <w:r>
              <w:t>It is a container that represents the maximum delay and/or the maximum loss the 5GS needs to satisfy for the traffic of the DetNet flows indicated by the forwarding sublayer.</w:t>
            </w:r>
          </w:p>
        </w:tc>
        <w:tc>
          <w:tcPr>
            <w:tcW w:w="2302" w:type="dxa"/>
            <w:tcBorders>
              <w:top w:val="single" w:sz="4" w:space="0" w:color="auto"/>
              <w:left w:val="single" w:sz="4" w:space="0" w:color="auto"/>
              <w:bottom w:val="single" w:sz="4" w:space="0" w:color="auto"/>
              <w:right w:val="single" w:sz="4" w:space="0" w:color="auto"/>
            </w:tcBorders>
          </w:tcPr>
          <w:p w14:paraId="521C6277" w14:textId="77777777" w:rsidR="00073BDB" w:rsidRPr="0016361A" w:rsidRDefault="00073BDB" w:rsidP="00073BDB">
            <w:pPr>
              <w:pStyle w:val="TAL"/>
              <w:rPr>
                <w:rFonts w:cs="Arial"/>
                <w:szCs w:val="18"/>
              </w:rPr>
            </w:pPr>
          </w:p>
        </w:tc>
      </w:tr>
    </w:tbl>
    <w:p w14:paraId="0C147D43" w14:textId="77777777" w:rsidR="00FE2976" w:rsidRDefault="00FE2976" w:rsidP="00FE2976"/>
    <w:p w14:paraId="091618F5" w14:textId="6EEC0D0B" w:rsidR="00FE2976" w:rsidRDefault="00FE2976" w:rsidP="00FE2976">
      <w:r>
        <w:t>T</w:t>
      </w:r>
      <w:r w:rsidRPr="009C4D60">
        <w:t>able</w:t>
      </w:r>
      <w:r>
        <w:t> B.2.2.2.1-2 specifies data types</w:t>
      </w:r>
      <w:r w:rsidRPr="009C4D60">
        <w:t xml:space="preserve"> </w:t>
      </w:r>
      <w:r>
        <w:t>re-used by</w:t>
      </w:r>
      <w:r w:rsidRPr="009C4D60">
        <w:t xml:space="preserve"> the</w:t>
      </w:r>
      <w:r>
        <w:t xml:space="preserve"> </w:t>
      </w:r>
      <w:r w:rsidR="001648D8">
        <w:t>_</w:t>
      </w:r>
      <w:r>
        <w:t>3gpp-5gs-detnet-node Module from other YANG modules, including a reference to their respective specifications and when needed, a short description of their use.</w:t>
      </w:r>
    </w:p>
    <w:p w14:paraId="2FC82986" w14:textId="70BD3FF3" w:rsidR="00FE2976" w:rsidRPr="009C4D60" w:rsidRDefault="00FE2976" w:rsidP="00FE2976">
      <w:pPr>
        <w:pStyle w:val="TH"/>
      </w:pPr>
      <w:r w:rsidRPr="009C4D60">
        <w:t>Table</w:t>
      </w:r>
      <w:r>
        <w:t> BA.2.2.2.1-2</w:t>
      </w:r>
      <w:r w:rsidRPr="009C4D60">
        <w:t xml:space="preserve">: </w:t>
      </w:r>
      <w:r w:rsidR="001648D8">
        <w:t>_</w:t>
      </w:r>
      <w:r>
        <w:t>3gpp-5gs-detnet-node Module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531CC61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2CEDCE33"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A0C502C" w14:textId="77777777" w:rsidR="00FE2976" w:rsidRPr="0016361A" w:rsidRDefault="00FE2976" w:rsidP="007072DE">
            <w:pPr>
              <w:pStyle w:val="TAH"/>
            </w:pPr>
            <w:r w:rsidRPr="0016361A">
              <w:t>Reference</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056C7311" w14:textId="77777777" w:rsidR="00FE2976" w:rsidRPr="0016361A" w:rsidRDefault="00FE2976" w:rsidP="007072DE">
            <w:pPr>
              <w:pStyle w:val="TAH"/>
            </w:pPr>
            <w:r w:rsidRPr="0016361A">
              <w:t>Comments</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C8706CE" w14:textId="77777777" w:rsidR="00FE2976" w:rsidRPr="0016361A" w:rsidRDefault="00FE2976" w:rsidP="007072DE">
            <w:pPr>
              <w:pStyle w:val="TAH"/>
            </w:pPr>
            <w:r w:rsidRPr="0016361A">
              <w:t>Applicability</w:t>
            </w:r>
          </w:p>
        </w:tc>
      </w:tr>
      <w:tr w:rsidR="00FE2976" w:rsidRPr="00B54FF5" w14:paraId="3956DEDD"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11E7E4C8" w14:textId="77777777" w:rsidR="00FE2976" w:rsidRPr="0016361A" w:rsidRDefault="00FE2976" w:rsidP="007072DE">
            <w:pPr>
              <w:pStyle w:val="TAL"/>
            </w:pPr>
            <w:r>
              <w:t>forwarding-sub-layer-ref</w:t>
            </w:r>
          </w:p>
        </w:tc>
        <w:tc>
          <w:tcPr>
            <w:tcW w:w="1559" w:type="dxa"/>
            <w:tcBorders>
              <w:top w:val="single" w:sz="4" w:space="0" w:color="auto"/>
              <w:left w:val="single" w:sz="4" w:space="0" w:color="auto"/>
              <w:bottom w:val="single" w:sz="4" w:space="0" w:color="auto"/>
              <w:right w:val="single" w:sz="4" w:space="0" w:color="auto"/>
            </w:tcBorders>
          </w:tcPr>
          <w:p w14:paraId="08407545" w14:textId="77777777" w:rsidR="00FE2976" w:rsidRPr="0016361A" w:rsidRDefault="00FE2976" w:rsidP="007072DE">
            <w:pPr>
              <w:pStyle w:val="TAL"/>
            </w:pPr>
            <w:r>
              <w:t>IETF </w:t>
            </w:r>
            <w:r w:rsidRPr="00694E39">
              <w:t>draft-ietf-detnet-yang</w:t>
            </w:r>
            <w:r>
              <w:t> [28]</w:t>
            </w:r>
          </w:p>
        </w:tc>
        <w:tc>
          <w:tcPr>
            <w:tcW w:w="3828" w:type="dxa"/>
            <w:tcBorders>
              <w:top w:val="single" w:sz="4" w:space="0" w:color="auto"/>
              <w:left w:val="single" w:sz="4" w:space="0" w:color="auto"/>
              <w:bottom w:val="single" w:sz="4" w:space="0" w:color="auto"/>
              <w:right w:val="single" w:sz="4" w:space="0" w:color="auto"/>
            </w:tcBorders>
          </w:tcPr>
          <w:p w14:paraId="2BDF9CC7" w14:textId="77777777" w:rsidR="00FE2976" w:rsidRPr="0016361A" w:rsidRDefault="00FE2976" w:rsidP="007072DE">
            <w:pPr>
              <w:pStyle w:val="TAL"/>
              <w:rPr>
                <w:rFonts w:cs="Arial"/>
                <w:szCs w:val="18"/>
              </w:rPr>
            </w:pPr>
            <w:r>
              <w:rPr>
                <w:lang w:val="en-US"/>
              </w:rPr>
              <w:t>Contains a reference to the forwarding sublayer as specified in draft-ietf-detnet-yang-17 YANG module.</w:t>
            </w:r>
          </w:p>
        </w:tc>
        <w:tc>
          <w:tcPr>
            <w:tcW w:w="2302" w:type="dxa"/>
            <w:tcBorders>
              <w:top w:val="single" w:sz="4" w:space="0" w:color="auto"/>
              <w:left w:val="single" w:sz="4" w:space="0" w:color="auto"/>
              <w:bottom w:val="single" w:sz="4" w:space="0" w:color="auto"/>
              <w:right w:val="single" w:sz="4" w:space="0" w:color="auto"/>
            </w:tcBorders>
          </w:tcPr>
          <w:p w14:paraId="3C8E476C" w14:textId="77777777" w:rsidR="00FE2976" w:rsidRPr="0016361A" w:rsidRDefault="00FE2976" w:rsidP="007072DE">
            <w:pPr>
              <w:pStyle w:val="TAL"/>
              <w:rPr>
                <w:rFonts w:cs="Arial"/>
                <w:szCs w:val="18"/>
              </w:rPr>
            </w:pPr>
          </w:p>
        </w:tc>
      </w:tr>
    </w:tbl>
    <w:p w14:paraId="54B09BF3" w14:textId="77777777" w:rsidR="00FE2976" w:rsidRPr="006B5418" w:rsidRDefault="00FE2976" w:rsidP="00FE2976">
      <w:pPr>
        <w:rPr>
          <w:lang w:val="en-US"/>
        </w:rPr>
      </w:pPr>
    </w:p>
    <w:p w14:paraId="165BA70D" w14:textId="77777777" w:rsidR="00FE2976" w:rsidRDefault="00FE2976" w:rsidP="00D51D24">
      <w:pPr>
        <w:pStyle w:val="Heading4"/>
        <w:rPr>
          <w:lang w:val="en-US"/>
        </w:rPr>
      </w:pPr>
      <w:bookmarkStart w:id="4217" w:name="_Toc138762508"/>
      <w:bookmarkStart w:id="4218" w:name="_Toc145708702"/>
      <w:bookmarkStart w:id="4219" w:name="_Toc153827378"/>
      <w:bookmarkStart w:id="4220" w:name="_Toc162008884"/>
      <w:bookmarkStart w:id="4221" w:name="MCCQCTEMPBM_00000395"/>
      <w:r>
        <w:rPr>
          <w:lang w:val="en-US"/>
        </w:rPr>
        <w:t>B.2</w:t>
      </w:r>
      <w:r w:rsidRPr="00445F4F">
        <w:rPr>
          <w:lang w:val="en-US"/>
        </w:rPr>
        <w:t>.</w:t>
      </w:r>
      <w:r>
        <w:rPr>
          <w:lang w:val="en-US"/>
        </w:rPr>
        <w:t>2.2</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4217"/>
      <w:bookmarkEnd w:id="4218"/>
      <w:bookmarkEnd w:id="4219"/>
      <w:bookmarkEnd w:id="4220"/>
    </w:p>
    <w:p w14:paraId="5524552B" w14:textId="77777777" w:rsidR="00FE2976" w:rsidRDefault="00FE2976" w:rsidP="00D51D24">
      <w:pPr>
        <w:pStyle w:val="Heading5"/>
      </w:pPr>
      <w:bookmarkStart w:id="4222" w:name="_Toc138762509"/>
      <w:bookmarkStart w:id="4223" w:name="_Toc145708703"/>
      <w:bookmarkStart w:id="4224" w:name="_Toc153827379"/>
      <w:bookmarkStart w:id="4225" w:name="_Toc162008885"/>
      <w:bookmarkStart w:id="4226" w:name="MCCQCTEMPBM_00000396"/>
      <w:bookmarkEnd w:id="4221"/>
      <w:r>
        <w:t>B.2.2.2.2.1</w:t>
      </w:r>
      <w:r>
        <w:tab/>
        <w:t>Introduction</w:t>
      </w:r>
      <w:bookmarkEnd w:id="4222"/>
      <w:bookmarkEnd w:id="4223"/>
      <w:bookmarkEnd w:id="4224"/>
      <w:bookmarkEnd w:id="4225"/>
    </w:p>
    <w:p w14:paraId="7982639C" w14:textId="77777777" w:rsidR="00F5648C" w:rsidRDefault="00F5648C" w:rsidP="00F5648C">
      <w:bookmarkStart w:id="4227" w:name="_Toc138762510"/>
      <w:bookmarkStart w:id="4228" w:name="_Toc145708704"/>
      <w:bookmarkStart w:id="4229" w:name="_Toc153827380"/>
      <w:bookmarkStart w:id="4230" w:name="MCCQCTEMPBM_00000397"/>
      <w:bookmarkEnd w:id="4226"/>
      <w:r>
        <w:t>This clause defines the YANG structures to be used in _3gpp-5gs-detnet-node YANG Module.</w:t>
      </w:r>
    </w:p>
    <w:p w14:paraId="67EBE11F" w14:textId="5489FEB2" w:rsidR="00FE2976" w:rsidRDefault="00FE2976" w:rsidP="00D51D24">
      <w:pPr>
        <w:pStyle w:val="Heading5"/>
      </w:pPr>
      <w:bookmarkStart w:id="4231" w:name="_Toc162008886"/>
      <w:r>
        <w:t>B.2.2.2.2.2</w:t>
      </w:r>
      <w:r>
        <w:tab/>
        <w:t xml:space="preserve">Type: </w:t>
      </w:r>
      <w:r w:rsidR="001648D8">
        <w:t>_3gpp-</w:t>
      </w:r>
      <w:r>
        <w:t>5gs-node-requirements</w:t>
      </w:r>
      <w:bookmarkEnd w:id="4227"/>
      <w:bookmarkEnd w:id="4228"/>
      <w:bookmarkEnd w:id="4229"/>
      <w:bookmarkEnd w:id="4231"/>
    </w:p>
    <w:bookmarkEnd w:id="4230"/>
    <w:p w14:paraId="5F28447E" w14:textId="4CFCC5C2" w:rsidR="00FE2976" w:rsidRDefault="00FE2976" w:rsidP="00FE2976">
      <w:r>
        <w:t xml:space="preserve">The </w:t>
      </w:r>
      <w:r w:rsidR="001648D8">
        <w:t>_3gpp-</w:t>
      </w:r>
      <w:r>
        <w:t>5gs-node-requirements type is a YANG container that defines the maximum delay and/or the maximum loss the 5GS needs to satisfy for the traffic of the DetNet flows indicated by the forwarding sublayer.</w:t>
      </w:r>
    </w:p>
    <w:p w14:paraId="26D874A2" w14:textId="77777777" w:rsidR="00FE2976" w:rsidRPr="000E1221" w:rsidRDefault="00FE2976" w:rsidP="006A1FF4"/>
    <w:p w14:paraId="58FF430A" w14:textId="183B8E2D" w:rsidR="00FE2976" w:rsidRDefault="00FE2976" w:rsidP="00FE2976">
      <w:pPr>
        <w:pStyle w:val="TH"/>
      </w:pPr>
      <w:r>
        <w:rPr>
          <w:noProof/>
        </w:rPr>
        <w:t>Table </w:t>
      </w:r>
      <w:r>
        <w:t xml:space="preserve">B.2.2.2.2.2-1: </w:t>
      </w:r>
      <w:r>
        <w:rPr>
          <w:noProof/>
        </w:rPr>
        <w:t xml:space="preserve">Definition of type </w:t>
      </w:r>
      <w:r w:rsidR="001648D8">
        <w:t>_3gpp-</w:t>
      </w:r>
      <w:r>
        <w:t>5gs-node-requirements</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FE2976" w:rsidRPr="00B54FF5" w14:paraId="6CBD0A21" w14:textId="77777777" w:rsidTr="007072DE">
        <w:trPr>
          <w:jc w:val="center"/>
        </w:trPr>
        <w:tc>
          <w:tcPr>
            <w:tcW w:w="1701" w:type="dxa"/>
            <w:shd w:val="clear" w:color="auto" w:fill="C0C0C0"/>
            <w:hideMark/>
          </w:tcPr>
          <w:p w14:paraId="53BBCED1" w14:textId="77777777" w:rsidR="00FE2976" w:rsidRPr="0016361A" w:rsidRDefault="00FE2976" w:rsidP="007072DE">
            <w:pPr>
              <w:pStyle w:val="TAH"/>
            </w:pPr>
            <w:r w:rsidRPr="0016361A">
              <w:t>Attribute name</w:t>
            </w:r>
          </w:p>
        </w:tc>
        <w:tc>
          <w:tcPr>
            <w:tcW w:w="1444" w:type="dxa"/>
            <w:shd w:val="clear" w:color="auto" w:fill="C0C0C0"/>
            <w:hideMark/>
          </w:tcPr>
          <w:p w14:paraId="66FA0F40" w14:textId="77777777" w:rsidR="00FE2976" w:rsidRPr="0016361A" w:rsidRDefault="00FE2976" w:rsidP="007072DE">
            <w:pPr>
              <w:pStyle w:val="TAH"/>
            </w:pPr>
            <w:r w:rsidRPr="0016361A">
              <w:t>Data type</w:t>
            </w:r>
          </w:p>
        </w:tc>
        <w:tc>
          <w:tcPr>
            <w:tcW w:w="425" w:type="dxa"/>
            <w:shd w:val="clear" w:color="auto" w:fill="C0C0C0"/>
            <w:hideMark/>
          </w:tcPr>
          <w:p w14:paraId="2227F699" w14:textId="77777777" w:rsidR="00FE2976" w:rsidRPr="0016361A" w:rsidRDefault="00FE2976" w:rsidP="007072DE">
            <w:pPr>
              <w:pStyle w:val="TAH"/>
            </w:pPr>
            <w:r w:rsidRPr="0016361A">
              <w:t>P</w:t>
            </w:r>
          </w:p>
        </w:tc>
        <w:tc>
          <w:tcPr>
            <w:tcW w:w="1134" w:type="dxa"/>
            <w:shd w:val="clear" w:color="auto" w:fill="C0C0C0"/>
          </w:tcPr>
          <w:p w14:paraId="722C1815" w14:textId="77777777" w:rsidR="00FE2976" w:rsidRPr="0016361A" w:rsidRDefault="00FE2976" w:rsidP="007072DE">
            <w:pPr>
              <w:pStyle w:val="TAH"/>
            </w:pPr>
            <w:r w:rsidRPr="00F112E4">
              <w:t>Cardinality</w:t>
            </w:r>
          </w:p>
        </w:tc>
        <w:tc>
          <w:tcPr>
            <w:tcW w:w="2410" w:type="dxa"/>
            <w:shd w:val="clear" w:color="auto" w:fill="C0C0C0"/>
            <w:hideMark/>
          </w:tcPr>
          <w:p w14:paraId="20A4C8EE" w14:textId="77777777" w:rsidR="00FE2976" w:rsidRPr="0016361A" w:rsidRDefault="00FE2976" w:rsidP="007072DE">
            <w:pPr>
              <w:pStyle w:val="TAH"/>
              <w:rPr>
                <w:rFonts w:cs="Arial"/>
                <w:szCs w:val="18"/>
              </w:rPr>
            </w:pPr>
            <w:r w:rsidRPr="0016361A">
              <w:rPr>
                <w:rFonts w:cs="Arial"/>
                <w:szCs w:val="18"/>
              </w:rPr>
              <w:t>Description</w:t>
            </w:r>
          </w:p>
        </w:tc>
      </w:tr>
      <w:tr w:rsidR="00F5648C" w:rsidRPr="00B54FF5" w14:paraId="30507B6E" w14:textId="77777777" w:rsidTr="007072DE">
        <w:trPr>
          <w:jc w:val="center"/>
        </w:trPr>
        <w:tc>
          <w:tcPr>
            <w:tcW w:w="1701" w:type="dxa"/>
          </w:tcPr>
          <w:p w14:paraId="2B3A929E" w14:textId="39DCFFF6" w:rsidR="00F5648C" w:rsidRPr="0016361A" w:rsidRDefault="00F5648C" w:rsidP="00F5648C">
            <w:pPr>
              <w:pStyle w:val="TAL"/>
            </w:pPr>
            <w:r>
              <w:t>forwarding-sub-layer</w:t>
            </w:r>
          </w:p>
        </w:tc>
        <w:tc>
          <w:tcPr>
            <w:tcW w:w="1444" w:type="dxa"/>
          </w:tcPr>
          <w:p w14:paraId="01179058" w14:textId="5AE7CE59" w:rsidR="00F5648C" w:rsidRPr="0016361A" w:rsidRDefault="00F5648C" w:rsidP="00F5648C">
            <w:pPr>
              <w:pStyle w:val="TAL"/>
            </w:pPr>
            <w:r>
              <w:t>forwarding-sub-layer-ref</w:t>
            </w:r>
          </w:p>
        </w:tc>
        <w:tc>
          <w:tcPr>
            <w:tcW w:w="425" w:type="dxa"/>
          </w:tcPr>
          <w:p w14:paraId="00092463" w14:textId="0EFB130F" w:rsidR="00F5648C" w:rsidRPr="0016361A" w:rsidRDefault="00F5648C" w:rsidP="00F5648C">
            <w:pPr>
              <w:pStyle w:val="TAC"/>
            </w:pPr>
            <w:r>
              <w:t>M</w:t>
            </w:r>
          </w:p>
        </w:tc>
        <w:tc>
          <w:tcPr>
            <w:tcW w:w="1134" w:type="dxa"/>
          </w:tcPr>
          <w:p w14:paraId="79C5A814" w14:textId="781463D7" w:rsidR="00F5648C" w:rsidRPr="0016361A" w:rsidRDefault="00F5648C" w:rsidP="00F5648C">
            <w:pPr>
              <w:pStyle w:val="TAL"/>
            </w:pPr>
            <w:r>
              <w:t>1</w:t>
            </w:r>
          </w:p>
        </w:tc>
        <w:tc>
          <w:tcPr>
            <w:tcW w:w="2410" w:type="dxa"/>
          </w:tcPr>
          <w:p w14:paraId="2ECE02DC" w14:textId="6E5443BA" w:rsidR="00F5648C" w:rsidRPr="0016361A" w:rsidRDefault="00F5648C" w:rsidP="00F5648C">
            <w:pPr>
              <w:pStyle w:val="TAL"/>
              <w:rPr>
                <w:rFonts w:cs="Arial"/>
                <w:szCs w:val="18"/>
              </w:rPr>
            </w:pPr>
            <w:r>
              <w:rPr>
                <w:rFonts w:cs="Arial"/>
                <w:szCs w:val="18"/>
              </w:rPr>
              <w:t>The forwarding-sublayer leaf contains a reference to the forwarding sub-layer that the maximum delay and/or the maximum loss applies to.</w:t>
            </w:r>
          </w:p>
        </w:tc>
      </w:tr>
      <w:tr w:rsidR="00FE2976" w:rsidRPr="00B54FF5" w14:paraId="05E27C9F" w14:textId="77777777" w:rsidTr="007072DE">
        <w:trPr>
          <w:jc w:val="center"/>
        </w:trPr>
        <w:tc>
          <w:tcPr>
            <w:tcW w:w="1701" w:type="dxa"/>
          </w:tcPr>
          <w:p w14:paraId="1A9BE5B5" w14:textId="4860CFDF" w:rsidR="00FE2976" w:rsidRPr="0016361A" w:rsidRDefault="001648D8" w:rsidP="007072DE">
            <w:pPr>
              <w:pStyle w:val="TAL"/>
            </w:pPr>
            <w:r>
              <w:t>_3gpp-</w:t>
            </w:r>
            <w:r w:rsidR="00FE2976">
              <w:t>5gs-node-max-latency</w:t>
            </w:r>
          </w:p>
        </w:tc>
        <w:tc>
          <w:tcPr>
            <w:tcW w:w="1444" w:type="dxa"/>
          </w:tcPr>
          <w:p w14:paraId="69C813D0" w14:textId="77777777" w:rsidR="00FE2976" w:rsidRPr="0016361A" w:rsidRDefault="00FE2976" w:rsidP="007072DE">
            <w:pPr>
              <w:pStyle w:val="TAL"/>
            </w:pPr>
            <w:r>
              <w:t>uint32</w:t>
            </w:r>
          </w:p>
        </w:tc>
        <w:tc>
          <w:tcPr>
            <w:tcW w:w="425" w:type="dxa"/>
          </w:tcPr>
          <w:p w14:paraId="3BAD0235" w14:textId="77777777" w:rsidR="00FE2976" w:rsidRPr="0016361A" w:rsidRDefault="00FE2976" w:rsidP="007072DE">
            <w:pPr>
              <w:pStyle w:val="TAC"/>
            </w:pPr>
            <w:r>
              <w:t>O</w:t>
            </w:r>
          </w:p>
        </w:tc>
        <w:tc>
          <w:tcPr>
            <w:tcW w:w="1134" w:type="dxa"/>
          </w:tcPr>
          <w:p w14:paraId="773A7774" w14:textId="77777777" w:rsidR="00FE2976" w:rsidRPr="0016361A" w:rsidRDefault="00FE2976" w:rsidP="007072DE">
            <w:pPr>
              <w:pStyle w:val="TAL"/>
            </w:pPr>
            <w:r>
              <w:t>0..1</w:t>
            </w:r>
          </w:p>
        </w:tc>
        <w:tc>
          <w:tcPr>
            <w:tcW w:w="2410" w:type="dxa"/>
          </w:tcPr>
          <w:p w14:paraId="190592EE" w14:textId="451373CE"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5gs-node-max-latency leaf contains the m</w:t>
            </w:r>
            <w:r w:rsidRPr="00C2342C">
              <w:rPr>
                <w:rFonts w:cs="Arial"/>
                <w:szCs w:val="18"/>
              </w:rPr>
              <w:t>aximum latency from 5GS node ingress to 5GS node egress(es) for a single packet of the</w:t>
            </w:r>
            <w:r>
              <w:rPr>
                <w:rFonts w:cs="Arial"/>
                <w:szCs w:val="18"/>
              </w:rPr>
              <w:t xml:space="preserve"> </w:t>
            </w:r>
            <w:r w:rsidRPr="00C2342C">
              <w:rPr>
                <w:rFonts w:cs="Arial"/>
                <w:szCs w:val="18"/>
              </w:rPr>
              <w:t>DetNet flow</w:t>
            </w:r>
            <w:r>
              <w:rPr>
                <w:rFonts w:cs="Arial"/>
                <w:szCs w:val="18"/>
              </w:rPr>
              <w:t>. It is specified as an integer number of nanoseconds.</w:t>
            </w:r>
          </w:p>
        </w:tc>
      </w:tr>
      <w:tr w:rsidR="00FE2976" w:rsidRPr="00B54FF5" w14:paraId="25715951" w14:textId="77777777" w:rsidTr="007072DE">
        <w:trPr>
          <w:jc w:val="center"/>
        </w:trPr>
        <w:tc>
          <w:tcPr>
            <w:tcW w:w="1701" w:type="dxa"/>
          </w:tcPr>
          <w:p w14:paraId="5CD3902A" w14:textId="164E7EDB" w:rsidR="00FE2976" w:rsidRPr="0016361A" w:rsidRDefault="001648D8" w:rsidP="007072DE">
            <w:pPr>
              <w:pStyle w:val="TAL"/>
            </w:pPr>
            <w:r>
              <w:t>_3gpp-</w:t>
            </w:r>
            <w:r w:rsidR="00FE2976">
              <w:t>5gs-node-max-loss</w:t>
            </w:r>
          </w:p>
        </w:tc>
        <w:tc>
          <w:tcPr>
            <w:tcW w:w="1444" w:type="dxa"/>
          </w:tcPr>
          <w:p w14:paraId="3B4E8223" w14:textId="77777777" w:rsidR="00FE2976" w:rsidRPr="0016361A" w:rsidRDefault="00FE2976" w:rsidP="007072DE">
            <w:pPr>
              <w:pStyle w:val="TAL"/>
            </w:pPr>
            <w:r>
              <w:t>uint32</w:t>
            </w:r>
          </w:p>
        </w:tc>
        <w:tc>
          <w:tcPr>
            <w:tcW w:w="425" w:type="dxa"/>
          </w:tcPr>
          <w:p w14:paraId="4DE33B40" w14:textId="77777777" w:rsidR="00FE2976" w:rsidRPr="0016361A" w:rsidRDefault="00FE2976" w:rsidP="007072DE">
            <w:pPr>
              <w:pStyle w:val="TAC"/>
            </w:pPr>
            <w:r>
              <w:t>O</w:t>
            </w:r>
          </w:p>
        </w:tc>
        <w:tc>
          <w:tcPr>
            <w:tcW w:w="1134" w:type="dxa"/>
          </w:tcPr>
          <w:p w14:paraId="2164EB7B" w14:textId="77777777" w:rsidR="00FE2976" w:rsidRPr="0016361A" w:rsidRDefault="00FE2976" w:rsidP="007072DE">
            <w:pPr>
              <w:pStyle w:val="TAL"/>
            </w:pPr>
            <w:r>
              <w:t>0..1</w:t>
            </w:r>
          </w:p>
        </w:tc>
        <w:tc>
          <w:tcPr>
            <w:tcW w:w="2410" w:type="dxa"/>
          </w:tcPr>
          <w:p w14:paraId="37AA905F" w14:textId="5C6542F1"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5gs-node-max-loss leaf contains the maximum Packet Loss Ratio (PLR) parameeter for the DetNet service between the 5GS node ingress and the 5GS node egress(es).</w:t>
            </w:r>
          </w:p>
        </w:tc>
      </w:tr>
    </w:tbl>
    <w:p w14:paraId="087C32E0" w14:textId="77777777" w:rsidR="00FE2976" w:rsidRDefault="00FE2976" w:rsidP="00FE2976">
      <w:pPr>
        <w:rPr>
          <w:lang w:val="en-US"/>
        </w:rPr>
      </w:pPr>
    </w:p>
    <w:p w14:paraId="1FB86291" w14:textId="03437D07" w:rsidR="00FE2976" w:rsidRDefault="00FE2976" w:rsidP="00D51D24">
      <w:pPr>
        <w:pStyle w:val="Heading5"/>
      </w:pPr>
      <w:bookmarkStart w:id="4232" w:name="_Toc138762511"/>
      <w:bookmarkStart w:id="4233" w:name="_Toc145708705"/>
      <w:bookmarkStart w:id="4234" w:name="_Toc153827381"/>
      <w:bookmarkStart w:id="4235" w:name="_Toc162008887"/>
      <w:bookmarkStart w:id="4236" w:name="MCCQCTEMPBM_00000398"/>
      <w:r>
        <w:t>B.2.2.2.2.3</w:t>
      </w:r>
      <w:r>
        <w:tab/>
        <w:t xml:space="preserve">Type: </w:t>
      </w:r>
      <w:r w:rsidR="001648D8">
        <w:t>_3gpp-5gs-node-configuration-outcome</w:t>
      </w:r>
      <w:bookmarkEnd w:id="4232"/>
      <w:bookmarkEnd w:id="4233"/>
      <w:bookmarkEnd w:id="4234"/>
      <w:bookmarkEnd w:id="4235"/>
    </w:p>
    <w:bookmarkEnd w:id="4236"/>
    <w:p w14:paraId="3547DF11" w14:textId="77777777" w:rsidR="001648D8" w:rsidRDefault="001648D8" w:rsidP="001648D8">
      <w:r>
        <w:t>The _3gpp-5gs-node-configuration-outcome type is a YANG container that defines the additional outcome the 5GS may provide to a configuration request for the DetNet flows comprised by the forwarding sublayer.</w:t>
      </w:r>
    </w:p>
    <w:p w14:paraId="214557C9" w14:textId="77777777" w:rsidR="001648D8" w:rsidRPr="000E1221" w:rsidRDefault="001648D8" w:rsidP="001648D8"/>
    <w:p w14:paraId="7C456DDE"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192255B9" w14:textId="77777777" w:rsidTr="008B7E20">
        <w:trPr>
          <w:jc w:val="center"/>
        </w:trPr>
        <w:tc>
          <w:tcPr>
            <w:tcW w:w="1701" w:type="dxa"/>
            <w:shd w:val="clear" w:color="auto" w:fill="C0C0C0"/>
            <w:hideMark/>
          </w:tcPr>
          <w:p w14:paraId="0E94D22A" w14:textId="77777777" w:rsidR="001648D8" w:rsidRPr="0016361A" w:rsidRDefault="001648D8" w:rsidP="008B7E20">
            <w:pPr>
              <w:pStyle w:val="TAH"/>
            </w:pPr>
            <w:r w:rsidRPr="0016361A">
              <w:t>Attribute name</w:t>
            </w:r>
          </w:p>
        </w:tc>
        <w:tc>
          <w:tcPr>
            <w:tcW w:w="1444" w:type="dxa"/>
            <w:shd w:val="clear" w:color="auto" w:fill="C0C0C0"/>
            <w:hideMark/>
          </w:tcPr>
          <w:p w14:paraId="7E4F5A1D" w14:textId="77777777" w:rsidR="001648D8" w:rsidRPr="0016361A" w:rsidRDefault="001648D8" w:rsidP="008B7E20">
            <w:pPr>
              <w:pStyle w:val="TAH"/>
            </w:pPr>
            <w:r w:rsidRPr="0016361A">
              <w:t>Data type</w:t>
            </w:r>
          </w:p>
        </w:tc>
        <w:tc>
          <w:tcPr>
            <w:tcW w:w="425" w:type="dxa"/>
            <w:shd w:val="clear" w:color="auto" w:fill="C0C0C0"/>
            <w:hideMark/>
          </w:tcPr>
          <w:p w14:paraId="454107F7" w14:textId="77777777" w:rsidR="001648D8" w:rsidRPr="0016361A" w:rsidRDefault="001648D8" w:rsidP="008B7E20">
            <w:pPr>
              <w:pStyle w:val="TAH"/>
            </w:pPr>
            <w:r w:rsidRPr="0016361A">
              <w:t>P</w:t>
            </w:r>
          </w:p>
        </w:tc>
        <w:tc>
          <w:tcPr>
            <w:tcW w:w="1134" w:type="dxa"/>
            <w:shd w:val="clear" w:color="auto" w:fill="C0C0C0"/>
          </w:tcPr>
          <w:p w14:paraId="6ADB6B44" w14:textId="77777777" w:rsidR="001648D8" w:rsidRPr="0016361A" w:rsidRDefault="001648D8" w:rsidP="008B7E20">
            <w:pPr>
              <w:pStyle w:val="TAH"/>
            </w:pPr>
            <w:r w:rsidRPr="00F112E4">
              <w:t>Cardinality</w:t>
            </w:r>
          </w:p>
        </w:tc>
        <w:tc>
          <w:tcPr>
            <w:tcW w:w="2410" w:type="dxa"/>
            <w:shd w:val="clear" w:color="auto" w:fill="C0C0C0"/>
            <w:hideMark/>
          </w:tcPr>
          <w:p w14:paraId="7EAEF60D"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64EB3612" w14:textId="77777777" w:rsidTr="008B7E20">
        <w:trPr>
          <w:jc w:val="center"/>
        </w:trPr>
        <w:tc>
          <w:tcPr>
            <w:tcW w:w="1701" w:type="dxa"/>
          </w:tcPr>
          <w:p w14:paraId="553F5D91" w14:textId="31B7295D" w:rsidR="00F5648C" w:rsidRPr="0016361A" w:rsidRDefault="00F5648C" w:rsidP="00F5648C">
            <w:pPr>
              <w:pStyle w:val="TAL"/>
            </w:pPr>
            <w:r>
              <w:t>forwarding-sub-layer</w:t>
            </w:r>
          </w:p>
        </w:tc>
        <w:tc>
          <w:tcPr>
            <w:tcW w:w="1444" w:type="dxa"/>
          </w:tcPr>
          <w:p w14:paraId="7AF568D3" w14:textId="54B81E2F" w:rsidR="00F5648C" w:rsidRPr="0016361A" w:rsidRDefault="00F5648C" w:rsidP="00F5648C">
            <w:pPr>
              <w:pStyle w:val="TAL"/>
            </w:pPr>
            <w:r>
              <w:t>forwarding-sub-layer-ref</w:t>
            </w:r>
          </w:p>
        </w:tc>
        <w:tc>
          <w:tcPr>
            <w:tcW w:w="425" w:type="dxa"/>
          </w:tcPr>
          <w:p w14:paraId="33C36F19" w14:textId="3D4A1E66" w:rsidR="00F5648C" w:rsidRPr="0016361A" w:rsidRDefault="00F5648C" w:rsidP="00F5648C">
            <w:pPr>
              <w:pStyle w:val="TAC"/>
            </w:pPr>
            <w:r>
              <w:t>M</w:t>
            </w:r>
          </w:p>
        </w:tc>
        <w:tc>
          <w:tcPr>
            <w:tcW w:w="1134" w:type="dxa"/>
          </w:tcPr>
          <w:p w14:paraId="6B89E314" w14:textId="5BE4BE30" w:rsidR="00F5648C" w:rsidRPr="0016361A" w:rsidRDefault="00F5648C" w:rsidP="00F5648C">
            <w:pPr>
              <w:pStyle w:val="TAL"/>
            </w:pPr>
            <w:r>
              <w:t>1</w:t>
            </w:r>
          </w:p>
        </w:tc>
        <w:tc>
          <w:tcPr>
            <w:tcW w:w="2410" w:type="dxa"/>
          </w:tcPr>
          <w:p w14:paraId="23D95DAB" w14:textId="5ABA92C0" w:rsidR="00F5648C" w:rsidRPr="0016361A" w:rsidRDefault="00F5648C" w:rsidP="00F5648C">
            <w:pPr>
              <w:pStyle w:val="TAL"/>
              <w:rPr>
                <w:rFonts w:cs="Arial"/>
                <w:szCs w:val="18"/>
              </w:rPr>
            </w:pPr>
            <w:r>
              <w:rPr>
                <w:rFonts w:cs="Arial"/>
                <w:szCs w:val="18"/>
              </w:rPr>
              <w:t>The forwarding-sublayer leaf contains a reference to the forwarding sub-layer that the reported configuration status applies to.</w:t>
            </w:r>
          </w:p>
        </w:tc>
      </w:tr>
      <w:tr w:rsidR="001648D8" w:rsidRPr="00B54FF5" w14:paraId="4D1157B4" w14:textId="77777777" w:rsidTr="008B7E20">
        <w:trPr>
          <w:jc w:val="center"/>
        </w:trPr>
        <w:tc>
          <w:tcPr>
            <w:tcW w:w="1701" w:type="dxa"/>
          </w:tcPr>
          <w:p w14:paraId="2E863F49" w14:textId="77777777" w:rsidR="001648D8" w:rsidRPr="0016361A" w:rsidRDefault="001648D8" w:rsidP="008B7E20">
            <w:pPr>
              <w:pStyle w:val="TAL"/>
            </w:pPr>
            <w:r>
              <w:rPr>
                <w:lang w:val="en-US"/>
              </w:rPr>
              <w:t>_3gpp-5gs-node-configuration-status</w:t>
            </w:r>
          </w:p>
        </w:tc>
        <w:tc>
          <w:tcPr>
            <w:tcW w:w="1444" w:type="dxa"/>
          </w:tcPr>
          <w:p w14:paraId="6F3698D3" w14:textId="77777777" w:rsidR="001648D8" w:rsidRPr="0016361A" w:rsidRDefault="001648D8" w:rsidP="008B7E20">
            <w:pPr>
              <w:pStyle w:val="TAL"/>
            </w:pPr>
            <w:r>
              <w:rPr>
                <w:lang w:val="en-US"/>
              </w:rPr>
              <w:t>_3gpp-5gs-node-configuration-status</w:t>
            </w:r>
          </w:p>
        </w:tc>
        <w:tc>
          <w:tcPr>
            <w:tcW w:w="425" w:type="dxa"/>
          </w:tcPr>
          <w:p w14:paraId="1C91D788" w14:textId="77777777" w:rsidR="001648D8" w:rsidRPr="0016361A" w:rsidRDefault="001648D8" w:rsidP="008B7E20">
            <w:pPr>
              <w:pStyle w:val="TAC"/>
            </w:pPr>
            <w:r>
              <w:t>O</w:t>
            </w:r>
          </w:p>
        </w:tc>
        <w:tc>
          <w:tcPr>
            <w:tcW w:w="1134" w:type="dxa"/>
          </w:tcPr>
          <w:p w14:paraId="22064012" w14:textId="77777777" w:rsidR="001648D8" w:rsidRPr="0016361A" w:rsidRDefault="001648D8" w:rsidP="008B7E20">
            <w:pPr>
              <w:pStyle w:val="TAL"/>
            </w:pPr>
            <w:r>
              <w:t>0..1</w:t>
            </w:r>
          </w:p>
        </w:tc>
        <w:tc>
          <w:tcPr>
            <w:tcW w:w="2410" w:type="dxa"/>
          </w:tcPr>
          <w:p w14:paraId="64D4A6D6" w14:textId="77777777" w:rsidR="001648D8" w:rsidRPr="0016361A" w:rsidRDefault="001648D8" w:rsidP="008B7E20">
            <w:pPr>
              <w:pStyle w:val="TAL"/>
              <w:rPr>
                <w:rFonts w:cs="Arial"/>
                <w:szCs w:val="18"/>
              </w:rPr>
            </w:pPr>
            <w:r>
              <w:rPr>
                <w:rFonts w:cs="Arial"/>
                <w:szCs w:val="18"/>
              </w:rPr>
              <w:t>The _</w:t>
            </w:r>
            <w:r>
              <w:rPr>
                <w:lang w:val="en-US"/>
              </w:rPr>
              <w:t>3gpp-5gs-node-configuration-status</w:t>
            </w:r>
            <w:r>
              <w:rPr>
                <w:rFonts w:cs="Arial"/>
                <w:szCs w:val="18"/>
              </w:rPr>
              <w:t xml:space="preserve"> leaf contains 3GPP specific configuration status codes that may be reported by the 3GPP 5GS node.</w:t>
            </w:r>
          </w:p>
        </w:tc>
      </w:tr>
    </w:tbl>
    <w:p w14:paraId="5526318D" w14:textId="77777777" w:rsidR="001648D8" w:rsidRPr="001648D8" w:rsidRDefault="001648D8" w:rsidP="001648D8"/>
    <w:p w14:paraId="257A54C4" w14:textId="77777777" w:rsidR="001648D8" w:rsidRDefault="001648D8" w:rsidP="001648D8">
      <w:pPr>
        <w:pStyle w:val="Heading5"/>
      </w:pPr>
      <w:bookmarkStart w:id="4237" w:name="_Toc153827382"/>
      <w:bookmarkStart w:id="4238" w:name="_Toc162008888"/>
      <w:r>
        <w:t>B.2.2.2.2.4</w:t>
      </w:r>
      <w:r>
        <w:tab/>
        <w:t>Type: _3gpp-5gs-node-identity</w:t>
      </w:r>
      <w:bookmarkEnd w:id="4237"/>
      <w:bookmarkEnd w:id="4238"/>
    </w:p>
    <w:p w14:paraId="6112BA58" w14:textId="77777777" w:rsidR="001648D8" w:rsidRDefault="001648D8" w:rsidP="001648D8">
      <w:r>
        <w:t>The _3gpp-5gs-node-identity type is a YANG container that defines the 5GS node identity handling the traffic of the DetNet flows comprised by the forwarding sublayer.</w:t>
      </w:r>
    </w:p>
    <w:p w14:paraId="2683A553" w14:textId="77777777" w:rsidR="001648D8" w:rsidRPr="000E1221" w:rsidRDefault="001648D8" w:rsidP="001648D8"/>
    <w:p w14:paraId="236A3573" w14:textId="77777777" w:rsidR="001648D8" w:rsidRDefault="001648D8" w:rsidP="001648D8">
      <w:pPr>
        <w:pStyle w:val="TH"/>
      </w:pPr>
      <w:r>
        <w:rPr>
          <w:noProof/>
        </w:rPr>
        <w:lastRenderedPageBreak/>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6B179F9E" w14:textId="77777777" w:rsidTr="008B7E20">
        <w:trPr>
          <w:jc w:val="center"/>
        </w:trPr>
        <w:tc>
          <w:tcPr>
            <w:tcW w:w="1701" w:type="dxa"/>
            <w:shd w:val="clear" w:color="auto" w:fill="C0C0C0"/>
            <w:hideMark/>
          </w:tcPr>
          <w:p w14:paraId="3C913D84" w14:textId="77777777" w:rsidR="001648D8" w:rsidRPr="0016361A" w:rsidRDefault="001648D8" w:rsidP="008B7E20">
            <w:pPr>
              <w:pStyle w:val="TAH"/>
            </w:pPr>
            <w:r w:rsidRPr="0016361A">
              <w:t>Attribute name</w:t>
            </w:r>
          </w:p>
        </w:tc>
        <w:tc>
          <w:tcPr>
            <w:tcW w:w="1444" w:type="dxa"/>
            <w:shd w:val="clear" w:color="auto" w:fill="C0C0C0"/>
            <w:hideMark/>
          </w:tcPr>
          <w:p w14:paraId="2AF1C865" w14:textId="77777777" w:rsidR="001648D8" w:rsidRPr="0016361A" w:rsidRDefault="001648D8" w:rsidP="008B7E20">
            <w:pPr>
              <w:pStyle w:val="TAH"/>
            </w:pPr>
            <w:r w:rsidRPr="0016361A">
              <w:t>Data type</w:t>
            </w:r>
          </w:p>
        </w:tc>
        <w:tc>
          <w:tcPr>
            <w:tcW w:w="425" w:type="dxa"/>
            <w:shd w:val="clear" w:color="auto" w:fill="C0C0C0"/>
            <w:hideMark/>
          </w:tcPr>
          <w:p w14:paraId="18A1A38F" w14:textId="77777777" w:rsidR="001648D8" w:rsidRPr="0016361A" w:rsidRDefault="001648D8" w:rsidP="008B7E20">
            <w:pPr>
              <w:pStyle w:val="TAH"/>
            </w:pPr>
            <w:r w:rsidRPr="0016361A">
              <w:t>P</w:t>
            </w:r>
          </w:p>
        </w:tc>
        <w:tc>
          <w:tcPr>
            <w:tcW w:w="1134" w:type="dxa"/>
            <w:shd w:val="clear" w:color="auto" w:fill="C0C0C0"/>
          </w:tcPr>
          <w:p w14:paraId="0C0C68C3" w14:textId="77777777" w:rsidR="001648D8" w:rsidRPr="0016361A" w:rsidRDefault="001648D8" w:rsidP="008B7E20">
            <w:pPr>
              <w:pStyle w:val="TAH"/>
            </w:pPr>
            <w:r w:rsidRPr="00F112E4">
              <w:t>Cardinality</w:t>
            </w:r>
          </w:p>
        </w:tc>
        <w:tc>
          <w:tcPr>
            <w:tcW w:w="2410" w:type="dxa"/>
            <w:shd w:val="clear" w:color="auto" w:fill="C0C0C0"/>
            <w:hideMark/>
          </w:tcPr>
          <w:p w14:paraId="531BC313"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29ACB7A4" w14:textId="77777777" w:rsidTr="008B7E20">
        <w:trPr>
          <w:jc w:val="center"/>
        </w:trPr>
        <w:tc>
          <w:tcPr>
            <w:tcW w:w="1701" w:type="dxa"/>
          </w:tcPr>
          <w:p w14:paraId="045369F0" w14:textId="429CB1E8" w:rsidR="00F5648C" w:rsidRPr="0016361A" w:rsidRDefault="00F5648C" w:rsidP="00F5648C">
            <w:pPr>
              <w:pStyle w:val="TAL"/>
            </w:pPr>
            <w:r>
              <w:t>forwarding-sub-layer</w:t>
            </w:r>
          </w:p>
        </w:tc>
        <w:tc>
          <w:tcPr>
            <w:tcW w:w="1444" w:type="dxa"/>
          </w:tcPr>
          <w:p w14:paraId="0F13C148" w14:textId="085C014B" w:rsidR="00F5648C" w:rsidRPr="0016361A" w:rsidRDefault="00F5648C" w:rsidP="00F5648C">
            <w:pPr>
              <w:pStyle w:val="TAL"/>
            </w:pPr>
            <w:r>
              <w:t>forwarding-sub-layer-ref</w:t>
            </w:r>
          </w:p>
        </w:tc>
        <w:tc>
          <w:tcPr>
            <w:tcW w:w="425" w:type="dxa"/>
          </w:tcPr>
          <w:p w14:paraId="03EA9744" w14:textId="3E90EB91" w:rsidR="00F5648C" w:rsidRPr="0016361A" w:rsidRDefault="00F5648C" w:rsidP="00F5648C">
            <w:pPr>
              <w:pStyle w:val="TAC"/>
            </w:pPr>
            <w:r>
              <w:t>M</w:t>
            </w:r>
          </w:p>
        </w:tc>
        <w:tc>
          <w:tcPr>
            <w:tcW w:w="1134" w:type="dxa"/>
          </w:tcPr>
          <w:p w14:paraId="59B9B058" w14:textId="09BF2E56" w:rsidR="00F5648C" w:rsidRPr="0016361A" w:rsidRDefault="00F5648C" w:rsidP="00F5648C">
            <w:pPr>
              <w:pStyle w:val="TAL"/>
            </w:pPr>
            <w:r>
              <w:t>1</w:t>
            </w:r>
          </w:p>
        </w:tc>
        <w:tc>
          <w:tcPr>
            <w:tcW w:w="2410" w:type="dxa"/>
          </w:tcPr>
          <w:p w14:paraId="43AEF2FD" w14:textId="1061E92D" w:rsidR="00F5648C" w:rsidRPr="0016361A" w:rsidRDefault="00F5648C" w:rsidP="00F5648C">
            <w:pPr>
              <w:pStyle w:val="TAL"/>
              <w:rPr>
                <w:rFonts w:cs="Arial"/>
                <w:szCs w:val="18"/>
              </w:rPr>
            </w:pPr>
            <w:r>
              <w:rPr>
                <w:rFonts w:cs="Arial"/>
                <w:szCs w:val="18"/>
              </w:rPr>
              <w:t>The forwarding-sublayer leaf contains a reference to the forwarding sub-layer the _3gpp-5gs-node-Id applies to.</w:t>
            </w:r>
          </w:p>
        </w:tc>
      </w:tr>
      <w:tr w:rsidR="001648D8" w:rsidRPr="00B54FF5" w14:paraId="4651F441" w14:textId="77777777" w:rsidTr="008B7E20">
        <w:trPr>
          <w:jc w:val="center"/>
        </w:trPr>
        <w:tc>
          <w:tcPr>
            <w:tcW w:w="1701" w:type="dxa"/>
          </w:tcPr>
          <w:p w14:paraId="620DDF59" w14:textId="77777777" w:rsidR="001648D8" w:rsidRPr="0016361A" w:rsidRDefault="001648D8" w:rsidP="008B7E20">
            <w:pPr>
              <w:pStyle w:val="TAL"/>
            </w:pPr>
            <w:r>
              <w:rPr>
                <w:lang w:val="en-US"/>
              </w:rPr>
              <w:t>_3gpp-5gs-node-id</w:t>
            </w:r>
          </w:p>
        </w:tc>
        <w:tc>
          <w:tcPr>
            <w:tcW w:w="1444" w:type="dxa"/>
          </w:tcPr>
          <w:p w14:paraId="493E5231" w14:textId="77777777" w:rsidR="001648D8" w:rsidRPr="0016361A" w:rsidRDefault="001648D8" w:rsidP="008B7E20">
            <w:pPr>
              <w:pStyle w:val="TAL"/>
            </w:pPr>
            <w:r>
              <w:rPr>
                <w:lang w:val="en-US"/>
              </w:rPr>
              <w:t>string</w:t>
            </w:r>
          </w:p>
        </w:tc>
        <w:tc>
          <w:tcPr>
            <w:tcW w:w="425" w:type="dxa"/>
          </w:tcPr>
          <w:p w14:paraId="76E3FB1D" w14:textId="77777777" w:rsidR="001648D8" w:rsidRPr="0016361A" w:rsidRDefault="001648D8" w:rsidP="008B7E20">
            <w:pPr>
              <w:pStyle w:val="TAC"/>
            </w:pPr>
            <w:r>
              <w:t>O</w:t>
            </w:r>
          </w:p>
        </w:tc>
        <w:tc>
          <w:tcPr>
            <w:tcW w:w="1134" w:type="dxa"/>
          </w:tcPr>
          <w:p w14:paraId="23257528" w14:textId="77777777" w:rsidR="001648D8" w:rsidRPr="0016361A" w:rsidRDefault="001648D8" w:rsidP="008B7E20">
            <w:pPr>
              <w:pStyle w:val="TAL"/>
            </w:pPr>
            <w:r>
              <w:t>0..1</w:t>
            </w:r>
          </w:p>
        </w:tc>
        <w:tc>
          <w:tcPr>
            <w:tcW w:w="2410" w:type="dxa"/>
          </w:tcPr>
          <w:p w14:paraId="6F0C4F7A" w14:textId="77777777" w:rsidR="001648D8" w:rsidRPr="0016361A" w:rsidRDefault="001648D8" w:rsidP="008B7E20">
            <w:pPr>
              <w:pStyle w:val="TAL"/>
              <w:rPr>
                <w:rFonts w:cs="Arial"/>
                <w:szCs w:val="18"/>
              </w:rPr>
            </w:pPr>
            <w:r>
              <w:rPr>
                <w:rFonts w:cs="Arial"/>
                <w:szCs w:val="18"/>
              </w:rPr>
              <w:t>The _</w:t>
            </w:r>
            <w:r>
              <w:rPr>
                <w:lang w:val="en-US"/>
              </w:rPr>
              <w:t>3gpp-5gs-node-id</w:t>
            </w:r>
            <w:r>
              <w:rPr>
                <w:rFonts w:cs="Arial"/>
                <w:szCs w:val="18"/>
              </w:rPr>
              <w:t xml:space="preserve"> leaf contains 3GPP 5GS node identity (DetNet router identity).</w:t>
            </w:r>
          </w:p>
        </w:tc>
      </w:tr>
    </w:tbl>
    <w:p w14:paraId="6627F1F6" w14:textId="77777777" w:rsidR="001648D8" w:rsidRPr="001648D8" w:rsidRDefault="001648D8" w:rsidP="001648D8"/>
    <w:p w14:paraId="3904B1F8" w14:textId="77777777" w:rsidR="00FE2976" w:rsidRDefault="00FE2976" w:rsidP="00D51D24">
      <w:pPr>
        <w:pStyle w:val="Heading4"/>
        <w:rPr>
          <w:lang w:val="en-US"/>
        </w:rPr>
      </w:pPr>
      <w:bookmarkStart w:id="4239" w:name="_Toc138762512"/>
      <w:bookmarkStart w:id="4240" w:name="_Toc145708706"/>
      <w:bookmarkStart w:id="4241" w:name="_Toc153827383"/>
      <w:bookmarkStart w:id="4242" w:name="_Toc162008889"/>
      <w:bookmarkStart w:id="4243" w:name="MCCQCTEMPBM_00000399"/>
      <w:r>
        <w:rPr>
          <w:lang w:val="en-US"/>
        </w:rPr>
        <w:t>B.2</w:t>
      </w:r>
      <w:r w:rsidRPr="00087ED8">
        <w:rPr>
          <w:lang w:val="en-US"/>
        </w:rPr>
        <w:t>.</w:t>
      </w:r>
      <w:r>
        <w:rPr>
          <w:lang w:val="en-US"/>
        </w:rPr>
        <w:t>2.2</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4239"/>
      <w:bookmarkEnd w:id="4240"/>
      <w:bookmarkEnd w:id="4241"/>
      <w:bookmarkEnd w:id="4242"/>
    </w:p>
    <w:p w14:paraId="33B96C08" w14:textId="77777777" w:rsidR="00FE2976" w:rsidRPr="00384E92" w:rsidRDefault="00FE2976" w:rsidP="00D51D24">
      <w:pPr>
        <w:pStyle w:val="Heading5"/>
      </w:pPr>
      <w:bookmarkStart w:id="4244" w:name="_Toc138762513"/>
      <w:bookmarkStart w:id="4245" w:name="_Toc145708707"/>
      <w:bookmarkStart w:id="4246" w:name="_Toc153827384"/>
      <w:bookmarkStart w:id="4247" w:name="_Toc162008890"/>
      <w:bookmarkStart w:id="4248" w:name="MCCQCTEMPBM_00000400"/>
      <w:bookmarkEnd w:id="4243"/>
      <w:r>
        <w:t>B.2.2.2.3.1</w:t>
      </w:r>
      <w:r w:rsidRPr="00384E92">
        <w:tab/>
        <w:t>Introduction</w:t>
      </w:r>
      <w:bookmarkEnd w:id="4244"/>
      <w:bookmarkEnd w:id="4245"/>
      <w:bookmarkEnd w:id="4246"/>
      <w:bookmarkEnd w:id="4247"/>
    </w:p>
    <w:bookmarkEnd w:id="4248"/>
    <w:p w14:paraId="6B723A0F" w14:textId="77777777" w:rsidR="00FE2976" w:rsidRPr="00384E92" w:rsidRDefault="00FE2976" w:rsidP="00FE297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82A3269" w14:textId="77777777" w:rsidR="00FE2976" w:rsidRPr="00384E92" w:rsidRDefault="00FE2976" w:rsidP="00D51D24">
      <w:pPr>
        <w:pStyle w:val="Heading5"/>
      </w:pPr>
      <w:bookmarkStart w:id="4249" w:name="_Toc138762514"/>
      <w:bookmarkStart w:id="4250" w:name="_Toc145708708"/>
      <w:bookmarkStart w:id="4251" w:name="_Toc153827385"/>
      <w:bookmarkStart w:id="4252" w:name="_Toc162008891"/>
      <w:bookmarkStart w:id="4253" w:name="MCCQCTEMPBM_00000401"/>
      <w:r>
        <w:t>B.2.2.2.3.2</w:t>
      </w:r>
      <w:r w:rsidRPr="00384E92">
        <w:tab/>
        <w:t>Simple data types</w:t>
      </w:r>
      <w:bookmarkEnd w:id="4249"/>
      <w:bookmarkEnd w:id="4250"/>
      <w:bookmarkEnd w:id="4251"/>
      <w:bookmarkEnd w:id="4252"/>
    </w:p>
    <w:bookmarkEnd w:id="4253"/>
    <w:p w14:paraId="25DC9B6C" w14:textId="77777777" w:rsidR="00FE2976" w:rsidRPr="00384E92" w:rsidRDefault="00FE2976" w:rsidP="00FE2976">
      <w:r w:rsidRPr="00384E92">
        <w:t>The simple data types defined in table</w:t>
      </w:r>
      <w:r>
        <w:t> B.2.2.2.3.2-1</w:t>
      </w:r>
      <w:r w:rsidRPr="00384E92">
        <w:t xml:space="preserve"> shall be supported.</w:t>
      </w:r>
    </w:p>
    <w:p w14:paraId="1B433755" w14:textId="77777777" w:rsidR="00FE2976" w:rsidRPr="00384E92" w:rsidRDefault="00FE2976" w:rsidP="00FE2976">
      <w:pPr>
        <w:pStyle w:val="TH"/>
      </w:pPr>
      <w:r w:rsidRPr="00384E92">
        <w:t>Table</w:t>
      </w:r>
      <w:r>
        <w:t> B.2</w:t>
      </w:r>
      <w:r w:rsidRPr="00384E92">
        <w:t>.</w:t>
      </w:r>
      <w:r>
        <w:t>2.2</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E2976" w:rsidRPr="00B54FF5" w14:paraId="28BC3C7B" w14:textId="77777777" w:rsidTr="007072DE">
        <w:trPr>
          <w:jc w:val="center"/>
        </w:trPr>
        <w:tc>
          <w:tcPr>
            <w:tcW w:w="847" w:type="pct"/>
            <w:shd w:val="clear" w:color="auto" w:fill="C0C0C0"/>
            <w:tcMar>
              <w:top w:w="0" w:type="dxa"/>
              <w:left w:w="108" w:type="dxa"/>
              <w:bottom w:w="0" w:type="dxa"/>
              <w:right w:w="108" w:type="dxa"/>
            </w:tcMar>
          </w:tcPr>
          <w:p w14:paraId="7CAE7B16" w14:textId="77777777" w:rsidR="00FE2976" w:rsidRPr="0016361A" w:rsidRDefault="00FE2976" w:rsidP="007072DE">
            <w:pPr>
              <w:pStyle w:val="TAH"/>
            </w:pPr>
            <w:r w:rsidRPr="0016361A">
              <w:t>Type Name</w:t>
            </w:r>
          </w:p>
        </w:tc>
        <w:tc>
          <w:tcPr>
            <w:tcW w:w="837" w:type="pct"/>
            <w:shd w:val="clear" w:color="auto" w:fill="C0C0C0"/>
            <w:tcMar>
              <w:top w:w="0" w:type="dxa"/>
              <w:left w:w="108" w:type="dxa"/>
              <w:bottom w:w="0" w:type="dxa"/>
              <w:right w:w="108" w:type="dxa"/>
            </w:tcMar>
          </w:tcPr>
          <w:p w14:paraId="4CB4F892" w14:textId="77777777" w:rsidR="00FE2976" w:rsidRPr="0016361A" w:rsidRDefault="00FE2976" w:rsidP="007072DE">
            <w:pPr>
              <w:pStyle w:val="TAH"/>
            </w:pPr>
            <w:r w:rsidRPr="0016361A">
              <w:t>Type Definition</w:t>
            </w:r>
          </w:p>
        </w:tc>
        <w:tc>
          <w:tcPr>
            <w:tcW w:w="2051" w:type="pct"/>
            <w:shd w:val="clear" w:color="auto" w:fill="C0C0C0"/>
          </w:tcPr>
          <w:p w14:paraId="55B0E35C" w14:textId="77777777" w:rsidR="00FE2976" w:rsidRPr="0016361A" w:rsidRDefault="00FE2976" w:rsidP="007072DE">
            <w:pPr>
              <w:pStyle w:val="TAH"/>
            </w:pPr>
            <w:r w:rsidRPr="0016361A">
              <w:t>Description</w:t>
            </w:r>
          </w:p>
        </w:tc>
        <w:tc>
          <w:tcPr>
            <w:tcW w:w="1265" w:type="pct"/>
            <w:shd w:val="clear" w:color="auto" w:fill="C0C0C0"/>
          </w:tcPr>
          <w:p w14:paraId="7E0F36F4" w14:textId="77777777" w:rsidR="00FE2976" w:rsidRPr="0016361A" w:rsidRDefault="00FE2976" w:rsidP="007072DE">
            <w:pPr>
              <w:pStyle w:val="TAH"/>
            </w:pPr>
            <w:r w:rsidRPr="0016361A">
              <w:t>Applicability</w:t>
            </w:r>
          </w:p>
        </w:tc>
      </w:tr>
      <w:tr w:rsidR="00FE2976" w:rsidRPr="00B54FF5" w14:paraId="741E5B50" w14:textId="77777777" w:rsidTr="007072DE">
        <w:trPr>
          <w:jc w:val="center"/>
        </w:trPr>
        <w:tc>
          <w:tcPr>
            <w:tcW w:w="847" w:type="pct"/>
            <w:tcMar>
              <w:top w:w="0" w:type="dxa"/>
              <w:left w:w="108" w:type="dxa"/>
              <w:bottom w:w="0" w:type="dxa"/>
              <w:right w:w="108" w:type="dxa"/>
            </w:tcMar>
          </w:tcPr>
          <w:p w14:paraId="58690EAD" w14:textId="77777777" w:rsidR="00FE2976" w:rsidRPr="0016361A" w:rsidRDefault="00FE2976" w:rsidP="007072DE">
            <w:pPr>
              <w:pStyle w:val="TAL"/>
            </w:pPr>
          </w:p>
        </w:tc>
        <w:tc>
          <w:tcPr>
            <w:tcW w:w="837" w:type="pct"/>
            <w:tcMar>
              <w:top w:w="0" w:type="dxa"/>
              <w:left w:w="108" w:type="dxa"/>
              <w:bottom w:w="0" w:type="dxa"/>
              <w:right w:w="108" w:type="dxa"/>
            </w:tcMar>
          </w:tcPr>
          <w:p w14:paraId="5164F470" w14:textId="77777777" w:rsidR="00FE2976" w:rsidRPr="0016361A" w:rsidRDefault="00FE2976" w:rsidP="007072DE">
            <w:pPr>
              <w:pStyle w:val="TAL"/>
            </w:pPr>
            <w:r w:rsidRPr="0016361A">
              <w:t>&lt;one simple data type &gt;</w:t>
            </w:r>
          </w:p>
        </w:tc>
        <w:tc>
          <w:tcPr>
            <w:tcW w:w="2051" w:type="pct"/>
          </w:tcPr>
          <w:p w14:paraId="2902549D" w14:textId="77777777" w:rsidR="00FE2976" w:rsidRPr="0016361A" w:rsidRDefault="00FE2976" w:rsidP="007072DE">
            <w:pPr>
              <w:pStyle w:val="TAL"/>
            </w:pPr>
          </w:p>
        </w:tc>
        <w:tc>
          <w:tcPr>
            <w:tcW w:w="1265" w:type="pct"/>
          </w:tcPr>
          <w:p w14:paraId="5974E266" w14:textId="77777777" w:rsidR="00FE2976" w:rsidRPr="0016361A" w:rsidRDefault="00FE2976" w:rsidP="007072DE">
            <w:pPr>
              <w:pStyle w:val="TAL"/>
            </w:pPr>
          </w:p>
        </w:tc>
      </w:tr>
    </w:tbl>
    <w:p w14:paraId="4BA1FA5B" w14:textId="77777777" w:rsidR="00FE2976" w:rsidRPr="00384E92" w:rsidRDefault="00FE2976" w:rsidP="00FE2976"/>
    <w:p w14:paraId="200E5D49" w14:textId="00225DA4" w:rsidR="00FE2976" w:rsidRPr="00BC662F" w:rsidRDefault="00FE2976" w:rsidP="00D51D24">
      <w:pPr>
        <w:pStyle w:val="Heading5"/>
      </w:pPr>
      <w:bookmarkStart w:id="4254" w:name="_Toc138762515"/>
      <w:bookmarkStart w:id="4255" w:name="_Toc145708709"/>
      <w:bookmarkStart w:id="4256" w:name="_Toc153827386"/>
      <w:bookmarkStart w:id="4257" w:name="_Toc162008892"/>
      <w:bookmarkStart w:id="4258" w:name="MCCQCTEMPBM_00000402"/>
      <w:r>
        <w:t>B.2.2.2.3.3</w:t>
      </w:r>
      <w:r w:rsidRPr="00BC662F">
        <w:tab/>
        <w:t xml:space="preserve">Enumeration: </w:t>
      </w:r>
      <w:r w:rsidR="001C5008">
        <w:t>_</w:t>
      </w:r>
      <w:r w:rsidR="001C5008">
        <w:rPr>
          <w:lang w:val="en-US"/>
        </w:rPr>
        <w:t>3gpp-5gs-node-configuration-status</w:t>
      </w:r>
      <w:bookmarkEnd w:id="4254"/>
      <w:bookmarkEnd w:id="4255"/>
      <w:bookmarkEnd w:id="4256"/>
      <w:bookmarkEnd w:id="4257"/>
    </w:p>
    <w:bookmarkEnd w:id="4258"/>
    <w:p w14:paraId="621D8665" w14:textId="3016DDAB" w:rsidR="00FE2976" w:rsidRPr="00384E92" w:rsidRDefault="00FE2976" w:rsidP="00FE2976">
      <w:r w:rsidRPr="00384E92">
        <w:t xml:space="preserve">The enumeration </w:t>
      </w:r>
      <w:r w:rsidR="001C5008">
        <w:t>_</w:t>
      </w:r>
      <w:r w:rsidR="001C5008">
        <w:rPr>
          <w:lang w:val="en-US"/>
        </w:rPr>
        <w:t>3gpp-5gs-node-configuration-status</w:t>
      </w:r>
      <w:r w:rsidRPr="00384E92">
        <w:t xml:space="preserve"> represents </w:t>
      </w:r>
      <w:r w:rsidR="001C5008">
        <w:t>the configuration status that may be reported by the 3GPP 5GS node</w:t>
      </w:r>
      <w:r w:rsidRPr="00384E92">
        <w:t>. It shall comply with the provisions defined in table</w:t>
      </w:r>
      <w:r>
        <w:t> B.2.2.2.3.3</w:t>
      </w:r>
      <w:r w:rsidRPr="00384E92">
        <w:t>-1.</w:t>
      </w:r>
    </w:p>
    <w:p w14:paraId="21B9B878" w14:textId="56623D68" w:rsidR="00FE2976" w:rsidRDefault="00FE2976" w:rsidP="00FE2976">
      <w:pPr>
        <w:pStyle w:val="TH"/>
      </w:pPr>
      <w:r>
        <w:t xml:space="preserve">Table B.2.2.2.3.3-1: Enumeration </w:t>
      </w:r>
      <w:r w:rsidR="001C5008">
        <w:t>_</w:t>
      </w:r>
      <w:r w:rsidR="001C5008">
        <w:rPr>
          <w:lang w:val="en-US"/>
        </w:rPr>
        <w:t>3gpp-5gs-node-configuration-status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FE2976" w:rsidRPr="00B54FF5" w14:paraId="02649A3D" w14:textId="77777777" w:rsidTr="007072DE">
        <w:tc>
          <w:tcPr>
            <w:tcW w:w="1392" w:type="pct"/>
            <w:shd w:val="clear" w:color="auto" w:fill="C0C0C0"/>
            <w:tcMar>
              <w:top w:w="0" w:type="dxa"/>
              <w:left w:w="108" w:type="dxa"/>
              <w:bottom w:w="0" w:type="dxa"/>
              <w:right w:w="108" w:type="dxa"/>
            </w:tcMar>
            <w:hideMark/>
          </w:tcPr>
          <w:p w14:paraId="6CE69D05" w14:textId="77777777" w:rsidR="00FE2976" w:rsidRPr="0016361A" w:rsidRDefault="00FE2976" w:rsidP="007072DE">
            <w:pPr>
              <w:pStyle w:val="TAH"/>
            </w:pPr>
            <w:r w:rsidRPr="0016361A">
              <w:t>Enumeration value</w:t>
            </w:r>
          </w:p>
        </w:tc>
        <w:tc>
          <w:tcPr>
            <w:tcW w:w="2330" w:type="pct"/>
            <w:shd w:val="clear" w:color="auto" w:fill="C0C0C0"/>
            <w:tcMar>
              <w:top w:w="0" w:type="dxa"/>
              <w:left w:w="108" w:type="dxa"/>
              <w:bottom w:w="0" w:type="dxa"/>
              <w:right w:w="108" w:type="dxa"/>
            </w:tcMar>
            <w:hideMark/>
          </w:tcPr>
          <w:p w14:paraId="6622C951" w14:textId="77777777" w:rsidR="00FE2976" w:rsidRPr="0016361A" w:rsidRDefault="00FE2976" w:rsidP="007072DE">
            <w:pPr>
              <w:pStyle w:val="TAH"/>
            </w:pPr>
            <w:r w:rsidRPr="0016361A">
              <w:t>Description</w:t>
            </w:r>
          </w:p>
        </w:tc>
        <w:tc>
          <w:tcPr>
            <w:tcW w:w="1278" w:type="pct"/>
            <w:shd w:val="clear" w:color="auto" w:fill="C0C0C0"/>
          </w:tcPr>
          <w:p w14:paraId="5F92160B" w14:textId="77777777" w:rsidR="00FE2976" w:rsidRPr="0016361A" w:rsidRDefault="00FE2976" w:rsidP="007072DE">
            <w:pPr>
              <w:pStyle w:val="TAH"/>
            </w:pPr>
            <w:r w:rsidRPr="0016361A">
              <w:t>Applicability</w:t>
            </w:r>
          </w:p>
        </w:tc>
      </w:tr>
      <w:tr w:rsidR="001C5008" w:rsidRPr="00B54FF5" w14:paraId="0C51758F" w14:textId="77777777" w:rsidTr="007072DE">
        <w:tc>
          <w:tcPr>
            <w:tcW w:w="1392" w:type="pct"/>
            <w:tcMar>
              <w:top w:w="0" w:type="dxa"/>
              <w:left w:w="108" w:type="dxa"/>
              <w:bottom w:w="0" w:type="dxa"/>
              <w:right w:w="108" w:type="dxa"/>
            </w:tcMar>
          </w:tcPr>
          <w:p w14:paraId="687DBB66" w14:textId="475CC163" w:rsidR="001C5008" w:rsidRPr="0016361A" w:rsidRDefault="001C5008" w:rsidP="001C5008">
            <w:pPr>
              <w:pStyle w:val="TAL"/>
            </w:pPr>
            <w:bookmarkStart w:id="4259" w:name="MCCQCTEMPBM_00000407"/>
            <w:r>
              <w:rPr>
                <w:lang w:val="en-US"/>
              </w:rPr>
              <w:t>_3gpp-5gs-node-resource-allocation-success</w:t>
            </w:r>
          </w:p>
        </w:tc>
        <w:tc>
          <w:tcPr>
            <w:tcW w:w="2330" w:type="pct"/>
            <w:tcMar>
              <w:top w:w="0" w:type="dxa"/>
              <w:left w:w="108" w:type="dxa"/>
              <w:bottom w:w="0" w:type="dxa"/>
              <w:right w:w="108" w:type="dxa"/>
            </w:tcMar>
          </w:tcPr>
          <w:p w14:paraId="3A8B1C76" w14:textId="4C73BC05" w:rsidR="001C5008" w:rsidRPr="0016361A" w:rsidRDefault="001C5008" w:rsidP="001C5008">
            <w:pPr>
              <w:pStyle w:val="TAL"/>
            </w:pPr>
            <w:r>
              <w:rPr>
                <w:lang w:val="en-US"/>
              </w:rPr>
              <w:t>Successful resource allocation within 5GS for the requested configuration.</w:t>
            </w:r>
          </w:p>
        </w:tc>
        <w:tc>
          <w:tcPr>
            <w:tcW w:w="1278" w:type="pct"/>
          </w:tcPr>
          <w:p w14:paraId="05CFB4A3" w14:textId="77777777" w:rsidR="001C5008" w:rsidRPr="0016361A" w:rsidRDefault="001C5008" w:rsidP="001C5008">
            <w:pPr>
              <w:pStyle w:val="TAL"/>
            </w:pPr>
          </w:p>
        </w:tc>
      </w:tr>
      <w:tr w:rsidR="001C5008" w:rsidRPr="00B54FF5" w14:paraId="32EBF3F4" w14:textId="77777777" w:rsidTr="007072DE">
        <w:tc>
          <w:tcPr>
            <w:tcW w:w="1392" w:type="pct"/>
            <w:tcMar>
              <w:top w:w="0" w:type="dxa"/>
              <w:left w:w="108" w:type="dxa"/>
              <w:bottom w:w="0" w:type="dxa"/>
              <w:right w:w="108" w:type="dxa"/>
            </w:tcMar>
          </w:tcPr>
          <w:p w14:paraId="12EC3D88" w14:textId="10D3A643" w:rsidR="001C5008" w:rsidRDefault="001C5008" w:rsidP="001C5008">
            <w:pPr>
              <w:pStyle w:val="TAL"/>
              <w:rPr>
                <w:lang w:val="en-US"/>
              </w:rPr>
            </w:pPr>
            <w:r>
              <w:rPr>
                <w:lang w:val="en-US"/>
              </w:rPr>
              <w:t>_3gpp-5gs-node-resource-allocation-failure</w:t>
            </w:r>
          </w:p>
        </w:tc>
        <w:tc>
          <w:tcPr>
            <w:tcW w:w="2330" w:type="pct"/>
            <w:tcMar>
              <w:top w:w="0" w:type="dxa"/>
              <w:left w:w="108" w:type="dxa"/>
              <w:bottom w:w="0" w:type="dxa"/>
              <w:right w:w="108" w:type="dxa"/>
            </w:tcMar>
          </w:tcPr>
          <w:p w14:paraId="0C014F45" w14:textId="229E12A3" w:rsidR="001C5008" w:rsidRDefault="001C5008" w:rsidP="001C5008">
            <w:pPr>
              <w:pStyle w:val="TAL"/>
              <w:rPr>
                <w:lang w:val="en-US"/>
              </w:rPr>
            </w:pPr>
            <w:r>
              <w:rPr>
                <w:lang w:val="en-US"/>
              </w:rPr>
              <w:t>Failed resource allocation within 5GS for the requested configuration.</w:t>
            </w:r>
          </w:p>
        </w:tc>
        <w:tc>
          <w:tcPr>
            <w:tcW w:w="1278" w:type="pct"/>
          </w:tcPr>
          <w:p w14:paraId="294ABAC6" w14:textId="77777777" w:rsidR="001C5008" w:rsidRPr="0016361A" w:rsidRDefault="001C5008" w:rsidP="001C5008">
            <w:pPr>
              <w:pStyle w:val="TAL"/>
            </w:pPr>
          </w:p>
        </w:tc>
      </w:tr>
      <w:tr w:rsidR="001C5008" w:rsidRPr="00B54FF5" w14:paraId="19257437" w14:textId="77777777" w:rsidTr="007072DE">
        <w:tc>
          <w:tcPr>
            <w:tcW w:w="1392" w:type="pct"/>
            <w:tcMar>
              <w:top w:w="0" w:type="dxa"/>
              <w:left w:w="108" w:type="dxa"/>
              <w:bottom w:w="0" w:type="dxa"/>
              <w:right w:w="108" w:type="dxa"/>
            </w:tcMar>
          </w:tcPr>
          <w:p w14:paraId="2371D727" w14:textId="253DB6D5" w:rsidR="001C5008" w:rsidRDefault="001C5008" w:rsidP="001C5008">
            <w:pPr>
              <w:pStyle w:val="TAL"/>
              <w:rPr>
                <w:lang w:val="en-US"/>
              </w:rPr>
            </w:pPr>
            <w:r>
              <w:rPr>
                <w:lang w:val="en-US"/>
              </w:rPr>
              <w:t>_3gpp-5gs-node-port-release</w:t>
            </w:r>
          </w:p>
        </w:tc>
        <w:tc>
          <w:tcPr>
            <w:tcW w:w="2330" w:type="pct"/>
            <w:tcMar>
              <w:top w:w="0" w:type="dxa"/>
              <w:left w:w="108" w:type="dxa"/>
              <w:bottom w:w="0" w:type="dxa"/>
              <w:right w:w="108" w:type="dxa"/>
            </w:tcMar>
          </w:tcPr>
          <w:p w14:paraId="6157B52E" w14:textId="4B9BC505" w:rsidR="001C5008" w:rsidRDefault="001C5008" w:rsidP="001C5008">
            <w:pPr>
              <w:pStyle w:val="TAL"/>
              <w:rPr>
                <w:lang w:val="en-US"/>
              </w:rPr>
            </w:pPr>
            <w:r w:rsidRPr="007C2004">
              <w:rPr>
                <w:lang w:val="en-US"/>
              </w:rPr>
              <w:t>Port release due to the termination of PDU session with the requested 5GS configuration</w:t>
            </w:r>
            <w:r>
              <w:rPr>
                <w:lang w:val="en-US"/>
              </w:rPr>
              <w:t>.</w:t>
            </w:r>
          </w:p>
        </w:tc>
        <w:tc>
          <w:tcPr>
            <w:tcW w:w="1278" w:type="pct"/>
          </w:tcPr>
          <w:p w14:paraId="7CCE8085" w14:textId="77777777" w:rsidR="001C5008" w:rsidRPr="0016361A" w:rsidRDefault="001C5008" w:rsidP="001C5008">
            <w:pPr>
              <w:pStyle w:val="TAL"/>
            </w:pPr>
          </w:p>
        </w:tc>
      </w:tr>
      <w:bookmarkEnd w:id="4259"/>
    </w:tbl>
    <w:p w14:paraId="2C17A619" w14:textId="77777777" w:rsidR="00FE2976" w:rsidRDefault="00FE2976" w:rsidP="00FE2976">
      <w:pPr>
        <w:rPr>
          <w:lang w:val="en-US"/>
        </w:rPr>
      </w:pPr>
    </w:p>
    <w:p w14:paraId="2F9E6F5B" w14:textId="77777777" w:rsidR="00642221" w:rsidRDefault="00642221" w:rsidP="00FE2976">
      <w:pPr>
        <w:pStyle w:val="Guidance"/>
        <w:rPr>
          <w:rFonts w:eastAsia="SimSun"/>
        </w:rPr>
      </w:pPr>
    </w:p>
    <w:p w14:paraId="0F2115A2" w14:textId="77777777" w:rsidR="00642221" w:rsidRDefault="00642221" w:rsidP="00642221">
      <w:pPr>
        <w:pStyle w:val="Heading8"/>
        <w:pageBreakBefore/>
        <w:rPr>
          <w:noProof/>
        </w:rPr>
      </w:pPr>
      <w:bookmarkStart w:id="4260" w:name="_Toc28013451"/>
      <w:bookmarkStart w:id="4261" w:name="_Toc34222365"/>
      <w:bookmarkStart w:id="4262" w:name="_Toc36040548"/>
      <w:bookmarkStart w:id="4263" w:name="_Toc39134477"/>
      <w:bookmarkStart w:id="4264" w:name="_Toc43283424"/>
      <w:bookmarkStart w:id="4265" w:name="_Toc45134464"/>
      <w:bookmarkStart w:id="4266" w:name="_Toc49930064"/>
      <w:bookmarkStart w:id="4267" w:name="_Toc50024184"/>
      <w:bookmarkStart w:id="4268" w:name="_Toc51763672"/>
      <w:bookmarkStart w:id="4269" w:name="_Toc56594537"/>
      <w:bookmarkStart w:id="4270" w:name="_Toc67493879"/>
      <w:bookmarkStart w:id="4271" w:name="_Toc68169783"/>
      <w:bookmarkStart w:id="4272" w:name="_Toc73459393"/>
      <w:bookmarkStart w:id="4273" w:name="_Toc73459517"/>
      <w:bookmarkStart w:id="4274" w:name="_Toc74743054"/>
      <w:bookmarkStart w:id="4275" w:name="_Toc112918339"/>
      <w:bookmarkStart w:id="4276" w:name="_Toc120652840"/>
      <w:bookmarkStart w:id="4277" w:name="_Toc129205627"/>
      <w:bookmarkStart w:id="4278" w:name="_Toc129244446"/>
      <w:bookmarkStart w:id="4279" w:name="_Toc130549908"/>
      <w:bookmarkStart w:id="4280" w:name="_Toc138762517"/>
      <w:bookmarkStart w:id="4281" w:name="_Toc145708711"/>
      <w:bookmarkStart w:id="4282" w:name="_Toc153827387"/>
      <w:bookmarkStart w:id="4283" w:name="_Toc162008893"/>
      <w:r>
        <w:rPr>
          <w:noProof/>
        </w:rPr>
        <w:lastRenderedPageBreak/>
        <w:t>Annex C (normative):</w:t>
      </w:r>
      <w:r>
        <w:rPr>
          <w:noProof/>
        </w:rPr>
        <w:br/>
      </w:r>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r>
        <w:rPr>
          <w:noProof/>
        </w:rPr>
        <w:t>YANG module specification</w:t>
      </w:r>
      <w:bookmarkEnd w:id="4280"/>
      <w:bookmarkEnd w:id="4281"/>
      <w:bookmarkEnd w:id="4282"/>
      <w:bookmarkEnd w:id="4283"/>
    </w:p>
    <w:p w14:paraId="0347AEF6" w14:textId="77777777" w:rsidR="00642221" w:rsidRDefault="00642221" w:rsidP="00642221">
      <w:pPr>
        <w:pStyle w:val="Heading1"/>
        <w:rPr>
          <w:noProof/>
        </w:rPr>
      </w:pPr>
      <w:bookmarkStart w:id="4284" w:name="_Toc28013452"/>
      <w:bookmarkStart w:id="4285" w:name="_Toc34222366"/>
      <w:bookmarkStart w:id="4286" w:name="_Toc36040549"/>
      <w:bookmarkStart w:id="4287" w:name="_Toc39134478"/>
      <w:bookmarkStart w:id="4288" w:name="_Toc43283425"/>
      <w:bookmarkStart w:id="4289" w:name="_Toc45134465"/>
      <w:bookmarkStart w:id="4290" w:name="_Toc49930065"/>
      <w:bookmarkStart w:id="4291" w:name="_Toc50024185"/>
      <w:bookmarkStart w:id="4292" w:name="_Toc51763673"/>
      <w:bookmarkStart w:id="4293" w:name="_Toc56594538"/>
      <w:bookmarkStart w:id="4294" w:name="_Toc67493880"/>
      <w:bookmarkStart w:id="4295" w:name="_Toc68169784"/>
      <w:bookmarkStart w:id="4296" w:name="_Toc73459394"/>
      <w:bookmarkStart w:id="4297" w:name="_Toc73459518"/>
      <w:bookmarkStart w:id="4298" w:name="_Toc74743055"/>
      <w:bookmarkStart w:id="4299" w:name="_Toc112918340"/>
      <w:bookmarkStart w:id="4300" w:name="_Toc120652841"/>
      <w:bookmarkStart w:id="4301" w:name="_Toc129205628"/>
      <w:bookmarkStart w:id="4302" w:name="_Toc129244447"/>
      <w:bookmarkStart w:id="4303" w:name="_Toc130549909"/>
      <w:bookmarkStart w:id="4304" w:name="_Toc138762518"/>
      <w:bookmarkStart w:id="4305" w:name="_Toc145708712"/>
      <w:bookmarkStart w:id="4306" w:name="_Toc153827388"/>
      <w:bookmarkStart w:id="4307" w:name="_Toc162008894"/>
      <w:r>
        <w:rPr>
          <w:noProof/>
        </w:rPr>
        <w:t>C.1</w:t>
      </w:r>
      <w:r>
        <w:rPr>
          <w:noProof/>
        </w:rPr>
        <w:tab/>
        <w:t>General</w:t>
      </w:r>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p>
    <w:p w14:paraId="700FD54D" w14:textId="74EE3224" w:rsidR="00642221" w:rsidRDefault="00642221" w:rsidP="00642221">
      <w:pPr>
        <w:rPr>
          <w:noProof/>
        </w:rPr>
      </w:pPr>
      <w:r>
        <w:rPr>
          <w:noProof/>
        </w:rPr>
        <w:t>The present Annex contains</w:t>
      </w:r>
      <w:bookmarkStart w:id="4308" w:name="_Hlk499778317"/>
      <w:r>
        <w:rPr>
          <w:noProof/>
        </w:rPr>
        <w:t xml:space="preserve"> the YANG file for the </w:t>
      </w:r>
      <w:r w:rsidR="00BD55A7">
        <w:rPr>
          <w:noProof/>
        </w:rPr>
        <w:t>_</w:t>
      </w:r>
      <w:r>
        <w:rPr>
          <w:noProof/>
        </w:rPr>
        <w:t>3gpp-5gs-detnet-node YANG module, that specifies the 3GPP extensions to support:</w:t>
      </w:r>
    </w:p>
    <w:p w14:paraId="2A76E52F" w14:textId="77777777" w:rsidR="00642221" w:rsidRDefault="00642221" w:rsidP="00642221">
      <w:pPr>
        <w:pStyle w:val="B10"/>
        <w:rPr>
          <w:noProof/>
        </w:rPr>
      </w:pPr>
      <w:r>
        <w:rPr>
          <w:noProof/>
        </w:rPr>
        <w:t>-</w:t>
      </w:r>
      <w:r>
        <w:rPr>
          <w:noProof/>
        </w:rPr>
        <w:tab/>
        <w:t>The indication of the maximum loss and maximumd latency the 5GS system shall apply</w:t>
      </w:r>
      <w:bookmarkEnd w:id="4308"/>
      <w:r>
        <w:rPr>
          <w:noProof/>
        </w:rPr>
        <w:t xml:space="preserve"> for the provided DetNet flows.</w:t>
      </w:r>
    </w:p>
    <w:p w14:paraId="2E43105F" w14:textId="77777777" w:rsidR="00642221" w:rsidRDefault="00642221" w:rsidP="00642221">
      <w:pPr>
        <w:pStyle w:val="B10"/>
        <w:rPr>
          <w:noProof/>
        </w:rPr>
      </w:pPr>
      <w:r>
        <w:rPr>
          <w:noProof/>
        </w:rPr>
        <w:t>-</w:t>
      </w:r>
      <w:r>
        <w:rPr>
          <w:noProof/>
        </w:rPr>
        <w:tab/>
        <w:t>5GS specific status codes with information about the status of the configuration requested by the DetNet controller.</w:t>
      </w:r>
    </w:p>
    <w:p w14:paraId="5DD7CD40" w14:textId="77777777" w:rsidR="00642221" w:rsidRDefault="00642221" w:rsidP="00642221">
      <w:pPr>
        <w:pStyle w:val="B10"/>
        <w:rPr>
          <w:noProof/>
        </w:rPr>
      </w:pPr>
      <w:r>
        <w:rPr>
          <w:noProof/>
        </w:rPr>
        <w:t>-</w:t>
      </w:r>
      <w:r>
        <w:rPr>
          <w:noProof/>
        </w:rPr>
        <w:tab/>
        <w:t>Exposure of 5GS DetNet node identification.</w:t>
      </w:r>
    </w:p>
    <w:p w14:paraId="3A6A4A2B" w14:textId="2F52F62F" w:rsidR="00642221" w:rsidRDefault="00642221" w:rsidP="00642221">
      <w:pPr>
        <w:pStyle w:val="Heading1"/>
      </w:pPr>
      <w:bookmarkStart w:id="4309" w:name="_Toc28013453"/>
      <w:bookmarkStart w:id="4310" w:name="_Toc34222367"/>
      <w:bookmarkStart w:id="4311" w:name="_Toc36040550"/>
      <w:bookmarkStart w:id="4312" w:name="_Toc39134479"/>
      <w:bookmarkStart w:id="4313" w:name="_Toc43283426"/>
      <w:bookmarkStart w:id="4314" w:name="_Toc45134466"/>
      <w:bookmarkStart w:id="4315" w:name="_Toc49930066"/>
      <w:bookmarkStart w:id="4316" w:name="_Toc50024186"/>
      <w:bookmarkStart w:id="4317" w:name="_Toc51763674"/>
      <w:bookmarkStart w:id="4318" w:name="_Toc56594539"/>
      <w:bookmarkStart w:id="4319" w:name="_Toc67493881"/>
      <w:bookmarkStart w:id="4320" w:name="_Toc68169785"/>
      <w:bookmarkStart w:id="4321" w:name="_Toc73459395"/>
      <w:bookmarkStart w:id="4322" w:name="_Toc73459519"/>
      <w:bookmarkStart w:id="4323" w:name="_Toc74743056"/>
      <w:bookmarkStart w:id="4324" w:name="_Toc112918341"/>
      <w:bookmarkStart w:id="4325" w:name="_Toc120652842"/>
      <w:bookmarkStart w:id="4326" w:name="_Toc129205629"/>
      <w:bookmarkStart w:id="4327" w:name="_Toc129244448"/>
      <w:bookmarkStart w:id="4328" w:name="_Toc130549910"/>
      <w:bookmarkStart w:id="4329" w:name="_Toc138762519"/>
      <w:bookmarkStart w:id="4330" w:name="_Toc145708713"/>
      <w:bookmarkStart w:id="4331" w:name="_Toc153827389"/>
      <w:bookmarkStart w:id="4332" w:name="_Toc162008895"/>
      <w:r>
        <w:rPr>
          <w:noProof/>
        </w:rPr>
        <w:t>C.2</w:t>
      </w:r>
      <w:r>
        <w:rPr>
          <w:noProof/>
        </w:rPr>
        <w:tab/>
      </w:r>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r>
        <w:t xml:space="preserve">YANG module </w:t>
      </w:r>
      <w:r w:rsidR="00BD55A7">
        <w:t>_</w:t>
      </w:r>
      <w:r>
        <w:t>3gpp-5gs-detnet-node</w:t>
      </w:r>
      <w:bookmarkEnd w:id="4329"/>
      <w:bookmarkEnd w:id="4330"/>
      <w:bookmarkEnd w:id="4331"/>
      <w:bookmarkEnd w:id="4332"/>
    </w:p>
    <w:p w14:paraId="450467B3" w14:textId="77777777" w:rsidR="00A93C81" w:rsidRDefault="00A93C81" w:rsidP="00A93C81">
      <w:pPr>
        <w:pStyle w:val="PL"/>
      </w:pPr>
      <w:r>
        <w:t xml:space="preserve">&lt;CODE BEGINS&gt; file </w:t>
      </w:r>
      <w:r>
        <w:rPr>
          <w:lang w:val="en-US"/>
        </w:rPr>
        <w:t>"_3gpp-5gs-detnet-node.yang"</w:t>
      </w:r>
    </w:p>
    <w:p w14:paraId="550B0C67" w14:textId="77777777" w:rsidR="00A93C81" w:rsidRDefault="00A93C81" w:rsidP="00A93C81">
      <w:pPr>
        <w:pStyle w:val="PL"/>
      </w:pPr>
      <w:r>
        <w:t>module _3gpp-5gs-detnet-node {</w:t>
      </w:r>
    </w:p>
    <w:p w14:paraId="23E7A51C" w14:textId="77777777" w:rsidR="00A93C81" w:rsidRDefault="00A93C81" w:rsidP="00A93C81">
      <w:pPr>
        <w:pStyle w:val="PL"/>
      </w:pPr>
      <w:r>
        <w:t xml:space="preserve">  yang-version 1.1;</w:t>
      </w:r>
    </w:p>
    <w:p w14:paraId="08B5E6E9" w14:textId="77777777" w:rsidR="00A93C81" w:rsidRDefault="00A93C81" w:rsidP="00A93C81">
      <w:pPr>
        <w:pStyle w:val="PL"/>
      </w:pPr>
      <w:r>
        <w:t xml:space="preserve">  namespace "</w:t>
      </w:r>
      <w:r w:rsidRPr="00501056">
        <w:t>urn:3gpp</w:t>
      </w:r>
      <w:r>
        <w:t>:node</w:t>
      </w:r>
      <w:r w:rsidRPr="00501056">
        <w:t>:</w:t>
      </w:r>
      <w:r>
        <w:t>detnet</w:t>
      </w:r>
      <w:r w:rsidRPr="00501056">
        <w:t>:</w:t>
      </w:r>
      <w:r>
        <w:t>_3gpp-5gs-detnet-node";</w:t>
      </w:r>
    </w:p>
    <w:p w14:paraId="456833EA" w14:textId="77777777" w:rsidR="00A93C81" w:rsidRDefault="00A93C81" w:rsidP="00A93C81">
      <w:pPr>
        <w:pStyle w:val="PL"/>
      </w:pPr>
      <w:r>
        <w:t xml:space="preserve">  prefix _5gs3gppdnet;</w:t>
      </w:r>
    </w:p>
    <w:p w14:paraId="499C657C" w14:textId="77777777" w:rsidR="00A93C81" w:rsidRDefault="00A93C81" w:rsidP="00A93C81">
      <w:pPr>
        <w:pStyle w:val="PL"/>
      </w:pPr>
    </w:p>
    <w:p w14:paraId="0FEE18D9" w14:textId="77777777" w:rsidR="00A93C81" w:rsidRDefault="00A93C81" w:rsidP="00A93C81">
      <w:pPr>
        <w:pStyle w:val="PL"/>
      </w:pPr>
      <w:r>
        <w:t xml:space="preserve">  import ietf-detnet {</w:t>
      </w:r>
    </w:p>
    <w:p w14:paraId="3C3BE54B" w14:textId="77777777" w:rsidR="00A93C81" w:rsidRDefault="00A93C81" w:rsidP="00A93C81">
      <w:pPr>
        <w:pStyle w:val="PL"/>
      </w:pPr>
      <w:r>
        <w:t xml:space="preserve">    prefix dnet;</w:t>
      </w:r>
    </w:p>
    <w:p w14:paraId="60D84B61" w14:textId="77777777" w:rsidR="00A93C81" w:rsidRDefault="00A93C81" w:rsidP="00A93C81">
      <w:pPr>
        <w:pStyle w:val="PL"/>
      </w:pPr>
      <w:r>
        <w:t xml:space="preserve">    reference</w:t>
      </w:r>
    </w:p>
    <w:p w14:paraId="64D0BFF9" w14:textId="173B194D" w:rsidR="00A93C81" w:rsidRDefault="00A93C81" w:rsidP="00A93C81">
      <w:pPr>
        <w:pStyle w:val="PL"/>
      </w:pPr>
      <w:r>
        <w:t xml:space="preserve">      </w:t>
      </w:r>
      <w:r>
        <w:rPr>
          <w:lang w:val="en-US"/>
        </w:rPr>
        <w:t>"draft-ietf-detnet-yang-19";</w:t>
      </w:r>
    </w:p>
    <w:p w14:paraId="37619756" w14:textId="77777777" w:rsidR="00A93C81" w:rsidRDefault="00A93C81" w:rsidP="00A93C81">
      <w:pPr>
        <w:pStyle w:val="PL"/>
      </w:pPr>
      <w:r>
        <w:t xml:space="preserve">  }</w:t>
      </w:r>
    </w:p>
    <w:p w14:paraId="35F79CF4" w14:textId="77777777" w:rsidR="00A93C81" w:rsidRDefault="00A93C81" w:rsidP="00A93C81">
      <w:pPr>
        <w:pStyle w:val="PL"/>
      </w:pPr>
    </w:p>
    <w:p w14:paraId="774D06E4" w14:textId="77777777" w:rsidR="00A93C81" w:rsidRDefault="00A93C81" w:rsidP="00A93C81">
      <w:pPr>
        <w:pStyle w:val="PL"/>
      </w:pPr>
      <w:r>
        <w:t xml:space="preserve">  organization </w:t>
      </w:r>
      <w:r>
        <w:rPr>
          <w:lang w:val="en-US"/>
        </w:rPr>
        <w:t xml:space="preserve">"3GPP </w:t>
      </w:r>
      <w:r>
        <w:t>CT3 Working Group</w:t>
      </w:r>
      <w:r>
        <w:rPr>
          <w:lang w:val="en-US"/>
        </w:rPr>
        <w:t>";</w:t>
      </w:r>
    </w:p>
    <w:p w14:paraId="610E5941" w14:textId="77777777" w:rsidR="00A93C81" w:rsidRDefault="00A93C81" w:rsidP="00A93C81">
      <w:pPr>
        <w:pStyle w:val="PL"/>
        <w:rPr>
          <w:lang w:val="en-US"/>
        </w:rPr>
      </w:pPr>
    </w:p>
    <w:p w14:paraId="7E82F956" w14:textId="77777777" w:rsidR="00A93C81" w:rsidRDefault="00A93C81" w:rsidP="00A93C81">
      <w:pPr>
        <w:pStyle w:val="PL"/>
        <w:rPr>
          <w:lang w:val="en-US"/>
        </w:rPr>
      </w:pPr>
      <w:r>
        <w:rPr>
          <w:lang w:val="en-US"/>
        </w:rPr>
        <w:t xml:space="preserve">  contact</w:t>
      </w:r>
    </w:p>
    <w:p w14:paraId="01A45993" w14:textId="77777777" w:rsidR="00A93C81" w:rsidRDefault="00A93C81" w:rsidP="00A93C81">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90CFD4C" w14:textId="77777777" w:rsidR="00A93C81" w:rsidRDefault="00A93C81" w:rsidP="00A93C81">
      <w:pPr>
        <w:pStyle w:val="PL"/>
      </w:pPr>
    </w:p>
    <w:p w14:paraId="225E1C7C" w14:textId="77777777" w:rsidR="00A93C81" w:rsidRDefault="00A93C81" w:rsidP="00A93C81">
      <w:pPr>
        <w:pStyle w:val="PL"/>
      </w:pPr>
      <w:r>
        <w:t xml:space="preserve">  description</w:t>
      </w:r>
    </w:p>
    <w:p w14:paraId="0F779828" w14:textId="77777777" w:rsidR="00A93C81" w:rsidRDefault="00A93C81" w:rsidP="00A93C81">
      <w:pPr>
        <w:pStyle w:val="PL"/>
        <w:rPr>
          <w:lang w:val="en-US"/>
        </w:rPr>
      </w:pPr>
      <w:r>
        <w:t xml:space="preserve">    </w:t>
      </w:r>
      <w:r>
        <w:rPr>
          <w:lang w:val="en-US"/>
        </w:rPr>
        <w:t>"_</w:t>
      </w:r>
      <w:r>
        <w:t xml:space="preserve">3gpp-5gs-detnet-node module contains an </w:t>
      </w:r>
      <w:r>
        <w:rPr>
          <w:lang w:val="en-US"/>
        </w:rPr>
        <w:t xml:space="preserve">extension of ietf-detnet YANG module with </w:t>
      </w:r>
    </w:p>
    <w:p w14:paraId="7A14DCDB" w14:textId="77777777" w:rsidR="00A93C81" w:rsidRDefault="00A93C81" w:rsidP="00A93C81">
      <w:pPr>
        <w:pStyle w:val="PL"/>
      </w:pPr>
      <w:r>
        <w:rPr>
          <w:lang w:val="en-US"/>
        </w:rPr>
        <w:t xml:space="preserve">    additional parameters defined for interworking with 3GPP 5GS</w:t>
      </w:r>
      <w:r>
        <w:t>.</w:t>
      </w:r>
    </w:p>
    <w:p w14:paraId="0D69A719" w14:textId="77777777" w:rsidR="00A93C81" w:rsidRPr="0074276E" w:rsidRDefault="00A93C81" w:rsidP="00A93C81">
      <w:pPr>
        <w:pStyle w:val="PL"/>
        <w:rPr>
          <w:lang w:val="en-US"/>
        </w:rPr>
      </w:pPr>
    </w:p>
    <w:p w14:paraId="293C2ABF" w14:textId="51464A0E" w:rsidR="00A93C81" w:rsidRDefault="00A93C81" w:rsidP="00A93C81">
      <w:pPr>
        <w:pStyle w:val="PL"/>
      </w:pPr>
      <w:r>
        <w:t xml:space="preserve">    © 2024, 3GPP Organizational Partners (ARIB, ATIS, CCSA, ETSI, TSDSI, TTA, TTC).</w:t>
      </w:r>
    </w:p>
    <w:p w14:paraId="0440B1DD" w14:textId="77777777" w:rsidR="00A93C81" w:rsidRDefault="00A93C81" w:rsidP="00A93C81">
      <w:pPr>
        <w:pStyle w:val="PL"/>
      </w:pPr>
      <w:r>
        <w:t xml:space="preserve">    All rights reserved.</w:t>
      </w:r>
    </w:p>
    <w:p w14:paraId="40F421E8" w14:textId="77777777" w:rsidR="00A93C81" w:rsidRDefault="00A93C81" w:rsidP="00A93C81">
      <w:pPr>
        <w:pStyle w:val="PL"/>
      </w:pPr>
    </w:p>
    <w:p w14:paraId="70C5AB14" w14:textId="77777777" w:rsidR="00A93C81" w:rsidRDefault="00A93C81" w:rsidP="00A93C81">
      <w:pPr>
        <w:pStyle w:val="PL"/>
      </w:pPr>
      <w:r>
        <w:t xml:space="preserve">    This version of this YANG module is specified in:</w:t>
      </w:r>
    </w:p>
    <w:p w14:paraId="6A410A63" w14:textId="1093E5F0" w:rsidR="00A93C81" w:rsidRDefault="00A93C81" w:rsidP="00A93C81">
      <w:pPr>
        <w:pStyle w:val="PL"/>
        <w:rPr>
          <w:lang w:val="en-US"/>
        </w:rPr>
      </w:pPr>
      <w:r>
        <w:t xml:space="preserve">    </w:t>
      </w:r>
      <w:r>
        <w:rPr>
          <w:lang w:val="en-US"/>
        </w:rPr>
        <w:t xml:space="preserve">3GPP TS 29.565 V18.5.0; </w:t>
      </w:r>
      <w:r w:rsidRPr="0007670A">
        <w:rPr>
          <w:lang w:val="en-US"/>
        </w:rPr>
        <w:t>5G System;</w:t>
      </w:r>
    </w:p>
    <w:p w14:paraId="5C385600" w14:textId="77777777" w:rsidR="00A93C81" w:rsidRDefault="00A93C81" w:rsidP="00A93C81">
      <w:pPr>
        <w:pStyle w:val="PL"/>
        <w:rPr>
          <w:lang w:val="en-US"/>
        </w:rPr>
      </w:pPr>
      <w:r>
        <w:rPr>
          <w:lang w:val="en-US"/>
        </w:rPr>
        <w:t xml:space="preserve">      Time Sensitive Communication and Time Synchronization Function Services.</w:t>
      </w:r>
    </w:p>
    <w:p w14:paraId="78481643" w14:textId="77777777" w:rsidR="00A93C81" w:rsidRDefault="00A93C81" w:rsidP="00A93C81">
      <w:pPr>
        <w:pStyle w:val="PL"/>
        <w:rPr>
          <w:lang w:val="en-US"/>
        </w:rPr>
      </w:pPr>
      <w:r>
        <w:rPr>
          <w:lang w:val="en-US"/>
        </w:rPr>
        <w:t xml:space="preserve">    url: </w:t>
      </w:r>
      <w:r w:rsidRPr="004C5E14">
        <w:t>http</w:t>
      </w:r>
      <w:r>
        <w:t>s</w:t>
      </w:r>
      <w:r w:rsidRPr="004C5E14">
        <w:t>://www.3gpp.org/ftp/Specs/archive/29_series/29</w:t>
      </w:r>
      <w:r>
        <w:t>.565</w:t>
      </w:r>
      <w:r w:rsidRPr="004C5E14">
        <w:t>/</w:t>
      </w:r>
      <w:r>
        <w:rPr>
          <w:lang w:val="en-US"/>
        </w:rPr>
        <w:t>";</w:t>
      </w:r>
    </w:p>
    <w:p w14:paraId="008B077F" w14:textId="77777777" w:rsidR="00A93C81" w:rsidRDefault="00A93C81" w:rsidP="00A93C81">
      <w:pPr>
        <w:pStyle w:val="PL"/>
      </w:pPr>
    </w:p>
    <w:p w14:paraId="70AB500D" w14:textId="77777777" w:rsidR="00A93C81" w:rsidRDefault="00A93C81" w:rsidP="00A93C81">
      <w:pPr>
        <w:pStyle w:val="PL"/>
      </w:pPr>
      <w:r>
        <w:t>reference</w:t>
      </w:r>
    </w:p>
    <w:p w14:paraId="772AF669" w14:textId="77777777" w:rsidR="00A93C81" w:rsidRDefault="00A93C81" w:rsidP="00A93C81">
      <w:pPr>
        <w:pStyle w:val="PL"/>
      </w:pPr>
      <w:r>
        <w:t xml:space="preserve">  </w:t>
      </w:r>
      <w:r>
        <w:rPr>
          <w:lang w:val="en-US"/>
        </w:rPr>
        <w:t>"Additional information to</w:t>
      </w:r>
      <w:r>
        <w:t xml:space="preserve"> this YANG module is specified in:</w:t>
      </w:r>
    </w:p>
    <w:p w14:paraId="463C10E8" w14:textId="77777777" w:rsidR="00A93C81" w:rsidRDefault="00A93C81" w:rsidP="00A93C81">
      <w:pPr>
        <w:pStyle w:val="PL"/>
      </w:pPr>
    </w:p>
    <w:p w14:paraId="09616A61" w14:textId="77777777" w:rsidR="00A93C81" w:rsidRDefault="00A93C81" w:rsidP="00A93C81">
      <w:pPr>
        <w:pStyle w:val="PL"/>
        <w:rPr>
          <w:lang w:val="en-US"/>
        </w:rPr>
      </w:pPr>
      <w:r>
        <w:t xml:space="preserve">    </w:t>
      </w:r>
      <w:r>
        <w:rPr>
          <w:lang w:val="en-US"/>
        </w:rPr>
        <w:t xml:space="preserve">3GPP TS 23.501, </w:t>
      </w:r>
      <w:r w:rsidRPr="00E2525A">
        <w:rPr>
          <w:lang w:val="en-US"/>
        </w:rPr>
        <w:t>System architecture for the 5G System (5GS)</w:t>
      </w:r>
      <w:r>
        <w:rPr>
          <w:lang w:val="en-US"/>
        </w:rPr>
        <w:t>;</w:t>
      </w:r>
    </w:p>
    <w:p w14:paraId="793AB366" w14:textId="77777777" w:rsidR="00A93C81" w:rsidRDefault="00A93C81" w:rsidP="00A93C81">
      <w:pPr>
        <w:pStyle w:val="PL"/>
        <w:rPr>
          <w:lang w:val="en-US"/>
        </w:rPr>
      </w:pPr>
      <w:r>
        <w:rPr>
          <w:lang w:val="en-US"/>
        </w:rPr>
        <w:t xml:space="preserve">    url: </w:t>
      </w:r>
      <w:r w:rsidRPr="004C5E14">
        <w:t>http</w:t>
      </w:r>
      <w:r>
        <w:t>s</w:t>
      </w:r>
      <w:r w:rsidRPr="004C5E14">
        <w:t>://www.3gpp.org/ftp/Specs/archive/2</w:t>
      </w:r>
      <w:r>
        <w:t>3</w:t>
      </w:r>
      <w:r w:rsidRPr="004C5E14">
        <w:t>_series/2</w:t>
      </w:r>
      <w:r>
        <w:t>3.501</w:t>
      </w:r>
      <w:r w:rsidRPr="004C5E14">
        <w:t>/</w:t>
      </w:r>
    </w:p>
    <w:p w14:paraId="5C0137AE" w14:textId="77777777" w:rsidR="00A93C81" w:rsidRDefault="00A93C81" w:rsidP="00A93C81">
      <w:pPr>
        <w:pStyle w:val="PL"/>
      </w:pPr>
    </w:p>
    <w:p w14:paraId="35C1F025" w14:textId="77777777" w:rsidR="00A93C81" w:rsidRDefault="00A93C81" w:rsidP="00A93C81">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6C267E6D" w14:textId="77777777" w:rsidR="00A93C81" w:rsidRDefault="00A93C81" w:rsidP="00A93C81">
      <w:pPr>
        <w:pStyle w:val="PL"/>
      </w:pPr>
      <w:r>
        <w:rPr>
          <w:lang w:val="en-US"/>
        </w:rPr>
        <w:t xml:space="preserve">    url: </w:t>
      </w:r>
      <w:hyperlink r:id="rId67" w:history="1">
        <w:r w:rsidRPr="00111530">
          <w:rPr>
            <w:rStyle w:val="Hyperlink"/>
          </w:rPr>
          <w:t>https://www.3gpp.org/ftp/Specs/archive/23_series/23.503/</w:t>
        </w:r>
      </w:hyperlink>
    </w:p>
    <w:p w14:paraId="1BCD0446" w14:textId="77777777" w:rsidR="00A93C81" w:rsidRDefault="00A93C81" w:rsidP="00A93C81">
      <w:pPr>
        <w:pStyle w:val="PL"/>
      </w:pPr>
    </w:p>
    <w:p w14:paraId="2329C1D4" w14:textId="77777777" w:rsidR="00A93C81" w:rsidRDefault="00A93C81" w:rsidP="00A93C81">
      <w:pPr>
        <w:pStyle w:val="PL"/>
      </w:pPr>
      <w:r>
        <w:t xml:space="preserve">    3GPP TS 29.513, Policy and Charging Control signalling flows and QoS parameter mapping</w:t>
      </w:r>
    </w:p>
    <w:p w14:paraId="13FDB809" w14:textId="77777777" w:rsidR="00A93C81" w:rsidRDefault="00A93C81" w:rsidP="00A93C81">
      <w:pPr>
        <w:pStyle w:val="PL"/>
        <w:rPr>
          <w:lang w:val="en-US"/>
        </w:rPr>
      </w:pPr>
      <w:r>
        <w:t xml:space="preserve">    </w:t>
      </w:r>
      <w:r>
        <w:rPr>
          <w:lang w:val="en-US"/>
        </w:rPr>
        <w:t xml:space="preserve">url: </w:t>
      </w:r>
      <w:hyperlink r:id="rId68" w:history="1">
        <w:r w:rsidRPr="003E19CE">
          <w:rPr>
            <w:rStyle w:val="Hyperlink"/>
          </w:rPr>
          <w:t>https://www.3gpp.org/ftp/Specs/archive/29_series/29.513/</w:t>
        </w:r>
      </w:hyperlink>
      <w:r>
        <w:rPr>
          <w:lang w:val="en-US"/>
        </w:rPr>
        <w:t>";</w:t>
      </w:r>
    </w:p>
    <w:p w14:paraId="0789F8D4" w14:textId="77777777" w:rsidR="00A93C81" w:rsidRDefault="00A93C81" w:rsidP="00A93C81">
      <w:pPr>
        <w:pStyle w:val="PL"/>
      </w:pPr>
    </w:p>
    <w:p w14:paraId="531BA266" w14:textId="77777777" w:rsidR="00A93C81" w:rsidRDefault="00A93C81" w:rsidP="00A93C81">
      <w:pPr>
        <w:pStyle w:val="PL"/>
      </w:pPr>
      <w:r>
        <w:t xml:space="preserve">  revision 2024-03-19 {</w:t>
      </w:r>
    </w:p>
    <w:p w14:paraId="66320489" w14:textId="77777777" w:rsidR="00A93C81" w:rsidRDefault="00A93C81" w:rsidP="00A93C81">
      <w:pPr>
        <w:pStyle w:val="PL"/>
      </w:pPr>
      <w:r>
        <w:t xml:space="preserve">    description </w:t>
      </w:r>
      <w:r>
        <w:rPr>
          <w:lang w:val="en-US"/>
        </w:rPr>
        <w:t>"version: v1.0.0-alpha.3";</w:t>
      </w:r>
    </w:p>
    <w:p w14:paraId="27E4E1AC" w14:textId="77777777" w:rsidR="00A93C81" w:rsidRDefault="00A93C81" w:rsidP="00A93C81">
      <w:pPr>
        <w:pStyle w:val="PL"/>
      </w:pPr>
      <w:r>
        <w:t xml:space="preserve">  }</w:t>
      </w:r>
    </w:p>
    <w:p w14:paraId="12B25E86" w14:textId="77777777" w:rsidR="00A93C81" w:rsidRDefault="00A93C81" w:rsidP="00A93C81">
      <w:pPr>
        <w:pStyle w:val="PL"/>
      </w:pPr>
    </w:p>
    <w:p w14:paraId="5FE108C1" w14:textId="77777777" w:rsidR="00A93C81" w:rsidRDefault="00A93C81" w:rsidP="00A93C81">
      <w:pPr>
        <w:pStyle w:val="PL"/>
      </w:pPr>
      <w:r>
        <w:t xml:space="preserve">  revision 2023-12-12 {</w:t>
      </w:r>
    </w:p>
    <w:p w14:paraId="5719B84B" w14:textId="77777777" w:rsidR="00A93C81" w:rsidRDefault="00A93C81" w:rsidP="00A93C81">
      <w:pPr>
        <w:pStyle w:val="PL"/>
      </w:pPr>
      <w:r>
        <w:t xml:space="preserve">    description </w:t>
      </w:r>
      <w:r>
        <w:rPr>
          <w:lang w:val="en-US"/>
        </w:rPr>
        <w:t>"version: v1.0.0-alpha.2";</w:t>
      </w:r>
    </w:p>
    <w:p w14:paraId="10BFE978" w14:textId="77777777" w:rsidR="00A93C81" w:rsidRDefault="00A93C81" w:rsidP="00A93C81">
      <w:pPr>
        <w:pStyle w:val="PL"/>
      </w:pPr>
      <w:r>
        <w:t xml:space="preserve">  }</w:t>
      </w:r>
    </w:p>
    <w:p w14:paraId="2D6C5A5D" w14:textId="77777777" w:rsidR="00A93C81" w:rsidRDefault="00A93C81" w:rsidP="00A93C81">
      <w:pPr>
        <w:pStyle w:val="PL"/>
      </w:pPr>
    </w:p>
    <w:p w14:paraId="30D37D59" w14:textId="77777777" w:rsidR="00A93C81" w:rsidRDefault="00A93C81" w:rsidP="00A93C81">
      <w:pPr>
        <w:pStyle w:val="PL"/>
      </w:pPr>
      <w:r>
        <w:t xml:space="preserve">  revision 2023-06-13 {</w:t>
      </w:r>
    </w:p>
    <w:p w14:paraId="3C7C97D3" w14:textId="77777777" w:rsidR="00A93C81" w:rsidRDefault="00A93C81" w:rsidP="00A93C81">
      <w:pPr>
        <w:pStyle w:val="PL"/>
      </w:pPr>
      <w:r>
        <w:lastRenderedPageBreak/>
        <w:t xml:space="preserve">    description </w:t>
      </w:r>
      <w:r>
        <w:rPr>
          <w:lang w:val="en-US"/>
        </w:rPr>
        <w:t>"version: v1.0.0-alpha.1";</w:t>
      </w:r>
    </w:p>
    <w:p w14:paraId="12D940FD" w14:textId="77777777" w:rsidR="00A93C81" w:rsidRDefault="00A93C81" w:rsidP="00A93C81">
      <w:pPr>
        <w:pStyle w:val="PL"/>
      </w:pPr>
      <w:r>
        <w:t xml:space="preserve">  }</w:t>
      </w:r>
    </w:p>
    <w:p w14:paraId="339EDA64" w14:textId="77777777" w:rsidR="00A93C81" w:rsidRDefault="00A93C81" w:rsidP="00A93C81">
      <w:pPr>
        <w:pStyle w:val="PL"/>
      </w:pPr>
    </w:p>
    <w:p w14:paraId="702CF5CF" w14:textId="77777777" w:rsidR="00A93C81" w:rsidRDefault="00A93C81" w:rsidP="00A93C81">
      <w:pPr>
        <w:pStyle w:val="PL"/>
      </w:pPr>
      <w:r>
        <w:t xml:space="preserve">  typedef _</w:t>
      </w:r>
      <w:r>
        <w:rPr>
          <w:lang w:val="en-US"/>
        </w:rPr>
        <w:t>3gpp-5gs-node-configuration-status {</w:t>
      </w:r>
    </w:p>
    <w:p w14:paraId="07DEEAFB" w14:textId="77777777" w:rsidR="00A93C81" w:rsidRDefault="00A93C81" w:rsidP="00A93C81">
      <w:pPr>
        <w:pStyle w:val="PL"/>
        <w:rPr>
          <w:lang w:val="en-US"/>
        </w:rPr>
      </w:pPr>
      <w:r>
        <w:rPr>
          <w:lang w:val="en-US"/>
        </w:rPr>
        <w:t xml:space="preserve">    type enumeration {</w:t>
      </w:r>
    </w:p>
    <w:p w14:paraId="0DE95E80" w14:textId="77777777" w:rsidR="00A93C81" w:rsidRDefault="00A93C81" w:rsidP="00A93C81">
      <w:pPr>
        <w:pStyle w:val="PL"/>
        <w:rPr>
          <w:lang w:val="en-US"/>
        </w:rPr>
      </w:pPr>
      <w:r>
        <w:rPr>
          <w:lang w:val="en-US"/>
        </w:rPr>
        <w:t xml:space="preserve">      enum _3gpp-5gs-node-resource-allocation-success {</w:t>
      </w:r>
    </w:p>
    <w:p w14:paraId="4CDB1AA2" w14:textId="77777777" w:rsidR="00A93C81" w:rsidRDefault="00A93C81" w:rsidP="00A93C81">
      <w:pPr>
        <w:pStyle w:val="PL"/>
        <w:rPr>
          <w:lang w:val="en-US"/>
        </w:rPr>
      </w:pPr>
      <w:r>
        <w:rPr>
          <w:lang w:val="en-US"/>
        </w:rPr>
        <w:t xml:space="preserve">        description</w:t>
      </w:r>
    </w:p>
    <w:p w14:paraId="0C99934B" w14:textId="77777777" w:rsidR="00A93C81" w:rsidRDefault="00A93C81" w:rsidP="00A93C81">
      <w:pPr>
        <w:pStyle w:val="PL"/>
        <w:rPr>
          <w:lang w:val="en-US"/>
        </w:rPr>
      </w:pPr>
      <w:r>
        <w:rPr>
          <w:lang w:val="en-US"/>
        </w:rPr>
        <w:t xml:space="preserve">          "Successful configuration request.</w:t>
      </w:r>
    </w:p>
    <w:p w14:paraId="7AB460EF" w14:textId="77777777" w:rsidR="00A93C81" w:rsidRDefault="00A93C81" w:rsidP="00A93C81">
      <w:pPr>
        <w:pStyle w:val="PL"/>
        <w:rPr>
          <w:lang w:val="en-US"/>
        </w:rPr>
      </w:pPr>
      <w:r>
        <w:rPr>
          <w:lang w:val="en-US"/>
        </w:rPr>
        <w:t xml:space="preserve">           Successful resource allocation within 5GS for the requested configuration";</w:t>
      </w:r>
    </w:p>
    <w:p w14:paraId="74F7B5F8" w14:textId="77777777" w:rsidR="00A93C81" w:rsidRDefault="00A93C81" w:rsidP="00A93C81">
      <w:pPr>
        <w:pStyle w:val="PL"/>
        <w:rPr>
          <w:lang w:val="en-US"/>
        </w:rPr>
      </w:pPr>
      <w:r>
        <w:rPr>
          <w:lang w:val="en-US"/>
        </w:rPr>
        <w:t xml:space="preserve">      }</w:t>
      </w:r>
    </w:p>
    <w:p w14:paraId="5E0CE2C1" w14:textId="77777777" w:rsidR="00A93C81" w:rsidRDefault="00A93C81" w:rsidP="00A93C81">
      <w:pPr>
        <w:pStyle w:val="PL"/>
        <w:rPr>
          <w:lang w:val="en-US"/>
        </w:rPr>
      </w:pPr>
      <w:r>
        <w:rPr>
          <w:lang w:val="en-US"/>
        </w:rPr>
        <w:t xml:space="preserve">      enum _3gpp-5gs-node-resource-allocation-failure {</w:t>
      </w:r>
    </w:p>
    <w:p w14:paraId="2F63E31A" w14:textId="77777777" w:rsidR="00A93C81" w:rsidRDefault="00A93C81" w:rsidP="00A93C81">
      <w:pPr>
        <w:pStyle w:val="PL"/>
        <w:rPr>
          <w:lang w:val="en-US"/>
        </w:rPr>
      </w:pPr>
      <w:r>
        <w:rPr>
          <w:lang w:val="en-US"/>
        </w:rPr>
        <w:t xml:space="preserve">        description</w:t>
      </w:r>
    </w:p>
    <w:p w14:paraId="260C1FE2" w14:textId="77777777" w:rsidR="00A93C81" w:rsidRDefault="00A93C81" w:rsidP="00A93C81">
      <w:pPr>
        <w:pStyle w:val="PL"/>
        <w:rPr>
          <w:lang w:val="en-US"/>
        </w:rPr>
      </w:pPr>
      <w:r>
        <w:rPr>
          <w:lang w:val="en-US"/>
        </w:rPr>
        <w:t xml:space="preserve">          "Unsuccessful configuration request.</w:t>
      </w:r>
    </w:p>
    <w:p w14:paraId="3A2FE6DC" w14:textId="77777777" w:rsidR="00A93C81" w:rsidRDefault="00A93C81" w:rsidP="00A93C81">
      <w:pPr>
        <w:pStyle w:val="PL"/>
        <w:rPr>
          <w:lang w:val="en-US"/>
        </w:rPr>
      </w:pPr>
      <w:r>
        <w:rPr>
          <w:lang w:val="en-US"/>
        </w:rPr>
        <w:t xml:space="preserve">           Failed resource allocation within 5GS for the requested configuration";</w:t>
      </w:r>
    </w:p>
    <w:p w14:paraId="5AB863E1" w14:textId="77777777" w:rsidR="00A93C81" w:rsidRDefault="00A93C81" w:rsidP="00A93C81">
      <w:pPr>
        <w:pStyle w:val="PL"/>
        <w:rPr>
          <w:lang w:val="en-US"/>
        </w:rPr>
      </w:pPr>
      <w:r>
        <w:rPr>
          <w:lang w:val="en-US"/>
        </w:rPr>
        <w:t xml:space="preserve">      }</w:t>
      </w:r>
    </w:p>
    <w:p w14:paraId="6EDCA665" w14:textId="77777777" w:rsidR="00A93C81" w:rsidRDefault="00A93C81" w:rsidP="00A93C81">
      <w:pPr>
        <w:pStyle w:val="PL"/>
        <w:rPr>
          <w:lang w:val="en-US"/>
        </w:rPr>
      </w:pPr>
      <w:r>
        <w:rPr>
          <w:lang w:val="en-US"/>
        </w:rPr>
        <w:t xml:space="preserve">      enum _3gpp-5gs-node-port-release {</w:t>
      </w:r>
    </w:p>
    <w:p w14:paraId="21E873F8" w14:textId="77777777" w:rsidR="00A93C81" w:rsidRDefault="00A93C81" w:rsidP="00A93C81">
      <w:pPr>
        <w:pStyle w:val="PL"/>
        <w:rPr>
          <w:lang w:val="en-US"/>
        </w:rPr>
      </w:pPr>
      <w:r>
        <w:rPr>
          <w:lang w:val="en-US"/>
        </w:rPr>
        <w:t xml:space="preserve">        description</w:t>
      </w:r>
    </w:p>
    <w:p w14:paraId="6DB5AD8F" w14:textId="77777777" w:rsidR="00A93C81" w:rsidRDefault="00A93C81" w:rsidP="00A93C81">
      <w:pPr>
        <w:pStyle w:val="PL"/>
        <w:rPr>
          <w:lang w:val="en-US"/>
        </w:rPr>
      </w:pPr>
      <w:r>
        <w:rPr>
          <w:lang w:val="en-US"/>
        </w:rPr>
        <w:t xml:space="preserve">          "Port release due to the termination of PDU session with the requested </w:t>
      </w:r>
    </w:p>
    <w:p w14:paraId="6DD03730" w14:textId="77777777" w:rsidR="00A93C81" w:rsidRDefault="00A93C81" w:rsidP="00A93C81">
      <w:pPr>
        <w:pStyle w:val="PL"/>
        <w:rPr>
          <w:lang w:val="en-US"/>
        </w:rPr>
      </w:pPr>
      <w:r>
        <w:rPr>
          <w:lang w:val="en-US"/>
        </w:rPr>
        <w:t xml:space="preserve">           5GS configuration";</w:t>
      </w:r>
    </w:p>
    <w:p w14:paraId="67E23089" w14:textId="77777777" w:rsidR="00A93C81" w:rsidRDefault="00A93C81" w:rsidP="00A93C81">
      <w:pPr>
        <w:pStyle w:val="PL"/>
        <w:rPr>
          <w:lang w:val="en-US"/>
        </w:rPr>
      </w:pPr>
      <w:r>
        <w:rPr>
          <w:lang w:val="en-US"/>
        </w:rPr>
        <w:t xml:space="preserve">      }</w:t>
      </w:r>
    </w:p>
    <w:p w14:paraId="6B6CDA99" w14:textId="77777777" w:rsidR="00A93C81" w:rsidRDefault="00A93C81" w:rsidP="00A93C81">
      <w:pPr>
        <w:pStyle w:val="PL"/>
        <w:rPr>
          <w:lang w:val="en-US"/>
        </w:rPr>
      </w:pPr>
      <w:r>
        <w:rPr>
          <w:lang w:val="en-US"/>
        </w:rPr>
        <w:t xml:space="preserve">    description</w:t>
      </w:r>
    </w:p>
    <w:p w14:paraId="4A0B0FD3" w14:textId="77777777" w:rsidR="00A93C81" w:rsidRDefault="00A93C81" w:rsidP="00A93C81">
      <w:pPr>
        <w:pStyle w:val="PL"/>
        <w:rPr>
          <w:lang w:val="en-US"/>
        </w:rPr>
      </w:pPr>
      <w:r>
        <w:rPr>
          <w:lang w:val="en-US"/>
        </w:rPr>
        <w:t xml:space="preserve">      "_3gpp-5gs-node-configuration-status type identifies the 3GPP specific configuration</w:t>
      </w:r>
    </w:p>
    <w:p w14:paraId="256AEF64" w14:textId="77777777" w:rsidR="00A93C81" w:rsidRDefault="00A93C81" w:rsidP="00A93C81">
      <w:pPr>
        <w:pStyle w:val="PL"/>
        <w:rPr>
          <w:lang w:val="en-US"/>
        </w:rPr>
      </w:pPr>
      <w:r>
        <w:rPr>
          <w:lang w:val="en-US"/>
        </w:rPr>
        <w:t xml:space="preserve">       status that may be reported by the 3GPP 5GS node.";</w:t>
      </w:r>
    </w:p>
    <w:p w14:paraId="126E8BB9" w14:textId="77777777" w:rsidR="00A93C81" w:rsidRDefault="00A93C81" w:rsidP="00A93C81">
      <w:pPr>
        <w:pStyle w:val="PL"/>
      </w:pPr>
      <w:r>
        <w:rPr>
          <w:lang w:val="en-US"/>
        </w:rPr>
        <w:t xml:space="preserve">  }</w:t>
      </w:r>
    </w:p>
    <w:p w14:paraId="35F2FB1E" w14:textId="77777777" w:rsidR="00A93C81" w:rsidRDefault="00A93C81" w:rsidP="00A93C81">
      <w:pPr>
        <w:pStyle w:val="PL"/>
      </w:pPr>
    </w:p>
    <w:p w14:paraId="45988F9B" w14:textId="77777777" w:rsidR="00A93C81" w:rsidRDefault="00A93C81" w:rsidP="00A93C81">
      <w:pPr>
        <w:pStyle w:val="PL"/>
      </w:pPr>
      <w:r>
        <w:t xml:space="preserve">  container _3gpp-5gs-node-requirements {</w:t>
      </w:r>
    </w:p>
    <w:p w14:paraId="08CA01C2" w14:textId="77777777" w:rsidR="00A93C81" w:rsidRDefault="00A93C81" w:rsidP="00A93C81">
      <w:pPr>
        <w:pStyle w:val="PL"/>
      </w:pPr>
      <w:r>
        <w:t xml:space="preserve">    description</w:t>
      </w:r>
    </w:p>
    <w:p w14:paraId="48B217CA" w14:textId="77777777" w:rsidR="00A93C81" w:rsidRDefault="00A93C81" w:rsidP="00A93C81">
      <w:pPr>
        <w:pStyle w:val="PL"/>
        <w:rPr>
          <w:lang w:val="en-US"/>
        </w:rPr>
      </w:pPr>
      <w:r>
        <w:t xml:space="preserve">      </w:t>
      </w:r>
      <w:r>
        <w:rPr>
          <w:lang w:val="en-US"/>
        </w:rPr>
        <w:t>"This container defines the maximum delay and/or the maximum loss the 5GS needs to satisfy";</w:t>
      </w:r>
    </w:p>
    <w:p w14:paraId="73476F94" w14:textId="14E8DC6A" w:rsidR="00A93C81" w:rsidRDefault="00A93C81" w:rsidP="00A93C81">
      <w:pPr>
        <w:pStyle w:val="PL"/>
        <w:rPr>
          <w:lang w:val="en-US"/>
        </w:rPr>
      </w:pPr>
      <w:r>
        <w:rPr>
          <w:lang w:val="en-US"/>
        </w:rPr>
        <w:t xml:space="preserve">    leaf forwarding-sub-layer {</w:t>
      </w:r>
    </w:p>
    <w:p w14:paraId="169080BF" w14:textId="77777777" w:rsidR="00A93C81" w:rsidRDefault="00A93C81" w:rsidP="00A93C81">
      <w:pPr>
        <w:pStyle w:val="PL"/>
        <w:rPr>
          <w:lang w:val="en-US"/>
        </w:rPr>
      </w:pPr>
      <w:r>
        <w:rPr>
          <w:lang w:val="en-US"/>
        </w:rPr>
        <w:t xml:space="preserve">      type dnet:forwarding-sub-layer-ref;</w:t>
      </w:r>
    </w:p>
    <w:p w14:paraId="40A7DC27" w14:textId="77777777" w:rsidR="00A93C81" w:rsidRDefault="00A93C81" w:rsidP="00A93C81">
      <w:pPr>
        <w:pStyle w:val="PL"/>
        <w:rPr>
          <w:lang w:val="en-US"/>
        </w:rPr>
      </w:pPr>
      <w:r>
        <w:rPr>
          <w:lang w:val="en-US"/>
        </w:rPr>
        <w:t xml:space="preserve">      description</w:t>
      </w:r>
    </w:p>
    <w:p w14:paraId="02B5A9ED" w14:textId="77777777" w:rsidR="00A93C81" w:rsidRDefault="00A93C81" w:rsidP="00A93C81">
      <w:pPr>
        <w:pStyle w:val="PL"/>
        <w:rPr>
          <w:lang w:val="en-US"/>
        </w:rPr>
      </w:pPr>
      <w:r>
        <w:rPr>
          <w:lang w:val="en-US"/>
        </w:rPr>
        <w:t xml:space="preserve">        "Reference to the forwarding sub-layer that the maximum delay and/or the maximum loss</w:t>
      </w:r>
    </w:p>
    <w:p w14:paraId="0E448FD7" w14:textId="77777777" w:rsidR="00A93C81" w:rsidRDefault="00A93C81" w:rsidP="00A93C81">
      <w:pPr>
        <w:pStyle w:val="PL"/>
        <w:rPr>
          <w:lang w:val="en-US"/>
        </w:rPr>
      </w:pPr>
      <w:r>
        <w:rPr>
          <w:lang w:val="en-US"/>
        </w:rPr>
        <w:t xml:space="preserve">        applies to";</w:t>
      </w:r>
    </w:p>
    <w:p w14:paraId="774EDB0F" w14:textId="77777777" w:rsidR="00A93C81" w:rsidRDefault="00A93C81" w:rsidP="00A93C81">
      <w:pPr>
        <w:pStyle w:val="PL"/>
        <w:rPr>
          <w:lang w:val="en-US"/>
        </w:rPr>
      </w:pPr>
      <w:r>
        <w:rPr>
          <w:lang w:val="en-US"/>
        </w:rPr>
        <w:t xml:space="preserve">    }</w:t>
      </w:r>
    </w:p>
    <w:p w14:paraId="2736C8E2" w14:textId="77777777" w:rsidR="00A93C81" w:rsidRDefault="00A93C81" w:rsidP="00A93C81">
      <w:pPr>
        <w:pStyle w:val="PL"/>
        <w:rPr>
          <w:lang w:val="en-US"/>
        </w:rPr>
      </w:pPr>
      <w:r>
        <w:rPr>
          <w:lang w:val="en-US"/>
        </w:rPr>
        <w:t xml:space="preserve">    leaf _3gpp-5gs-node-max-latency {</w:t>
      </w:r>
    </w:p>
    <w:p w14:paraId="7BC55872" w14:textId="77777777" w:rsidR="00A93C81" w:rsidRDefault="00A93C81" w:rsidP="00A93C81">
      <w:pPr>
        <w:pStyle w:val="PL"/>
        <w:rPr>
          <w:lang w:val="en-US"/>
        </w:rPr>
      </w:pPr>
      <w:r>
        <w:rPr>
          <w:lang w:val="en-US"/>
        </w:rPr>
        <w:t xml:space="preserve">      type uint32;</w:t>
      </w:r>
    </w:p>
    <w:p w14:paraId="5CDEFF27" w14:textId="77777777" w:rsidR="00A93C81" w:rsidRDefault="00A93C81" w:rsidP="00A93C81">
      <w:pPr>
        <w:pStyle w:val="PL"/>
        <w:rPr>
          <w:lang w:val="en-US"/>
        </w:rPr>
      </w:pPr>
      <w:r>
        <w:rPr>
          <w:lang w:val="en-US"/>
        </w:rPr>
        <w:t xml:space="preserve">      units "nanoseconds";</w:t>
      </w:r>
    </w:p>
    <w:p w14:paraId="71EF712D" w14:textId="77777777" w:rsidR="00A93C81" w:rsidRDefault="00A93C81" w:rsidP="00A93C81">
      <w:pPr>
        <w:pStyle w:val="PL"/>
        <w:rPr>
          <w:lang w:val="en-US"/>
        </w:rPr>
      </w:pPr>
      <w:r>
        <w:rPr>
          <w:lang w:val="en-US"/>
        </w:rPr>
        <w:t xml:space="preserve">      description</w:t>
      </w:r>
    </w:p>
    <w:p w14:paraId="09D5CEC7" w14:textId="77777777" w:rsidR="00A93C81" w:rsidRDefault="00A93C81" w:rsidP="00A93C81">
      <w:pPr>
        <w:pStyle w:val="PL"/>
        <w:rPr>
          <w:lang w:val="en-US"/>
        </w:rPr>
      </w:pPr>
      <w:r>
        <w:rPr>
          <w:lang w:val="en-US"/>
        </w:rPr>
        <w:t xml:space="preserve">        "Maximum latency from 5GS node ingress to 5GS node egress(es) for a single packet of the</w:t>
      </w:r>
    </w:p>
    <w:p w14:paraId="6A6A4C7B" w14:textId="77777777" w:rsidR="00A93C81" w:rsidRDefault="00A93C81" w:rsidP="00A93C81">
      <w:pPr>
        <w:pStyle w:val="PL"/>
        <w:rPr>
          <w:lang w:val="en-US"/>
        </w:rPr>
      </w:pPr>
      <w:r>
        <w:rPr>
          <w:lang w:val="en-US"/>
        </w:rPr>
        <w:t xml:space="preserve">        DetNet flow. It is specified as an integer number of nanoseconds";</w:t>
      </w:r>
    </w:p>
    <w:p w14:paraId="0B0500A0" w14:textId="77777777" w:rsidR="00A93C81" w:rsidRDefault="00A93C81" w:rsidP="00A93C81">
      <w:pPr>
        <w:pStyle w:val="PL"/>
        <w:rPr>
          <w:lang w:val="en-US"/>
        </w:rPr>
      </w:pPr>
      <w:r>
        <w:rPr>
          <w:lang w:val="en-US"/>
        </w:rPr>
        <w:t xml:space="preserve">    }</w:t>
      </w:r>
    </w:p>
    <w:p w14:paraId="59F5A9DA" w14:textId="77777777" w:rsidR="00A93C81" w:rsidRDefault="00A93C81" w:rsidP="00A93C81">
      <w:pPr>
        <w:pStyle w:val="PL"/>
        <w:rPr>
          <w:lang w:val="en-US"/>
        </w:rPr>
      </w:pPr>
      <w:r>
        <w:rPr>
          <w:lang w:val="en-US"/>
        </w:rPr>
        <w:t xml:space="preserve">    leaf _3gpp-5gs-node-max-loss {</w:t>
      </w:r>
    </w:p>
    <w:p w14:paraId="40820515" w14:textId="77777777" w:rsidR="00A93C81" w:rsidRDefault="00A93C81" w:rsidP="00A93C81">
      <w:pPr>
        <w:pStyle w:val="PL"/>
        <w:rPr>
          <w:lang w:val="en-US"/>
        </w:rPr>
      </w:pPr>
      <w:r>
        <w:rPr>
          <w:lang w:val="en-US"/>
        </w:rPr>
        <w:t xml:space="preserve">      type uint32;</w:t>
      </w:r>
    </w:p>
    <w:p w14:paraId="5709DE41" w14:textId="77777777" w:rsidR="00A93C81" w:rsidRDefault="00A93C81" w:rsidP="00A93C81">
      <w:pPr>
        <w:pStyle w:val="PL"/>
        <w:rPr>
          <w:lang w:val="en-US"/>
        </w:rPr>
      </w:pPr>
      <w:r>
        <w:rPr>
          <w:lang w:val="en-US"/>
        </w:rPr>
        <w:t xml:space="preserve">      description</w:t>
      </w:r>
    </w:p>
    <w:p w14:paraId="30A04579" w14:textId="77777777" w:rsidR="00A93C81" w:rsidRDefault="00A93C81" w:rsidP="00A93C81">
      <w:pPr>
        <w:pStyle w:val="PL"/>
        <w:rPr>
          <w:lang w:val="en-US"/>
        </w:rPr>
      </w:pPr>
      <w:r>
        <w:rPr>
          <w:lang w:val="en-US"/>
        </w:rPr>
        <w:t xml:space="preserve">        "Maximum Packet Loss Ration (PLR) parameter for the DetNet service between the 5GS node</w:t>
      </w:r>
    </w:p>
    <w:p w14:paraId="0F95EEFA" w14:textId="77777777" w:rsidR="00A93C81" w:rsidRDefault="00A93C81" w:rsidP="00A93C81">
      <w:pPr>
        <w:pStyle w:val="PL"/>
        <w:rPr>
          <w:lang w:val="en-US"/>
        </w:rPr>
      </w:pPr>
      <w:r>
        <w:rPr>
          <w:lang w:val="en-US"/>
        </w:rPr>
        <w:t xml:space="preserve">        ingress and 5GS node egress(es)";</w:t>
      </w:r>
    </w:p>
    <w:p w14:paraId="05FDB342" w14:textId="77777777" w:rsidR="00A93C81" w:rsidRDefault="00A93C81" w:rsidP="00A93C81">
      <w:pPr>
        <w:pStyle w:val="PL"/>
      </w:pPr>
      <w:r>
        <w:rPr>
          <w:lang w:val="en-US"/>
        </w:rPr>
        <w:t xml:space="preserve">    }</w:t>
      </w:r>
    </w:p>
    <w:p w14:paraId="70D2948F" w14:textId="77777777" w:rsidR="00A93C81" w:rsidRDefault="00A93C81" w:rsidP="00A93C81">
      <w:pPr>
        <w:pStyle w:val="PL"/>
      </w:pPr>
      <w:r>
        <w:t xml:space="preserve">  }</w:t>
      </w:r>
    </w:p>
    <w:p w14:paraId="599A2AE2" w14:textId="77777777" w:rsidR="00A93C81" w:rsidRDefault="00A93C81" w:rsidP="00A93C81">
      <w:pPr>
        <w:pStyle w:val="PL"/>
      </w:pPr>
    </w:p>
    <w:p w14:paraId="0A6C008A" w14:textId="77777777" w:rsidR="00A93C81" w:rsidRDefault="00A93C81" w:rsidP="00A93C81">
      <w:pPr>
        <w:pStyle w:val="PL"/>
      </w:pPr>
      <w:r>
        <w:t xml:space="preserve">  container _3gpp-5gs-node-configuration-outcome {</w:t>
      </w:r>
    </w:p>
    <w:p w14:paraId="6C5D58D7" w14:textId="77777777" w:rsidR="00A93C81" w:rsidRDefault="00A93C81" w:rsidP="00A93C81">
      <w:pPr>
        <w:pStyle w:val="PL"/>
      </w:pPr>
      <w:r>
        <w:t xml:space="preserve">    description</w:t>
      </w:r>
    </w:p>
    <w:p w14:paraId="54261E79" w14:textId="77777777" w:rsidR="00A93C81" w:rsidRDefault="00A93C81" w:rsidP="00A93C81">
      <w:pPr>
        <w:pStyle w:val="PL"/>
        <w:rPr>
          <w:lang w:val="en-US"/>
        </w:rPr>
      </w:pPr>
      <w:r>
        <w:t xml:space="preserve">      </w:t>
      </w:r>
      <w:r>
        <w:rPr>
          <w:lang w:val="en-US"/>
        </w:rPr>
        <w:t>"This container defines the additional outcome the 5GS may provide to a configuration</w:t>
      </w:r>
    </w:p>
    <w:p w14:paraId="556BF739" w14:textId="77777777" w:rsidR="00A93C81" w:rsidRDefault="00A93C81" w:rsidP="00A93C81">
      <w:pPr>
        <w:pStyle w:val="PL"/>
        <w:rPr>
          <w:lang w:val="en-US"/>
        </w:rPr>
      </w:pPr>
      <w:r>
        <w:rPr>
          <w:lang w:val="en-US"/>
        </w:rPr>
        <w:t xml:space="preserve">      request";</w:t>
      </w:r>
    </w:p>
    <w:p w14:paraId="29F83BCC" w14:textId="445C9923" w:rsidR="00A93C81" w:rsidRDefault="00A93C81" w:rsidP="00A93C81">
      <w:pPr>
        <w:pStyle w:val="PL"/>
        <w:rPr>
          <w:lang w:val="en-US"/>
        </w:rPr>
      </w:pPr>
      <w:r>
        <w:rPr>
          <w:lang w:val="en-US"/>
        </w:rPr>
        <w:t xml:space="preserve">    leaf forwarding-sub-layer {</w:t>
      </w:r>
    </w:p>
    <w:p w14:paraId="331ABEC7" w14:textId="77777777" w:rsidR="00A93C81" w:rsidRDefault="00A93C81" w:rsidP="00A93C81">
      <w:pPr>
        <w:pStyle w:val="PL"/>
        <w:rPr>
          <w:lang w:val="en-US"/>
        </w:rPr>
      </w:pPr>
      <w:r>
        <w:rPr>
          <w:lang w:val="en-US"/>
        </w:rPr>
        <w:t xml:space="preserve">      type dnet:forwarding-sub-layer-ref;</w:t>
      </w:r>
    </w:p>
    <w:p w14:paraId="24159E94" w14:textId="77777777" w:rsidR="00A93C81" w:rsidRDefault="00A93C81" w:rsidP="00A93C81">
      <w:pPr>
        <w:pStyle w:val="PL"/>
        <w:rPr>
          <w:lang w:val="en-US"/>
        </w:rPr>
      </w:pPr>
      <w:r>
        <w:rPr>
          <w:lang w:val="en-US"/>
        </w:rPr>
        <w:t xml:space="preserve">      description</w:t>
      </w:r>
    </w:p>
    <w:p w14:paraId="6C7155C6" w14:textId="77777777" w:rsidR="00A93C81" w:rsidRDefault="00A93C81" w:rsidP="00A93C81">
      <w:pPr>
        <w:pStyle w:val="PL"/>
        <w:rPr>
          <w:lang w:val="en-US"/>
        </w:rPr>
      </w:pPr>
      <w:r>
        <w:rPr>
          <w:lang w:val="en-US"/>
        </w:rPr>
        <w:t xml:space="preserve">        "Reference to the forwarding sub-layer the outcome to a configuration request applies to";</w:t>
      </w:r>
    </w:p>
    <w:p w14:paraId="52F48E1B" w14:textId="77777777" w:rsidR="00A93C81" w:rsidRDefault="00A93C81" w:rsidP="00A93C81">
      <w:pPr>
        <w:pStyle w:val="PL"/>
        <w:rPr>
          <w:lang w:val="en-US"/>
        </w:rPr>
      </w:pPr>
      <w:r>
        <w:rPr>
          <w:lang w:val="en-US"/>
        </w:rPr>
        <w:t xml:space="preserve">    }</w:t>
      </w:r>
    </w:p>
    <w:p w14:paraId="0AFC8159" w14:textId="77777777" w:rsidR="00A93C81" w:rsidRDefault="00A93C81" w:rsidP="00A93C81">
      <w:pPr>
        <w:pStyle w:val="PL"/>
        <w:rPr>
          <w:lang w:val="en-US"/>
        </w:rPr>
      </w:pPr>
      <w:r>
        <w:rPr>
          <w:lang w:val="en-US"/>
        </w:rPr>
        <w:t xml:space="preserve">    leaf _3gpp-5gs-node-configuration-status {</w:t>
      </w:r>
    </w:p>
    <w:p w14:paraId="13FAD727" w14:textId="77777777" w:rsidR="00A93C81" w:rsidRDefault="00A93C81" w:rsidP="00A93C81">
      <w:pPr>
        <w:pStyle w:val="PL"/>
        <w:rPr>
          <w:lang w:val="en-US"/>
        </w:rPr>
      </w:pPr>
      <w:r>
        <w:rPr>
          <w:lang w:val="en-US"/>
        </w:rPr>
        <w:t xml:space="preserve">      type _3gpp-5gs-node-configuration-status;</w:t>
      </w:r>
    </w:p>
    <w:p w14:paraId="191C9FE7" w14:textId="77777777" w:rsidR="00A93C81" w:rsidRDefault="00A93C81" w:rsidP="00A93C81">
      <w:pPr>
        <w:pStyle w:val="PL"/>
        <w:rPr>
          <w:lang w:val="en-US"/>
        </w:rPr>
      </w:pPr>
      <w:r>
        <w:rPr>
          <w:lang w:val="en-US"/>
        </w:rPr>
        <w:t xml:space="preserve">      description "Changes on configuration status reported by the 3GPP 5GS node";</w:t>
      </w:r>
    </w:p>
    <w:p w14:paraId="7A2F2540" w14:textId="77777777" w:rsidR="00A93C81" w:rsidRDefault="00A93C81" w:rsidP="00A93C81">
      <w:pPr>
        <w:pStyle w:val="PL"/>
        <w:rPr>
          <w:lang w:val="en-US"/>
        </w:rPr>
      </w:pPr>
      <w:r>
        <w:rPr>
          <w:lang w:val="en-US"/>
        </w:rPr>
        <w:t xml:space="preserve">    }</w:t>
      </w:r>
    </w:p>
    <w:p w14:paraId="7DB4FB43" w14:textId="77777777" w:rsidR="00A93C81" w:rsidRDefault="00A93C81" w:rsidP="00A93C81">
      <w:pPr>
        <w:pStyle w:val="PL"/>
      </w:pPr>
      <w:r>
        <w:t xml:space="preserve">  }</w:t>
      </w:r>
    </w:p>
    <w:p w14:paraId="231832A7" w14:textId="77777777" w:rsidR="00A93C81" w:rsidRDefault="00A93C81" w:rsidP="00A93C81">
      <w:pPr>
        <w:pStyle w:val="PL"/>
      </w:pPr>
    </w:p>
    <w:p w14:paraId="725BE723" w14:textId="77777777" w:rsidR="00A93C81" w:rsidRDefault="00A93C81" w:rsidP="00A93C81">
      <w:pPr>
        <w:pStyle w:val="PL"/>
      </w:pPr>
      <w:r>
        <w:t xml:space="preserve">  container _3gpp-5gs-node-identity {</w:t>
      </w:r>
    </w:p>
    <w:p w14:paraId="4ABF2BF1" w14:textId="77777777" w:rsidR="00A93C81" w:rsidRDefault="00A93C81" w:rsidP="00A93C81">
      <w:pPr>
        <w:pStyle w:val="PL"/>
      </w:pPr>
      <w:r>
        <w:t xml:space="preserve">    description</w:t>
      </w:r>
    </w:p>
    <w:p w14:paraId="23058AB4" w14:textId="77777777" w:rsidR="00A93C81" w:rsidRDefault="00A93C81" w:rsidP="00A93C81">
      <w:pPr>
        <w:pStyle w:val="PL"/>
        <w:rPr>
          <w:lang w:val="en-US"/>
        </w:rPr>
      </w:pPr>
      <w:r>
        <w:t xml:space="preserve">      </w:t>
      </w:r>
      <w:r>
        <w:rPr>
          <w:lang w:val="en-US"/>
        </w:rPr>
        <w:t>"This container defines the 5GS Node identity the 5GS provides to the DetNet controller";</w:t>
      </w:r>
    </w:p>
    <w:p w14:paraId="26A6E02D" w14:textId="2F6BAA42" w:rsidR="00A93C81" w:rsidRDefault="00A93C81" w:rsidP="00A93C81">
      <w:pPr>
        <w:pStyle w:val="PL"/>
        <w:rPr>
          <w:lang w:val="en-US"/>
        </w:rPr>
      </w:pPr>
      <w:r>
        <w:rPr>
          <w:lang w:val="en-US"/>
        </w:rPr>
        <w:t xml:space="preserve">    leaf forwarding-sub-layer {</w:t>
      </w:r>
    </w:p>
    <w:p w14:paraId="6AF2EE72" w14:textId="77777777" w:rsidR="00A93C81" w:rsidRDefault="00A93C81" w:rsidP="00A93C81">
      <w:pPr>
        <w:pStyle w:val="PL"/>
        <w:rPr>
          <w:lang w:val="en-US"/>
        </w:rPr>
      </w:pPr>
      <w:r>
        <w:rPr>
          <w:lang w:val="en-US"/>
        </w:rPr>
        <w:t xml:space="preserve">      type dnet:forwarding-sub-layer-ref;</w:t>
      </w:r>
    </w:p>
    <w:p w14:paraId="04B26BED" w14:textId="77777777" w:rsidR="00A93C81" w:rsidRDefault="00A93C81" w:rsidP="00A93C81">
      <w:pPr>
        <w:pStyle w:val="PL"/>
        <w:rPr>
          <w:lang w:val="en-US"/>
        </w:rPr>
      </w:pPr>
      <w:r>
        <w:rPr>
          <w:lang w:val="en-US"/>
        </w:rPr>
        <w:t xml:space="preserve">      description</w:t>
      </w:r>
    </w:p>
    <w:p w14:paraId="4BE314C6" w14:textId="77777777" w:rsidR="00A93C81" w:rsidRDefault="00A93C81" w:rsidP="00A93C81">
      <w:pPr>
        <w:pStyle w:val="PL"/>
        <w:rPr>
          <w:lang w:val="en-US"/>
        </w:rPr>
      </w:pPr>
      <w:r>
        <w:rPr>
          <w:lang w:val="en-US"/>
        </w:rPr>
        <w:t xml:space="preserve">        "Reference to the forwarding sub-layer that the 5GS node Id applies to";</w:t>
      </w:r>
    </w:p>
    <w:p w14:paraId="61A0DA2D" w14:textId="77777777" w:rsidR="00A93C81" w:rsidRDefault="00A93C81" w:rsidP="00A93C81">
      <w:pPr>
        <w:pStyle w:val="PL"/>
        <w:rPr>
          <w:lang w:val="en-US"/>
        </w:rPr>
      </w:pPr>
      <w:r>
        <w:rPr>
          <w:lang w:val="en-US"/>
        </w:rPr>
        <w:t xml:space="preserve">    }</w:t>
      </w:r>
    </w:p>
    <w:p w14:paraId="72DEDFEA" w14:textId="77777777" w:rsidR="00A93C81" w:rsidRDefault="00A93C81" w:rsidP="00A93C81">
      <w:pPr>
        <w:pStyle w:val="PL"/>
        <w:rPr>
          <w:lang w:val="en-US"/>
        </w:rPr>
      </w:pPr>
      <w:r>
        <w:rPr>
          <w:lang w:val="en-US"/>
        </w:rPr>
        <w:t xml:space="preserve">    leaf _3gpp-5gs-node-id {</w:t>
      </w:r>
    </w:p>
    <w:p w14:paraId="6B40FF9A" w14:textId="77777777" w:rsidR="00A93C81" w:rsidRDefault="00A93C81" w:rsidP="00A93C81">
      <w:pPr>
        <w:pStyle w:val="PL"/>
        <w:rPr>
          <w:lang w:val="en-US"/>
        </w:rPr>
      </w:pPr>
      <w:r>
        <w:rPr>
          <w:lang w:val="en-US"/>
        </w:rPr>
        <w:t xml:space="preserve">      type string;</w:t>
      </w:r>
    </w:p>
    <w:p w14:paraId="379AB0DB" w14:textId="77777777" w:rsidR="00A93C81" w:rsidRDefault="00A93C81" w:rsidP="00A93C81">
      <w:pPr>
        <w:pStyle w:val="PL"/>
        <w:rPr>
          <w:lang w:val="en-US"/>
        </w:rPr>
      </w:pPr>
      <w:r>
        <w:rPr>
          <w:lang w:val="en-US"/>
        </w:rPr>
        <w:t xml:space="preserve">      description</w:t>
      </w:r>
    </w:p>
    <w:p w14:paraId="447F896A" w14:textId="77777777" w:rsidR="00A93C81" w:rsidRDefault="00A93C81" w:rsidP="00A93C81">
      <w:pPr>
        <w:pStyle w:val="PL"/>
        <w:rPr>
          <w:lang w:val="en-US"/>
        </w:rPr>
      </w:pPr>
      <w:r>
        <w:rPr>
          <w:lang w:val="en-US"/>
        </w:rPr>
        <w:t xml:space="preserve">        "5GS node identity. It is the user-plane node Id handling the traffic of the indicated</w:t>
      </w:r>
    </w:p>
    <w:p w14:paraId="6BC788C3" w14:textId="77777777" w:rsidR="00A93C81" w:rsidRDefault="00A93C81" w:rsidP="00A93C81">
      <w:pPr>
        <w:pStyle w:val="PL"/>
        <w:rPr>
          <w:lang w:val="en-US"/>
        </w:rPr>
      </w:pPr>
      <w:r>
        <w:rPr>
          <w:lang w:val="en-US"/>
        </w:rPr>
        <w:t xml:space="preserve">         DetNet flows";</w:t>
      </w:r>
    </w:p>
    <w:p w14:paraId="60D69833" w14:textId="77777777" w:rsidR="00A93C81" w:rsidRDefault="00A93C81" w:rsidP="00A93C81">
      <w:pPr>
        <w:pStyle w:val="PL"/>
        <w:rPr>
          <w:lang w:val="en-US"/>
        </w:rPr>
      </w:pPr>
      <w:r>
        <w:rPr>
          <w:lang w:val="en-US"/>
        </w:rPr>
        <w:t xml:space="preserve">    }</w:t>
      </w:r>
    </w:p>
    <w:p w14:paraId="2399C401" w14:textId="77777777" w:rsidR="00A93C81" w:rsidRDefault="00A93C81" w:rsidP="00A93C81">
      <w:pPr>
        <w:pStyle w:val="PL"/>
      </w:pPr>
      <w:r>
        <w:lastRenderedPageBreak/>
        <w:t xml:space="preserve">  }</w:t>
      </w:r>
    </w:p>
    <w:p w14:paraId="5D012E48" w14:textId="77777777" w:rsidR="00A93C81" w:rsidRDefault="00A93C81" w:rsidP="00A93C81">
      <w:pPr>
        <w:pStyle w:val="PL"/>
      </w:pPr>
      <w:r>
        <w:t>}</w:t>
      </w:r>
    </w:p>
    <w:p w14:paraId="11596AC8" w14:textId="77777777" w:rsidR="00A93C81" w:rsidRPr="00FE2976" w:rsidRDefault="00A93C81" w:rsidP="00A93C81">
      <w:pPr>
        <w:pStyle w:val="PL"/>
        <w:rPr>
          <w:rFonts w:eastAsia="SimSun"/>
        </w:rPr>
      </w:pPr>
      <w:r w:rsidRPr="00642221">
        <w:rPr>
          <w:rFonts w:eastAsia="SimSun"/>
        </w:rPr>
        <w:t>&lt;CODE ENDS&gt;</w:t>
      </w:r>
    </w:p>
    <w:p w14:paraId="544ED6DF" w14:textId="26D8EAE2" w:rsidR="00F90D6E" w:rsidRDefault="00F90D6E">
      <w:pPr>
        <w:spacing w:after="0"/>
        <w:rPr>
          <w:rFonts w:ascii="Arial" w:hAnsi="Arial"/>
          <w:sz w:val="36"/>
        </w:rPr>
      </w:pPr>
      <w:r>
        <w:br w:type="page"/>
      </w:r>
    </w:p>
    <w:p w14:paraId="42D68105" w14:textId="71B768FF" w:rsidR="003446B6" w:rsidRPr="004D3578" w:rsidRDefault="003446B6" w:rsidP="003446B6">
      <w:pPr>
        <w:pStyle w:val="Heading8"/>
      </w:pPr>
      <w:bookmarkStart w:id="4333" w:name="_Toc89295788"/>
      <w:bookmarkStart w:id="4334" w:name="_Toc94261501"/>
      <w:bookmarkStart w:id="4335" w:name="_Toc104199206"/>
      <w:bookmarkStart w:id="4336" w:name="_Toc104489642"/>
      <w:bookmarkStart w:id="4337" w:name="_Toc138762520"/>
      <w:bookmarkStart w:id="4338" w:name="_Toc145708714"/>
      <w:bookmarkStart w:id="4339" w:name="_Toc153827390"/>
      <w:bookmarkStart w:id="4340" w:name="_Toc162008896"/>
      <w:r w:rsidRPr="004D3578">
        <w:lastRenderedPageBreak/>
        <w:t xml:space="preserve">Annex </w:t>
      </w:r>
      <w:r w:rsidR="00560BC3">
        <w:t>D</w:t>
      </w:r>
      <w:r w:rsidRPr="004D3578">
        <w:t xml:space="preserve"> (informative):</w:t>
      </w:r>
      <w:r w:rsidRPr="004D3578">
        <w:br/>
        <w:t>Change history</w:t>
      </w:r>
      <w:bookmarkEnd w:id="3986"/>
      <w:bookmarkEnd w:id="3987"/>
      <w:bookmarkEnd w:id="4333"/>
      <w:bookmarkEnd w:id="4334"/>
      <w:bookmarkEnd w:id="4335"/>
      <w:bookmarkEnd w:id="4336"/>
      <w:bookmarkEnd w:id="4337"/>
      <w:bookmarkEnd w:id="4338"/>
      <w:bookmarkEnd w:id="4339"/>
      <w:bookmarkEnd w:id="4340"/>
    </w:p>
    <w:p w14:paraId="0824B759" w14:textId="77777777" w:rsidR="008A6D4A" w:rsidRPr="00235394" w:rsidRDefault="008A6D4A" w:rsidP="00795922">
      <w:bookmarkStart w:id="4341" w:name="historyclause"/>
      <w:bookmarkEnd w:id="434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795922">
            <w:pPr>
              <w:pStyle w:val="TAL"/>
              <w:keepNext w:val="0"/>
              <w:keepLines w:val="0"/>
              <w:jc w:val="center"/>
              <w:rPr>
                <w:b/>
                <w:sz w:val="16"/>
              </w:rPr>
            </w:pPr>
            <w:r w:rsidRPr="0016361A">
              <w:rPr>
                <w:b/>
              </w:rPr>
              <w:t>Change history</w:t>
            </w:r>
          </w:p>
        </w:tc>
      </w:tr>
      <w:tr w:rsidR="008A6D4A" w:rsidRPr="00B54FF5" w14:paraId="0A516D50" w14:textId="77777777" w:rsidTr="00314BEA">
        <w:tc>
          <w:tcPr>
            <w:tcW w:w="800" w:type="dxa"/>
            <w:shd w:val="pct10" w:color="auto" w:fill="FFFFFF"/>
          </w:tcPr>
          <w:p w14:paraId="382577D7" w14:textId="77777777" w:rsidR="008A6D4A" w:rsidRPr="0016361A" w:rsidRDefault="008A6D4A" w:rsidP="00795922">
            <w:pPr>
              <w:pStyle w:val="TAL"/>
              <w:keepNext w:val="0"/>
              <w:keepLines w:val="0"/>
              <w:rPr>
                <w:b/>
                <w:sz w:val="16"/>
              </w:rPr>
            </w:pPr>
            <w:r w:rsidRPr="0016361A">
              <w:rPr>
                <w:b/>
                <w:sz w:val="16"/>
              </w:rPr>
              <w:t>Date</w:t>
            </w:r>
          </w:p>
        </w:tc>
        <w:tc>
          <w:tcPr>
            <w:tcW w:w="800" w:type="dxa"/>
            <w:shd w:val="pct10" w:color="auto" w:fill="FFFFFF"/>
          </w:tcPr>
          <w:p w14:paraId="107357D0" w14:textId="77777777" w:rsidR="008A6D4A" w:rsidRPr="0016361A" w:rsidRDefault="008A6D4A" w:rsidP="00795922">
            <w:pPr>
              <w:pStyle w:val="TAL"/>
              <w:keepNext w:val="0"/>
              <w:keepLines w:val="0"/>
              <w:rPr>
                <w:b/>
                <w:sz w:val="16"/>
              </w:rPr>
            </w:pPr>
            <w:r w:rsidRPr="0016361A">
              <w:rPr>
                <w:b/>
                <w:sz w:val="16"/>
              </w:rPr>
              <w:t>Meeting</w:t>
            </w:r>
          </w:p>
        </w:tc>
        <w:tc>
          <w:tcPr>
            <w:tcW w:w="1046" w:type="dxa"/>
            <w:shd w:val="pct10" w:color="auto" w:fill="FFFFFF"/>
          </w:tcPr>
          <w:p w14:paraId="33FC7ED6" w14:textId="77777777" w:rsidR="008A6D4A" w:rsidRPr="0016361A" w:rsidRDefault="008A6D4A" w:rsidP="00795922">
            <w:pPr>
              <w:pStyle w:val="TAL"/>
              <w:keepNext w:val="0"/>
              <w:keepLines w:val="0"/>
              <w:rPr>
                <w:b/>
                <w:sz w:val="16"/>
              </w:rPr>
            </w:pPr>
            <w:r w:rsidRPr="0016361A">
              <w:rPr>
                <w:b/>
                <w:sz w:val="16"/>
              </w:rPr>
              <w:t>TDoc</w:t>
            </w:r>
          </w:p>
        </w:tc>
        <w:tc>
          <w:tcPr>
            <w:tcW w:w="473" w:type="dxa"/>
            <w:shd w:val="pct10" w:color="auto" w:fill="FFFFFF"/>
          </w:tcPr>
          <w:p w14:paraId="789A9B06" w14:textId="77777777" w:rsidR="008A6D4A" w:rsidRPr="0016361A" w:rsidRDefault="008A6D4A" w:rsidP="00795922">
            <w:pPr>
              <w:pStyle w:val="TAL"/>
              <w:keepNext w:val="0"/>
              <w:keepLines w:val="0"/>
              <w:rPr>
                <w:b/>
                <w:sz w:val="16"/>
              </w:rPr>
            </w:pPr>
            <w:r w:rsidRPr="0016361A">
              <w:rPr>
                <w:b/>
                <w:sz w:val="16"/>
              </w:rPr>
              <w:t>CR</w:t>
            </w:r>
          </w:p>
        </w:tc>
        <w:tc>
          <w:tcPr>
            <w:tcW w:w="425" w:type="dxa"/>
            <w:shd w:val="pct10" w:color="auto" w:fill="FFFFFF"/>
          </w:tcPr>
          <w:p w14:paraId="5E3A39BA" w14:textId="77777777" w:rsidR="008A6D4A" w:rsidRPr="0016361A" w:rsidRDefault="008A6D4A" w:rsidP="00795922">
            <w:pPr>
              <w:pStyle w:val="TAL"/>
              <w:keepNext w:val="0"/>
              <w:keepLines w:val="0"/>
              <w:rPr>
                <w:b/>
                <w:sz w:val="16"/>
              </w:rPr>
            </w:pPr>
            <w:r w:rsidRPr="0016361A">
              <w:rPr>
                <w:b/>
                <w:sz w:val="16"/>
              </w:rPr>
              <w:t>Rev</w:t>
            </w:r>
          </w:p>
        </w:tc>
        <w:tc>
          <w:tcPr>
            <w:tcW w:w="425" w:type="dxa"/>
            <w:shd w:val="pct10" w:color="auto" w:fill="FFFFFF"/>
          </w:tcPr>
          <w:p w14:paraId="7AC57AD8" w14:textId="77777777" w:rsidR="008A6D4A" w:rsidRPr="0016361A" w:rsidRDefault="008A6D4A" w:rsidP="00795922">
            <w:pPr>
              <w:pStyle w:val="TAL"/>
              <w:keepNext w:val="0"/>
              <w:keepLines w:val="0"/>
              <w:rPr>
                <w:b/>
                <w:sz w:val="16"/>
              </w:rPr>
            </w:pPr>
            <w:r w:rsidRPr="0016361A">
              <w:rPr>
                <w:b/>
                <w:sz w:val="16"/>
              </w:rPr>
              <w:t>Cat</w:t>
            </w:r>
          </w:p>
        </w:tc>
        <w:tc>
          <w:tcPr>
            <w:tcW w:w="4962" w:type="dxa"/>
            <w:shd w:val="pct10" w:color="auto" w:fill="FFFFFF"/>
          </w:tcPr>
          <w:p w14:paraId="0506AE5A" w14:textId="77777777" w:rsidR="008A6D4A" w:rsidRPr="0016361A" w:rsidRDefault="008A6D4A" w:rsidP="00795922">
            <w:pPr>
              <w:pStyle w:val="TAL"/>
              <w:keepNext w:val="0"/>
              <w:keepLines w:val="0"/>
              <w:rPr>
                <w:b/>
                <w:sz w:val="16"/>
              </w:rPr>
            </w:pPr>
            <w:r w:rsidRPr="0016361A">
              <w:rPr>
                <w:b/>
                <w:sz w:val="16"/>
              </w:rPr>
              <w:t>Subject/Comment</w:t>
            </w:r>
          </w:p>
        </w:tc>
        <w:tc>
          <w:tcPr>
            <w:tcW w:w="708" w:type="dxa"/>
            <w:shd w:val="pct10" w:color="auto" w:fill="FFFFFF"/>
          </w:tcPr>
          <w:p w14:paraId="6C5B6C2A" w14:textId="77777777" w:rsidR="008A6D4A" w:rsidRPr="0016361A" w:rsidRDefault="008A6D4A" w:rsidP="00795922">
            <w:pPr>
              <w:pStyle w:val="TAL"/>
              <w:keepNext w:val="0"/>
              <w:keepLines w:val="0"/>
              <w:rPr>
                <w:b/>
                <w:sz w:val="16"/>
              </w:rPr>
            </w:pPr>
            <w:r w:rsidRPr="0016361A">
              <w:rPr>
                <w:b/>
                <w:sz w:val="16"/>
              </w:rPr>
              <w:t>New version</w:t>
            </w:r>
          </w:p>
        </w:tc>
      </w:tr>
      <w:tr w:rsidR="008A6D4A" w:rsidRPr="00B54FF5" w14:paraId="152B1348" w14:textId="77777777" w:rsidTr="00314BEA">
        <w:tc>
          <w:tcPr>
            <w:tcW w:w="800" w:type="dxa"/>
            <w:shd w:val="solid" w:color="FFFFFF" w:fill="auto"/>
          </w:tcPr>
          <w:p w14:paraId="70DB58D2" w14:textId="017396AA" w:rsidR="008A6D4A" w:rsidRPr="0016361A" w:rsidRDefault="00D615CF"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9EB6A6D" w14:textId="77777777" w:rsidR="008A6D4A" w:rsidRPr="0016361A" w:rsidRDefault="008A6D4A" w:rsidP="00795922">
            <w:pPr>
              <w:pStyle w:val="TAC"/>
              <w:keepNext w:val="0"/>
              <w:keepLines w:val="0"/>
              <w:rPr>
                <w:sz w:val="16"/>
                <w:szCs w:val="16"/>
              </w:rPr>
            </w:pPr>
          </w:p>
        </w:tc>
        <w:tc>
          <w:tcPr>
            <w:tcW w:w="1046" w:type="dxa"/>
            <w:shd w:val="solid" w:color="FFFFFF" w:fill="auto"/>
          </w:tcPr>
          <w:p w14:paraId="475E8E12" w14:textId="77777777" w:rsidR="008A6D4A" w:rsidRPr="0016361A" w:rsidRDefault="008A6D4A" w:rsidP="00795922">
            <w:pPr>
              <w:pStyle w:val="TAC"/>
              <w:keepNext w:val="0"/>
              <w:keepLines w:val="0"/>
              <w:rPr>
                <w:sz w:val="16"/>
                <w:szCs w:val="16"/>
              </w:rPr>
            </w:pPr>
          </w:p>
        </w:tc>
        <w:tc>
          <w:tcPr>
            <w:tcW w:w="473" w:type="dxa"/>
            <w:shd w:val="solid" w:color="FFFFFF" w:fill="auto"/>
          </w:tcPr>
          <w:p w14:paraId="117D2468" w14:textId="77777777" w:rsidR="008A6D4A" w:rsidRPr="0016361A" w:rsidRDefault="008A6D4A" w:rsidP="00795922">
            <w:pPr>
              <w:pStyle w:val="TAL"/>
              <w:keepNext w:val="0"/>
              <w:keepLines w:val="0"/>
              <w:rPr>
                <w:sz w:val="16"/>
                <w:szCs w:val="16"/>
              </w:rPr>
            </w:pPr>
          </w:p>
        </w:tc>
        <w:tc>
          <w:tcPr>
            <w:tcW w:w="425" w:type="dxa"/>
            <w:shd w:val="solid" w:color="FFFFFF" w:fill="auto"/>
          </w:tcPr>
          <w:p w14:paraId="08EA516C" w14:textId="77777777" w:rsidR="008A6D4A" w:rsidRPr="0016361A" w:rsidRDefault="008A6D4A" w:rsidP="00795922">
            <w:pPr>
              <w:pStyle w:val="TAR"/>
              <w:keepNext w:val="0"/>
              <w:keepLines w:val="0"/>
              <w:rPr>
                <w:sz w:val="16"/>
                <w:szCs w:val="16"/>
              </w:rPr>
            </w:pPr>
          </w:p>
        </w:tc>
        <w:tc>
          <w:tcPr>
            <w:tcW w:w="425" w:type="dxa"/>
            <w:shd w:val="solid" w:color="FFFFFF" w:fill="auto"/>
          </w:tcPr>
          <w:p w14:paraId="20425316" w14:textId="77777777" w:rsidR="008A6D4A" w:rsidRPr="0016361A" w:rsidRDefault="008A6D4A" w:rsidP="00795922">
            <w:pPr>
              <w:pStyle w:val="TAC"/>
              <w:keepNext w:val="0"/>
              <w:keepLines w:val="0"/>
              <w:rPr>
                <w:sz w:val="16"/>
                <w:szCs w:val="16"/>
              </w:rPr>
            </w:pPr>
          </w:p>
        </w:tc>
        <w:tc>
          <w:tcPr>
            <w:tcW w:w="4962" w:type="dxa"/>
            <w:shd w:val="solid" w:color="FFFFFF" w:fill="auto"/>
          </w:tcPr>
          <w:p w14:paraId="2B7A24F9" w14:textId="4A4A33FB" w:rsidR="008A6D4A" w:rsidRPr="0016361A" w:rsidRDefault="00D615CF" w:rsidP="00795922">
            <w:pPr>
              <w:pStyle w:val="TAL"/>
              <w:keepNext w:val="0"/>
              <w:keepLines w:val="0"/>
              <w:rPr>
                <w:sz w:val="16"/>
                <w:szCs w:val="16"/>
                <w:lang w:eastAsia="zh-CN"/>
              </w:rPr>
            </w:pPr>
            <w:r>
              <w:rPr>
                <w:rFonts w:hint="eastAsia"/>
                <w:sz w:val="16"/>
                <w:szCs w:val="16"/>
                <w:lang w:eastAsia="zh-CN"/>
              </w:rPr>
              <w:t>TS</w:t>
            </w:r>
            <w:r>
              <w:rPr>
                <w:sz w:val="16"/>
                <w:szCs w:val="16"/>
                <w:lang w:eastAsia="zh-CN"/>
              </w:rPr>
              <w:t xml:space="preserve"> skeleton</w:t>
            </w:r>
          </w:p>
        </w:tc>
        <w:tc>
          <w:tcPr>
            <w:tcW w:w="708" w:type="dxa"/>
            <w:shd w:val="solid" w:color="FFFFFF" w:fill="auto"/>
          </w:tcPr>
          <w:p w14:paraId="07E91DDB" w14:textId="0FF291C0" w:rsidR="008A6D4A" w:rsidRPr="0016361A" w:rsidRDefault="00D615CF" w:rsidP="00795922">
            <w:pPr>
              <w:pStyle w:val="TAC"/>
              <w:keepNext w:val="0"/>
              <w:keepLines w:val="0"/>
              <w:rPr>
                <w:sz w:val="16"/>
                <w:szCs w:val="16"/>
                <w:lang w:eastAsia="zh-CN"/>
              </w:rPr>
            </w:pPr>
            <w:r>
              <w:rPr>
                <w:rFonts w:hint="eastAsia"/>
                <w:sz w:val="16"/>
                <w:szCs w:val="16"/>
                <w:lang w:eastAsia="zh-CN"/>
              </w:rPr>
              <w:t>0</w:t>
            </w:r>
            <w:r>
              <w:rPr>
                <w:sz w:val="16"/>
                <w:szCs w:val="16"/>
                <w:lang w:eastAsia="zh-CN"/>
              </w:rPr>
              <w:t>.0.0</w:t>
            </w:r>
          </w:p>
        </w:tc>
      </w:tr>
      <w:tr w:rsidR="004C7EB6" w:rsidRPr="00B54FF5" w14:paraId="41A464D2" w14:textId="77777777" w:rsidTr="00314BEA">
        <w:tc>
          <w:tcPr>
            <w:tcW w:w="800" w:type="dxa"/>
            <w:shd w:val="solid" w:color="FFFFFF" w:fill="auto"/>
          </w:tcPr>
          <w:p w14:paraId="3C9E5B32" w14:textId="40724617" w:rsidR="004C7EB6" w:rsidRDefault="004C7EB6"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21D73BE" w14:textId="0D8C279D" w:rsidR="004C7EB6" w:rsidRPr="0016361A" w:rsidRDefault="004C7EB6" w:rsidP="00795922">
            <w:pPr>
              <w:pStyle w:val="TAC"/>
              <w:keepNext w:val="0"/>
              <w:keepLines w:val="0"/>
              <w:rPr>
                <w:sz w:val="16"/>
                <w:szCs w:val="16"/>
              </w:rPr>
            </w:pPr>
            <w:r>
              <w:rPr>
                <w:sz w:val="16"/>
                <w:szCs w:val="16"/>
              </w:rPr>
              <w:t>CT3#117e</w:t>
            </w:r>
          </w:p>
        </w:tc>
        <w:tc>
          <w:tcPr>
            <w:tcW w:w="1046" w:type="dxa"/>
            <w:shd w:val="solid" w:color="FFFFFF" w:fill="auto"/>
          </w:tcPr>
          <w:p w14:paraId="5EEE0D0C" w14:textId="51F6C09C" w:rsidR="004C7EB6" w:rsidRPr="0016361A" w:rsidRDefault="004C7EB6" w:rsidP="00795922">
            <w:pPr>
              <w:pStyle w:val="TAC"/>
              <w:keepNext w:val="0"/>
              <w:keepLines w:val="0"/>
              <w:rPr>
                <w:sz w:val="16"/>
                <w:szCs w:val="16"/>
              </w:rPr>
            </w:pPr>
            <w:r>
              <w:rPr>
                <w:sz w:val="16"/>
                <w:szCs w:val="16"/>
              </w:rPr>
              <w:t>C3-214576</w:t>
            </w:r>
          </w:p>
        </w:tc>
        <w:tc>
          <w:tcPr>
            <w:tcW w:w="473" w:type="dxa"/>
            <w:shd w:val="solid" w:color="FFFFFF" w:fill="auto"/>
          </w:tcPr>
          <w:p w14:paraId="6D777B12" w14:textId="77777777" w:rsidR="004C7EB6" w:rsidRPr="0016361A" w:rsidRDefault="004C7EB6" w:rsidP="00795922">
            <w:pPr>
              <w:pStyle w:val="TAL"/>
              <w:keepNext w:val="0"/>
              <w:keepLines w:val="0"/>
              <w:rPr>
                <w:sz w:val="16"/>
                <w:szCs w:val="16"/>
              </w:rPr>
            </w:pPr>
          </w:p>
        </w:tc>
        <w:tc>
          <w:tcPr>
            <w:tcW w:w="425" w:type="dxa"/>
            <w:shd w:val="solid" w:color="FFFFFF" w:fill="auto"/>
          </w:tcPr>
          <w:p w14:paraId="1BB94918" w14:textId="77777777" w:rsidR="004C7EB6" w:rsidRPr="0016361A" w:rsidRDefault="004C7EB6" w:rsidP="00795922">
            <w:pPr>
              <w:pStyle w:val="TAR"/>
              <w:keepNext w:val="0"/>
              <w:keepLines w:val="0"/>
              <w:rPr>
                <w:sz w:val="16"/>
                <w:szCs w:val="16"/>
              </w:rPr>
            </w:pPr>
          </w:p>
        </w:tc>
        <w:tc>
          <w:tcPr>
            <w:tcW w:w="425" w:type="dxa"/>
            <w:shd w:val="solid" w:color="FFFFFF" w:fill="auto"/>
          </w:tcPr>
          <w:p w14:paraId="2E35D265" w14:textId="77777777" w:rsidR="004C7EB6" w:rsidRPr="0016361A" w:rsidRDefault="004C7EB6" w:rsidP="00795922">
            <w:pPr>
              <w:pStyle w:val="TAC"/>
              <w:keepNext w:val="0"/>
              <w:keepLines w:val="0"/>
              <w:rPr>
                <w:sz w:val="16"/>
                <w:szCs w:val="16"/>
              </w:rPr>
            </w:pPr>
          </w:p>
        </w:tc>
        <w:tc>
          <w:tcPr>
            <w:tcW w:w="4962" w:type="dxa"/>
            <w:shd w:val="solid" w:color="FFFFFF" w:fill="auto"/>
          </w:tcPr>
          <w:p w14:paraId="08D532E4" w14:textId="11F1CDAE" w:rsidR="004C7EB6" w:rsidRDefault="004C7EB6" w:rsidP="00795922">
            <w:pPr>
              <w:pStyle w:val="TAL"/>
              <w:keepNext w:val="0"/>
              <w:keepLines w:val="0"/>
              <w:rPr>
                <w:sz w:val="16"/>
                <w:szCs w:val="16"/>
              </w:rPr>
            </w:pPr>
            <w:r>
              <w:rPr>
                <w:sz w:val="16"/>
                <w:szCs w:val="16"/>
              </w:rPr>
              <w:t>Inclusion of documents agreed in CT3#11</w:t>
            </w:r>
            <w:r w:rsidR="00B443DD">
              <w:rPr>
                <w:sz w:val="16"/>
                <w:szCs w:val="16"/>
              </w:rPr>
              <w:t>7</w:t>
            </w:r>
            <w:r>
              <w:rPr>
                <w:sz w:val="16"/>
                <w:szCs w:val="16"/>
              </w:rPr>
              <w:t>e:</w:t>
            </w:r>
          </w:p>
          <w:p w14:paraId="61D53AC4" w14:textId="51CD1B3F" w:rsidR="004C7EB6" w:rsidRDefault="003D1680" w:rsidP="00795922">
            <w:pPr>
              <w:pStyle w:val="TAL"/>
              <w:keepNext w:val="0"/>
              <w:keepLines w:val="0"/>
              <w:rPr>
                <w:sz w:val="16"/>
                <w:szCs w:val="16"/>
                <w:lang w:eastAsia="zh-CN"/>
              </w:rPr>
            </w:pPr>
            <w:r>
              <w:rPr>
                <w:sz w:val="16"/>
                <w:szCs w:val="16"/>
              </w:rPr>
              <w:t xml:space="preserve">C3-214145, C3-214149, C3-214154, </w:t>
            </w:r>
            <w:r w:rsidR="004C7EB6">
              <w:rPr>
                <w:sz w:val="16"/>
                <w:szCs w:val="16"/>
              </w:rPr>
              <w:t>C3-21</w:t>
            </w:r>
            <w:r>
              <w:rPr>
                <w:sz w:val="16"/>
                <w:szCs w:val="16"/>
              </w:rPr>
              <w:t>4466</w:t>
            </w:r>
            <w:r w:rsidR="004C7EB6">
              <w:rPr>
                <w:sz w:val="16"/>
                <w:szCs w:val="16"/>
              </w:rPr>
              <w:t>, C3-21</w:t>
            </w:r>
            <w:r>
              <w:rPr>
                <w:sz w:val="16"/>
                <w:szCs w:val="16"/>
              </w:rPr>
              <w:t>4467</w:t>
            </w:r>
            <w:r w:rsidR="004C7EB6">
              <w:rPr>
                <w:sz w:val="16"/>
                <w:szCs w:val="16"/>
              </w:rPr>
              <w:t>, C3-21</w:t>
            </w:r>
            <w:r>
              <w:rPr>
                <w:sz w:val="16"/>
                <w:szCs w:val="16"/>
              </w:rPr>
              <w:t>4468</w:t>
            </w:r>
            <w:r w:rsidR="004C7EB6">
              <w:rPr>
                <w:sz w:val="16"/>
                <w:szCs w:val="16"/>
              </w:rPr>
              <w:t>, C3-21</w:t>
            </w:r>
            <w:r>
              <w:rPr>
                <w:sz w:val="16"/>
                <w:szCs w:val="16"/>
              </w:rPr>
              <w:t>4469</w:t>
            </w:r>
            <w:r w:rsidR="004C7EB6">
              <w:rPr>
                <w:sz w:val="16"/>
                <w:szCs w:val="16"/>
              </w:rPr>
              <w:t>, C3-21</w:t>
            </w:r>
            <w:r>
              <w:rPr>
                <w:sz w:val="16"/>
                <w:szCs w:val="16"/>
              </w:rPr>
              <w:t>4505</w:t>
            </w:r>
            <w:r w:rsidR="004C7EB6">
              <w:rPr>
                <w:sz w:val="16"/>
                <w:szCs w:val="16"/>
              </w:rPr>
              <w:t>, C3-21</w:t>
            </w:r>
            <w:r>
              <w:rPr>
                <w:sz w:val="16"/>
                <w:szCs w:val="16"/>
              </w:rPr>
              <w:t>4506</w:t>
            </w:r>
            <w:r w:rsidR="004C7EB6">
              <w:rPr>
                <w:sz w:val="16"/>
                <w:szCs w:val="16"/>
              </w:rPr>
              <w:t>, C3-21</w:t>
            </w:r>
            <w:r>
              <w:rPr>
                <w:sz w:val="16"/>
                <w:szCs w:val="16"/>
              </w:rPr>
              <w:t>4507</w:t>
            </w:r>
            <w:r w:rsidR="004C7EB6">
              <w:rPr>
                <w:sz w:val="16"/>
                <w:szCs w:val="16"/>
              </w:rPr>
              <w:t>, C3-21</w:t>
            </w:r>
            <w:r>
              <w:rPr>
                <w:sz w:val="16"/>
                <w:szCs w:val="16"/>
              </w:rPr>
              <w:t>4508</w:t>
            </w:r>
            <w:r w:rsidR="004C7EB6">
              <w:rPr>
                <w:sz w:val="16"/>
                <w:szCs w:val="16"/>
              </w:rPr>
              <w:t>, C3-21</w:t>
            </w:r>
            <w:r>
              <w:rPr>
                <w:sz w:val="16"/>
                <w:szCs w:val="16"/>
              </w:rPr>
              <w:t>4509</w:t>
            </w:r>
            <w:r w:rsidR="004C7EB6">
              <w:rPr>
                <w:sz w:val="16"/>
                <w:szCs w:val="16"/>
              </w:rPr>
              <w:t>, C3-21</w:t>
            </w:r>
            <w:r>
              <w:rPr>
                <w:sz w:val="16"/>
                <w:szCs w:val="16"/>
              </w:rPr>
              <w:t>4510</w:t>
            </w:r>
          </w:p>
        </w:tc>
        <w:tc>
          <w:tcPr>
            <w:tcW w:w="708" w:type="dxa"/>
            <w:shd w:val="solid" w:color="FFFFFF" w:fill="auto"/>
          </w:tcPr>
          <w:p w14:paraId="4C3C5562" w14:textId="5DFEE99F" w:rsidR="004C7EB6" w:rsidRDefault="004C7EB6" w:rsidP="00795922">
            <w:pPr>
              <w:pStyle w:val="TAC"/>
              <w:keepNext w:val="0"/>
              <w:keepLines w:val="0"/>
              <w:rPr>
                <w:sz w:val="16"/>
                <w:szCs w:val="16"/>
                <w:lang w:eastAsia="zh-CN"/>
              </w:rPr>
            </w:pPr>
            <w:r>
              <w:rPr>
                <w:sz w:val="16"/>
                <w:szCs w:val="16"/>
              </w:rPr>
              <w:t>0.1.0</w:t>
            </w:r>
          </w:p>
        </w:tc>
      </w:tr>
      <w:tr w:rsidR="00B443DD" w:rsidRPr="00B54FF5" w14:paraId="59C54F51" w14:textId="77777777" w:rsidTr="00314BEA">
        <w:tc>
          <w:tcPr>
            <w:tcW w:w="800" w:type="dxa"/>
            <w:shd w:val="solid" w:color="FFFFFF" w:fill="auto"/>
          </w:tcPr>
          <w:p w14:paraId="253BD5AB" w14:textId="4C77629E" w:rsidR="00B443DD" w:rsidRDefault="00B443DD"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-10</w:t>
            </w:r>
          </w:p>
        </w:tc>
        <w:tc>
          <w:tcPr>
            <w:tcW w:w="800" w:type="dxa"/>
            <w:shd w:val="solid" w:color="FFFFFF" w:fill="auto"/>
          </w:tcPr>
          <w:p w14:paraId="0380DA5D" w14:textId="0C092EA3"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T3#118e</w:t>
            </w:r>
          </w:p>
        </w:tc>
        <w:tc>
          <w:tcPr>
            <w:tcW w:w="1046" w:type="dxa"/>
            <w:shd w:val="solid" w:color="FFFFFF" w:fill="auto"/>
          </w:tcPr>
          <w:p w14:paraId="0145E214" w14:textId="574ED5CA"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3-215473</w:t>
            </w:r>
          </w:p>
        </w:tc>
        <w:tc>
          <w:tcPr>
            <w:tcW w:w="473" w:type="dxa"/>
            <w:shd w:val="solid" w:color="FFFFFF" w:fill="auto"/>
          </w:tcPr>
          <w:p w14:paraId="70FEC6E5" w14:textId="77777777" w:rsidR="00B443DD" w:rsidRPr="0016361A" w:rsidRDefault="00B443DD" w:rsidP="00795922">
            <w:pPr>
              <w:pStyle w:val="TAL"/>
              <w:keepNext w:val="0"/>
              <w:keepLines w:val="0"/>
              <w:rPr>
                <w:sz w:val="16"/>
                <w:szCs w:val="16"/>
              </w:rPr>
            </w:pPr>
          </w:p>
        </w:tc>
        <w:tc>
          <w:tcPr>
            <w:tcW w:w="425" w:type="dxa"/>
            <w:shd w:val="solid" w:color="FFFFFF" w:fill="auto"/>
          </w:tcPr>
          <w:p w14:paraId="792130C8" w14:textId="77777777" w:rsidR="00B443DD" w:rsidRPr="0016361A" w:rsidRDefault="00B443DD" w:rsidP="00795922">
            <w:pPr>
              <w:pStyle w:val="TAR"/>
              <w:keepNext w:val="0"/>
              <w:keepLines w:val="0"/>
              <w:rPr>
                <w:sz w:val="16"/>
                <w:szCs w:val="16"/>
              </w:rPr>
            </w:pPr>
          </w:p>
        </w:tc>
        <w:tc>
          <w:tcPr>
            <w:tcW w:w="425" w:type="dxa"/>
            <w:shd w:val="solid" w:color="FFFFFF" w:fill="auto"/>
          </w:tcPr>
          <w:p w14:paraId="09595C20" w14:textId="77777777" w:rsidR="00B443DD" w:rsidRPr="0016361A" w:rsidRDefault="00B443DD" w:rsidP="00795922">
            <w:pPr>
              <w:pStyle w:val="TAC"/>
              <w:keepNext w:val="0"/>
              <w:keepLines w:val="0"/>
              <w:rPr>
                <w:sz w:val="16"/>
                <w:szCs w:val="16"/>
              </w:rPr>
            </w:pPr>
          </w:p>
        </w:tc>
        <w:tc>
          <w:tcPr>
            <w:tcW w:w="4962" w:type="dxa"/>
            <w:shd w:val="solid" w:color="FFFFFF" w:fill="auto"/>
          </w:tcPr>
          <w:p w14:paraId="066C9787" w14:textId="77777777" w:rsidR="00B443DD" w:rsidRDefault="00B443DD" w:rsidP="00795922">
            <w:pPr>
              <w:pStyle w:val="TAL"/>
              <w:keepNext w:val="0"/>
              <w:keepLines w:val="0"/>
              <w:rPr>
                <w:sz w:val="16"/>
                <w:szCs w:val="16"/>
              </w:rPr>
            </w:pPr>
            <w:r>
              <w:rPr>
                <w:sz w:val="16"/>
                <w:szCs w:val="16"/>
              </w:rPr>
              <w:t>Inclusion of documents agreed in CT3#118e:</w:t>
            </w:r>
          </w:p>
          <w:p w14:paraId="442FE7A7" w14:textId="0EFDD429" w:rsidR="00B443DD" w:rsidRDefault="00B443DD" w:rsidP="00795922">
            <w:pPr>
              <w:pStyle w:val="TAL"/>
              <w:keepNext w:val="0"/>
              <w:keepLines w:val="0"/>
              <w:rPr>
                <w:sz w:val="16"/>
                <w:szCs w:val="16"/>
              </w:rPr>
            </w:pPr>
            <w:r>
              <w:rPr>
                <w:sz w:val="16"/>
                <w:szCs w:val="16"/>
              </w:rPr>
              <w:t>C3-215347, C3-215348, C3-215349, C3-215350, C3-215351, C3-215352, C3-215353, C3-215354, C3-215356, C3-215357, C3-215358, C3-215470</w:t>
            </w:r>
          </w:p>
        </w:tc>
        <w:tc>
          <w:tcPr>
            <w:tcW w:w="708" w:type="dxa"/>
            <w:shd w:val="solid" w:color="FFFFFF" w:fill="auto"/>
          </w:tcPr>
          <w:p w14:paraId="7CD6DC10" w14:textId="3AC0F2A0" w:rsidR="00B443DD" w:rsidRDefault="00B443DD" w:rsidP="00795922">
            <w:pPr>
              <w:pStyle w:val="TAC"/>
              <w:keepNext w:val="0"/>
              <w:keepLines w:val="0"/>
              <w:rPr>
                <w:sz w:val="16"/>
                <w:szCs w:val="16"/>
              </w:rPr>
            </w:pPr>
            <w:r>
              <w:rPr>
                <w:rFonts w:hint="eastAsia"/>
                <w:sz w:val="16"/>
                <w:szCs w:val="16"/>
                <w:lang w:eastAsia="zh-CN"/>
              </w:rPr>
              <w:t>0</w:t>
            </w:r>
            <w:r>
              <w:rPr>
                <w:sz w:val="16"/>
                <w:szCs w:val="16"/>
                <w:lang w:eastAsia="zh-CN"/>
              </w:rPr>
              <w:t>.2.0</w:t>
            </w:r>
          </w:p>
        </w:tc>
      </w:tr>
      <w:tr w:rsidR="00D44E53" w:rsidRPr="00B54FF5" w14:paraId="119C6215" w14:textId="77777777" w:rsidTr="00314BEA">
        <w:tc>
          <w:tcPr>
            <w:tcW w:w="800" w:type="dxa"/>
            <w:shd w:val="solid" w:color="FFFFFF" w:fill="auto"/>
          </w:tcPr>
          <w:p w14:paraId="1889F444" w14:textId="1B0F383E" w:rsidR="00D44E53" w:rsidRDefault="00D44E53"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-11</w:t>
            </w:r>
          </w:p>
        </w:tc>
        <w:tc>
          <w:tcPr>
            <w:tcW w:w="800" w:type="dxa"/>
            <w:shd w:val="solid" w:color="FFFFFF" w:fill="auto"/>
          </w:tcPr>
          <w:p w14:paraId="7F6C9164" w14:textId="5BB09A4E"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T3#119e</w:t>
            </w:r>
          </w:p>
        </w:tc>
        <w:tc>
          <w:tcPr>
            <w:tcW w:w="1046" w:type="dxa"/>
            <w:shd w:val="solid" w:color="FFFFFF" w:fill="auto"/>
          </w:tcPr>
          <w:p w14:paraId="0312AE7B" w14:textId="1D627172"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3-216517</w:t>
            </w:r>
          </w:p>
        </w:tc>
        <w:tc>
          <w:tcPr>
            <w:tcW w:w="473" w:type="dxa"/>
            <w:shd w:val="solid" w:color="FFFFFF" w:fill="auto"/>
          </w:tcPr>
          <w:p w14:paraId="7EBC4F9D" w14:textId="77777777" w:rsidR="00D44E53" w:rsidRPr="0016361A" w:rsidRDefault="00D44E53" w:rsidP="00795922">
            <w:pPr>
              <w:pStyle w:val="TAL"/>
              <w:keepNext w:val="0"/>
              <w:keepLines w:val="0"/>
              <w:rPr>
                <w:sz w:val="16"/>
                <w:szCs w:val="16"/>
              </w:rPr>
            </w:pPr>
          </w:p>
        </w:tc>
        <w:tc>
          <w:tcPr>
            <w:tcW w:w="425" w:type="dxa"/>
            <w:shd w:val="solid" w:color="FFFFFF" w:fill="auto"/>
          </w:tcPr>
          <w:p w14:paraId="19473D51" w14:textId="77777777" w:rsidR="00D44E53" w:rsidRPr="0016361A" w:rsidRDefault="00D44E53" w:rsidP="00795922">
            <w:pPr>
              <w:pStyle w:val="TAR"/>
              <w:keepNext w:val="0"/>
              <w:keepLines w:val="0"/>
              <w:rPr>
                <w:sz w:val="16"/>
                <w:szCs w:val="16"/>
              </w:rPr>
            </w:pPr>
          </w:p>
        </w:tc>
        <w:tc>
          <w:tcPr>
            <w:tcW w:w="425" w:type="dxa"/>
            <w:shd w:val="solid" w:color="FFFFFF" w:fill="auto"/>
          </w:tcPr>
          <w:p w14:paraId="5D07F99B" w14:textId="77777777" w:rsidR="00D44E53" w:rsidRPr="0016361A" w:rsidRDefault="00D44E53" w:rsidP="00795922">
            <w:pPr>
              <w:pStyle w:val="TAC"/>
              <w:keepNext w:val="0"/>
              <w:keepLines w:val="0"/>
              <w:rPr>
                <w:sz w:val="16"/>
                <w:szCs w:val="16"/>
              </w:rPr>
            </w:pPr>
          </w:p>
        </w:tc>
        <w:tc>
          <w:tcPr>
            <w:tcW w:w="4962" w:type="dxa"/>
            <w:shd w:val="solid" w:color="FFFFFF" w:fill="auto"/>
          </w:tcPr>
          <w:p w14:paraId="4ECEC3BB" w14:textId="713A088C" w:rsidR="00D44E53" w:rsidRDefault="00D44E53" w:rsidP="00795922">
            <w:pPr>
              <w:pStyle w:val="TAL"/>
              <w:keepNext w:val="0"/>
              <w:keepLines w:val="0"/>
              <w:rPr>
                <w:sz w:val="16"/>
                <w:szCs w:val="16"/>
              </w:rPr>
            </w:pPr>
            <w:r>
              <w:rPr>
                <w:sz w:val="16"/>
                <w:szCs w:val="16"/>
              </w:rPr>
              <w:t>Inclusion of documents agreed in CT3#119e:</w:t>
            </w:r>
          </w:p>
          <w:p w14:paraId="15FF9D75" w14:textId="0855A2D9" w:rsidR="00D44E53" w:rsidRDefault="00D44E53" w:rsidP="00795922">
            <w:pPr>
              <w:pStyle w:val="TAL"/>
              <w:keepNext w:val="0"/>
              <w:keepLines w:val="0"/>
              <w:rPr>
                <w:sz w:val="16"/>
                <w:szCs w:val="16"/>
              </w:rPr>
            </w:pPr>
            <w:r>
              <w:rPr>
                <w:sz w:val="16"/>
                <w:szCs w:val="16"/>
              </w:rPr>
              <w:t>C3-216114, C3-216115, C3-216116, C3-216121, C3-216397, C3-216398, C3-216399, C3-216400, C3-216401, C3-216402, C3-216426, C3-216594, C3-215357, C3-216595</w:t>
            </w:r>
          </w:p>
        </w:tc>
        <w:tc>
          <w:tcPr>
            <w:tcW w:w="708" w:type="dxa"/>
            <w:shd w:val="solid" w:color="FFFFFF" w:fill="auto"/>
          </w:tcPr>
          <w:p w14:paraId="0A48456F" w14:textId="3F66D781" w:rsidR="00D44E53" w:rsidRDefault="00D44E53" w:rsidP="00795922">
            <w:pPr>
              <w:pStyle w:val="TAC"/>
              <w:keepNext w:val="0"/>
              <w:keepLines w:val="0"/>
              <w:rPr>
                <w:sz w:val="16"/>
                <w:szCs w:val="16"/>
                <w:lang w:eastAsia="zh-CN"/>
              </w:rPr>
            </w:pPr>
            <w:r>
              <w:rPr>
                <w:rFonts w:hint="eastAsia"/>
                <w:sz w:val="16"/>
                <w:szCs w:val="16"/>
                <w:lang w:eastAsia="zh-CN"/>
              </w:rPr>
              <w:t>0</w:t>
            </w:r>
            <w:r>
              <w:rPr>
                <w:sz w:val="16"/>
                <w:szCs w:val="16"/>
                <w:lang w:eastAsia="zh-CN"/>
              </w:rPr>
              <w:t>.3.0</w:t>
            </w:r>
          </w:p>
        </w:tc>
      </w:tr>
      <w:tr w:rsidR="008110D5" w:rsidRPr="00B54FF5" w14:paraId="62433987" w14:textId="77777777" w:rsidTr="00314BEA">
        <w:tc>
          <w:tcPr>
            <w:tcW w:w="800" w:type="dxa"/>
            <w:shd w:val="solid" w:color="FFFFFF" w:fill="auto"/>
          </w:tcPr>
          <w:p w14:paraId="55B4ACDA" w14:textId="5225291A" w:rsidR="008110D5" w:rsidRDefault="008110D5" w:rsidP="00795922">
            <w:pPr>
              <w:pStyle w:val="TAC"/>
              <w:keepNext w:val="0"/>
              <w:keepLines w:val="0"/>
              <w:rPr>
                <w:sz w:val="16"/>
                <w:szCs w:val="16"/>
                <w:lang w:eastAsia="zh-CN"/>
              </w:rPr>
            </w:pPr>
            <w:r>
              <w:rPr>
                <w:sz w:val="16"/>
                <w:szCs w:val="16"/>
                <w:lang w:eastAsia="zh-CN"/>
              </w:rPr>
              <w:t>2021-12</w:t>
            </w:r>
          </w:p>
        </w:tc>
        <w:tc>
          <w:tcPr>
            <w:tcW w:w="800" w:type="dxa"/>
            <w:shd w:val="solid" w:color="FFFFFF" w:fill="auto"/>
          </w:tcPr>
          <w:p w14:paraId="0F58029C" w14:textId="009769AE" w:rsidR="008110D5" w:rsidRDefault="008110D5" w:rsidP="00795922">
            <w:pPr>
              <w:pStyle w:val="TAC"/>
              <w:keepNext w:val="0"/>
              <w:keepLines w:val="0"/>
              <w:rPr>
                <w:sz w:val="16"/>
                <w:szCs w:val="16"/>
                <w:lang w:eastAsia="zh-CN"/>
              </w:rPr>
            </w:pPr>
            <w:r>
              <w:rPr>
                <w:sz w:val="16"/>
                <w:szCs w:val="16"/>
                <w:lang w:eastAsia="zh-CN"/>
              </w:rPr>
              <w:t>CT#94-e</w:t>
            </w:r>
          </w:p>
        </w:tc>
        <w:tc>
          <w:tcPr>
            <w:tcW w:w="1046" w:type="dxa"/>
            <w:shd w:val="solid" w:color="FFFFFF" w:fill="auto"/>
          </w:tcPr>
          <w:p w14:paraId="3E68E53A" w14:textId="56EBB5E9" w:rsidR="008110D5" w:rsidRDefault="008110D5" w:rsidP="00795922">
            <w:pPr>
              <w:pStyle w:val="TAC"/>
              <w:keepNext w:val="0"/>
              <w:keepLines w:val="0"/>
              <w:rPr>
                <w:sz w:val="16"/>
                <w:szCs w:val="16"/>
                <w:lang w:eastAsia="zh-CN"/>
              </w:rPr>
            </w:pPr>
            <w:r>
              <w:rPr>
                <w:sz w:val="16"/>
                <w:szCs w:val="16"/>
                <w:lang w:eastAsia="zh-CN"/>
              </w:rPr>
              <w:t>CP-213208</w:t>
            </w:r>
          </w:p>
        </w:tc>
        <w:tc>
          <w:tcPr>
            <w:tcW w:w="473" w:type="dxa"/>
            <w:shd w:val="solid" w:color="FFFFFF" w:fill="auto"/>
          </w:tcPr>
          <w:p w14:paraId="592EB1A5" w14:textId="77777777" w:rsidR="008110D5" w:rsidRPr="0016361A" w:rsidRDefault="008110D5" w:rsidP="00795922">
            <w:pPr>
              <w:pStyle w:val="TAL"/>
              <w:keepNext w:val="0"/>
              <w:keepLines w:val="0"/>
              <w:rPr>
                <w:sz w:val="16"/>
                <w:szCs w:val="16"/>
              </w:rPr>
            </w:pPr>
          </w:p>
        </w:tc>
        <w:tc>
          <w:tcPr>
            <w:tcW w:w="425" w:type="dxa"/>
            <w:shd w:val="solid" w:color="FFFFFF" w:fill="auto"/>
          </w:tcPr>
          <w:p w14:paraId="6F61DD08" w14:textId="77777777" w:rsidR="008110D5" w:rsidRPr="0016361A" w:rsidRDefault="008110D5" w:rsidP="00795922">
            <w:pPr>
              <w:pStyle w:val="TAR"/>
              <w:keepNext w:val="0"/>
              <w:keepLines w:val="0"/>
              <w:rPr>
                <w:sz w:val="16"/>
                <w:szCs w:val="16"/>
              </w:rPr>
            </w:pPr>
          </w:p>
        </w:tc>
        <w:tc>
          <w:tcPr>
            <w:tcW w:w="425" w:type="dxa"/>
            <w:shd w:val="solid" w:color="FFFFFF" w:fill="auto"/>
          </w:tcPr>
          <w:p w14:paraId="186970CC" w14:textId="77777777" w:rsidR="008110D5" w:rsidRPr="0016361A" w:rsidRDefault="008110D5" w:rsidP="00795922">
            <w:pPr>
              <w:pStyle w:val="TAC"/>
              <w:keepNext w:val="0"/>
              <w:keepLines w:val="0"/>
              <w:rPr>
                <w:sz w:val="16"/>
                <w:szCs w:val="16"/>
              </w:rPr>
            </w:pPr>
          </w:p>
        </w:tc>
        <w:tc>
          <w:tcPr>
            <w:tcW w:w="4962" w:type="dxa"/>
            <w:shd w:val="solid" w:color="FFFFFF" w:fill="auto"/>
          </w:tcPr>
          <w:p w14:paraId="20190360" w14:textId="1423DAEB" w:rsidR="008110D5" w:rsidRDefault="008110D5" w:rsidP="00795922">
            <w:pPr>
              <w:pStyle w:val="TAL"/>
              <w:keepNext w:val="0"/>
              <w:keepLines w:val="0"/>
              <w:rPr>
                <w:sz w:val="16"/>
                <w:szCs w:val="16"/>
              </w:rPr>
            </w:pPr>
            <w:r>
              <w:rPr>
                <w:sz w:val="16"/>
                <w:szCs w:val="16"/>
              </w:rPr>
              <w:t>Presentation for information</w:t>
            </w:r>
          </w:p>
        </w:tc>
        <w:tc>
          <w:tcPr>
            <w:tcW w:w="708" w:type="dxa"/>
            <w:shd w:val="solid" w:color="FFFFFF" w:fill="auto"/>
          </w:tcPr>
          <w:p w14:paraId="7AA3355D" w14:textId="7A540A10" w:rsidR="008110D5" w:rsidRDefault="008110D5" w:rsidP="00795922">
            <w:pPr>
              <w:pStyle w:val="TAC"/>
              <w:keepNext w:val="0"/>
              <w:keepLines w:val="0"/>
              <w:rPr>
                <w:sz w:val="16"/>
                <w:szCs w:val="16"/>
                <w:lang w:eastAsia="zh-CN"/>
              </w:rPr>
            </w:pPr>
            <w:r>
              <w:rPr>
                <w:sz w:val="16"/>
                <w:szCs w:val="16"/>
                <w:lang w:eastAsia="zh-CN"/>
              </w:rPr>
              <w:t>1.0.0</w:t>
            </w:r>
          </w:p>
        </w:tc>
      </w:tr>
      <w:tr w:rsidR="00290C77" w:rsidRPr="00B54FF5" w14:paraId="1E379563" w14:textId="77777777" w:rsidTr="00314BEA">
        <w:tc>
          <w:tcPr>
            <w:tcW w:w="800" w:type="dxa"/>
            <w:shd w:val="solid" w:color="FFFFFF" w:fill="auto"/>
          </w:tcPr>
          <w:p w14:paraId="61DA0182" w14:textId="418CD9CA" w:rsidR="00290C77" w:rsidRDefault="00290C77"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022-01</w:t>
            </w:r>
          </w:p>
        </w:tc>
        <w:tc>
          <w:tcPr>
            <w:tcW w:w="800" w:type="dxa"/>
            <w:shd w:val="solid" w:color="FFFFFF" w:fill="auto"/>
          </w:tcPr>
          <w:p w14:paraId="0378B06C" w14:textId="586D9F86" w:rsidR="00290C77" w:rsidRDefault="00290C77"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T3#119bis-e</w:t>
            </w:r>
          </w:p>
        </w:tc>
        <w:tc>
          <w:tcPr>
            <w:tcW w:w="1046" w:type="dxa"/>
            <w:shd w:val="solid" w:color="FFFFFF" w:fill="auto"/>
          </w:tcPr>
          <w:p w14:paraId="4814CAB1" w14:textId="514C2762" w:rsidR="00290C77" w:rsidRDefault="0089650A" w:rsidP="00795922">
            <w:pPr>
              <w:pStyle w:val="TAC"/>
              <w:keepNext w:val="0"/>
              <w:keepLines w:val="0"/>
              <w:rPr>
                <w:sz w:val="16"/>
                <w:szCs w:val="16"/>
                <w:lang w:eastAsia="zh-CN"/>
              </w:rPr>
            </w:pPr>
            <w:r>
              <w:rPr>
                <w:rFonts w:hint="eastAsia"/>
                <w:sz w:val="16"/>
                <w:szCs w:val="16"/>
                <w:lang w:eastAsia="zh-CN"/>
              </w:rPr>
              <w:t>C</w:t>
            </w:r>
            <w:r>
              <w:rPr>
                <w:sz w:val="16"/>
                <w:szCs w:val="16"/>
                <w:lang w:eastAsia="zh-CN"/>
              </w:rPr>
              <w:t>3-220449</w:t>
            </w:r>
          </w:p>
        </w:tc>
        <w:tc>
          <w:tcPr>
            <w:tcW w:w="473" w:type="dxa"/>
            <w:shd w:val="solid" w:color="FFFFFF" w:fill="auto"/>
          </w:tcPr>
          <w:p w14:paraId="60B0CFA0" w14:textId="77777777" w:rsidR="00290C77" w:rsidRPr="0016361A" w:rsidRDefault="00290C77" w:rsidP="00795922">
            <w:pPr>
              <w:pStyle w:val="TAL"/>
              <w:keepNext w:val="0"/>
              <w:keepLines w:val="0"/>
              <w:rPr>
                <w:sz w:val="16"/>
                <w:szCs w:val="16"/>
              </w:rPr>
            </w:pPr>
          </w:p>
        </w:tc>
        <w:tc>
          <w:tcPr>
            <w:tcW w:w="425" w:type="dxa"/>
            <w:shd w:val="solid" w:color="FFFFFF" w:fill="auto"/>
          </w:tcPr>
          <w:p w14:paraId="7A1A1978" w14:textId="77777777" w:rsidR="00290C77" w:rsidRPr="0016361A" w:rsidRDefault="00290C77" w:rsidP="00795922">
            <w:pPr>
              <w:pStyle w:val="TAR"/>
              <w:keepNext w:val="0"/>
              <w:keepLines w:val="0"/>
              <w:rPr>
                <w:sz w:val="16"/>
                <w:szCs w:val="16"/>
              </w:rPr>
            </w:pPr>
          </w:p>
        </w:tc>
        <w:tc>
          <w:tcPr>
            <w:tcW w:w="425" w:type="dxa"/>
            <w:shd w:val="solid" w:color="FFFFFF" w:fill="auto"/>
          </w:tcPr>
          <w:p w14:paraId="56500375" w14:textId="77777777" w:rsidR="00290C77" w:rsidRPr="0016361A" w:rsidRDefault="00290C77" w:rsidP="00795922">
            <w:pPr>
              <w:pStyle w:val="TAC"/>
              <w:keepNext w:val="0"/>
              <w:keepLines w:val="0"/>
              <w:rPr>
                <w:sz w:val="16"/>
                <w:szCs w:val="16"/>
              </w:rPr>
            </w:pPr>
          </w:p>
        </w:tc>
        <w:tc>
          <w:tcPr>
            <w:tcW w:w="4962" w:type="dxa"/>
            <w:shd w:val="solid" w:color="FFFFFF" w:fill="auto"/>
          </w:tcPr>
          <w:p w14:paraId="666B9260" w14:textId="77777777" w:rsidR="00290C77" w:rsidRDefault="0089650A" w:rsidP="00795922">
            <w:pPr>
              <w:pStyle w:val="TAL"/>
              <w:keepNext w:val="0"/>
              <w:keepLines w:val="0"/>
              <w:rPr>
                <w:sz w:val="16"/>
                <w:szCs w:val="16"/>
              </w:rPr>
            </w:pPr>
            <w:r>
              <w:rPr>
                <w:sz w:val="16"/>
                <w:szCs w:val="16"/>
              </w:rPr>
              <w:t>Inclusion of documents agreed in CT3#119bis-e:</w:t>
            </w:r>
          </w:p>
          <w:p w14:paraId="56A18AE0" w14:textId="1E5EEDB3" w:rsidR="0089650A" w:rsidRDefault="0089650A" w:rsidP="00795922">
            <w:pPr>
              <w:pStyle w:val="TAL"/>
              <w:keepNext w:val="0"/>
              <w:keepLines w:val="0"/>
              <w:rPr>
                <w:sz w:val="16"/>
                <w:szCs w:val="16"/>
                <w:lang w:eastAsia="zh-CN"/>
              </w:rPr>
            </w:pPr>
            <w:r>
              <w:rPr>
                <w:rFonts w:hint="eastAsia"/>
                <w:sz w:val="16"/>
                <w:szCs w:val="16"/>
                <w:lang w:eastAsia="zh-CN"/>
              </w:rPr>
              <w:t>C</w:t>
            </w:r>
            <w:r>
              <w:rPr>
                <w:sz w:val="16"/>
                <w:szCs w:val="16"/>
                <w:lang w:eastAsia="zh-CN"/>
              </w:rPr>
              <w:t>3-220424, C3-220165, C3-220166, C3-220167, C3-220425, C3-220423, C3-220415, C3-220359, C3-220172</w:t>
            </w:r>
          </w:p>
        </w:tc>
        <w:tc>
          <w:tcPr>
            <w:tcW w:w="708" w:type="dxa"/>
            <w:shd w:val="solid" w:color="FFFFFF" w:fill="auto"/>
          </w:tcPr>
          <w:p w14:paraId="0E599862" w14:textId="770CB7CA" w:rsidR="00290C77" w:rsidRDefault="0089650A" w:rsidP="00795922">
            <w:pPr>
              <w:pStyle w:val="TAC"/>
              <w:keepNext w:val="0"/>
              <w:keepLines w:val="0"/>
              <w:rPr>
                <w:sz w:val="16"/>
                <w:szCs w:val="16"/>
                <w:lang w:eastAsia="zh-CN"/>
              </w:rPr>
            </w:pPr>
            <w:r>
              <w:rPr>
                <w:rFonts w:hint="eastAsia"/>
                <w:sz w:val="16"/>
                <w:szCs w:val="16"/>
                <w:lang w:eastAsia="zh-CN"/>
              </w:rPr>
              <w:t>1</w:t>
            </w:r>
            <w:r>
              <w:rPr>
                <w:sz w:val="16"/>
                <w:szCs w:val="16"/>
                <w:lang w:eastAsia="zh-CN"/>
              </w:rPr>
              <w:t>.1.0</w:t>
            </w:r>
          </w:p>
        </w:tc>
      </w:tr>
      <w:tr w:rsidR="0001661D" w:rsidRPr="00B54FF5" w14:paraId="44CBF634" w14:textId="77777777" w:rsidTr="00314BEA">
        <w:tc>
          <w:tcPr>
            <w:tcW w:w="800" w:type="dxa"/>
            <w:shd w:val="solid" w:color="FFFFFF" w:fill="auto"/>
          </w:tcPr>
          <w:p w14:paraId="76E50A99" w14:textId="76ABBAF6" w:rsidR="0001661D" w:rsidRDefault="0001661D"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022-02</w:t>
            </w:r>
          </w:p>
        </w:tc>
        <w:tc>
          <w:tcPr>
            <w:tcW w:w="800" w:type="dxa"/>
            <w:shd w:val="solid" w:color="FFFFFF" w:fill="auto"/>
          </w:tcPr>
          <w:p w14:paraId="4BD49195" w14:textId="367CFE47" w:rsidR="0001661D" w:rsidRDefault="00092D35"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T3#120</w:t>
            </w:r>
            <w:r w:rsidR="00410B3B">
              <w:rPr>
                <w:sz w:val="16"/>
                <w:szCs w:val="16"/>
                <w:lang w:eastAsia="zh-CN"/>
              </w:rPr>
              <w:t>e</w:t>
            </w:r>
          </w:p>
        </w:tc>
        <w:tc>
          <w:tcPr>
            <w:tcW w:w="1046" w:type="dxa"/>
            <w:shd w:val="solid" w:color="FFFFFF" w:fill="auto"/>
          </w:tcPr>
          <w:p w14:paraId="34E1E0AA" w14:textId="6C6CF824" w:rsidR="0001661D" w:rsidRDefault="00C5512D" w:rsidP="00795922">
            <w:pPr>
              <w:pStyle w:val="TAC"/>
              <w:keepNext w:val="0"/>
              <w:keepLines w:val="0"/>
              <w:rPr>
                <w:sz w:val="16"/>
                <w:szCs w:val="16"/>
                <w:lang w:eastAsia="zh-CN"/>
              </w:rPr>
            </w:pPr>
            <w:r>
              <w:rPr>
                <w:rFonts w:hint="eastAsia"/>
                <w:sz w:val="16"/>
                <w:szCs w:val="16"/>
                <w:lang w:eastAsia="zh-CN"/>
              </w:rPr>
              <w:t>C</w:t>
            </w:r>
            <w:r>
              <w:rPr>
                <w:sz w:val="16"/>
                <w:szCs w:val="16"/>
                <w:lang w:eastAsia="zh-CN"/>
              </w:rPr>
              <w:t>3-221512</w:t>
            </w:r>
          </w:p>
        </w:tc>
        <w:tc>
          <w:tcPr>
            <w:tcW w:w="473" w:type="dxa"/>
            <w:shd w:val="solid" w:color="FFFFFF" w:fill="auto"/>
          </w:tcPr>
          <w:p w14:paraId="5874A3F0" w14:textId="77777777" w:rsidR="0001661D" w:rsidRPr="0016361A" w:rsidRDefault="0001661D" w:rsidP="00795922">
            <w:pPr>
              <w:pStyle w:val="TAL"/>
              <w:keepNext w:val="0"/>
              <w:keepLines w:val="0"/>
              <w:rPr>
                <w:sz w:val="16"/>
                <w:szCs w:val="16"/>
              </w:rPr>
            </w:pPr>
          </w:p>
        </w:tc>
        <w:tc>
          <w:tcPr>
            <w:tcW w:w="425" w:type="dxa"/>
            <w:shd w:val="solid" w:color="FFFFFF" w:fill="auto"/>
          </w:tcPr>
          <w:p w14:paraId="0DC20149" w14:textId="77777777" w:rsidR="0001661D" w:rsidRPr="0016361A" w:rsidRDefault="0001661D" w:rsidP="00795922">
            <w:pPr>
              <w:pStyle w:val="TAR"/>
              <w:keepNext w:val="0"/>
              <w:keepLines w:val="0"/>
              <w:rPr>
                <w:sz w:val="16"/>
                <w:szCs w:val="16"/>
              </w:rPr>
            </w:pPr>
          </w:p>
        </w:tc>
        <w:tc>
          <w:tcPr>
            <w:tcW w:w="425" w:type="dxa"/>
            <w:shd w:val="solid" w:color="FFFFFF" w:fill="auto"/>
          </w:tcPr>
          <w:p w14:paraId="66B811DA" w14:textId="77777777" w:rsidR="0001661D" w:rsidRPr="0016361A" w:rsidRDefault="0001661D" w:rsidP="00795922">
            <w:pPr>
              <w:pStyle w:val="TAC"/>
              <w:keepNext w:val="0"/>
              <w:keepLines w:val="0"/>
              <w:rPr>
                <w:sz w:val="16"/>
                <w:szCs w:val="16"/>
              </w:rPr>
            </w:pPr>
          </w:p>
        </w:tc>
        <w:tc>
          <w:tcPr>
            <w:tcW w:w="4962" w:type="dxa"/>
            <w:shd w:val="solid" w:color="FFFFFF" w:fill="auto"/>
          </w:tcPr>
          <w:p w14:paraId="1432F700" w14:textId="19686D79" w:rsidR="00092D35" w:rsidRDefault="00092D35" w:rsidP="00795922">
            <w:pPr>
              <w:pStyle w:val="TAL"/>
              <w:keepNext w:val="0"/>
              <w:keepLines w:val="0"/>
              <w:rPr>
                <w:sz w:val="16"/>
                <w:szCs w:val="16"/>
              </w:rPr>
            </w:pPr>
            <w:r>
              <w:rPr>
                <w:sz w:val="16"/>
                <w:szCs w:val="16"/>
              </w:rPr>
              <w:t>Inclusion of documents agreed in CT3#120</w:t>
            </w:r>
            <w:r w:rsidR="00410B3B">
              <w:rPr>
                <w:sz w:val="16"/>
                <w:szCs w:val="16"/>
              </w:rPr>
              <w:t>e</w:t>
            </w:r>
            <w:r>
              <w:rPr>
                <w:sz w:val="16"/>
                <w:szCs w:val="16"/>
              </w:rPr>
              <w:t>:</w:t>
            </w:r>
          </w:p>
          <w:p w14:paraId="3E91CB36" w14:textId="0434028E" w:rsidR="0001661D" w:rsidRDefault="00092D35" w:rsidP="00795922">
            <w:pPr>
              <w:pStyle w:val="TAL"/>
              <w:keepNext w:val="0"/>
              <w:keepLines w:val="0"/>
              <w:rPr>
                <w:sz w:val="16"/>
                <w:szCs w:val="16"/>
              </w:rPr>
            </w:pPr>
            <w:r>
              <w:rPr>
                <w:sz w:val="16"/>
                <w:szCs w:val="16"/>
                <w:lang w:eastAsia="zh-CN"/>
              </w:rPr>
              <w:t xml:space="preserve">C3-221181, C3-221184, C3-221185, C3-221186, C3-221187, </w:t>
            </w:r>
            <w:r w:rsidR="00716A9F">
              <w:rPr>
                <w:sz w:val="16"/>
                <w:szCs w:val="16"/>
                <w:lang w:eastAsia="zh-CN"/>
              </w:rPr>
              <w:t xml:space="preserve">C3-221189, C3-221190, C3-221191, C3-221192, C3-221237, </w:t>
            </w:r>
            <w:r>
              <w:rPr>
                <w:sz w:val="16"/>
                <w:szCs w:val="16"/>
                <w:lang w:eastAsia="zh-CN"/>
              </w:rPr>
              <w:t xml:space="preserve">C3-221445, </w:t>
            </w:r>
            <w:r w:rsidR="00716A9F">
              <w:rPr>
                <w:sz w:val="16"/>
                <w:szCs w:val="16"/>
                <w:lang w:eastAsia="zh-CN"/>
              </w:rPr>
              <w:t xml:space="preserve">C3-221446, </w:t>
            </w:r>
            <w:r>
              <w:rPr>
                <w:sz w:val="16"/>
                <w:szCs w:val="16"/>
                <w:lang w:eastAsia="zh-CN"/>
              </w:rPr>
              <w:t xml:space="preserve">C3-221469, </w:t>
            </w:r>
            <w:r>
              <w:rPr>
                <w:rFonts w:hint="eastAsia"/>
                <w:sz w:val="16"/>
                <w:szCs w:val="16"/>
                <w:lang w:eastAsia="zh-CN"/>
              </w:rPr>
              <w:t>C</w:t>
            </w:r>
            <w:r>
              <w:rPr>
                <w:sz w:val="16"/>
                <w:szCs w:val="16"/>
                <w:lang w:eastAsia="zh-CN"/>
              </w:rPr>
              <w:t>3-221552,</w:t>
            </w:r>
            <w:r w:rsidR="00716A9F">
              <w:rPr>
                <w:sz w:val="16"/>
                <w:szCs w:val="16"/>
                <w:lang w:eastAsia="zh-CN"/>
              </w:rPr>
              <w:t xml:space="preserve"> C3-221606</w:t>
            </w:r>
            <w:r>
              <w:rPr>
                <w:sz w:val="16"/>
                <w:szCs w:val="16"/>
                <w:lang w:eastAsia="zh-CN"/>
              </w:rPr>
              <w:t>, C3-221650</w:t>
            </w:r>
          </w:p>
        </w:tc>
        <w:tc>
          <w:tcPr>
            <w:tcW w:w="708" w:type="dxa"/>
            <w:shd w:val="solid" w:color="FFFFFF" w:fill="auto"/>
          </w:tcPr>
          <w:p w14:paraId="7A2DA97C" w14:textId="7846A9CB" w:rsidR="0001661D" w:rsidRDefault="004F51BA" w:rsidP="00795922">
            <w:pPr>
              <w:pStyle w:val="TAC"/>
              <w:keepNext w:val="0"/>
              <w:keepLines w:val="0"/>
              <w:rPr>
                <w:sz w:val="16"/>
                <w:szCs w:val="16"/>
                <w:lang w:eastAsia="zh-CN"/>
              </w:rPr>
            </w:pPr>
            <w:r>
              <w:rPr>
                <w:rFonts w:hint="eastAsia"/>
                <w:sz w:val="16"/>
                <w:szCs w:val="16"/>
                <w:lang w:eastAsia="zh-CN"/>
              </w:rPr>
              <w:t>1</w:t>
            </w:r>
            <w:r>
              <w:rPr>
                <w:sz w:val="16"/>
                <w:szCs w:val="16"/>
                <w:lang w:eastAsia="zh-CN"/>
              </w:rPr>
              <w:t>.2.0</w:t>
            </w:r>
          </w:p>
        </w:tc>
      </w:tr>
      <w:tr w:rsidR="008E6CBE" w:rsidRPr="00B54FF5" w14:paraId="752DB7B2" w14:textId="77777777" w:rsidTr="00314BEA">
        <w:tc>
          <w:tcPr>
            <w:tcW w:w="800" w:type="dxa"/>
            <w:shd w:val="solid" w:color="FFFFFF" w:fill="auto"/>
          </w:tcPr>
          <w:p w14:paraId="74EBE03B" w14:textId="00D9F484" w:rsidR="008E6CBE" w:rsidRDefault="008E6CBE"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022-04</w:t>
            </w:r>
          </w:p>
        </w:tc>
        <w:tc>
          <w:tcPr>
            <w:tcW w:w="800" w:type="dxa"/>
            <w:shd w:val="solid" w:color="FFFFFF" w:fill="auto"/>
          </w:tcPr>
          <w:p w14:paraId="180637B7" w14:textId="156A9FB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T3#121e</w:t>
            </w:r>
          </w:p>
        </w:tc>
        <w:tc>
          <w:tcPr>
            <w:tcW w:w="1046" w:type="dxa"/>
            <w:shd w:val="solid" w:color="FFFFFF" w:fill="auto"/>
          </w:tcPr>
          <w:p w14:paraId="419419C2" w14:textId="172C27F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3-222482</w:t>
            </w:r>
          </w:p>
        </w:tc>
        <w:tc>
          <w:tcPr>
            <w:tcW w:w="473" w:type="dxa"/>
            <w:shd w:val="solid" w:color="FFFFFF" w:fill="auto"/>
          </w:tcPr>
          <w:p w14:paraId="69ACFCBE" w14:textId="77777777" w:rsidR="008E6CBE" w:rsidRPr="0016361A" w:rsidRDefault="008E6CBE" w:rsidP="00795922">
            <w:pPr>
              <w:pStyle w:val="TAL"/>
              <w:keepNext w:val="0"/>
              <w:keepLines w:val="0"/>
              <w:rPr>
                <w:sz w:val="16"/>
                <w:szCs w:val="16"/>
              </w:rPr>
            </w:pPr>
          </w:p>
        </w:tc>
        <w:tc>
          <w:tcPr>
            <w:tcW w:w="425" w:type="dxa"/>
            <w:shd w:val="solid" w:color="FFFFFF" w:fill="auto"/>
          </w:tcPr>
          <w:p w14:paraId="2C68F9FD" w14:textId="77777777" w:rsidR="008E6CBE" w:rsidRPr="0016361A" w:rsidRDefault="008E6CBE" w:rsidP="00795922">
            <w:pPr>
              <w:pStyle w:val="TAR"/>
              <w:keepNext w:val="0"/>
              <w:keepLines w:val="0"/>
              <w:rPr>
                <w:sz w:val="16"/>
                <w:szCs w:val="16"/>
              </w:rPr>
            </w:pPr>
          </w:p>
        </w:tc>
        <w:tc>
          <w:tcPr>
            <w:tcW w:w="425" w:type="dxa"/>
            <w:shd w:val="solid" w:color="FFFFFF" w:fill="auto"/>
          </w:tcPr>
          <w:p w14:paraId="524B2724" w14:textId="77777777" w:rsidR="008E6CBE" w:rsidRPr="0016361A" w:rsidRDefault="008E6CBE" w:rsidP="00795922">
            <w:pPr>
              <w:pStyle w:val="TAC"/>
              <w:keepNext w:val="0"/>
              <w:keepLines w:val="0"/>
              <w:rPr>
                <w:sz w:val="16"/>
                <w:szCs w:val="16"/>
              </w:rPr>
            </w:pPr>
          </w:p>
        </w:tc>
        <w:tc>
          <w:tcPr>
            <w:tcW w:w="4962" w:type="dxa"/>
            <w:shd w:val="solid" w:color="FFFFFF" w:fill="auto"/>
          </w:tcPr>
          <w:p w14:paraId="7F48F517" w14:textId="0666161A" w:rsidR="008E6CBE" w:rsidRDefault="008E6CBE" w:rsidP="00795922">
            <w:pPr>
              <w:pStyle w:val="TAL"/>
              <w:keepNext w:val="0"/>
              <w:keepLines w:val="0"/>
              <w:rPr>
                <w:sz w:val="16"/>
                <w:szCs w:val="16"/>
              </w:rPr>
            </w:pPr>
            <w:r>
              <w:rPr>
                <w:sz w:val="16"/>
                <w:szCs w:val="16"/>
              </w:rPr>
              <w:t>Inclusion of documents agreed in CT3#121e:</w:t>
            </w:r>
          </w:p>
          <w:p w14:paraId="28296DD1" w14:textId="42B7ED29" w:rsidR="008E6CBE" w:rsidRDefault="008E6CBE" w:rsidP="00795922">
            <w:pPr>
              <w:pStyle w:val="TAL"/>
              <w:keepNext w:val="0"/>
              <w:keepLines w:val="0"/>
              <w:rPr>
                <w:sz w:val="16"/>
                <w:szCs w:val="16"/>
              </w:rPr>
            </w:pPr>
            <w:r>
              <w:rPr>
                <w:sz w:val="16"/>
                <w:szCs w:val="16"/>
                <w:lang w:eastAsia="zh-CN"/>
              </w:rPr>
              <w:t>C3-222176, C3-222177, C3-222178, C3-222179, C3-222181, C3-222182, C3-222183, C3-222295, C3-222420, C3-222424, C3-222435, C3-222489, C3-222503, C3-222507, C3-222555, C3-222556, C3-222564,</w:t>
            </w:r>
          </w:p>
        </w:tc>
        <w:tc>
          <w:tcPr>
            <w:tcW w:w="708" w:type="dxa"/>
            <w:shd w:val="solid" w:color="FFFFFF" w:fill="auto"/>
          </w:tcPr>
          <w:p w14:paraId="5866A751" w14:textId="47DAB591" w:rsidR="008E6CBE" w:rsidRDefault="008E6CBE" w:rsidP="00795922">
            <w:pPr>
              <w:pStyle w:val="TAC"/>
              <w:keepNext w:val="0"/>
              <w:keepLines w:val="0"/>
              <w:rPr>
                <w:sz w:val="16"/>
                <w:szCs w:val="16"/>
                <w:lang w:eastAsia="zh-CN"/>
              </w:rPr>
            </w:pPr>
            <w:r>
              <w:rPr>
                <w:rFonts w:hint="eastAsia"/>
                <w:sz w:val="16"/>
                <w:szCs w:val="16"/>
                <w:lang w:eastAsia="zh-CN"/>
              </w:rPr>
              <w:t>1</w:t>
            </w:r>
            <w:r>
              <w:rPr>
                <w:sz w:val="16"/>
                <w:szCs w:val="16"/>
                <w:lang w:eastAsia="zh-CN"/>
              </w:rPr>
              <w:t>.3.0</w:t>
            </w:r>
          </w:p>
        </w:tc>
      </w:tr>
      <w:tr w:rsidR="00767060" w:rsidRPr="00B54FF5" w14:paraId="60129FDF" w14:textId="77777777" w:rsidTr="00314BEA">
        <w:tc>
          <w:tcPr>
            <w:tcW w:w="800" w:type="dxa"/>
            <w:shd w:val="solid" w:color="FFFFFF" w:fill="auto"/>
          </w:tcPr>
          <w:p w14:paraId="1632D3EC" w14:textId="118334E6" w:rsidR="00767060" w:rsidRDefault="00767060"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36F8D1B0" w14:textId="64BB3A6C"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T3#122e</w:t>
            </w:r>
          </w:p>
        </w:tc>
        <w:tc>
          <w:tcPr>
            <w:tcW w:w="1046" w:type="dxa"/>
            <w:shd w:val="solid" w:color="FFFFFF" w:fill="auto"/>
          </w:tcPr>
          <w:p w14:paraId="02911553" w14:textId="5EE6E74A"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3-223505</w:t>
            </w:r>
          </w:p>
        </w:tc>
        <w:tc>
          <w:tcPr>
            <w:tcW w:w="473" w:type="dxa"/>
            <w:shd w:val="solid" w:color="FFFFFF" w:fill="auto"/>
          </w:tcPr>
          <w:p w14:paraId="12EBB01A" w14:textId="77777777" w:rsidR="00767060" w:rsidRPr="0016361A" w:rsidRDefault="00767060" w:rsidP="00795922">
            <w:pPr>
              <w:pStyle w:val="TAL"/>
              <w:keepNext w:val="0"/>
              <w:keepLines w:val="0"/>
              <w:rPr>
                <w:sz w:val="16"/>
                <w:szCs w:val="16"/>
              </w:rPr>
            </w:pPr>
          </w:p>
        </w:tc>
        <w:tc>
          <w:tcPr>
            <w:tcW w:w="425" w:type="dxa"/>
            <w:shd w:val="solid" w:color="FFFFFF" w:fill="auto"/>
          </w:tcPr>
          <w:p w14:paraId="76CF8998" w14:textId="77777777" w:rsidR="00767060" w:rsidRPr="0016361A" w:rsidRDefault="00767060" w:rsidP="00795922">
            <w:pPr>
              <w:pStyle w:val="TAR"/>
              <w:keepNext w:val="0"/>
              <w:keepLines w:val="0"/>
              <w:rPr>
                <w:sz w:val="16"/>
                <w:szCs w:val="16"/>
              </w:rPr>
            </w:pPr>
          </w:p>
        </w:tc>
        <w:tc>
          <w:tcPr>
            <w:tcW w:w="425" w:type="dxa"/>
            <w:shd w:val="solid" w:color="FFFFFF" w:fill="auto"/>
          </w:tcPr>
          <w:p w14:paraId="12DE8D40" w14:textId="77777777" w:rsidR="00767060" w:rsidRPr="0016361A" w:rsidRDefault="00767060" w:rsidP="00795922">
            <w:pPr>
              <w:pStyle w:val="TAC"/>
              <w:keepNext w:val="0"/>
              <w:keepLines w:val="0"/>
              <w:rPr>
                <w:sz w:val="16"/>
                <w:szCs w:val="16"/>
              </w:rPr>
            </w:pPr>
          </w:p>
        </w:tc>
        <w:tc>
          <w:tcPr>
            <w:tcW w:w="4962" w:type="dxa"/>
            <w:shd w:val="solid" w:color="FFFFFF" w:fill="auto"/>
          </w:tcPr>
          <w:p w14:paraId="4A7154FE" w14:textId="5905AF33" w:rsidR="00767060" w:rsidRDefault="00767060" w:rsidP="00795922">
            <w:pPr>
              <w:pStyle w:val="TAL"/>
              <w:keepNext w:val="0"/>
              <w:keepLines w:val="0"/>
              <w:rPr>
                <w:sz w:val="16"/>
                <w:szCs w:val="16"/>
              </w:rPr>
            </w:pPr>
            <w:r>
              <w:rPr>
                <w:sz w:val="16"/>
                <w:szCs w:val="16"/>
              </w:rPr>
              <w:t>Inclusion of documents agreed in CT3#122e:</w:t>
            </w:r>
          </w:p>
          <w:p w14:paraId="7EDD7BA1" w14:textId="34BB5A19" w:rsidR="00767060" w:rsidRDefault="00767060" w:rsidP="00795922">
            <w:pPr>
              <w:pStyle w:val="TAL"/>
              <w:keepNext w:val="0"/>
              <w:keepLines w:val="0"/>
              <w:rPr>
                <w:sz w:val="16"/>
                <w:szCs w:val="16"/>
              </w:rPr>
            </w:pPr>
            <w:r>
              <w:rPr>
                <w:sz w:val="16"/>
                <w:szCs w:val="16"/>
                <w:lang w:eastAsia="zh-CN"/>
              </w:rPr>
              <w:t xml:space="preserve">C3-223121, C3-223122, C3-223124, C3-223126, C3-223229, C3-223230, </w:t>
            </w:r>
            <w:r w:rsidR="009A2C10">
              <w:rPr>
                <w:sz w:val="16"/>
                <w:szCs w:val="16"/>
                <w:lang w:eastAsia="zh-CN"/>
              </w:rPr>
              <w:t xml:space="preserve">C3-223131, C3-223132, </w:t>
            </w:r>
            <w:r>
              <w:rPr>
                <w:sz w:val="16"/>
                <w:szCs w:val="16"/>
                <w:lang w:eastAsia="zh-CN"/>
              </w:rPr>
              <w:t xml:space="preserve">C3-223283, C3-223286, C3-223469, C3-223471, C3-223472, C3-223490, C3-223494, C3-223495, </w:t>
            </w:r>
            <w:r w:rsidRPr="00451FEC">
              <w:rPr>
                <w:sz w:val="16"/>
                <w:szCs w:val="16"/>
                <w:lang w:eastAsia="zh-CN"/>
              </w:rPr>
              <w:t>C3-223660</w:t>
            </w:r>
            <w:r>
              <w:rPr>
                <w:sz w:val="16"/>
                <w:szCs w:val="16"/>
                <w:lang w:eastAsia="zh-CN"/>
              </w:rPr>
              <w:t xml:space="preserve">, C3-223661, C3-223693, C3-223739, C3-223744, C3-223749, </w:t>
            </w:r>
          </w:p>
        </w:tc>
        <w:tc>
          <w:tcPr>
            <w:tcW w:w="708" w:type="dxa"/>
            <w:shd w:val="solid" w:color="FFFFFF" w:fill="auto"/>
          </w:tcPr>
          <w:p w14:paraId="11DCD636" w14:textId="3F2A296A" w:rsidR="00767060" w:rsidRDefault="00451FEC" w:rsidP="00795922">
            <w:pPr>
              <w:pStyle w:val="TAC"/>
              <w:keepNext w:val="0"/>
              <w:keepLines w:val="0"/>
              <w:rPr>
                <w:sz w:val="16"/>
                <w:szCs w:val="16"/>
                <w:lang w:eastAsia="zh-CN"/>
              </w:rPr>
            </w:pPr>
            <w:r>
              <w:rPr>
                <w:rFonts w:hint="eastAsia"/>
                <w:sz w:val="16"/>
                <w:szCs w:val="16"/>
                <w:lang w:eastAsia="zh-CN"/>
              </w:rPr>
              <w:t>1</w:t>
            </w:r>
            <w:r>
              <w:rPr>
                <w:sz w:val="16"/>
                <w:szCs w:val="16"/>
                <w:lang w:eastAsia="zh-CN"/>
              </w:rPr>
              <w:t>.4.0</w:t>
            </w:r>
          </w:p>
        </w:tc>
      </w:tr>
      <w:tr w:rsidR="00E20CAD" w:rsidRPr="00B54FF5" w14:paraId="5D46801C" w14:textId="77777777" w:rsidTr="00314BEA">
        <w:tc>
          <w:tcPr>
            <w:tcW w:w="800" w:type="dxa"/>
            <w:shd w:val="solid" w:color="FFFFFF" w:fill="auto"/>
          </w:tcPr>
          <w:p w14:paraId="3C2B22AA" w14:textId="4F251BC5" w:rsidR="00E20CAD" w:rsidRDefault="00E20CA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5DDDAC79" w14:textId="13414AB3" w:rsidR="00E20CAD" w:rsidRDefault="00E20CAD" w:rsidP="00795922">
            <w:pPr>
              <w:pStyle w:val="TAC"/>
              <w:keepNext w:val="0"/>
              <w:keepLines w:val="0"/>
              <w:rPr>
                <w:sz w:val="16"/>
                <w:szCs w:val="16"/>
                <w:lang w:eastAsia="zh-CN"/>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1C2E7A32" w14:textId="288DD52E" w:rsidR="00E20CAD" w:rsidRDefault="00E20CAD" w:rsidP="00795922">
            <w:pPr>
              <w:pStyle w:val="TAC"/>
              <w:keepNext w:val="0"/>
              <w:keepLines w:val="0"/>
              <w:rPr>
                <w:sz w:val="16"/>
                <w:szCs w:val="16"/>
                <w:lang w:eastAsia="zh-CN"/>
              </w:rPr>
            </w:pPr>
            <w:r w:rsidRPr="005235D4">
              <w:rPr>
                <w:sz w:val="16"/>
                <w:szCs w:val="16"/>
              </w:rPr>
              <w:t>CP-22109</w:t>
            </w:r>
            <w:r>
              <w:rPr>
                <w:sz w:val="16"/>
                <w:szCs w:val="16"/>
              </w:rPr>
              <w:t>9</w:t>
            </w:r>
          </w:p>
        </w:tc>
        <w:tc>
          <w:tcPr>
            <w:tcW w:w="473" w:type="dxa"/>
            <w:shd w:val="solid" w:color="FFFFFF" w:fill="auto"/>
          </w:tcPr>
          <w:p w14:paraId="3E129AA5" w14:textId="77777777" w:rsidR="00E20CAD" w:rsidRPr="0016361A" w:rsidRDefault="00E20CAD" w:rsidP="00795922">
            <w:pPr>
              <w:pStyle w:val="TAL"/>
              <w:keepNext w:val="0"/>
              <w:keepLines w:val="0"/>
              <w:rPr>
                <w:sz w:val="16"/>
                <w:szCs w:val="16"/>
              </w:rPr>
            </w:pPr>
          </w:p>
        </w:tc>
        <w:tc>
          <w:tcPr>
            <w:tcW w:w="425" w:type="dxa"/>
            <w:shd w:val="solid" w:color="FFFFFF" w:fill="auto"/>
          </w:tcPr>
          <w:p w14:paraId="6AC3748B" w14:textId="77777777" w:rsidR="00E20CAD" w:rsidRPr="0016361A" w:rsidRDefault="00E20CAD" w:rsidP="00795922">
            <w:pPr>
              <w:pStyle w:val="TAR"/>
              <w:keepNext w:val="0"/>
              <w:keepLines w:val="0"/>
              <w:rPr>
                <w:sz w:val="16"/>
                <w:szCs w:val="16"/>
              </w:rPr>
            </w:pPr>
          </w:p>
        </w:tc>
        <w:tc>
          <w:tcPr>
            <w:tcW w:w="425" w:type="dxa"/>
            <w:shd w:val="solid" w:color="FFFFFF" w:fill="auto"/>
          </w:tcPr>
          <w:p w14:paraId="675AF912" w14:textId="77777777" w:rsidR="00E20CAD" w:rsidRPr="0016361A" w:rsidRDefault="00E20CAD" w:rsidP="00795922">
            <w:pPr>
              <w:pStyle w:val="TAC"/>
              <w:keepNext w:val="0"/>
              <w:keepLines w:val="0"/>
              <w:rPr>
                <w:sz w:val="16"/>
                <w:szCs w:val="16"/>
              </w:rPr>
            </w:pPr>
          </w:p>
        </w:tc>
        <w:tc>
          <w:tcPr>
            <w:tcW w:w="4962" w:type="dxa"/>
            <w:shd w:val="solid" w:color="FFFFFF" w:fill="auto"/>
          </w:tcPr>
          <w:p w14:paraId="28121C0E" w14:textId="50D96B23" w:rsidR="00E20CAD" w:rsidRDefault="00E20CAD" w:rsidP="00795922">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shd w:val="solid" w:color="FFFFFF" w:fill="auto"/>
          </w:tcPr>
          <w:p w14:paraId="59CB09DE" w14:textId="70E5DEDF" w:rsidR="00E20CAD" w:rsidRDefault="00E20CAD" w:rsidP="00795922">
            <w:pPr>
              <w:pStyle w:val="TAC"/>
              <w:keepNext w:val="0"/>
              <w:keepLines w:val="0"/>
              <w:rPr>
                <w:sz w:val="16"/>
                <w:szCs w:val="16"/>
                <w:lang w:eastAsia="zh-CN"/>
              </w:rPr>
            </w:pPr>
            <w:r>
              <w:rPr>
                <w:sz w:val="16"/>
                <w:szCs w:val="16"/>
                <w:lang w:eastAsia="zh-CN"/>
              </w:rPr>
              <w:t>2.0.0</w:t>
            </w:r>
          </w:p>
        </w:tc>
      </w:tr>
      <w:tr w:rsidR="00217FCD" w:rsidRPr="00B54FF5" w14:paraId="7ED691A9" w14:textId="77777777" w:rsidTr="00314BEA">
        <w:tc>
          <w:tcPr>
            <w:tcW w:w="800" w:type="dxa"/>
            <w:shd w:val="solid" w:color="FFFFFF" w:fill="auto"/>
          </w:tcPr>
          <w:p w14:paraId="39064DC8" w14:textId="21CC9A88" w:rsidR="00217FCD" w:rsidRPr="005235D4" w:rsidRDefault="00217FC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41E2B923" w14:textId="3EA67773" w:rsidR="00217FCD" w:rsidRPr="005235D4" w:rsidRDefault="00217FCD" w:rsidP="00795922">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31E5587F" w14:textId="5E9435E9" w:rsidR="00217FCD" w:rsidRPr="005235D4" w:rsidRDefault="00217FCD" w:rsidP="00795922">
            <w:pPr>
              <w:pStyle w:val="TAC"/>
              <w:keepNext w:val="0"/>
              <w:keepLines w:val="0"/>
              <w:rPr>
                <w:sz w:val="16"/>
                <w:szCs w:val="16"/>
              </w:rPr>
            </w:pPr>
            <w:r w:rsidRPr="005235D4">
              <w:rPr>
                <w:sz w:val="16"/>
                <w:szCs w:val="16"/>
              </w:rPr>
              <w:t>CP-22109</w:t>
            </w:r>
            <w:r>
              <w:rPr>
                <w:sz w:val="16"/>
                <w:szCs w:val="16"/>
              </w:rPr>
              <w:t>9</w:t>
            </w:r>
          </w:p>
        </w:tc>
        <w:tc>
          <w:tcPr>
            <w:tcW w:w="473" w:type="dxa"/>
            <w:shd w:val="solid" w:color="FFFFFF" w:fill="auto"/>
          </w:tcPr>
          <w:p w14:paraId="4680BF60" w14:textId="77777777" w:rsidR="00217FCD" w:rsidRPr="0016361A" w:rsidRDefault="00217FCD" w:rsidP="00795922">
            <w:pPr>
              <w:pStyle w:val="TAL"/>
              <w:keepNext w:val="0"/>
              <w:keepLines w:val="0"/>
              <w:rPr>
                <w:sz w:val="16"/>
                <w:szCs w:val="16"/>
              </w:rPr>
            </w:pPr>
          </w:p>
        </w:tc>
        <w:tc>
          <w:tcPr>
            <w:tcW w:w="425" w:type="dxa"/>
            <w:shd w:val="solid" w:color="FFFFFF" w:fill="auto"/>
          </w:tcPr>
          <w:p w14:paraId="543AAB67" w14:textId="77777777" w:rsidR="00217FCD" w:rsidRPr="0016361A" w:rsidRDefault="00217FCD" w:rsidP="00795922">
            <w:pPr>
              <w:pStyle w:val="TAR"/>
              <w:keepNext w:val="0"/>
              <w:keepLines w:val="0"/>
              <w:rPr>
                <w:sz w:val="16"/>
                <w:szCs w:val="16"/>
              </w:rPr>
            </w:pPr>
          </w:p>
        </w:tc>
        <w:tc>
          <w:tcPr>
            <w:tcW w:w="425" w:type="dxa"/>
            <w:shd w:val="solid" w:color="FFFFFF" w:fill="auto"/>
          </w:tcPr>
          <w:p w14:paraId="69CE6CFA" w14:textId="77777777" w:rsidR="00217FCD" w:rsidRPr="0016361A" w:rsidRDefault="00217FCD" w:rsidP="00795922">
            <w:pPr>
              <w:pStyle w:val="TAC"/>
              <w:keepNext w:val="0"/>
              <w:keepLines w:val="0"/>
              <w:rPr>
                <w:sz w:val="16"/>
                <w:szCs w:val="16"/>
              </w:rPr>
            </w:pPr>
          </w:p>
        </w:tc>
        <w:tc>
          <w:tcPr>
            <w:tcW w:w="4962" w:type="dxa"/>
            <w:shd w:val="solid" w:color="FFFFFF" w:fill="auto"/>
          </w:tcPr>
          <w:p w14:paraId="2F379581" w14:textId="169CCCE8" w:rsidR="00217FCD" w:rsidRPr="00CB6E76" w:rsidRDefault="00217FCD" w:rsidP="00795922">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026F31CF" w14:textId="67FB4229" w:rsidR="00217FCD" w:rsidRDefault="00217FCD" w:rsidP="00795922">
            <w:pPr>
              <w:pStyle w:val="TAC"/>
              <w:keepNext w:val="0"/>
              <w:keepLines w:val="0"/>
              <w:rPr>
                <w:sz w:val="16"/>
                <w:szCs w:val="16"/>
                <w:lang w:eastAsia="zh-CN"/>
              </w:rPr>
            </w:pPr>
            <w:r>
              <w:rPr>
                <w:sz w:val="16"/>
                <w:szCs w:val="16"/>
                <w:lang w:eastAsia="zh-CN"/>
              </w:rPr>
              <w:t>17.0.0</w:t>
            </w:r>
          </w:p>
        </w:tc>
      </w:tr>
      <w:tr w:rsidR="008A0E29" w:rsidRPr="00B54FF5" w14:paraId="03C5C738" w14:textId="77777777" w:rsidTr="00FA2012">
        <w:tc>
          <w:tcPr>
            <w:tcW w:w="800" w:type="dxa"/>
            <w:shd w:val="solid" w:color="FFFFFF" w:fill="auto"/>
          </w:tcPr>
          <w:p w14:paraId="5D270A92" w14:textId="56085B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DCD7A2E" w14:textId="69097627"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D4F9DA" w14:textId="41E5E4A7"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P-222113</w:t>
            </w:r>
          </w:p>
        </w:tc>
        <w:tc>
          <w:tcPr>
            <w:tcW w:w="473" w:type="dxa"/>
            <w:shd w:val="solid" w:color="FFFFFF" w:fill="auto"/>
          </w:tcPr>
          <w:p w14:paraId="1B81CA15" w14:textId="2B069F12"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001</w:t>
            </w:r>
          </w:p>
        </w:tc>
        <w:tc>
          <w:tcPr>
            <w:tcW w:w="425" w:type="dxa"/>
            <w:shd w:val="solid" w:color="FFFFFF" w:fill="auto"/>
          </w:tcPr>
          <w:p w14:paraId="5D324FB5" w14:textId="564FE636"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E28C8EA" w14:textId="31E7335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DB0A402" w14:textId="2E609466" w:rsidR="008A0E29" w:rsidRPr="008A0E29" w:rsidRDefault="008A0E29" w:rsidP="00795922">
            <w:pPr>
              <w:pStyle w:val="TAL"/>
              <w:keepNext w:val="0"/>
              <w:keepLines w:val="0"/>
              <w:rPr>
                <w:sz w:val="16"/>
                <w:szCs w:val="16"/>
              </w:rPr>
            </w:pPr>
            <w:r w:rsidRPr="00CB4580">
              <w:rPr>
                <w:sz w:val="16"/>
                <w:szCs w:val="16"/>
              </w:rPr>
              <w:t>Add PUT method in table 6.1.3.1-1</w:t>
            </w:r>
          </w:p>
        </w:tc>
        <w:tc>
          <w:tcPr>
            <w:tcW w:w="708" w:type="dxa"/>
            <w:shd w:val="solid" w:color="FFFFFF" w:fill="auto"/>
          </w:tcPr>
          <w:p w14:paraId="6C90A2E3" w14:textId="4A29C780"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11A1B0E" w14:textId="77777777" w:rsidTr="00FA2012">
        <w:tc>
          <w:tcPr>
            <w:tcW w:w="800" w:type="dxa"/>
            <w:shd w:val="solid" w:color="FFFFFF" w:fill="auto"/>
          </w:tcPr>
          <w:p w14:paraId="5578606C" w14:textId="410231B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617E81A" w14:textId="40CD977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E2FF141" w14:textId="321E197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0473336" w14:textId="2A39611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002</w:t>
            </w:r>
          </w:p>
        </w:tc>
        <w:tc>
          <w:tcPr>
            <w:tcW w:w="425" w:type="dxa"/>
            <w:shd w:val="solid" w:color="FFFFFF" w:fill="auto"/>
          </w:tcPr>
          <w:p w14:paraId="76848E55" w14:textId="6A3A2F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6554C7D" w14:textId="0DAA74D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6429C2" w14:textId="738723F7" w:rsidR="008A0E29" w:rsidRPr="008A0E29" w:rsidRDefault="008A0E29" w:rsidP="00795922">
            <w:pPr>
              <w:pStyle w:val="TAL"/>
              <w:keepNext w:val="0"/>
              <w:keepLines w:val="0"/>
              <w:rPr>
                <w:sz w:val="16"/>
                <w:szCs w:val="16"/>
              </w:rPr>
            </w:pPr>
            <w:r w:rsidRPr="00CB4580">
              <w:rPr>
                <w:sz w:val="16"/>
                <w:szCs w:val="16"/>
              </w:rPr>
              <w:t>Correction to 5G access time distribution</w:t>
            </w:r>
          </w:p>
        </w:tc>
        <w:tc>
          <w:tcPr>
            <w:tcW w:w="708" w:type="dxa"/>
            <w:shd w:val="solid" w:color="FFFFFF" w:fill="auto"/>
          </w:tcPr>
          <w:p w14:paraId="1AA2C2DB" w14:textId="227BA24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7CEDDF" w14:textId="77777777" w:rsidTr="00FA2012">
        <w:tc>
          <w:tcPr>
            <w:tcW w:w="800" w:type="dxa"/>
            <w:shd w:val="solid" w:color="FFFFFF" w:fill="auto"/>
          </w:tcPr>
          <w:p w14:paraId="118CDD94" w14:textId="2EAA386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41D230C" w14:textId="2CD56F3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CD66A9C" w14:textId="27388708"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8C4C80C" w14:textId="13195B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003</w:t>
            </w:r>
          </w:p>
        </w:tc>
        <w:tc>
          <w:tcPr>
            <w:tcW w:w="425" w:type="dxa"/>
            <w:shd w:val="solid" w:color="FFFFFF" w:fill="auto"/>
          </w:tcPr>
          <w:p w14:paraId="103B6B59" w14:textId="7406566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291F9E4" w14:textId="5F503D55"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52C8163" w14:textId="0DAFACFE" w:rsidR="008A0E29" w:rsidRPr="008A0E29" w:rsidRDefault="008A0E29" w:rsidP="00795922">
            <w:pPr>
              <w:pStyle w:val="TAL"/>
              <w:keepNext w:val="0"/>
              <w:keepLines w:val="0"/>
              <w:rPr>
                <w:sz w:val="16"/>
                <w:szCs w:val="16"/>
              </w:rPr>
            </w:pPr>
            <w:r w:rsidRPr="00137F7F">
              <w:rPr>
                <w:sz w:val="16"/>
                <w:szCs w:val="16"/>
              </w:rPr>
              <w:t>Correction to initial provisioning of TSC related service information</w:t>
            </w:r>
          </w:p>
        </w:tc>
        <w:tc>
          <w:tcPr>
            <w:tcW w:w="708" w:type="dxa"/>
            <w:shd w:val="solid" w:color="FFFFFF" w:fill="auto"/>
          </w:tcPr>
          <w:p w14:paraId="576C7979" w14:textId="278C375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7708EAA" w14:textId="77777777" w:rsidTr="00FA2012">
        <w:tc>
          <w:tcPr>
            <w:tcW w:w="800" w:type="dxa"/>
            <w:shd w:val="solid" w:color="FFFFFF" w:fill="auto"/>
          </w:tcPr>
          <w:p w14:paraId="0EBE78D4" w14:textId="66DF7E1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C2E1763" w14:textId="7F7506D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43F78C" w14:textId="3EA10E9B"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D7C93BE" w14:textId="479563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004</w:t>
            </w:r>
          </w:p>
        </w:tc>
        <w:tc>
          <w:tcPr>
            <w:tcW w:w="425" w:type="dxa"/>
            <w:shd w:val="solid" w:color="FFFFFF" w:fill="auto"/>
          </w:tcPr>
          <w:p w14:paraId="2F3CD0B8" w14:textId="749C947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B1FDD83" w14:textId="244DC3B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081CD0C" w14:textId="41FD30B2" w:rsidR="008A0E29" w:rsidRPr="008A0E29" w:rsidRDefault="008A0E29" w:rsidP="00795922">
            <w:pPr>
              <w:pStyle w:val="TAL"/>
              <w:keepNext w:val="0"/>
              <w:keepLines w:val="0"/>
              <w:rPr>
                <w:sz w:val="16"/>
                <w:szCs w:val="16"/>
              </w:rPr>
            </w:pPr>
            <w:r w:rsidRPr="00CB4580">
              <w:rPr>
                <w:sz w:val="16"/>
                <w:szCs w:val="16"/>
              </w:rPr>
              <w:t>Correction to notification about TSC application session context event</w:t>
            </w:r>
          </w:p>
        </w:tc>
        <w:tc>
          <w:tcPr>
            <w:tcW w:w="708" w:type="dxa"/>
            <w:shd w:val="solid" w:color="FFFFFF" w:fill="auto"/>
          </w:tcPr>
          <w:p w14:paraId="2EA412C3" w14:textId="294200C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FF40BB8" w14:textId="77777777" w:rsidTr="00FA2012">
        <w:tc>
          <w:tcPr>
            <w:tcW w:w="800" w:type="dxa"/>
            <w:shd w:val="solid" w:color="FFFFFF" w:fill="auto"/>
          </w:tcPr>
          <w:p w14:paraId="641E0911" w14:textId="32DF0083"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F4EADEF" w14:textId="608A002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873A515" w14:textId="43BA1BD6"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790E8D3" w14:textId="2935BFE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005</w:t>
            </w:r>
          </w:p>
        </w:tc>
        <w:tc>
          <w:tcPr>
            <w:tcW w:w="425" w:type="dxa"/>
            <w:shd w:val="solid" w:color="FFFFFF" w:fill="auto"/>
          </w:tcPr>
          <w:p w14:paraId="1D40CA76" w14:textId="2BBEC0BF"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9A3C23E" w14:textId="565920A9"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A5FB942" w14:textId="06ACC002" w:rsidR="008A0E29" w:rsidRPr="008A0E29" w:rsidRDefault="008A0E29" w:rsidP="00795922">
            <w:pPr>
              <w:pStyle w:val="TAL"/>
              <w:keepNext w:val="0"/>
              <w:keepLines w:val="0"/>
              <w:rPr>
                <w:sz w:val="16"/>
                <w:szCs w:val="16"/>
              </w:rPr>
            </w:pPr>
            <w:r w:rsidRPr="00137F7F">
              <w:rPr>
                <w:sz w:val="16"/>
                <w:szCs w:val="16"/>
              </w:rPr>
              <w:t>Correction to notification about TSC application session context termination</w:t>
            </w:r>
          </w:p>
        </w:tc>
        <w:tc>
          <w:tcPr>
            <w:tcW w:w="708" w:type="dxa"/>
            <w:shd w:val="solid" w:color="FFFFFF" w:fill="auto"/>
          </w:tcPr>
          <w:p w14:paraId="45531907" w14:textId="2C4EBF7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928AFFE" w14:textId="77777777" w:rsidTr="00FA2012">
        <w:tc>
          <w:tcPr>
            <w:tcW w:w="800" w:type="dxa"/>
            <w:shd w:val="solid" w:color="FFFFFF" w:fill="auto"/>
          </w:tcPr>
          <w:p w14:paraId="70725414" w14:textId="64139DDB" w:rsidR="008A0E29" w:rsidRDefault="008A0E29" w:rsidP="00795922">
            <w:pPr>
              <w:pStyle w:val="TAC"/>
              <w:keepNext w:val="0"/>
              <w:keepLines w:val="0"/>
              <w:rPr>
                <w:sz w:val="16"/>
                <w:szCs w:val="16"/>
                <w:lang w:eastAsia="zh-CN"/>
              </w:rPr>
            </w:pPr>
            <w:r>
              <w:rPr>
                <w:rFonts w:hint="eastAsia"/>
                <w:sz w:val="16"/>
                <w:szCs w:val="16"/>
                <w:lang w:eastAsia="zh-CN"/>
              </w:rPr>
              <w:t>2</w:t>
            </w:r>
            <w:r>
              <w:rPr>
                <w:sz w:val="16"/>
                <w:szCs w:val="16"/>
                <w:lang w:eastAsia="zh-CN"/>
              </w:rPr>
              <w:t>020-09</w:t>
            </w:r>
          </w:p>
        </w:tc>
        <w:tc>
          <w:tcPr>
            <w:tcW w:w="800" w:type="dxa"/>
            <w:shd w:val="solid" w:color="FFFFFF" w:fill="auto"/>
          </w:tcPr>
          <w:p w14:paraId="6D1072FB" w14:textId="5F9BB6C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B1800CB" w14:textId="55CABE2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52E33E17" w14:textId="73C07A9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006</w:t>
            </w:r>
          </w:p>
        </w:tc>
        <w:tc>
          <w:tcPr>
            <w:tcW w:w="425" w:type="dxa"/>
            <w:shd w:val="solid" w:color="FFFFFF" w:fill="auto"/>
          </w:tcPr>
          <w:p w14:paraId="72D1EA18" w14:textId="09378A9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A0E9094" w14:textId="3446D88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BCD7355" w14:textId="77E56BA6" w:rsidR="008A0E29" w:rsidRPr="008A0E29" w:rsidRDefault="008A0E29" w:rsidP="00795922">
            <w:pPr>
              <w:pStyle w:val="TAL"/>
              <w:keepNext w:val="0"/>
              <w:keepLines w:val="0"/>
              <w:rPr>
                <w:sz w:val="16"/>
                <w:szCs w:val="16"/>
              </w:rPr>
            </w:pPr>
            <w:r w:rsidRPr="00CB4580">
              <w:rPr>
                <w:sz w:val="16"/>
                <w:szCs w:val="16"/>
              </w:rPr>
              <w:t>Correction to subscription to events for the existing TSC application session context</w:t>
            </w:r>
          </w:p>
        </w:tc>
        <w:tc>
          <w:tcPr>
            <w:tcW w:w="708" w:type="dxa"/>
            <w:shd w:val="solid" w:color="FFFFFF" w:fill="auto"/>
          </w:tcPr>
          <w:p w14:paraId="33CE3735" w14:textId="375FA65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C65773B" w14:textId="77777777" w:rsidTr="00FA2012">
        <w:tc>
          <w:tcPr>
            <w:tcW w:w="800" w:type="dxa"/>
            <w:shd w:val="solid" w:color="FFFFFF" w:fill="auto"/>
          </w:tcPr>
          <w:p w14:paraId="78F45E8A" w14:textId="5C909924"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DBC7F9" w14:textId="2FFAC88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7936E66" w14:textId="4805523E"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DFF422D" w14:textId="42ECAF0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007</w:t>
            </w:r>
          </w:p>
        </w:tc>
        <w:tc>
          <w:tcPr>
            <w:tcW w:w="425" w:type="dxa"/>
            <w:shd w:val="solid" w:color="FFFFFF" w:fill="auto"/>
          </w:tcPr>
          <w:p w14:paraId="749AB3C0" w14:textId="4D538A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DEED33E" w14:textId="4A3AB88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E2AF385" w14:textId="3A130B5B" w:rsidR="008A0E29" w:rsidRPr="008A0E29" w:rsidRDefault="008A0E29" w:rsidP="00795922">
            <w:pPr>
              <w:pStyle w:val="TAL"/>
              <w:keepNext w:val="0"/>
              <w:keepLines w:val="0"/>
              <w:rPr>
                <w:sz w:val="16"/>
                <w:szCs w:val="16"/>
              </w:rPr>
            </w:pPr>
            <w:r w:rsidRPr="00CB4580">
              <w:rPr>
                <w:sz w:val="16"/>
                <w:szCs w:val="16"/>
              </w:rPr>
              <w:t>Correction to the procedure of creating a new subscription</w:t>
            </w:r>
          </w:p>
        </w:tc>
        <w:tc>
          <w:tcPr>
            <w:tcW w:w="708" w:type="dxa"/>
            <w:shd w:val="solid" w:color="FFFFFF" w:fill="auto"/>
          </w:tcPr>
          <w:p w14:paraId="50CD3B36" w14:textId="07A779C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0DFFFE2" w14:textId="77777777" w:rsidTr="00FA2012">
        <w:tc>
          <w:tcPr>
            <w:tcW w:w="800" w:type="dxa"/>
            <w:shd w:val="solid" w:color="FFFFFF" w:fill="auto"/>
          </w:tcPr>
          <w:p w14:paraId="0B9C12DD" w14:textId="3C030A3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D8C68A5" w14:textId="5DB40D85"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978345" w14:textId="0F30F70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593B552" w14:textId="5F77916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009</w:t>
            </w:r>
          </w:p>
        </w:tc>
        <w:tc>
          <w:tcPr>
            <w:tcW w:w="425" w:type="dxa"/>
            <w:shd w:val="solid" w:color="FFFFFF" w:fill="auto"/>
          </w:tcPr>
          <w:p w14:paraId="6EA00106" w14:textId="73D7D1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B543526" w14:textId="49C61664"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87B0EC" w14:textId="3011FD62" w:rsidR="008A0E29" w:rsidRPr="008A0E29" w:rsidRDefault="008A0E29" w:rsidP="00795922">
            <w:pPr>
              <w:pStyle w:val="TAL"/>
              <w:keepNext w:val="0"/>
              <w:keepLines w:val="0"/>
              <w:rPr>
                <w:sz w:val="16"/>
                <w:szCs w:val="16"/>
              </w:rPr>
            </w:pPr>
            <w:r w:rsidRPr="00CB4580">
              <w:rPr>
                <w:sz w:val="16"/>
                <w:szCs w:val="16"/>
              </w:rPr>
              <w:t>Corrections to the methods of Ntsctsf_ASTI Service API</w:t>
            </w:r>
          </w:p>
        </w:tc>
        <w:tc>
          <w:tcPr>
            <w:tcW w:w="708" w:type="dxa"/>
            <w:shd w:val="solid" w:color="FFFFFF" w:fill="auto"/>
          </w:tcPr>
          <w:p w14:paraId="489B1777" w14:textId="3D32676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340F233" w14:textId="77777777" w:rsidTr="00FA2012">
        <w:tc>
          <w:tcPr>
            <w:tcW w:w="800" w:type="dxa"/>
            <w:shd w:val="solid" w:color="FFFFFF" w:fill="auto"/>
          </w:tcPr>
          <w:p w14:paraId="2C6837CD" w14:textId="726710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317DE1" w14:textId="65CE06A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6B6EDE0" w14:textId="6482A874"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2D0975B" w14:textId="2BE2B20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010</w:t>
            </w:r>
          </w:p>
        </w:tc>
        <w:tc>
          <w:tcPr>
            <w:tcW w:w="425" w:type="dxa"/>
            <w:shd w:val="solid" w:color="FFFFFF" w:fill="auto"/>
          </w:tcPr>
          <w:p w14:paraId="474B72A6" w14:textId="41A64E6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47A160F" w14:textId="4F55E42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AAD096D" w14:textId="7686AE93" w:rsidR="008A0E29" w:rsidRPr="008A0E29" w:rsidRDefault="008A0E29" w:rsidP="00795922">
            <w:pPr>
              <w:pStyle w:val="TAL"/>
              <w:keepNext w:val="0"/>
              <w:keepLines w:val="0"/>
              <w:rPr>
                <w:sz w:val="16"/>
                <w:szCs w:val="16"/>
              </w:rPr>
            </w:pPr>
            <w:r w:rsidRPr="00CB4580">
              <w:rPr>
                <w:sz w:val="16"/>
                <w:szCs w:val="16"/>
              </w:rPr>
              <w:t>Corrections to the methods of Ntsctsf_QoSandTSCAssistance API</w:t>
            </w:r>
          </w:p>
        </w:tc>
        <w:tc>
          <w:tcPr>
            <w:tcW w:w="708" w:type="dxa"/>
            <w:shd w:val="solid" w:color="FFFFFF" w:fill="auto"/>
          </w:tcPr>
          <w:p w14:paraId="6B4F7B7A" w14:textId="27E4242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B814E56" w14:textId="77777777" w:rsidTr="00FA2012">
        <w:tc>
          <w:tcPr>
            <w:tcW w:w="800" w:type="dxa"/>
            <w:shd w:val="solid" w:color="FFFFFF" w:fill="auto"/>
          </w:tcPr>
          <w:p w14:paraId="4D988A88" w14:textId="7F977C5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00774D8" w14:textId="31A7979F"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91A82D2" w14:textId="0385583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391991F9" w14:textId="05706CB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011</w:t>
            </w:r>
          </w:p>
        </w:tc>
        <w:tc>
          <w:tcPr>
            <w:tcW w:w="425" w:type="dxa"/>
            <w:shd w:val="solid" w:color="FFFFFF" w:fill="auto"/>
          </w:tcPr>
          <w:p w14:paraId="2501D593" w14:textId="1166CF2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26B3341" w14:textId="2D1D8BBF"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A300F" w14:textId="6021AB2D" w:rsidR="008A0E29" w:rsidRPr="008A0E29" w:rsidRDefault="008A0E29" w:rsidP="00795922">
            <w:pPr>
              <w:pStyle w:val="TAL"/>
              <w:keepNext w:val="0"/>
              <w:keepLines w:val="0"/>
              <w:rPr>
                <w:sz w:val="16"/>
                <w:szCs w:val="16"/>
              </w:rPr>
            </w:pPr>
            <w:r w:rsidRPr="00CB4580">
              <w:rPr>
                <w:sz w:val="16"/>
                <w:szCs w:val="16"/>
              </w:rPr>
              <w:t>Corrections to the methods of Ntsctsf_TimeSynchronization API</w:t>
            </w:r>
          </w:p>
        </w:tc>
        <w:tc>
          <w:tcPr>
            <w:tcW w:w="708" w:type="dxa"/>
            <w:shd w:val="solid" w:color="FFFFFF" w:fill="auto"/>
          </w:tcPr>
          <w:p w14:paraId="37329B6C" w14:textId="06B0D52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504C827" w14:textId="77777777" w:rsidTr="00FA2012">
        <w:tc>
          <w:tcPr>
            <w:tcW w:w="800" w:type="dxa"/>
            <w:shd w:val="solid" w:color="FFFFFF" w:fill="auto"/>
          </w:tcPr>
          <w:p w14:paraId="1AA6F364" w14:textId="67265A2B"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D3F502" w14:textId="78A845D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B6B119D" w14:textId="4B413E40"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258F7D3E" w14:textId="6A8BA0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013</w:t>
            </w:r>
          </w:p>
        </w:tc>
        <w:tc>
          <w:tcPr>
            <w:tcW w:w="425" w:type="dxa"/>
            <w:shd w:val="solid" w:color="FFFFFF" w:fill="auto"/>
          </w:tcPr>
          <w:p w14:paraId="0CC478C3" w14:textId="43C7B1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8597E05" w14:textId="6186FC5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C4473F6" w14:textId="244829B8" w:rsidR="008A0E29" w:rsidRPr="008A0E29" w:rsidRDefault="008A0E29" w:rsidP="00795922">
            <w:pPr>
              <w:pStyle w:val="TAL"/>
              <w:keepNext w:val="0"/>
              <w:keepLines w:val="0"/>
              <w:rPr>
                <w:sz w:val="16"/>
                <w:szCs w:val="16"/>
              </w:rPr>
            </w:pPr>
            <w:r w:rsidRPr="00CB4580">
              <w:rPr>
                <w:sz w:val="16"/>
                <w:szCs w:val="16"/>
              </w:rPr>
              <w:t>Handling of temporal validity condition</w:t>
            </w:r>
          </w:p>
        </w:tc>
        <w:tc>
          <w:tcPr>
            <w:tcW w:w="708" w:type="dxa"/>
            <w:shd w:val="solid" w:color="FFFFFF" w:fill="auto"/>
          </w:tcPr>
          <w:p w14:paraId="79217EA7" w14:textId="7F75359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90BEE11" w14:textId="77777777" w:rsidTr="00FA2012">
        <w:tc>
          <w:tcPr>
            <w:tcW w:w="800" w:type="dxa"/>
            <w:shd w:val="solid" w:color="FFFFFF" w:fill="auto"/>
          </w:tcPr>
          <w:p w14:paraId="737F40D4" w14:textId="427DE1C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3E6FBD9" w14:textId="59ABC55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F58B754" w14:textId="767549F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097E0954" w14:textId="2DBEEFD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018</w:t>
            </w:r>
          </w:p>
        </w:tc>
        <w:tc>
          <w:tcPr>
            <w:tcW w:w="425" w:type="dxa"/>
            <w:shd w:val="solid" w:color="FFFFFF" w:fill="auto"/>
          </w:tcPr>
          <w:p w14:paraId="4338A013" w14:textId="50B85ABE" w:rsidR="008A0E29" w:rsidRDefault="008A0E29"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61DA75" w14:textId="128BB3A2"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B06A760" w14:textId="0FCC8FC9" w:rsidR="008A0E29" w:rsidRPr="008A0E29" w:rsidRDefault="008A0E29" w:rsidP="00795922">
            <w:pPr>
              <w:pStyle w:val="TAL"/>
              <w:keepNext w:val="0"/>
              <w:keepLines w:val="0"/>
              <w:rPr>
                <w:sz w:val="16"/>
                <w:szCs w:val="16"/>
              </w:rPr>
            </w:pPr>
            <w:r w:rsidRPr="00CB4580">
              <w:rPr>
                <w:sz w:val="16"/>
                <w:szCs w:val="16"/>
              </w:rPr>
              <w:t>Support of sponsored connectivity</w:t>
            </w:r>
          </w:p>
        </w:tc>
        <w:tc>
          <w:tcPr>
            <w:tcW w:w="708" w:type="dxa"/>
            <w:shd w:val="solid" w:color="FFFFFF" w:fill="auto"/>
          </w:tcPr>
          <w:p w14:paraId="094FE4DF" w14:textId="35B4D69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F1A771" w14:textId="77777777" w:rsidTr="00FA2012">
        <w:tc>
          <w:tcPr>
            <w:tcW w:w="800" w:type="dxa"/>
            <w:shd w:val="solid" w:color="FFFFFF" w:fill="auto"/>
          </w:tcPr>
          <w:p w14:paraId="39B8DEB7" w14:textId="552C2B1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444D279" w14:textId="0209AFA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F4B2414" w14:textId="236DF65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0B3EEFA" w14:textId="48A4BD63"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019</w:t>
            </w:r>
          </w:p>
        </w:tc>
        <w:tc>
          <w:tcPr>
            <w:tcW w:w="425" w:type="dxa"/>
            <w:shd w:val="solid" w:color="FFFFFF" w:fill="auto"/>
          </w:tcPr>
          <w:p w14:paraId="71E3D33F" w14:textId="3C3FC773"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C2BFD57" w14:textId="7B47AE67"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A2CA59" w14:textId="3F266D84" w:rsidR="008A0E29" w:rsidRPr="008A0E29" w:rsidRDefault="008A0E29" w:rsidP="00795922">
            <w:pPr>
              <w:pStyle w:val="TAL"/>
              <w:keepNext w:val="0"/>
              <w:keepLines w:val="0"/>
              <w:rPr>
                <w:sz w:val="16"/>
                <w:szCs w:val="16"/>
              </w:rPr>
            </w:pPr>
            <w:r w:rsidRPr="00CB4580">
              <w:rPr>
                <w:sz w:val="16"/>
                <w:szCs w:val="16"/>
              </w:rPr>
              <w:t>Correction to the references</w:t>
            </w:r>
          </w:p>
        </w:tc>
        <w:tc>
          <w:tcPr>
            <w:tcW w:w="708" w:type="dxa"/>
            <w:shd w:val="solid" w:color="FFFFFF" w:fill="auto"/>
          </w:tcPr>
          <w:p w14:paraId="563986B5" w14:textId="404427D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07590B0" w14:textId="77777777" w:rsidTr="00FA2012">
        <w:tc>
          <w:tcPr>
            <w:tcW w:w="800" w:type="dxa"/>
            <w:shd w:val="solid" w:color="FFFFFF" w:fill="auto"/>
          </w:tcPr>
          <w:p w14:paraId="0CB18427" w14:textId="4FADF1A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278770" w14:textId="03ACEEE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483A12A" w14:textId="4C90213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8CA9B0E" w14:textId="1C56B64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020</w:t>
            </w:r>
          </w:p>
        </w:tc>
        <w:tc>
          <w:tcPr>
            <w:tcW w:w="425" w:type="dxa"/>
            <w:shd w:val="solid" w:color="FFFFFF" w:fill="auto"/>
          </w:tcPr>
          <w:p w14:paraId="4FAB36E9" w14:textId="488A867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66665C7" w14:textId="07FA96F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15B7B07" w14:textId="0E36CEFF" w:rsidR="008A0E29" w:rsidRPr="008A0E29" w:rsidRDefault="008A0E29" w:rsidP="00795922">
            <w:pPr>
              <w:pStyle w:val="TAL"/>
              <w:keepNext w:val="0"/>
              <w:keepLines w:val="0"/>
              <w:rPr>
                <w:sz w:val="16"/>
                <w:szCs w:val="16"/>
              </w:rPr>
            </w:pPr>
            <w:r w:rsidRPr="00CB4580">
              <w:rPr>
                <w:sz w:val="16"/>
                <w:szCs w:val="16"/>
              </w:rPr>
              <w:t>Correction to time synchronization capabilities subscription</w:t>
            </w:r>
          </w:p>
        </w:tc>
        <w:tc>
          <w:tcPr>
            <w:tcW w:w="708" w:type="dxa"/>
            <w:shd w:val="solid" w:color="FFFFFF" w:fill="auto"/>
          </w:tcPr>
          <w:p w14:paraId="3D8B9F93" w14:textId="67AFBF8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D26DEDE" w14:textId="77777777" w:rsidTr="00FA2012">
        <w:tc>
          <w:tcPr>
            <w:tcW w:w="800" w:type="dxa"/>
            <w:shd w:val="solid" w:color="FFFFFF" w:fill="auto"/>
          </w:tcPr>
          <w:p w14:paraId="293C71F3" w14:textId="4489E97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EEC5218" w14:textId="74177D84"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B161BE4" w14:textId="50577BB2"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A38C402" w14:textId="4437228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021</w:t>
            </w:r>
          </w:p>
        </w:tc>
        <w:tc>
          <w:tcPr>
            <w:tcW w:w="425" w:type="dxa"/>
            <w:shd w:val="solid" w:color="FFFFFF" w:fill="auto"/>
          </w:tcPr>
          <w:p w14:paraId="2EC453D3" w14:textId="1508930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CD089FD" w14:textId="337D2FD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74A7B90" w14:textId="2A7F59D8" w:rsidR="008A0E29" w:rsidRPr="008A0E29" w:rsidRDefault="008A0E29" w:rsidP="00795922">
            <w:pPr>
              <w:pStyle w:val="TAL"/>
              <w:keepNext w:val="0"/>
              <w:keepLines w:val="0"/>
              <w:rPr>
                <w:sz w:val="16"/>
                <w:szCs w:val="16"/>
              </w:rPr>
            </w:pPr>
            <w:r w:rsidRPr="00CB4580">
              <w:rPr>
                <w:sz w:val="16"/>
                <w:szCs w:val="16"/>
              </w:rPr>
              <w:t>Data Model corrections</w:t>
            </w:r>
          </w:p>
        </w:tc>
        <w:tc>
          <w:tcPr>
            <w:tcW w:w="708" w:type="dxa"/>
            <w:shd w:val="solid" w:color="FFFFFF" w:fill="auto"/>
          </w:tcPr>
          <w:p w14:paraId="6F73162E" w14:textId="72A67B6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0D4D17F" w14:textId="77777777" w:rsidTr="00FA2012">
        <w:tc>
          <w:tcPr>
            <w:tcW w:w="800" w:type="dxa"/>
            <w:shd w:val="solid" w:color="FFFFFF" w:fill="auto"/>
          </w:tcPr>
          <w:p w14:paraId="4740C3BD" w14:textId="059713D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AA20261" w14:textId="5620F71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441F91C" w14:textId="47313C6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01FE9805" w14:textId="49B4B5A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022</w:t>
            </w:r>
          </w:p>
        </w:tc>
        <w:tc>
          <w:tcPr>
            <w:tcW w:w="425" w:type="dxa"/>
            <w:shd w:val="solid" w:color="FFFFFF" w:fill="auto"/>
          </w:tcPr>
          <w:p w14:paraId="1F1A9A10" w14:textId="5AEBD9D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A950BAA" w14:textId="64A1C70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2ED5DEA" w14:textId="307FC79E" w:rsidR="008A0E29" w:rsidRPr="008A0E29" w:rsidRDefault="008A0E29" w:rsidP="00795922">
            <w:pPr>
              <w:pStyle w:val="TAL"/>
              <w:keepNext w:val="0"/>
              <w:keepLines w:val="0"/>
              <w:rPr>
                <w:sz w:val="16"/>
                <w:szCs w:val="16"/>
              </w:rPr>
            </w:pPr>
            <w:r w:rsidRPr="00CB4580">
              <w:rPr>
                <w:sz w:val="16"/>
                <w:szCs w:val="16"/>
              </w:rPr>
              <w:t>Correction of the association of Time Sync Exposure subscriptions to AF sessions</w:t>
            </w:r>
          </w:p>
        </w:tc>
        <w:tc>
          <w:tcPr>
            <w:tcW w:w="708" w:type="dxa"/>
            <w:shd w:val="solid" w:color="FFFFFF" w:fill="auto"/>
          </w:tcPr>
          <w:p w14:paraId="073895BB" w14:textId="3119CF8B"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9E9909D" w14:textId="77777777" w:rsidTr="00FA2012">
        <w:tc>
          <w:tcPr>
            <w:tcW w:w="800" w:type="dxa"/>
            <w:shd w:val="solid" w:color="FFFFFF" w:fill="auto"/>
          </w:tcPr>
          <w:p w14:paraId="1F75AF35" w14:textId="2408A62F"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0CF5555" w14:textId="7DEDC3B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D093F86" w14:textId="46E6DBA3"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6D6C083" w14:textId="2579B7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023</w:t>
            </w:r>
          </w:p>
        </w:tc>
        <w:tc>
          <w:tcPr>
            <w:tcW w:w="425" w:type="dxa"/>
            <w:shd w:val="solid" w:color="FFFFFF" w:fill="auto"/>
          </w:tcPr>
          <w:p w14:paraId="07A435DA" w14:textId="6E009EA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1B2964E" w14:textId="2D5CB1DB"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B3D0B52" w14:textId="78F01AA4" w:rsidR="008A0E29" w:rsidRPr="008A0E29" w:rsidRDefault="008A0E29" w:rsidP="00795922">
            <w:pPr>
              <w:pStyle w:val="TAL"/>
              <w:keepNext w:val="0"/>
              <w:keepLines w:val="0"/>
              <w:rPr>
                <w:sz w:val="16"/>
                <w:szCs w:val="16"/>
              </w:rPr>
            </w:pPr>
            <w:r w:rsidRPr="00CB4580">
              <w:rPr>
                <w:sz w:val="16"/>
                <w:szCs w:val="16"/>
              </w:rPr>
              <w:t>Correction of the handling of AM policies upon Time Sync configuration</w:t>
            </w:r>
          </w:p>
        </w:tc>
        <w:tc>
          <w:tcPr>
            <w:tcW w:w="708" w:type="dxa"/>
            <w:shd w:val="solid" w:color="FFFFFF" w:fill="auto"/>
          </w:tcPr>
          <w:p w14:paraId="6FE83296" w14:textId="2E3AEE4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4F3254C" w14:textId="77777777" w:rsidTr="00FA2012">
        <w:tc>
          <w:tcPr>
            <w:tcW w:w="800" w:type="dxa"/>
            <w:shd w:val="solid" w:color="FFFFFF" w:fill="auto"/>
          </w:tcPr>
          <w:p w14:paraId="505DB512" w14:textId="6B74D9D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F84BCE" w14:textId="2B4DBD1C"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180F6A1" w14:textId="2184DA1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1B823B55" w14:textId="605CA2B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024</w:t>
            </w:r>
          </w:p>
        </w:tc>
        <w:tc>
          <w:tcPr>
            <w:tcW w:w="425" w:type="dxa"/>
            <w:shd w:val="solid" w:color="FFFFFF" w:fill="auto"/>
          </w:tcPr>
          <w:p w14:paraId="6E2AF23C" w14:textId="521B77B9"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09BD725" w14:textId="581FEA6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956EB" w14:textId="5623AB2F" w:rsidR="008A0E29" w:rsidRPr="008A0E29" w:rsidRDefault="008A0E29" w:rsidP="00795922">
            <w:pPr>
              <w:pStyle w:val="TAL"/>
              <w:keepNext w:val="0"/>
              <w:keepLines w:val="0"/>
              <w:rPr>
                <w:sz w:val="16"/>
                <w:szCs w:val="16"/>
              </w:rPr>
            </w:pPr>
            <w:r w:rsidRPr="00CB4580">
              <w:rPr>
                <w:sz w:val="16"/>
                <w:szCs w:val="16"/>
              </w:rPr>
              <w:t>TSCTSF API corrections</w:t>
            </w:r>
          </w:p>
        </w:tc>
        <w:tc>
          <w:tcPr>
            <w:tcW w:w="708" w:type="dxa"/>
            <w:shd w:val="solid" w:color="FFFFFF" w:fill="auto"/>
          </w:tcPr>
          <w:p w14:paraId="16A86338" w14:textId="316B051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84B803F" w14:textId="77777777" w:rsidTr="00FA2012">
        <w:tc>
          <w:tcPr>
            <w:tcW w:w="800" w:type="dxa"/>
            <w:shd w:val="solid" w:color="FFFFFF" w:fill="auto"/>
          </w:tcPr>
          <w:p w14:paraId="0EEAB92B" w14:textId="62B7159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DCE50F4" w14:textId="06BAFFD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049288" w14:textId="34C6C40A"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P-222183</w:t>
            </w:r>
          </w:p>
        </w:tc>
        <w:tc>
          <w:tcPr>
            <w:tcW w:w="473" w:type="dxa"/>
            <w:shd w:val="solid" w:color="FFFFFF" w:fill="auto"/>
          </w:tcPr>
          <w:p w14:paraId="7D7648D7" w14:textId="4EF6227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025</w:t>
            </w:r>
          </w:p>
        </w:tc>
        <w:tc>
          <w:tcPr>
            <w:tcW w:w="425" w:type="dxa"/>
            <w:shd w:val="solid" w:color="FFFFFF" w:fill="auto"/>
          </w:tcPr>
          <w:p w14:paraId="3DD54D5A" w14:textId="455930FF" w:rsidR="008A0E29" w:rsidRDefault="00E51A65"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B05493E" w14:textId="4600F3E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4D7974E" w14:textId="279EDCC6" w:rsidR="008A0E29" w:rsidRPr="008A0E29" w:rsidRDefault="008A0E29" w:rsidP="00795922">
            <w:pPr>
              <w:pStyle w:val="TAL"/>
              <w:keepNext w:val="0"/>
              <w:keepLines w:val="0"/>
              <w:rPr>
                <w:sz w:val="16"/>
                <w:szCs w:val="16"/>
              </w:rPr>
            </w:pPr>
            <w:r w:rsidRPr="00137F7F">
              <w:rPr>
                <w:sz w:val="16"/>
                <w:szCs w:val="16"/>
              </w:rPr>
              <w:t>Mapping of GPSIs and Group Identifiers to a SUPI list</w:t>
            </w:r>
          </w:p>
        </w:tc>
        <w:tc>
          <w:tcPr>
            <w:tcW w:w="708" w:type="dxa"/>
            <w:shd w:val="solid" w:color="FFFFFF" w:fill="auto"/>
          </w:tcPr>
          <w:p w14:paraId="6DD4659F" w14:textId="14885BB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61CDA4F" w14:textId="77777777" w:rsidTr="00FA2012">
        <w:tc>
          <w:tcPr>
            <w:tcW w:w="800" w:type="dxa"/>
            <w:shd w:val="solid" w:color="FFFFFF" w:fill="auto"/>
          </w:tcPr>
          <w:p w14:paraId="5383B18D" w14:textId="6B3190F1"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E3F3EB1" w14:textId="4711B5B2"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B550FA6" w14:textId="20FDF13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9463D2D" w14:textId="0D7440D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026</w:t>
            </w:r>
          </w:p>
        </w:tc>
        <w:tc>
          <w:tcPr>
            <w:tcW w:w="425" w:type="dxa"/>
            <w:shd w:val="solid" w:color="FFFFFF" w:fill="auto"/>
          </w:tcPr>
          <w:p w14:paraId="46A5DA70" w14:textId="55708911"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3B9D486" w14:textId="2D9ACD5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B1B10B6" w14:textId="471A8713" w:rsidR="008A0E29" w:rsidRPr="008A0E29" w:rsidRDefault="008A0E29" w:rsidP="00795922">
            <w:pPr>
              <w:pStyle w:val="TAL"/>
              <w:keepNext w:val="0"/>
              <w:keepLines w:val="0"/>
              <w:rPr>
                <w:sz w:val="16"/>
                <w:szCs w:val="16"/>
              </w:rPr>
            </w:pPr>
            <w:r w:rsidRPr="00137F7F">
              <w:rPr>
                <w:sz w:val="16"/>
                <w:szCs w:val="16"/>
              </w:rPr>
              <w:t>Definitions of HTTP "403 Forbidden" response</w:t>
            </w:r>
          </w:p>
        </w:tc>
        <w:tc>
          <w:tcPr>
            <w:tcW w:w="708" w:type="dxa"/>
            <w:shd w:val="solid" w:color="FFFFFF" w:fill="auto"/>
          </w:tcPr>
          <w:p w14:paraId="085D15E0" w14:textId="5FBCB62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C9F68CD" w14:textId="77777777" w:rsidTr="00FA2012">
        <w:tc>
          <w:tcPr>
            <w:tcW w:w="800" w:type="dxa"/>
            <w:shd w:val="solid" w:color="FFFFFF" w:fill="auto"/>
          </w:tcPr>
          <w:p w14:paraId="4BF001C8" w14:textId="7264D217"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8143E0" w14:textId="1E150619"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715C9A1" w14:textId="491CC91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9E51CD9" w14:textId="2797BBD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027</w:t>
            </w:r>
          </w:p>
        </w:tc>
        <w:tc>
          <w:tcPr>
            <w:tcW w:w="425" w:type="dxa"/>
            <w:shd w:val="solid" w:color="FFFFFF" w:fill="auto"/>
          </w:tcPr>
          <w:p w14:paraId="7590983B" w14:textId="1C9B9F62"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72D02C0" w14:textId="26C3B72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CF4835" w14:textId="4BF22034" w:rsidR="008A0E29" w:rsidRPr="008A0E29" w:rsidRDefault="008A0E29" w:rsidP="00795922">
            <w:pPr>
              <w:pStyle w:val="TAL"/>
              <w:keepNext w:val="0"/>
              <w:keepLines w:val="0"/>
              <w:rPr>
                <w:sz w:val="16"/>
                <w:szCs w:val="16"/>
              </w:rPr>
            </w:pPr>
            <w:r w:rsidRPr="00CB4580">
              <w:rPr>
                <w:sz w:val="16"/>
                <w:szCs w:val="16"/>
              </w:rPr>
              <w:t>Initial provisioning of TSC related service information</w:t>
            </w:r>
          </w:p>
        </w:tc>
        <w:tc>
          <w:tcPr>
            <w:tcW w:w="708" w:type="dxa"/>
            <w:shd w:val="solid" w:color="FFFFFF" w:fill="auto"/>
          </w:tcPr>
          <w:p w14:paraId="3F11E588" w14:textId="22CA3DC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6C699E0" w14:textId="77777777" w:rsidTr="00FA2012">
        <w:tc>
          <w:tcPr>
            <w:tcW w:w="800" w:type="dxa"/>
            <w:shd w:val="solid" w:color="FFFFFF" w:fill="auto"/>
          </w:tcPr>
          <w:p w14:paraId="7A844481" w14:textId="4B9A1565"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F45065E" w14:textId="5A531AD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6122794" w14:textId="451C0F4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P-222121</w:t>
            </w:r>
          </w:p>
        </w:tc>
        <w:tc>
          <w:tcPr>
            <w:tcW w:w="473" w:type="dxa"/>
            <w:shd w:val="solid" w:color="FFFFFF" w:fill="auto"/>
          </w:tcPr>
          <w:p w14:paraId="11853408" w14:textId="413A886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028</w:t>
            </w:r>
          </w:p>
        </w:tc>
        <w:tc>
          <w:tcPr>
            <w:tcW w:w="425" w:type="dxa"/>
            <w:shd w:val="solid" w:color="FFFFFF" w:fill="auto"/>
          </w:tcPr>
          <w:p w14:paraId="3E29D386" w14:textId="0463AF9C"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5A4937E" w14:textId="3D56306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BB447A" w14:textId="6C08E037" w:rsidR="008A0E29" w:rsidRPr="008A0E29" w:rsidRDefault="008A0E29" w:rsidP="00795922">
            <w:pPr>
              <w:pStyle w:val="TAL"/>
              <w:keepNext w:val="0"/>
              <w:keepLines w:val="0"/>
              <w:rPr>
                <w:sz w:val="16"/>
                <w:szCs w:val="16"/>
              </w:rPr>
            </w:pPr>
            <w:r w:rsidRPr="00CB4580">
              <w:rPr>
                <w:sz w:val="16"/>
                <w:szCs w:val="16"/>
              </w:rPr>
              <w:t>Update of info and externalDocs fields</w:t>
            </w:r>
          </w:p>
        </w:tc>
        <w:tc>
          <w:tcPr>
            <w:tcW w:w="708" w:type="dxa"/>
            <w:shd w:val="solid" w:color="FFFFFF" w:fill="auto"/>
          </w:tcPr>
          <w:p w14:paraId="2C3EF841" w14:textId="2B8E93C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377A48" w:rsidRPr="00B54FF5" w14:paraId="217B25E9" w14:textId="77777777" w:rsidTr="00FA2012">
        <w:tc>
          <w:tcPr>
            <w:tcW w:w="800" w:type="dxa"/>
            <w:shd w:val="solid" w:color="FFFFFF" w:fill="auto"/>
          </w:tcPr>
          <w:p w14:paraId="125480F7" w14:textId="752DA3C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EE4351C" w14:textId="4E8A5D9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3D6418D" w14:textId="57046A7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6D9D718C" w14:textId="1D5BF0DF"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029</w:t>
            </w:r>
          </w:p>
        </w:tc>
        <w:tc>
          <w:tcPr>
            <w:tcW w:w="425" w:type="dxa"/>
            <w:shd w:val="solid" w:color="FFFFFF" w:fill="auto"/>
          </w:tcPr>
          <w:p w14:paraId="4C19F1F5" w14:textId="6B346856"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A6425A3" w14:textId="54939677"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04ABB2" w14:textId="0C531447" w:rsidR="00377A48" w:rsidRPr="00CB4580" w:rsidRDefault="00377A48" w:rsidP="00795922">
            <w:pPr>
              <w:pStyle w:val="TAL"/>
              <w:keepNext w:val="0"/>
              <w:keepLines w:val="0"/>
              <w:rPr>
                <w:sz w:val="16"/>
                <w:szCs w:val="16"/>
                <w:lang w:eastAsia="zh-CN"/>
              </w:rPr>
            </w:pPr>
            <w:r w:rsidRPr="00E10885">
              <w:rPr>
                <w:sz w:val="16"/>
                <w:szCs w:val="16"/>
                <w:lang w:eastAsia="zh-CN"/>
              </w:rPr>
              <w:t>Corrections in the error budget calculation</w:t>
            </w:r>
          </w:p>
        </w:tc>
        <w:tc>
          <w:tcPr>
            <w:tcW w:w="708" w:type="dxa"/>
            <w:shd w:val="solid" w:color="FFFFFF" w:fill="auto"/>
          </w:tcPr>
          <w:p w14:paraId="413B7819" w14:textId="7D797E0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398A874A" w14:textId="77777777" w:rsidTr="00FA2012">
        <w:tc>
          <w:tcPr>
            <w:tcW w:w="800" w:type="dxa"/>
            <w:shd w:val="solid" w:color="FFFFFF" w:fill="auto"/>
          </w:tcPr>
          <w:p w14:paraId="21DC377B" w14:textId="043228A4" w:rsidR="00377A48" w:rsidRDefault="00377A48" w:rsidP="00795922">
            <w:pPr>
              <w:pStyle w:val="TAC"/>
              <w:keepNext w:val="0"/>
              <w:keepLines w:val="0"/>
              <w:rPr>
                <w:sz w:val="16"/>
                <w:szCs w:val="16"/>
                <w:lang w:eastAsia="zh-CN"/>
              </w:rPr>
            </w:pPr>
            <w:r>
              <w:rPr>
                <w:rFonts w:hint="eastAsia"/>
                <w:sz w:val="16"/>
                <w:szCs w:val="16"/>
                <w:lang w:eastAsia="zh-CN"/>
              </w:rPr>
              <w:lastRenderedPageBreak/>
              <w:t>2</w:t>
            </w:r>
            <w:r>
              <w:rPr>
                <w:sz w:val="16"/>
                <w:szCs w:val="16"/>
                <w:lang w:eastAsia="zh-CN"/>
              </w:rPr>
              <w:t>022-12</w:t>
            </w:r>
          </w:p>
        </w:tc>
        <w:tc>
          <w:tcPr>
            <w:tcW w:w="800" w:type="dxa"/>
            <w:shd w:val="solid" w:color="FFFFFF" w:fill="auto"/>
          </w:tcPr>
          <w:p w14:paraId="184935BD" w14:textId="134DD0D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9F5526" w14:textId="5F746AA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A926334" w14:textId="40AFB1C9"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030</w:t>
            </w:r>
          </w:p>
        </w:tc>
        <w:tc>
          <w:tcPr>
            <w:tcW w:w="425" w:type="dxa"/>
            <w:shd w:val="solid" w:color="FFFFFF" w:fill="auto"/>
          </w:tcPr>
          <w:p w14:paraId="1CF497E9" w14:textId="670853CF"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748D33" w14:textId="2026BBBE"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859C947" w14:textId="7C3EB82F" w:rsidR="00377A48" w:rsidRPr="00D54672" w:rsidRDefault="00377A48" w:rsidP="00795922">
            <w:pPr>
              <w:pStyle w:val="TAL"/>
              <w:keepNext w:val="0"/>
              <w:keepLines w:val="0"/>
              <w:rPr>
                <w:sz w:val="16"/>
                <w:szCs w:val="16"/>
                <w:lang w:eastAsia="zh-CN"/>
              </w:rPr>
            </w:pPr>
            <w:r w:rsidRPr="00D54672">
              <w:rPr>
                <w:sz w:val="16"/>
                <w:szCs w:val="16"/>
                <w:lang w:eastAsia="zh-CN"/>
              </w:rPr>
              <w:t>Miscellaneous corrections in the Time Synchronization API</w:t>
            </w:r>
          </w:p>
        </w:tc>
        <w:tc>
          <w:tcPr>
            <w:tcW w:w="708" w:type="dxa"/>
            <w:shd w:val="solid" w:color="FFFFFF" w:fill="auto"/>
          </w:tcPr>
          <w:p w14:paraId="778B640F" w14:textId="7A49615B"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123E1A19" w14:textId="77777777" w:rsidTr="00FA2012">
        <w:tc>
          <w:tcPr>
            <w:tcW w:w="800" w:type="dxa"/>
            <w:shd w:val="solid" w:color="FFFFFF" w:fill="auto"/>
          </w:tcPr>
          <w:p w14:paraId="0A03D005" w14:textId="1E82C9BB"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F5004CA" w14:textId="1A81E081"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D4A355" w14:textId="102CA7A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78AC793" w14:textId="716D42CA"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033</w:t>
            </w:r>
          </w:p>
        </w:tc>
        <w:tc>
          <w:tcPr>
            <w:tcW w:w="425" w:type="dxa"/>
            <w:shd w:val="solid" w:color="FFFFFF" w:fill="auto"/>
          </w:tcPr>
          <w:p w14:paraId="6217281E" w14:textId="0BC3C692"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D6AFF4F" w14:textId="70A587E8"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D14F90" w14:textId="2CE4EBE9" w:rsidR="00377A48" w:rsidRPr="00D54672" w:rsidRDefault="00377A48" w:rsidP="00795922">
            <w:pPr>
              <w:pStyle w:val="TAL"/>
              <w:keepNext w:val="0"/>
              <w:keepLines w:val="0"/>
              <w:rPr>
                <w:sz w:val="16"/>
                <w:szCs w:val="16"/>
                <w:lang w:eastAsia="zh-CN"/>
              </w:rPr>
            </w:pPr>
            <w:r w:rsidRPr="00D54672">
              <w:rPr>
                <w:sz w:val="16"/>
                <w:szCs w:val="16"/>
                <w:lang w:eastAsia="zh-CN"/>
              </w:rPr>
              <w:t>Correction to Ethernet flows</w:t>
            </w:r>
          </w:p>
        </w:tc>
        <w:tc>
          <w:tcPr>
            <w:tcW w:w="708" w:type="dxa"/>
            <w:shd w:val="solid" w:color="FFFFFF" w:fill="auto"/>
          </w:tcPr>
          <w:p w14:paraId="04E64DAA" w14:textId="5B405EF6"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43C31563" w14:textId="77777777" w:rsidTr="00FA2012">
        <w:tc>
          <w:tcPr>
            <w:tcW w:w="800" w:type="dxa"/>
            <w:shd w:val="solid" w:color="FFFFFF" w:fill="auto"/>
          </w:tcPr>
          <w:p w14:paraId="737BF26B" w14:textId="7851D0D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750FDBB1" w14:textId="75C58BC3"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7C6C19FF" w14:textId="1C290F8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P-223188</w:t>
            </w:r>
          </w:p>
        </w:tc>
        <w:tc>
          <w:tcPr>
            <w:tcW w:w="473" w:type="dxa"/>
            <w:shd w:val="solid" w:color="FFFFFF" w:fill="auto"/>
          </w:tcPr>
          <w:p w14:paraId="5A2E3FD9" w14:textId="31460714"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034</w:t>
            </w:r>
          </w:p>
        </w:tc>
        <w:tc>
          <w:tcPr>
            <w:tcW w:w="425" w:type="dxa"/>
            <w:shd w:val="solid" w:color="FFFFFF" w:fill="auto"/>
          </w:tcPr>
          <w:p w14:paraId="3B545D8C" w14:textId="42B6CE3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E95850C" w14:textId="7A110311"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1DF840" w14:textId="449866EA" w:rsidR="00377A48" w:rsidRPr="00D54672" w:rsidRDefault="00377A48" w:rsidP="00795922">
            <w:pPr>
              <w:pStyle w:val="TAL"/>
              <w:keepNext w:val="0"/>
              <w:keepLines w:val="0"/>
              <w:rPr>
                <w:sz w:val="16"/>
                <w:szCs w:val="16"/>
                <w:lang w:eastAsia="zh-CN"/>
              </w:rPr>
            </w:pPr>
            <w:r w:rsidRPr="00D54672">
              <w:rPr>
                <w:sz w:val="16"/>
                <w:szCs w:val="16"/>
                <w:lang w:eastAsia="zh-CN"/>
              </w:rPr>
              <w:t>Update of info and externalDocs fields</w:t>
            </w:r>
          </w:p>
        </w:tc>
        <w:tc>
          <w:tcPr>
            <w:tcW w:w="708" w:type="dxa"/>
            <w:shd w:val="solid" w:color="FFFFFF" w:fill="auto"/>
          </w:tcPr>
          <w:p w14:paraId="4DC96F63" w14:textId="22C47FD8"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57D9F4FB" w14:textId="77777777" w:rsidTr="00FA2012">
        <w:tc>
          <w:tcPr>
            <w:tcW w:w="800" w:type="dxa"/>
            <w:shd w:val="solid" w:color="FFFFFF" w:fill="auto"/>
          </w:tcPr>
          <w:p w14:paraId="4FF30248" w14:textId="4623CE05"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38AB6471" w14:textId="66A36F0E"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2390630" w14:textId="6DDCB9DF"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P-223191</w:t>
            </w:r>
          </w:p>
        </w:tc>
        <w:tc>
          <w:tcPr>
            <w:tcW w:w="473" w:type="dxa"/>
            <w:shd w:val="solid" w:color="FFFFFF" w:fill="auto"/>
          </w:tcPr>
          <w:p w14:paraId="00AF2FB1" w14:textId="316021E8"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031</w:t>
            </w:r>
          </w:p>
        </w:tc>
        <w:tc>
          <w:tcPr>
            <w:tcW w:w="425" w:type="dxa"/>
            <w:shd w:val="solid" w:color="FFFFFF" w:fill="auto"/>
          </w:tcPr>
          <w:p w14:paraId="5BC53B04" w14:textId="39BAF0A8"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3875FE9E" w14:textId="53AF2842"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B5C380" w14:textId="666F9F8A" w:rsidR="00377A48" w:rsidRPr="00165340" w:rsidRDefault="00377A48" w:rsidP="00795922">
            <w:pPr>
              <w:pStyle w:val="TAL"/>
              <w:keepNext w:val="0"/>
              <w:keepLines w:val="0"/>
              <w:rPr>
                <w:sz w:val="16"/>
                <w:szCs w:val="16"/>
                <w:lang w:eastAsia="zh-CN"/>
              </w:rPr>
            </w:pPr>
            <w:r w:rsidRPr="00D54672">
              <w:rPr>
                <w:sz w:val="16"/>
                <w:szCs w:val="16"/>
                <w:lang w:eastAsia="zh-CN"/>
              </w:rPr>
              <w:t>Adding the mandatory error code 502 Bad Gateway</w:t>
            </w:r>
          </w:p>
        </w:tc>
        <w:tc>
          <w:tcPr>
            <w:tcW w:w="708" w:type="dxa"/>
            <w:shd w:val="solid" w:color="FFFFFF" w:fill="auto"/>
          </w:tcPr>
          <w:p w14:paraId="5519BFA5" w14:textId="6150B93F"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4855D2D0" w14:textId="77777777" w:rsidTr="00FA2012">
        <w:tc>
          <w:tcPr>
            <w:tcW w:w="800" w:type="dxa"/>
            <w:shd w:val="solid" w:color="FFFFFF" w:fill="auto"/>
          </w:tcPr>
          <w:p w14:paraId="5F982B6E" w14:textId="01A853E8"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6BC70A87" w14:textId="31A79C49"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DEBC8A4" w14:textId="597918D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P-223192</w:t>
            </w:r>
          </w:p>
        </w:tc>
        <w:tc>
          <w:tcPr>
            <w:tcW w:w="473" w:type="dxa"/>
            <w:shd w:val="solid" w:color="FFFFFF" w:fill="auto"/>
          </w:tcPr>
          <w:p w14:paraId="697D0F1F" w14:textId="2C6D139E"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032</w:t>
            </w:r>
          </w:p>
        </w:tc>
        <w:tc>
          <w:tcPr>
            <w:tcW w:w="425" w:type="dxa"/>
            <w:shd w:val="solid" w:color="FFFFFF" w:fill="auto"/>
          </w:tcPr>
          <w:p w14:paraId="7DBA0667" w14:textId="74B1BE23"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4949E11" w14:textId="4943CAD9"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480EDBC" w14:textId="209B89BB" w:rsidR="00377A48" w:rsidRPr="00165340" w:rsidRDefault="00377A48" w:rsidP="00795922">
            <w:pPr>
              <w:pStyle w:val="TAL"/>
              <w:keepNext w:val="0"/>
              <w:keepLines w:val="0"/>
              <w:rPr>
                <w:sz w:val="16"/>
                <w:szCs w:val="16"/>
                <w:lang w:eastAsia="zh-CN"/>
              </w:rPr>
            </w:pPr>
            <w:r w:rsidRPr="00D54672">
              <w:rPr>
                <w:sz w:val="16"/>
                <w:szCs w:val="16"/>
                <w:lang w:eastAsia="zh-CN"/>
              </w:rPr>
              <w:t>TscEvent enumeration definition in the OpenAPI file</w:t>
            </w:r>
          </w:p>
        </w:tc>
        <w:tc>
          <w:tcPr>
            <w:tcW w:w="708" w:type="dxa"/>
            <w:shd w:val="solid" w:color="FFFFFF" w:fill="auto"/>
          </w:tcPr>
          <w:p w14:paraId="512D0CED" w14:textId="3A80E0B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32EC75F8" w14:textId="77777777" w:rsidTr="00FA2012">
        <w:tc>
          <w:tcPr>
            <w:tcW w:w="800" w:type="dxa"/>
            <w:shd w:val="solid" w:color="FFFFFF" w:fill="auto"/>
          </w:tcPr>
          <w:p w14:paraId="1F8552ED" w14:textId="48C9B41F"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58CB0E03" w14:textId="7D0FDDC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00E5609C" w14:textId="5CF34824"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P-223190</w:t>
            </w:r>
          </w:p>
        </w:tc>
        <w:tc>
          <w:tcPr>
            <w:tcW w:w="473" w:type="dxa"/>
            <w:shd w:val="solid" w:color="FFFFFF" w:fill="auto"/>
          </w:tcPr>
          <w:p w14:paraId="7AB7FA23" w14:textId="2118EC63"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035</w:t>
            </w:r>
          </w:p>
        </w:tc>
        <w:tc>
          <w:tcPr>
            <w:tcW w:w="425" w:type="dxa"/>
            <w:shd w:val="solid" w:color="FFFFFF" w:fill="auto"/>
          </w:tcPr>
          <w:p w14:paraId="7F041D21" w14:textId="1ED6B02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5BDE6F80" w14:textId="2D2F9C95"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F686CB8" w14:textId="110162C0" w:rsidR="00377A48" w:rsidRPr="00165340" w:rsidRDefault="00377A48" w:rsidP="00795922">
            <w:pPr>
              <w:pStyle w:val="TAL"/>
              <w:keepNext w:val="0"/>
              <w:keepLines w:val="0"/>
              <w:rPr>
                <w:sz w:val="16"/>
                <w:szCs w:val="16"/>
                <w:lang w:eastAsia="zh-CN"/>
              </w:rPr>
            </w:pPr>
            <w:r w:rsidRPr="00362872">
              <w:rPr>
                <w:sz w:val="16"/>
                <w:szCs w:val="16"/>
                <w:lang w:eastAsia="zh-CN"/>
              </w:rPr>
              <w:t>Update of info and externalDocs fields</w:t>
            </w:r>
          </w:p>
        </w:tc>
        <w:tc>
          <w:tcPr>
            <w:tcW w:w="708" w:type="dxa"/>
            <w:shd w:val="solid" w:color="FFFFFF" w:fill="auto"/>
          </w:tcPr>
          <w:p w14:paraId="641FCC46" w14:textId="5E5BB9B3"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C514AA" w:rsidRPr="00B54FF5" w14:paraId="3E13DA6C" w14:textId="77777777" w:rsidTr="00FA2012">
        <w:tc>
          <w:tcPr>
            <w:tcW w:w="800" w:type="dxa"/>
            <w:shd w:val="solid" w:color="FFFFFF" w:fill="auto"/>
          </w:tcPr>
          <w:p w14:paraId="58BF7B54" w14:textId="3F5E9BA1"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4EB3635" w14:textId="2B853E3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E8B704A" w14:textId="164FF2D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165F82FA" w14:textId="2F607287"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036</w:t>
            </w:r>
          </w:p>
        </w:tc>
        <w:tc>
          <w:tcPr>
            <w:tcW w:w="425" w:type="dxa"/>
            <w:shd w:val="solid" w:color="FFFFFF" w:fill="auto"/>
          </w:tcPr>
          <w:p w14:paraId="69307E38" w14:textId="603DB5A5"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71C8A" w14:textId="3A6E536F"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2BE86B8" w14:textId="1FD91A6A" w:rsidR="00C514AA" w:rsidRPr="005115DA" w:rsidRDefault="00C514AA" w:rsidP="00795922">
            <w:pPr>
              <w:pStyle w:val="TAL"/>
              <w:keepNext w:val="0"/>
              <w:keepLines w:val="0"/>
              <w:rPr>
                <w:sz w:val="16"/>
                <w:szCs w:val="16"/>
                <w:lang w:eastAsia="zh-CN"/>
              </w:rPr>
            </w:pPr>
            <w:r w:rsidRPr="00B443C4">
              <w:rPr>
                <w:sz w:val="16"/>
                <w:szCs w:val="16"/>
                <w:lang w:eastAsia="zh-CN"/>
              </w:rPr>
              <w:t>Adding PER to TSC QoS inputs</w:t>
            </w:r>
          </w:p>
        </w:tc>
        <w:tc>
          <w:tcPr>
            <w:tcW w:w="708" w:type="dxa"/>
            <w:shd w:val="solid" w:color="FFFFFF" w:fill="auto"/>
          </w:tcPr>
          <w:p w14:paraId="6242F73D" w14:textId="4AC211A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4B46141" w14:textId="77777777" w:rsidTr="00FA2012">
        <w:tc>
          <w:tcPr>
            <w:tcW w:w="800" w:type="dxa"/>
            <w:shd w:val="solid" w:color="FFFFFF" w:fill="auto"/>
          </w:tcPr>
          <w:p w14:paraId="2C822138" w14:textId="51D3034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412E86" w14:textId="2731A30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AA2819A" w14:textId="14250B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752D042" w14:textId="135153E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038</w:t>
            </w:r>
          </w:p>
        </w:tc>
        <w:tc>
          <w:tcPr>
            <w:tcW w:w="425" w:type="dxa"/>
            <w:shd w:val="solid" w:color="FFFFFF" w:fill="auto"/>
          </w:tcPr>
          <w:p w14:paraId="0F0C2941" w14:textId="15BC2796"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0975BB5" w14:textId="320B7FDC"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9A61854" w14:textId="5C25D491"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Ntsctsf_TimeSynchronization Service</w:t>
            </w:r>
          </w:p>
        </w:tc>
        <w:tc>
          <w:tcPr>
            <w:tcW w:w="708" w:type="dxa"/>
            <w:shd w:val="solid" w:color="FFFFFF" w:fill="auto"/>
          </w:tcPr>
          <w:p w14:paraId="640025BB" w14:textId="1AFBEA65"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4F0F911" w14:textId="77777777" w:rsidTr="00FA2012">
        <w:tc>
          <w:tcPr>
            <w:tcW w:w="800" w:type="dxa"/>
            <w:shd w:val="solid" w:color="FFFFFF" w:fill="auto"/>
          </w:tcPr>
          <w:p w14:paraId="4703F126" w14:textId="6E47534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D47266D" w14:textId="41527D9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9A2BD2" w14:textId="6C366F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E8FD376" w14:textId="2E7BBFC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040</w:t>
            </w:r>
          </w:p>
        </w:tc>
        <w:tc>
          <w:tcPr>
            <w:tcW w:w="425" w:type="dxa"/>
            <w:shd w:val="solid" w:color="FFFFFF" w:fill="auto"/>
          </w:tcPr>
          <w:p w14:paraId="3EB003E0" w14:textId="77777777" w:rsidR="00C514AA" w:rsidRDefault="00C514AA" w:rsidP="00795922">
            <w:pPr>
              <w:pStyle w:val="TAR"/>
              <w:keepNext w:val="0"/>
              <w:keepLines w:val="0"/>
              <w:rPr>
                <w:sz w:val="16"/>
                <w:szCs w:val="16"/>
                <w:lang w:eastAsia="zh-CN"/>
              </w:rPr>
            </w:pPr>
          </w:p>
        </w:tc>
        <w:tc>
          <w:tcPr>
            <w:tcW w:w="425" w:type="dxa"/>
            <w:shd w:val="solid" w:color="FFFFFF" w:fill="auto"/>
          </w:tcPr>
          <w:p w14:paraId="01917016" w14:textId="05CC64A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4385A8F3" w14:textId="3258ACF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Ntsctsf_TSCQoSandAssistance Service</w:t>
            </w:r>
          </w:p>
        </w:tc>
        <w:tc>
          <w:tcPr>
            <w:tcW w:w="708" w:type="dxa"/>
            <w:shd w:val="solid" w:color="FFFFFF" w:fill="auto"/>
          </w:tcPr>
          <w:p w14:paraId="79AF4B84" w14:textId="598903E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1BB94FA1" w14:textId="77777777" w:rsidTr="00FA2012">
        <w:tc>
          <w:tcPr>
            <w:tcW w:w="800" w:type="dxa"/>
            <w:shd w:val="solid" w:color="FFFFFF" w:fill="auto"/>
          </w:tcPr>
          <w:p w14:paraId="3B8FF398" w14:textId="34D9A8C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C80CFB5" w14:textId="1D2C9C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4AD2328" w14:textId="7F700BA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512A652F" w14:textId="4C96FD5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278A9FE" w14:textId="77777777" w:rsidR="00C514AA" w:rsidRDefault="00C514AA" w:rsidP="00795922">
            <w:pPr>
              <w:pStyle w:val="TAR"/>
              <w:keepNext w:val="0"/>
              <w:keepLines w:val="0"/>
              <w:rPr>
                <w:sz w:val="16"/>
                <w:szCs w:val="16"/>
                <w:lang w:eastAsia="zh-CN"/>
              </w:rPr>
            </w:pPr>
          </w:p>
        </w:tc>
        <w:tc>
          <w:tcPr>
            <w:tcW w:w="425" w:type="dxa"/>
            <w:shd w:val="solid" w:color="FFFFFF" w:fill="auto"/>
          </w:tcPr>
          <w:p w14:paraId="4A1E6105" w14:textId="5780CA2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0A7CDE4D" w14:textId="0EF099C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Ntsctsf_ASTI Service</w:t>
            </w:r>
          </w:p>
        </w:tc>
        <w:tc>
          <w:tcPr>
            <w:tcW w:w="708" w:type="dxa"/>
            <w:shd w:val="solid" w:color="FFFFFF" w:fill="auto"/>
          </w:tcPr>
          <w:p w14:paraId="7368EF82" w14:textId="7866E3D8"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E32695" w14:textId="77777777" w:rsidTr="00FA2012">
        <w:tc>
          <w:tcPr>
            <w:tcW w:w="800" w:type="dxa"/>
            <w:shd w:val="solid" w:color="FFFFFF" w:fill="auto"/>
          </w:tcPr>
          <w:p w14:paraId="36CDD650" w14:textId="62293F64"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1A38518" w14:textId="6371D48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4935AEE1" w14:textId="087B963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P-230174</w:t>
            </w:r>
          </w:p>
        </w:tc>
        <w:tc>
          <w:tcPr>
            <w:tcW w:w="473" w:type="dxa"/>
            <w:shd w:val="solid" w:color="FFFFFF" w:fill="auto"/>
          </w:tcPr>
          <w:p w14:paraId="2B82BA51" w14:textId="5AF5EAB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043</w:t>
            </w:r>
          </w:p>
        </w:tc>
        <w:tc>
          <w:tcPr>
            <w:tcW w:w="425" w:type="dxa"/>
            <w:shd w:val="solid" w:color="FFFFFF" w:fill="auto"/>
          </w:tcPr>
          <w:p w14:paraId="51328154" w14:textId="77777777" w:rsidR="00C514AA" w:rsidRDefault="00C514AA" w:rsidP="00795922">
            <w:pPr>
              <w:pStyle w:val="TAR"/>
              <w:keepNext w:val="0"/>
              <w:keepLines w:val="0"/>
              <w:rPr>
                <w:sz w:val="16"/>
                <w:szCs w:val="16"/>
                <w:lang w:eastAsia="zh-CN"/>
              </w:rPr>
            </w:pPr>
          </w:p>
        </w:tc>
        <w:tc>
          <w:tcPr>
            <w:tcW w:w="425" w:type="dxa"/>
            <w:shd w:val="solid" w:color="FFFFFF" w:fill="auto"/>
          </w:tcPr>
          <w:p w14:paraId="19984D6F" w14:textId="273B407C"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2DF4D9B" w14:textId="425FBB59" w:rsidR="00C514AA" w:rsidRPr="005115DA" w:rsidRDefault="00C514AA" w:rsidP="00795922">
            <w:pPr>
              <w:pStyle w:val="TAL"/>
              <w:keepNext w:val="0"/>
              <w:keepLines w:val="0"/>
              <w:rPr>
                <w:sz w:val="16"/>
                <w:szCs w:val="16"/>
                <w:lang w:eastAsia="zh-CN"/>
              </w:rPr>
            </w:pPr>
            <w:r w:rsidRPr="00B443C4">
              <w:rPr>
                <w:sz w:val="16"/>
                <w:szCs w:val="16"/>
                <w:lang w:eastAsia="zh-CN"/>
              </w:rPr>
              <w:t>Generalization of QoS monitoring control description</w:t>
            </w:r>
          </w:p>
        </w:tc>
        <w:tc>
          <w:tcPr>
            <w:tcW w:w="708" w:type="dxa"/>
            <w:shd w:val="solid" w:color="FFFFFF" w:fill="auto"/>
          </w:tcPr>
          <w:p w14:paraId="4BB0E237" w14:textId="0099A58F"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58D6EE" w14:textId="77777777" w:rsidTr="00FA2012">
        <w:tc>
          <w:tcPr>
            <w:tcW w:w="800" w:type="dxa"/>
            <w:shd w:val="solid" w:color="FFFFFF" w:fill="auto"/>
          </w:tcPr>
          <w:p w14:paraId="344C015D" w14:textId="20F2A91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2DD2174" w14:textId="184DA8B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85942B8" w14:textId="083F0E75"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7361760A" w14:textId="2F92B20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7CFA5EBB" w14:textId="5508A54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C112AF0" w14:textId="47BA3950"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9A90E88" w14:textId="73D69B73" w:rsidR="00C514AA" w:rsidRPr="005115DA" w:rsidRDefault="00C514AA" w:rsidP="00795922">
            <w:pPr>
              <w:pStyle w:val="TAL"/>
              <w:keepNext w:val="0"/>
              <w:keepLines w:val="0"/>
              <w:rPr>
                <w:sz w:val="16"/>
                <w:szCs w:val="16"/>
                <w:lang w:eastAsia="zh-CN"/>
              </w:rPr>
            </w:pPr>
            <w:r w:rsidRPr="00B443C4">
              <w:rPr>
                <w:sz w:val="16"/>
                <w:szCs w:val="16"/>
                <w:lang w:eastAsia="zh-CN"/>
              </w:rPr>
              <w:t>Service description – support of network timing synchronization status and reporting</w:t>
            </w:r>
          </w:p>
        </w:tc>
        <w:tc>
          <w:tcPr>
            <w:tcW w:w="708" w:type="dxa"/>
            <w:shd w:val="solid" w:color="FFFFFF" w:fill="auto"/>
          </w:tcPr>
          <w:p w14:paraId="559F4CF9" w14:textId="5AD5ECF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FE46E5F" w14:textId="77777777" w:rsidTr="00FA2012">
        <w:tc>
          <w:tcPr>
            <w:tcW w:w="800" w:type="dxa"/>
            <w:shd w:val="solid" w:color="FFFFFF" w:fill="auto"/>
          </w:tcPr>
          <w:p w14:paraId="4A9A41D1" w14:textId="764ECB72"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ADBBFDA" w14:textId="47DFD9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7B5BC843" w14:textId="761A5ABE"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0B1EA9C7" w14:textId="30A24651"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045</w:t>
            </w:r>
          </w:p>
        </w:tc>
        <w:tc>
          <w:tcPr>
            <w:tcW w:w="425" w:type="dxa"/>
            <w:shd w:val="solid" w:color="FFFFFF" w:fill="auto"/>
          </w:tcPr>
          <w:p w14:paraId="3263FF73" w14:textId="5C704D24"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14BB58B" w14:textId="5B4C555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0807C60" w14:textId="256A6069"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filters for ASTI service</w:t>
            </w:r>
          </w:p>
        </w:tc>
        <w:tc>
          <w:tcPr>
            <w:tcW w:w="708" w:type="dxa"/>
            <w:shd w:val="solid" w:color="FFFFFF" w:fill="auto"/>
          </w:tcPr>
          <w:p w14:paraId="2C30316A" w14:textId="5BF1B04D"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2FBDB1FD" w14:textId="77777777" w:rsidTr="00FA2012">
        <w:tc>
          <w:tcPr>
            <w:tcW w:w="800" w:type="dxa"/>
            <w:shd w:val="solid" w:color="FFFFFF" w:fill="auto"/>
          </w:tcPr>
          <w:p w14:paraId="096B1B91" w14:textId="279FA3F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D0D301D" w14:textId="3262961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FBA958" w14:textId="6C182CB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2A9C6285" w14:textId="721701E8"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4C7C6214" w14:textId="77B1108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CB8A55" w14:textId="5ED4C105"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D86BC64" w14:textId="30059F56" w:rsidR="00C514AA" w:rsidRPr="00B443C4" w:rsidRDefault="00C514AA" w:rsidP="00795922">
            <w:pPr>
              <w:pStyle w:val="TAL"/>
              <w:keepNext w:val="0"/>
              <w:keepLines w:val="0"/>
              <w:rPr>
                <w:sz w:val="16"/>
                <w:szCs w:val="16"/>
                <w:lang w:eastAsia="zh-CN"/>
              </w:rPr>
            </w:pPr>
            <w:r w:rsidRPr="00B443C4">
              <w:rPr>
                <w:sz w:val="16"/>
                <w:szCs w:val="16"/>
                <w:lang w:eastAsia="zh-CN"/>
              </w:rPr>
              <w:t>Notification of 5G Access Stratum Time Distribution enabled/disabled</w:t>
            </w:r>
          </w:p>
        </w:tc>
        <w:tc>
          <w:tcPr>
            <w:tcW w:w="708" w:type="dxa"/>
            <w:shd w:val="solid" w:color="FFFFFF" w:fill="auto"/>
          </w:tcPr>
          <w:p w14:paraId="44F6162E" w14:textId="6205669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E767E7D" w14:textId="77777777" w:rsidTr="00FA2012">
        <w:tc>
          <w:tcPr>
            <w:tcW w:w="800" w:type="dxa"/>
            <w:shd w:val="solid" w:color="FFFFFF" w:fill="auto"/>
          </w:tcPr>
          <w:p w14:paraId="1B61F122" w14:textId="0B25F71C"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6C5E00" w14:textId="4A85AA77"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35EE5C4" w14:textId="76789F3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5AA159C8" w14:textId="1A065215"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FE35BA" w14:textId="77777777" w:rsidR="00C514AA" w:rsidRDefault="00C514AA" w:rsidP="00795922">
            <w:pPr>
              <w:pStyle w:val="TAR"/>
              <w:keepNext w:val="0"/>
              <w:keepLines w:val="0"/>
              <w:rPr>
                <w:sz w:val="16"/>
                <w:szCs w:val="16"/>
                <w:lang w:eastAsia="zh-CN"/>
              </w:rPr>
            </w:pPr>
          </w:p>
        </w:tc>
        <w:tc>
          <w:tcPr>
            <w:tcW w:w="425" w:type="dxa"/>
            <w:shd w:val="solid" w:color="FFFFFF" w:fill="auto"/>
          </w:tcPr>
          <w:p w14:paraId="05602C3E" w14:textId="7F87A66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8DE9D0" w14:textId="183B5262"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and notification of changes of capabilities configuration</w:t>
            </w:r>
          </w:p>
        </w:tc>
        <w:tc>
          <w:tcPr>
            <w:tcW w:w="708" w:type="dxa"/>
            <w:shd w:val="solid" w:color="FFFFFF" w:fill="auto"/>
          </w:tcPr>
          <w:p w14:paraId="404FBF9B" w14:textId="21710670"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FFB58D1" w14:textId="77777777" w:rsidTr="00FA2012">
        <w:tc>
          <w:tcPr>
            <w:tcW w:w="800" w:type="dxa"/>
            <w:shd w:val="solid" w:color="FFFFFF" w:fill="auto"/>
          </w:tcPr>
          <w:p w14:paraId="32DF71CE" w14:textId="04E9610A"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11DB0FF" w14:textId="083C6CE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B1BF337" w14:textId="0C81752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6A4E50E1" w14:textId="6D914A2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048</w:t>
            </w:r>
          </w:p>
        </w:tc>
        <w:tc>
          <w:tcPr>
            <w:tcW w:w="425" w:type="dxa"/>
            <w:shd w:val="solid" w:color="FFFFFF" w:fill="auto"/>
          </w:tcPr>
          <w:p w14:paraId="5981C804" w14:textId="77777777" w:rsidR="00C514AA" w:rsidRDefault="00C514AA" w:rsidP="00795922">
            <w:pPr>
              <w:pStyle w:val="TAR"/>
              <w:keepNext w:val="0"/>
              <w:keepLines w:val="0"/>
              <w:rPr>
                <w:sz w:val="16"/>
                <w:szCs w:val="16"/>
                <w:lang w:eastAsia="zh-CN"/>
              </w:rPr>
            </w:pPr>
          </w:p>
        </w:tc>
        <w:tc>
          <w:tcPr>
            <w:tcW w:w="425" w:type="dxa"/>
            <w:shd w:val="solid" w:color="FFFFFF" w:fill="auto"/>
          </w:tcPr>
          <w:p w14:paraId="62E31A17" w14:textId="79D70333"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D6CDFFD" w14:textId="0364220E" w:rsidR="00C514AA" w:rsidRPr="00B443C4" w:rsidRDefault="00C514AA" w:rsidP="00795922">
            <w:pPr>
              <w:pStyle w:val="TAL"/>
              <w:keepNext w:val="0"/>
              <w:keepLines w:val="0"/>
              <w:rPr>
                <w:sz w:val="16"/>
                <w:szCs w:val="16"/>
                <w:lang w:eastAsia="zh-CN"/>
              </w:rPr>
            </w:pPr>
            <w:r w:rsidRPr="00B443C4">
              <w:rPr>
                <w:sz w:val="16"/>
                <w:szCs w:val="16"/>
                <w:lang w:eastAsia="zh-CN"/>
              </w:rPr>
              <w:t>Specification of application errors for TSC QoS requests</w:t>
            </w:r>
          </w:p>
        </w:tc>
        <w:tc>
          <w:tcPr>
            <w:tcW w:w="708" w:type="dxa"/>
            <w:shd w:val="solid" w:color="FFFFFF" w:fill="auto"/>
          </w:tcPr>
          <w:p w14:paraId="14D9BB83" w14:textId="7922E816"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28597B" w14:textId="77777777" w:rsidTr="00FA2012">
        <w:tc>
          <w:tcPr>
            <w:tcW w:w="800" w:type="dxa"/>
            <w:shd w:val="solid" w:color="FFFFFF" w:fill="auto"/>
          </w:tcPr>
          <w:p w14:paraId="7A3A4691" w14:textId="0CEE1379"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28B22E46" w14:textId="246DAE5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6A6082C" w14:textId="5D78F1A0"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3A946A88" w14:textId="3E171E7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6AC7C87B" w14:textId="2A500A62"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D63182A" w14:textId="5BAB2DD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DA2B1F1" w14:textId="3B1C5BD0" w:rsidR="00C514AA" w:rsidRPr="005115DA" w:rsidRDefault="00C514AA" w:rsidP="00795922">
            <w:pPr>
              <w:pStyle w:val="TAL"/>
              <w:keepNext w:val="0"/>
              <w:keepLines w:val="0"/>
              <w:rPr>
                <w:sz w:val="16"/>
                <w:szCs w:val="16"/>
                <w:lang w:eastAsia="zh-CN"/>
              </w:rPr>
            </w:pPr>
            <w:r w:rsidRPr="00B443C4">
              <w:rPr>
                <w:sz w:val="16"/>
                <w:szCs w:val="16"/>
                <w:lang w:eastAsia="zh-CN"/>
              </w:rPr>
              <w:t>Indication of Alternative Service Requirements not supported</w:t>
            </w:r>
          </w:p>
        </w:tc>
        <w:tc>
          <w:tcPr>
            <w:tcW w:w="708" w:type="dxa"/>
            <w:shd w:val="solid" w:color="FFFFFF" w:fill="auto"/>
          </w:tcPr>
          <w:p w14:paraId="5591243F" w14:textId="4B2E8343"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0BE4E0B3" w14:textId="77777777" w:rsidTr="00FA2012">
        <w:tc>
          <w:tcPr>
            <w:tcW w:w="800" w:type="dxa"/>
            <w:shd w:val="solid" w:color="FFFFFF" w:fill="auto"/>
          </w:tcPr>
          <w:p w14:paraId="2F30A1A4" w14:textId="4504DB7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7B5D55C" w14:textId="6664316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5C720E3" w14:textId="03DA5C66"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13455EB0" w14:textId="0E7CB1DF"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674E3E95" w14:textId="194EAB7D"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FC3C042" w14:textId="60C08376"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53B36D8E" w14:textId="3F4878E1" w:rsidR="00C514AA" w:rsidRPr="00362872" w:rsidRDefault="00C514AA" w:rsidP="00795922">
            <w:pPr>
              <w:pStyle w:val="TAL"/>
              <w:keepNext w:val="0"/>
              <w:keepLines w:val="0"/>
              <w:rPr>
                <w:sz w:val="16"/>
                <w:szCs w:val="16"/>
                <w:lang w:eastAsia="zh-CN"/>
              </w:rPr>
            </w:pPr>
            <w:r w:rsidRPr="005115DA">
              <w:rPr>
                <w:sz w:val="16"/>
                <w:szCs w:val="16"/>
                <w:lang w:eastAsia="zh-CN"/>
              </w:rPr>
              <w:t>Correction to QoS notification control</w:t>
            </w:r>
          </w:p>
        </w:tc>
        <w:tc>
          <w:tcPr>
            <w:tcW w:w="708" w:type="dxa"/>
            <w:shd w:val="solid" w:color="FFFFFF" w:fill="auto"/>
          </w:tcPr>
          <w:p w14:paraId="257EC8AA" w14:textId="3A082B3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6747B6" w14:textId="77777777" w:rsidTr="00FA2012">
        <w:tc>
          <w:tcPr>
            <w:tcW w:w="800" w:type="dxa"/>
            <w:shd w:val="solid" w:color="FFFFFF" w:fill="auto"/>
          </w:tcPr>
          <w:p w14:paraId="668CFCAE" w14:textId="44ADC95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9C68E41" w14:textId="5A12820C"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614C34CB" w14:textId="6B175D4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43924023" w14:textId="5EFE4A12"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5CB36A3C" w14:textId="5C6C78F1"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9FF72BC" w14:textId="48689EA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E18891" w14:textId="43D448E1" w:rsidR="00C514AA" w:rsidRPr="00362872" w:rsidRDefault="00C514AA" w:rsidP="00795922">
            <w:pPr>
              <w:pStyle w:val="TAL"/>
              <w:keepNext w:val="0"/>
              <w:keepLines w:val="0"/>
              <w:rPr>
                <w:sz w:val="16"/>
                <w:szCs w:val="16"/>
                <w:lang w:eastAsia="zh-CN"/>
              </w:rPr>
            </w:pPr>
            <w:r w:rsidRPr="00B443C4">
              <w:rPr>
                <w:sz w:val="16"/>
                <w:szCs w:val="16"/>
                <w:lang w:eastAsia="zh-CN"/>
              </w:rPr>
              <w:t>Support of BAT window and capability for BAT adaptation</w:t>
            </w:r>
          </w:p>
        </w:tc>
        <w:tc>
          <w:tcPr>
            <w:tcW w:w="708" w:type="dxa"/>
            <w:shd w:val="solid" w:color="FFFFFF" w:fill="auto"/>
          </w:tcPr>
          <w:p w14:paraId="7240D639" w14:textId="5D6F5261" w:rsidR="00C514AA" w:rsidRDefault="00C514AA" w:rsidP="00795922">
            <w:pPr>
              <w:pStyle w:val="TAC"/>
              <w:keepNext w:val="0"/>
              <w:keepLines w:val="0"/>
              <w:rPr>
                <w:sz w:val="16"/>
                <w:szCs w:val="16"/>
                <w:lang w:eastAsia="zh-CN"/>
              </w:rPr>
            </w:pPr>
            <w:r>
              <w:rPr>
                <w:sz w:val="16"/>
                <w:szCs w:val="16"/>
                <w:lang w:eastAsia="zh-CN"/>
              </w:rPr>
              <w:t>18.1.0</w:t>
            </w:r>
          </w:p>
        </w:tc>
      </w:tr>
      <w:tr w:rsidR="00C514AA" w:rsidRPr="00B54FF5" w14:paraId="17C78CC0" w14:textId="77777777" w:rsidTr="00FA2012">
        <w:tc>
          <w:tcPr>
            <w:tcW w:w="800" w:type="dxa"/>
            <w:shd w:val="solid" w:color="FFFFFF" w:fill="auto"/>
          </w:tcPr>
          <w:p w14:paraId="61385FD7" w14:textId="6A9AE11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AC19F36" w14:textId="52B9C442"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105A7DF" w14:textId="7A62CE7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P-230162</w:t>
            </w:r>
          </w:p>
        </w:tc>
        <w:tc>
          <w:tcPr>
            <w:tcW w:w="473" w:type="dxa"/>
            <w:shd w:val="solid" w:color="FFFFFF" w:fill="auto"/>
          </w:tcPr>
          <w:p w14:paraId="5105D3E7" w14:textId="2122F30B"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679F201B" w14:textId="77777777" w:rsidR="00C514AA" w:rsidRDefault="00C514AA" w:rsidP="00795922">
            <w:pPr>
              <w:pStyle w:val="TAR"/>
              <w:keepNext w:val="0"/>
              <w:keepLines w:val="0"/>
              <w:rPr>
                <w:sz w:val="16"/>
                <w:szCs w:val="16"/>
                <w:lang w:eastAsia="zh-CN"/>
              </w:rPr>
            </w:pPr>
          </w:p>
        </w:tc>
        <w:tc>
          <w:tcPr>
            <w:tcW w:w="425" w:type="dxa"/>
            <w:shd w:val="solid" w:color="FFFFFF" w:fill="auto"/>
          </w:tcPr>
          <w:p w14:paraId="5E9F9348" w14:textId="54D2BE5E"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AE22B71" w14:textId="66B3EB40" w:rsidR="00C514AA" w:rsidRPr="00B443C4" w:rsidRDefault="00C514AA" w:rsidP="00795922">
            <w:pPr>
              <w:pStyle w:val="TAL"/>
              <w:keepNext w:val="0"/>
              <w:keepLines w:val="0"/>
              <w:rPr>
                <w:sz w:val="16"/>
                <w:szCs w:val="16"/>
                <w:lang w:eastAsia="zh-CN"/>
              </w:rPr>
            </w:pPr>
            <w:r w:rsidRPr="00B443C4">
              <w:rPr>
                <w:sz w:val="16"/>
                <w:szCs w:val="16"/>
                <w:lang w:eastAsia="zh-CN"/>
              </w:rPr>
              <w:t>Update of info and externalDocs fields</w:t>
            </w:r>
          </w:p>
        </w:tc>
        <w:tc>
          <w:tcPr>
            <w:tcW w:w="708" w:type="dxa"/>
            <w:shd w:val="solid" w:color="FFFFFF" w:fill="auto"/>
          </w:tcPr>
          <w:p w14:paraId="41A95250" w14:textId="7539B0EA"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24E2D" w:rsidRPr="00B54FF5" w14:paraId="2A9A3576" w14:textId="77777777" w:rsidTr="00FA2012">
        <w:tc>
          <w:tcPr>
            <w:tcW w:w="800" w:type="dxa"/>
            <w:shd w:val="solid" w:color="FFFFFF" w:fill="auto"/>
          </w:tcPr>
          <w:p w14:paraId="6CFB16EC" w14:textId="0700E193"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7AB5A83" w14:textId="1A4DCCEC"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3BC3A52" w14:textId="0B550A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67161076" w14:textId="338B75C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057</w:t>
            </w:r>
          </w:p>
        </w:tc>
        <w:tc>
          <w:tcPr>
            <w:tcW w:w="425" w:type="dxa"/>
            <w:shd w:val="solid" w:color="FFFFFF" w:fill="auto"/>
          </w:tcPr>
          <w:p w14:paraId="5482734E" w14:textId="0833161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B8E5B84" w14:textId="2AE310F3"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F59AB2D" w14:textId="660B63A9" w:rsidR="00C24E2D" w:rsidRPr="00B443C4" w:rsidRDefault="00C24E2D" w:rsidP="00795922">
            <w:pPr>
              <w:pStyle w:val="TAL"/>
              <w:keepNext w:val="0"/>
              <w:keepLines w:val="0"/>
              <w:rPr>
                <w:sz w:val="16"/>
                <w:szCs w:val="16"/>
                <w:lang w:eastAsia="zh-CN"/>
              </w:rPr>
            </w:pPr>
            <w:r w:rsidRPr="007647AB">
              <w:rPr>
                <w:sz w:val="16"/>
                <w:szCs w:val="16"/>
                <w:lang w:eastAsia="zh-CN"/>
              </w:rPr>
              <w:t>Adding PER to QoS service operation description</w:t>
            </w:r>
          </w:p>
        </w:tc>
        <w:tc>
          <w:tcPr>
            <w:tcW w:w="708" w:type="dxa"/>
            <w:shd w:val="solid" w:color="FFFFFF" w:fill="auto"/>
          </w:tcPr>
          <w:p w14:paraId="7E08971D" w14:textId="0E019F01"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5A37ACE" w14:textId="77777777" w:rsidTr="00FA2012">
        <w:tc>
          <w:tcPr>
            <w:tcW w:w="800" w:type="dxa"/>
            <w:shd w:val="solid" w:color="FFFFFF" w:fill="auto"/>
          </w:tcPr>
          <w:p w14:paraId="7901C881" w14:textId="67CDCD4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475F87E" w14:textId="5D482F3F"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CCAEEE3" w14:textId="5878F986"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203B50A2" w14:textId="2902318F"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1E912C59" w14:textId="54B84207"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25F0F79" w14:textId="3BC9F5BD"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3E17730" w14:textId="1A5A7120" w:rsidR="00C24E2D" w:rsidRPr="00B443C4" w:rsidRDefault="00C24E2D" w:rsidP="00795922">
            <w:pPr>
              <w:pStyle w:val="TAL"/>
              <w:keepNext w:val="0"/>
              <w:keepLines w:val="0"/>
              <w:rPr>
                <w:sz w:val="16"/>
                <w:szCs w:val="16"/>
                <w:lang w:eastAsia="zh-CN"/>
              </w:rPr>
            </w:pPr>
            <w:r w:rsidRPr="007647AB">
              <w:rPr>
                <w:sz w:val="16"/>
                <w:szCs w:val="16"/>
                <w:lang w:eastAsia="zh-CN"/>
              </w:rPr>
              <w:t>Network determined BAT offset and periodicity adaption</w:t>
            </w:r>
          </w:p>
        </w:tc>
        <w:tc>
          <w:tcPr>
            <w:tcW w:w="708" w:type="dxa"/>
            <w:shd w:val="solid" w:color="FFFFFF" w:fill="auto"/>
          </w:tcPr>
          <w:p w14:paraId="0BA64B4D" w14:textId="6F3D92DF"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484DECD" w14:textId="77777777" w:rsidTr="00FA2012">
        <w:tc>
          <w:tcPr>
            <w:tcW w:w="800" w:type="dxa"/>
            <w:shd w:val="solid" w:color="FFFFFF" w:fill="auto"/>
          </w:tcPr>
          <w:p w14:paraId="6BAADC4B" w14:textId="042DCAF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D21093" w14:textId="6BCF630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59D29D76" w14:textId="129F7B9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7FEF8B55" w14:textId="331A3B91"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059</w:t>
            </w:r>
          </w:p>
        </w:tc>
        <w:tc>
          <w:tcPr>
            <w:tcW w:w="425" w:type="dxa"/>
            <w:shd w:val="solid" w:color="FFFFFF" w:fill="auto"/>
          </w:tcPr>
          <w:p w14:paraId="23C1496C" w14:textId="767D241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92A6C5B" w14:textId="39DD7DE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B8BBAC4" w14:textId="06D703E1" w:rsidR="00C24E2D" w:rsidRPr="00B443C4" w:rsidRDefault="00C24E2D" w:rsidP="00795922">
            <w:pPr>
              <w:pStyle w:val="TAL"/>
              <w:keepNext w:val="0"/>
              <w:keepLines w:val="0"/>
              <w:rPr>
                <w:sz w:val="16"/>
                <w:szCs w:val="16"/>
                <w:lang w:eastAsia="zh-CN"/>
              </w:rPr>
            </w:pPr>
            <w:r w:rsidRPr="007647AB">
              <w:rPr>
                <w:sz w:val="16"/>
                <w:szCs w:val="16"/>
                <w:lang w:eastAsia="zh-CN"/>
              </w:rPr>
              <w:t>The correction on the BAT window and BAT adaptation capability</w:t>
            </w:r>
          </w:p>
        </w:tc>
        <w:tc>
          <w:tcPr>
            <w:tcW w:w="708" w:type="dxa"/>
            <w:shd w:val="solid" w:color="FFFFFF" w:fill="auto"/>
          </w:tcPr>
          <w:p w14:paraId="3A88FDFE" w14:textId="2125D02E"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23ABC752" w14:textId="77777777" w:rsidTr="00FA2012">
        <w:tc>
          <w:tcPr>
            <w:tcW w:w="800" w:type="dxa"/>
            <w:shd w:val="solid" w:color="FFFFFF" w:fill="auto"/>
          </w:tcPr>
          <w:p w14:paraId="68643D08" w14:textId="16C32DC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8863E96" w14:textId="58C08E2D"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11BE2CD" w14:textId="69D845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231127</w:t>
            </w:r>
          </w:p>
        </w:tc>
        <w:tc>
          <w:tcPr>
            <w:tcW w:w="473" w:type="dxa"/>
            <w:shd w:val="solid" w:color="FFFFFF" w:fill="auto"/>
          </w:tcPr>
          <w:p w14:paraId="25D891F0" w14:textId="002FBC7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060</w:t>
            </w:r>
          </w:p>
        </w:tc>
        <w:tc>
          <w:tcPr>
            <w:tcW w:w="425" w:type="dxa"/>
            <w:shd w:val="solid" w:color="FFFFFF" w:fill="auto"/>
          </w:tcPr>
          <w:p w14:paraId="00637843" w14:textId="4CBAF2CE"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030959AE" w14:textId="0A5DC6D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8C20DF1" w14:textId="1AAB0EEA" w:rsidR="00C24E2D" w:rsidRPr="00B443C4" w:rsidRDefault="00C24E2D" w:rsidP="00795922">
            <w:pPr>
              <w:pStyle w:val="TAL"/>
              <w:keepNext w:val="0"/>
              <w:keepLines w:val="0"/>
              <w:rPr>
                <w:sz w:val="16"/>
                <w:szCs w:val="16"/>
                <w:lang w:eastAsia="zh-CN"/>
              </w:rPr>
            </w:pPr>
            <w:r w:rsidRPr="007647AB">
              <w:rPr>
                <w:sz w:val="16"/>
                <w:szCs w:val="16"/>
                <w:lang w:eastAsia="zh-CN"/>
              </w:rPr>
              <w:t>Support for network timing synchronization status and reporting</w:t>
            </w:r>
          </w:p>
        </w:tc>
        <w:tc>
          <w:tcPr>
            <w:tcW w:w="708" w:type="dxa"/>
            <w:shd w:val="solid" w:color="FFFFFF" w:fill="auto"/>
          </w:tcPr>
          <w:p w14:paraId="679D96B7" w14:textId="4CC74E67"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1EEBD3BC" w14:textId="77777777" w:rsidTr="00FA2012">
        <w:tc>
          <w:tcPr>
            <w:tcW w:w="800" w:type="dxa"/>
            <w:shd w:val="solid" w:color="FFFFFF" w:fill="auto"/>
          </w:tcPr>
          <w:p w14:paraId="100A4A4B" w14:textId="0208F6B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5D0C6E1" w14:textId="2CECB526"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56AA94F" w14:textId="6A245518"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47EE3A67" w14:textId="3DAB430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061</w:t>
            </w:r>
          </w:p>
        </w:tc>
        <w:tc>
          <w:tcPr>
            <w:tcW w:w="425" w:type="dxa"/>
            <w:shd w:val="solid" w:color="FFFFFF" w:fill="auto"/>
          </w:tcPr>
          <w:p w14:paraId="1943612E" w14:textId="471E607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8F3DA6E" w14:textId="62CB9823"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0F9B0E" w14:textId="11A344D4" w:rsidR="00C24E2D" w:rsidRPr="00B443C4" w:rsidRDefault="00C24E2D" w:rsidP="00795922">
            <w:pPr>
              <w:pStyle w:val="TAL"/>
              <w:keepNext w:val="0"/>
              <w:keepLines w:val="0"/>
              <w:rPr>
                <w:sz w:val="16"/>
                <w:szCs w:val="16"/>
                <w:lang w:eastAsia="zh-CN"/>
              </w:rPr>
            </w:pPr>
            <w:r w:rsidRPr="007647AB">
              <w:rPr>
                <w:sz w:val="16"/>
                <w:szCs w:val="16"/>
                <w:lang w:eastAsia="zh-CN"/>
              </w:rPr>
              <w:t>Adding missing presence conditions</w:t>
            </w:r>
          </w:p>
        </w:tc>
        <w:tc>
          <w:tcPr>
            <w:tcW w:w="708" w:type="dxa"/>
            <w:shd w:val="solid" w:color="FFFFFF" w:fill="auto"/>
          </w:tcPr>
          <w:p w14:paraId="47BC53E8" w14:textId="34B8C78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B49BD84" w14:textId="77777777" w:rsidTr="00FA2012">
        <w:tc>
          <w:tcPr>
            <w:tcW w:w="800" w:type="dxa"/>
            <w:shd w:val="solid" w:color="FFFFFF" w:fill="auto"/>
          </w:tcPr>
          <w:p w14:paraId="58268EB7" w14:textId="0FEE4C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A3DDDE4" w14:textId="43F0DF4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127664C0" w14:textId="0C879CBD"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231149</w:t>
            </w:r>
          </w:p>
        </w:tc>
        <w:tc>
          <w:tcPr>
            <w:tcW w:w="473" w:type="dxa"/>
            <w:shd w:val="solid" w:color="FFFFFF" w:fill="auto"/>
          </w:tcPr>
          <w:p w14:paraId="6303C2F5" w14:textId="1924233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225B2D76" w14:textId="58561796"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1EEBD665" w14:textId="79D3B180"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88CA1F4" w14:textId="20754FBC" w:rsidR="00C24E2D" w:rsidRPr="00B443C4" w:rsidRDefault="00C24E2D" w:rsidP="00795922">
            <w:pPr>
              <w:pStyle w:val="TAL"/>
              <w:keepNext w:val="0"/>
              <w:keepLines w:val="0"/>
              <w:rPr>
                <w:sz w:val="16"/>
                <w:szCs w:val="16"/>
                <w:lang w:eastAsia="zh-CN"/>
              </w:rPr>
            </w:pPr>
            <w:r w:rsidRPr="007647AB">
              <w:rPr>
                <w:sz w:val="16"/>
                <w:szCs w:val="16"/>
                <w:lang w:eastAsia="zh-CN"/>
              </w:rPr>
              <w:t>Support of traffic characteristics and monitoring of performance characteristics</w:t>
            </w:r>
          </w:p>
        </w:tc>
        <w:tc>
          <w:tcPr>
            <w:tcW w:w="708" w:type="dxa"/>
            <w:shd w:val="solid" w:color="FFFFFF" w:fill="auto"/>
          </w:tcPr>
          <w:p w14:paraId="262DEF80" w14:textId="1F58613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6F87AB4" w14:textId="77777777" w:rsidTr="00FA2012">
        <w:tc>
          <w:tcPr>
            <w:tcW w:w="800" w:type="dxa"/>
            <w:shd w:val="solid" w:color="FFFFFF" w:fill="auto"/>
          </w:tcPr>
          <w:p w14:paraId="66F85DBF" w14:textId="0AB1F2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1315EB2" w14:textId="67A80E3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E0ACB99" w14:textId="0D259821"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3F318CDE" w14:textId="383566E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065</w:t>
            </w:r>
          </w:p>
        </w:tc>
        <w:tc>
          <w:tcPr>
            <w:tcW w:w="425" w:type="dxa"/>
            <w:shd w:val="solid" w:color="FFFFFF" w:fill="auto"/>
          </w:tcPr>
          <w:p w14:paraId="6AF5E3C8" w14:textId="12BF9743"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76306644" w14:textId="16D6434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D02D39" w14:textId="589218E6" w:rsidR="00C24E2D" w:rsidRPr="00B443C4" w:rsidRDefault="00C24E2D" w:rsidP="00795922">
            <w:pPr>
              <w:pStyle w:val="TAL"/>
              <w:keepNext w:val="0"/>
              <w:keepLines w:val="0"/>
              <w:rPr>
                <w:sz w:val="16"/>
                <w:szCs w:val="16"/>
                <w:lang w:eastAsia="zh-CN"/>
              </w:rPr>
            </w:pPr>
            <w:r w:rsidRPr="007647AB">
              <w:rPr>
                <w:sz w:val="16"/>
                <w:szCs w:val="16"/>
                <w:lang w:eastAsia="zh-CN"/>
              </w:rPr>
              <w:t>Adding description for controlling time synchronization service</w:t>
            </w:r>
          </w:p>
        </w:tc>
        <w:tc>
          <w:tcPr>
            <w:tcW w:w="708" w:type="dxa"/>
            <w:shd w:val="solid" w:color="FFFFFF" w:fill="auto"/>
          </w:tcPr>
          <w:p w14:paraId="0263BA8E" w14:textId="6971A39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75E647C" w14:textId="77777777" w:rsidTr="00FA2012">
        <w:tc>
          <w:tcPr>
            <w:tcW w:w="800" w:type="dxa"/>
            <w:shd w:val="solid" w:color="FFFFFF" w:fill="auto"/>
          </w:tcPr>
          <w:p w14:paraId="4588302C" w14:textId="35373DC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ACDE3B" w14:textId="234B0D8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6D63388" w14:textId="2E85A6E4"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231180</w:t>
            </w:r>
          </w:p>
        </w:tc>
        <w:tc>
          <w:tcPr>
            <w:tcW w:w="473" w:type="dxa"/>
            <w:shd w:val="solid" w:color="FFFFFF" w:fill="auto"/>
          </w:tcPr>
          <w:p w14:paraId="2283C7CB" w14:textId="367C4FF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349472FD" w14:textId="34DF677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E0C2F40" w14:textId="7990F8F3" w:rsidR="00C24E2D" w:rsidRDefault="00C24E2D"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747D6DD5" w14:textId="26EB0406" w:rsidR="00C24E2D" w:rsidRPr="00B443C4" w:rsidRDefault="00C24E2D" w:rsidP="00795922">
            <w:pPr>
              <w:pStyle w:val="TAL"/>
              <w:keepNext w:val="0"/>
              <w:keepLines w:val="0"/>
              <w:rPr>
                <w:sz w:val="16"/>
                <w:szCs w:val="16"/>
                <w:lang w:eastAsia="zh-CN"/>
              </w:rPr>
            </w:pPr>
            <w:r w:rsidRPr="007647AB">
              <w:rPr>
                <w:sz w:val="16"/>
                <w:szCs w:val="16"/>
                <w:lang w:eastAsia="zh-CN"/>
              </w:rPr>
              <w:t>Correction on setting Packet Delay Failure report Threshold</w:t>
            </w:r>
          </w:p>
        </w:tc>
        <w:tc>
          <w:tcPr>
            <w:tcW w:w="708" w:type="dxa"/>
            <w:shd w:val="solid" w:color="FFFFFF" w:fill="auto"/>
          </w:tcPr>
          <w:p w14:paraId="0AEB7E71" w14:textId="479D39A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6F764EC" w14:textId="77777777" w:rsidTr="00FA2012">
        <w:tc>
          <w:tcPr>
            <w:tcW w:w="800" w:type="dxa"/>
            <w:shd w:val="solid" w:color="FFFFFF" w:fill="auto"/>
          </w:tcPr>
          <w:p w14:paraId="4B419BB3" w14:textId="49AED26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2EFEF3C7" w14:textId="52CBBC92"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5DAD34B" w14:textId="5AF57AD3"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231134</w:t>
            </w:r>
          </w:p>
        </w:tc>
        <w:tc>
          <w:tcPr>
            <w:tcW w:w="473" w:type="dxa"/>
            <w:shd w:val="solid" w:color="FFFFFF" w:fill="auto"/>
          </w:tcPr>
          <w:p w14:paraId="36E887FD" w14:textId="509F37E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11B5C10A" w14:textId="4182CB0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BB6518" w14:textId="49AB6F5F"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21EFA2" w14:textId="668D7D67" w:rsidR="00C24E2D" w:rsidRPr="00B443C4" w:rsidRDefault="00C24E2D" w:rsidP="00795922">
            <w:pPr>
              <w:pStyle w:val="TAL"/>
              <w:keepNext w:val="0"/>
              <w:keepLines w:val="0"/>
              <w:rPr>
                <w:sz w:val="16"/>
                <w:szCs w:val="16"/>
                <w:lang w:eastAsia="zh-CN"/>
              </w:rPr>
            </w:pPr>
            <w:r w:rsidRPr="007647AB">
              <w:rPr>
                <w:sz w:val="16"/>
                <w:szCs w:val="16"/>
                <w:lang w:eastAsia="zh-CN"/>
              </w:rPr>
              <w:t>Adding the time domain to procedures for provisioning TSC information</w:t>
            </w:r>
          </w:p>
        </w:tc>
        <w:tc>
          <w:tcPr>
            <w:tcW w:w="708" w:type="dxa"/>
            <w:shd w:val="solid" w:color="FFFFFF" w:fill="auto"/>
          </w:tcPr>
          <w:p w14:paraId="44F2F03E" w14:textId="75B9DA8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6E784326" w14:textId="77777777" w:rsidTr="00FA2012">
        <w:tc>
          <w:tcPr>
            <w:tcW w:w="800" w:type="dxa"/>
            <w:shd w:val="solid" w:color="FFFFFF" w:fill="auto"/>
          </w:tcPr>
          <w:p w14:paraId="4BE788E0" w14:textId="6D0E1B7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0C7ADCBC" w14:textId="514133D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072C63A" w14:textId="2AFD9D2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2E2B862C" w14:textId="35A163A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072</w:t>
            </w:r>
          </w:p>
        </w:tc>
        <w:tc>
          <w:tcPr>
            <w:tcW w:w="425" w:type="dxa"/>
            <w:shd w:val="solid" w:color="FFFFFF" w:fill="auto"/>
          </w:tcPr>
          <w:p w14:paraId="56C71D6D" w14:textId="77777777" w:rsidR="00C24E2D" w:rsidRDefault="00C24E2D" w:rsidP="00795922">
            <w:pPr>
              <w:pStyle w:val="TAR"/>
              <w:keepNext w:val="0"/>
              <w:keepLines w:val="0"/>
              <w:rPr>
                <w:sz w:val="16"/>
                <w:szCs w:val="16"/>
                <w:lang w:eastAsia="zh-CN"/>
              </w:rPr>
            </w:pPr>
          </w:p>
        </w:tc>
        <w:tc>
          <w:tcPr>
            <w:tcW w:w="425" w:type="dxa"/>
            <w:shd w:val="solid" w:color="FFFFFF" w:fill="auto"/>
          </w:tcPr>
          <w:p w14:paraId="2FC0B777" w14:textId="50DC7B5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4B140B" w14:textId="1663B5B3" w:rsidR="00C24E2D" w:rsidRPr="00B443C4" w:rsidRDefault="00C24E2D" w:rsidP="00795922">
            <w:pPr>
              <w:pStyle w:val="TAL"/>
              <w:keepNext w:val="0"/>
              <w:keepLines w:val="0"/>
              <w:rPr>
                <w:sz w:val="16"/>
                <w:szCs w:val="16"/>
                <w:lang w:eastAsia="zh-CN"/>
              </w:rPr>
            </w:pPr>
            <w:r w:rsidRPr="007647AB">
              <w:rPr>
                <w:sz w:val="16"/>
                <w:szCs w:val="16"/>
                <w:lang w:eastAsia="zh-CN"/>
              </w:rPr>
              <w:t>Corrections to the redirection mechanism description</w:t>
            </w:r>
          </w:p>
        </w:tc>
        <w:tc>
          <w:tcPr>
            <w:tcW w:w="708" w:type="dxa"/>
            <w:shd w:val="solid" w:color="FFFFFF" w:fill="auto"/>
          </w:tcPr>
          <w:p w14:paraId="4E4CAC3B" w14:textId="7E2609FA"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73049485" w14:textId="77777777" w:rsidTr="00FA2012">
        <w:tc>
          <w:tcPr>
            <w:tcW w:w="800" w:type="dxa"/>
            <w:shd w:val="solid" w:color="FFFFFF" w:fill="auto"/>
          </w:tcPr>
          <w:p w14:paraId="16B50257" w14:textId="4D6ED08A"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39278F0F" w14:textId="2F432DA1"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DA808EB" w14:textId="6D3EA1A0"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231151</w:t>
            </w:r>
          </w:p>
        </w:tc>
        <w:tc>
          <w:tcPr>
            <w:tcW w:w="473" w:type="dxa"/>
            <w:shd w:val="solid" w:color="FFFFFF" w:fill="auto"/>
          </w:tcPr>
          <w:p w14:paraId="726AEA5F" w14:textId="77F6754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0AAE37E6" w14:textId="51B36FBC"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8A32FEB" w14:textId="35745454"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724183" w14:textId="4D262E1E" w:rsidR="00C24E2D" w:rsidRPr="00B443C4" w:rsidRDefault="00C24E2D" w:rsidP="00795922">
            <w:pPr>
              <w:pStyle w:val="TAL"/>
              <w:keepNext w:val="0"/>
              <w:keepLines w:val="0"/>
              <w:rPr>
                <w:sz w:val="16"/>
                <w:szCs w:val="16"/>
                <w:lang w:eastAsia="zh-CN"/>
              </w:rPr>
            </w:pPr>
            <w:r w:rsidRPr="007647AB">
              <w:rPr>
                <w:sz w:val="16"/>
                <w:szCs w:val="16"/>
                <w:lang w:eastAsia="zh-CN"/>
              </w:rPr>
              <w:t>3GPP extensions to DetNet YANG model to support 5GS specifics</w:t>
            </w:r>
          </w:p>
        </w:tc>
        <w:tc>
          <w:tcPr>
            <w:tcW w:w="708" w:type="dxa"/>
            <w:shd w:val="solid" w:color="FFFFFF" w:fill="auto"/>
          </w:tcPr>
          <w:p w14:paraId="4547EAB9" w14:textId="30671890"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3D8AE50" w14:textId="77777777" w:rsidTr="00FA2012">
        <w:tc>
          <w:tcPr>
            <w:tcW w:w="800" w:type="dxa"/>
            <w:shd w:val="solid" w:color="FFFFFF" w:fill="auto"/>
          </w:tcPr>
          <w:p w14:paraId="11C29FF1" w14:textId="3F3A37C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27E8A22" w14:textId="3779BEC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7B863348" w14:textId="51FD01E6"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w:t>
            </w:r>
            <w:r w:rsidR="00614E61">
              <w:rPr>
                <w:sz w:val="16"/>
                <w:szCs w:val="16"/>
                <w:lang w:eastAsia="zh-CN"/>
              </w:rPr>
              <w:t>5</w:t>
            </w:r>
            <w:r>
              <w:rPr>
                <w:sz w:val="16"/>
                <w:szCs w:val="16"/>
                <w:lang w:eastAsia="zh-CN"/>
              </w:rPr>
              <w:t>1</w:t>
            </w:r>
          </w:p>
        </w:tc>
        <w:tc>
          <w:tcPr>
            <w:tcW w:w="473" w:type="dxa"/>
            <w:shd w:val="solid" w:color="FFFFFF" w:fill="auto"/>
          </w:tcPr>
          <w:p w14:paraId="666A57F3" w14:textId="17C1655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074</w:t>
            </w:r>
          </w:p>
        </w:tc>
        <w:tc>
          <w:tcPr>
            <w:tcW w:w="425" w:type="dxa"/>
            <w:shd w:val="solid" w:color="FFFFFF" w:fill="auto"/>
          </w:tcPr>
          <w:p w14:paraId="18BCFCCA" w14:textId="6BD24EDE"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53AA05C" w14:textId="4AD3FC4C"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26AE21" w14:textId="1A1E02FF" w:rsidR="00C24E2D" w:rsidRPr="00B443C4" w:rsidRDefault="00C24E2D" w:rsidP="00795922">
            <w:pPr>
              <w:pStyle w:val="TAL"/>
              <w:keepNext w:val="0"/>
              <w:keepLines w:val="0"/>
              <w:rPr>
                <w:sz w:val="16"/>
                <w:szCs w:val="16"/>
                <w:lang w:eastAsia="zh-CN"/>
              </w:rPr>
            </w:pPr>
            <w:r w:rsidRPr="007647AB">
              <w:rPr>
                <w:sz w:val="16"/>
                <w:szCs w:val="16"/>
                <w:lang w:eastAsia="zh-CN"/>
              </w:rPr>
              <w:t>Definition of 3gpp-5gs-detnet-node YANG file</w:t>
            </w:r>
          </w:p>
        </w:tc>
        <w:tc>
          <w:tcPr>
            <w:tcW w:w="708" w:type="dxa"/>
            <w:shd w:val="solid" w:color="FFFFFF" w:fill="auto"/>
          </w:tcPr>
          <w:p w14:paraId="47F3177B" w14:textId="77E89348"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B292B74" w14:textId="77777777" w:rsidTr="00FA2012">
        <w:tc>
          <w:tcPr>
            <w:tcW w:w="800" w:type="dxa"/>
            <w:shd w:val="solid" w:color="FFFFFF" w:fill="auto"/>
          </w:tcPr>
          <w:p w14:paraId="3AA40ABB" w14:textId="5FFB1A24"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423C6F57" w14:textId="3F26B005"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23883A6B" w14:textId="4A3B7A98"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231141</w:t>
            </w:r>
          </w:p>
        </w:tc>
        <w:tc>
          <w:tcPr>
            <w:tcW w:w="473" w:type="dxa"/>
            <w:shd w:val="solid" w:color="FFFFFF" w:fill="auto"/>
          </w:tcPr>
          <w:p w14:paraId="3C35DE3B" w14:textId="44092FC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075</w:t>
            </w:r>
          </w:p>
        </w:tc>
        <w:tc>
          <w:tcPr>
            <w:tcW w:w="425" w:type="dxa"/>
            <w:shd w:val="solid" w:color="FFFFFF" w:fill="auto"/>
          </w:tcPr>
          <w:p w14:paraId="799B6295" w14:textId="77777777" w:rsidR="00C24E2D" w:rsidRDefault="00C24E2D" w:rsidP="00795922">
            <w:pPr>
              <w:pStyle w:val="TAR"/>
              <w:keepNext w:val="0"/>
              <w:keepLines w:val="0"/>
              <w:rPr>
                <w:sz w:val="16"/>
                <w:szCs w:val="16"/>
                <w:lang w:eastAsia="zh-CN"/>
              </w:rPr>
            </w:pPr>
          </w:p>
        </w:tc>
        <w:tc>
          <w:tcPr>
            <w:tcW w:w="425" w:type="dxa"/>
            <w:shd w:val="solid" w:color="FFFFFF" w:fill="auto"/>
          </w:tcPr>
          <w:p w14:paraId="5921F692" w14:textId="2F7A1D37" w:rsidR="00C24E2D" w:rsidRDefault="00C24E2D"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06FD3667" w14:textId="6A879933" w:rsidR="00C24E2D" w:rsidRPr="00B443C4" w:rsidRDefault="00C24E2D"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3B1CCE75" w14:textId="74A1049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55478A" w:rsidRPr="00B54FF5" w14:paraId="2C4DD7F5" w14:textId="77777777" w:rsidTr="00FA2012">
        <w:tc>
          <w:tcPr>
            <w:tcW w:w="800" w:type="dxa"/>
            <w:shd w:val="solid" w:color="FFFFFF" w:fill="auto"/>
          </w:tcPr>
          <w:p w14:paraId="1BF98961" w14:textId="1380DA6A"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F18022A" w14:textId="5147DB0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6717DA60" w14:textId="5D49FFE0"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19217BE7" w14:textId="0E7AA729"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077</w:t>
            </w:r>
          </w:p>
        </w:tc>
        <w:tc>
          <w:tcPr>
            <w:tcW w:w="425" w:type="dxa"/>
            <w:shd w:val="solid" w:color="FFFFFF" w:fill="auto"/>
          </w:tcPr>
          <w:p w14:paraId="349B1D64" w14:textId="126B8B9E"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DC36251" w14:textId="42D7D6F5"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B9F80DD" w14:textId="38213326" w:rsidR="0055478A" w:rsidRPr="00C24E2D" w:rsidRDefault="0055478A" w:rsidP="00795922">
            <w:pPr>
              <w:pStyle w:val="TAL"/>
              <w:keepNext w:val="0"/>
              <w:keepLines w:val="0"/>
              <w:rPr>
                <w:sz w:val="16"/>
                <w:szCs w:val="16"/>
                <w:lang w:eastAsia="zh-CN"/>
              </w:rPr>
            </w:pPr>
            <w:r w:rsidRPr="00C913B1">
              <w:rPr>
                <w:sz w:val="16"/>
                <w:szCs w:val="16"/>
                <w:lang w:eastAsia="zh-CN"/>
              </w:rPr>
              <w:t>TSCTSF handling when it receives the time sync request from AF and subscription from UDM and the data model definition</w:t>
            </w:r>
          </w:p>
        </w:tc>
        <w:tc>
          <w:tcPr>
            <w:tcW w:w="708" w:type="dxa"/>
            <w:shd w:val="solid" w:color="FFFFFF" w:fill="auto"/>
          </w:tcPr>
          <w:p w14:paraId="011F640C" w14:textId="05B2EDD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4617629E" w14:textId="77777777" w:rsidTr="00FA2012">
        <w:tc>
          <w:tcPr>
            <w:tcW w:w="800" w:type="dxa"/>
            <w:shd w:val="solid" w:color="FFFFFF" w:fill="auto"/>
          </w:tcPr>
          <w:p w14:paraId="4162A34D" w14:textId="291F19B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01FA964" w14:textId="292ADAC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9B2060B" w14:textId="7AEA140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1D9EADFD" w14:textId="6C17AE7A"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6B858A8A" w14:textId="77777777" w:rsidR="0055478A" w:rsidRDefault="0055478A" w:rsidP="00795922">
            <w:pPr>
              <w:pStyle w:val="TAR"/>
              <w:keepNext w:val="0"/>
              <w:keepLines w:val="0"/>
              <w:rPr>
                <w:sz w:val="16"/>
                <w:szCs w:val="16"/>
                <w:lang w:eastAsia="zh-CN"/>
              </w:rPr>
            </w:pPr>
          </w:p>
        </w:tc>
        <w:tc>
          <w:tcPr>
            <w:tcW w:w="425" w:type="dxa"/>
            <w:shd w:val="solid" w:color="FFFFFF" w:fill="auto"/>
          </w:tcPr>
          <w:p w14:paraId="7D20C2D8" w14:textId="638D6246"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6CDFDC44" w14:textId="58AF56C3" w:rsidR="0055478A" w:rsidRPr="00C24E2D" w:rsidRDefault="0055478A" w:rsidP="00795922">
            <w:pPr>
              <w:pStyle w:val="TAL"/>
              <w:keepNext w:val="0"/>
              <w:keepLines w:val="0"/>
              <w:rPr>
                <w:sz w:val="16"/>
                <w:szCs w:val="16"/>
                <w:lang w:eastAsia="zh-CN"/>
              </w:rPr>
            </w:pPr>
            <w:r w:rsidRPr="00C913B1">
              <w:rPr>
                <w:sz w:val="16"/>
                <w:szCs w:val="16"/>
                <w:lang w:eastAsia="zh-CN"/>
              </w:rPr>
              <w:t>Remove the trailing slash in the relative path after API URI</w:t>
            </w:r>
          </w:p>
        </w:tc>
        <w:tc>
          <w:tcPr>
            <w:tcW w:w="708" w:type="dxa"/>
            <w:shd w:val="solid" w:color="FFFFFF" w:fill="auto"/>
          </w:tcPr>
          <w:p w14:paraId="63120A06" w14:textId="23CB3107"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F918CFF" w14:textId="77777777" w:rsidTr="00FA2012">
        <w:tc>
          <w:tcPr>
            <w:tcW w:w="800" w:type="dxa"/>
            <w:shd w:val="solid" w:color="FFFFFF" w:fill="auto"/>
          </w:tcPr>
          <w:p w14:paraId="0A2F2A75" w14:textId="360CDAE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E7C82ED" w14:textId="729AD01D"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9B78F53" w14:textId="010EEB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P-232185</w:t>
            </w:r>
          </w:p>
        </w:tc>
        <w:tc>
          <w:tcPr>
            <w:tcW w:w="473" w:type="dxa"/>
            <w:shd w:val="solid" w:color="FFFFFF" w:fill="auto"/>
          </w:tcPr>
          <w:p w14:paraId="320212BC" w14:textId="776EE76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079</w:t>
            </w:r>
          </w:p>
        </w:tc>
        <w:tc>
          <w:tcPr>
            <w:tcW w:w="425" w:type="dxa"/>
            <w:shd w:val="solid" w:color="FFFFFF" w:fill="auto"/>
          </w:tcPr>
          <w:p w14:paraId="149576E3" w14:textId="596EAAF1" w:rsidR="0055478A" w:rsidRDefault="0055478A" w:rsidP="00795922">
            <w:pPr>
              <w:pStyle w:val="TAR"/>
              <w:keepNext w:val="0"/>
              <w:keepLines w:val="0"/>
              <w:rPr>
                <w:sz w:val="16"/>
                <w:szCs w:val="16"/>
                <w:lang w:eastAsia="zh-CN"/>
              </w:rPr>
            </w:pPr>
            <w:r>
              <w:rPr>
                <w:sz w:val="16"/>
                <w:szCs w:val="16"/>
                <w:lang w:eastAsia="zh-CN"/>
              </w:rPr>
              <w:t>2</w:t>
            </w:r>
          </w:p>
        </w:tc>
        <w:tc>
          <w:tcPr>
            <w:tcW w:w="425" w:type="dxa"/>
            <w:shd w:val="solid" w:color="FFFFFF" w:fill="auto"/>
          </w:tcPr>
          <w:p w14:paraId="44FEABF8" w14:textId="00E2ED57"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79182A33" w14:textId="34C4CBF2" w:rsidR="0055478A" w:rsidRPr="00D06ACC" w:rsidRDefault="0055478A" w:rsidP="00795922">
            <w:pPr>
              <w:pStyle w:val="TAL"/>
              <w:keepNext w:val="0"/>
              <w:keepLines w:val="0"/>
              <w:rPr>
                <w:sz w:val="16"/>
                <w:szCs w:val="16"/>
                <w:lang w:eastAsia="zh-CN"/>
              </w:rPr>
            </w:pPr>
            <w:r w:rsidRPr="00C913B1">
              <w:rPr>
                <w:sz w:val="16"/>
                <w:szCs w:val="16"/>
                <w:lang w:eastAsia="zh-CN"/>
              </w:rPr>
              <w:t>Corrections to the definition of AF requested QoS for a UE or group of UEs</w:t>
            </w:r>
          </w:p>
        </w:tc>
        <w:tc>
          <w:tcPr>
            <w:tcW w:w="708" w:type="dxa"/>
            <w:shd w:val="solid" w:color="FFFFFF" w:fill="auto"/>
          </w:tcPr>
          <w:p w14:paraId="2F17CFF4" w14:textId="70B64BA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205E8939" w14:textId="77777777" w:rsidTr="00FA2012">
        <w:tc>
          <w:tcPr>
            <w:tcW w:w="800" w:type="dxa"/>
            <w:shd w:val="solid" w:color="FFFFFF" w:fill="auto"/>
          </w:tcPr>
          <w:p w14:paraId="4DDAE5CE" w14:textId="0B829EF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61AF0180" w14:textId="2D180AD2"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1D97A66" w14:textId="3473CF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5F3947EF" w14:textId="01368D2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080</w:t>
            </w:r>
          </w:p>
        </w:tc>
        <w:tc>
          <w:tcPr>
            <w:tcW w:w="425" w:type="dxa"/>
            <w:shd w:val="solid" w:color="FFFFFF" w:fill="auto"/>
          </w:tcPr>
          <w:p w14:paraId="33899476" w14:textId="77777777" w:rsidR="0055478A" w:rsidRDefault="0055478A" w:rsidP="00795922">
            <w:pPr>
              <w:pStyle w:val="TAR"/>
              <w:keepNext w:val="0"/>
              <w:keepLines w:val="0"/>
              <w:rPr>
                <w:sz w:val="16"/>
                <w:szCs w:val="16"/>
                <w:lang w:eastAsia="zh-CN"/>
              </w:rPr>
            </w:pPr>
          </w:p>
        </w:tc>
        <w:tc>
          <w:tcPr>
            <w:tcW w:w="425" w:type="dxa"/>
            <w:shd w:val="solid" w:color="FFFFFF" w:fill="auto"/>
          </w:tcPr>
          <w:p w14:paraId="40113747" w14:textId="24D2D995"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F827269" w14:textId="107BD27A" w:rsidR="0055478A" w:rsidRPr="00C24E2D" w:rsidRDefault="0055478A" w:rsidP="00795922">
            <w:pPr>
              <w:pStyle w:val="TAL"/>
              <w:keepNext w:val="0"/>
              <w:keepLines w:val="0"/>
              <w:rPr>
                <w:sz w:val="16"/>
                <w:szCs w:val="16"/>
                <w:lang w:eastAsia="zh-CN"/>
              </w:rPr>
            </w:pPr>
            <w:r w:rsidRPr="00C913B1">
              <w:rPr>
                <w:sz w:val="16"/>
                <w:szCs w:val="16"/>
                <w:lang w:eastAsia="zh-CN"/>
              </w:rPr>
              <w:t>Corrections to the redirection mechanism description</w:t>
            </w:r>
          </w:p>
        </w:tc>
        <w:tc>
          <w:tcPr>
            <w:tcW w:w="708" w:type="dxa"/>
            <w:shd w:val="solid" w:color="FFFFFF" w:fill="auto"/>
          </w:tcPr>
          <w:p w14:paraId="7A6C1B41" w14:textId="1C81D223"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149155D9" w14:textId="77777777" w:rsidTr="00FA2012">
        <w:tc>
          <w:tcPr>
            <w:tcW w:w="800" w:type="dxa"/>
            <w:shd w:val="solid" w:color="FFFFFF" w:fill="auto"/>
          </w:tcPr>
          <w:p w14:paraId="65C305E1" w14:textId="0E63E585"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5C56F18" w14:textId="2968E0E1"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0243A3D8" w14:textId="59F2B71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77F14AD1" w14:textId="6D796A1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081</w:t>
            </w:r>
          </w:p>
        </w:tc>
        <w:tc>
          <w:tcPr>
            <w:tcW w:w="425" w:type="dxa"/>
            <w:shd w:val="solid" w:color="FFFFFF" w:fill="auto"/>
          </w:tcPr>
          <w:p w14:paraId="7ED01A5A" w14:textId="77777777" w:rsidR="0055478A" w:rsidRDefault="0055478A" w:rsidP="00795922">
            <w:pPr>
              <w:pStyle w:val="TAR"/>
              <w:keepNext w:val="0"/>
              <w:keepLines w:val="0"/>
              <w:rPr>
                <w:sz w:val="16"/>
                <w:szCs w:val="16"/>
                <w:lang w:eastAsia="zh-CN"/>
              </w:rPr>
            </w:pPr>
          </w:p>
        </w:tc>
        <w:tc>
          <w:tcPr>
            <w:tcW w:w="425" w:type="dxa"/>
            <w:shd w:val="solid" w:color="FFFFFF" w:fill="auto"/>
          </w:tcPr>
          <w:p w14:paraId="108FEB28" w14:textId="65E76C43"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3D05C4" w14:textId="68385524" w:rsidR="0055478A" w:rsidRPr="00C24E2D" w:rsidRDefault="0055478A" w:rsidP="00795922">
            <w:pPr>
              <w:pStyle w:val="TAL"/>
              <w:keepNext w:val="0"/>
              <w:keepLines w:val="0"/>
              <w:rPr>
                <w:sz w:val="16"/>
                <w:szCs w:val="16"/>
                <w:lang w:eastAsia="zh-CN"/>
              </w:rPr>
            </w:pPr>
            <w:r w:rsidRPr="00C913B1">
              <w:rPr>
                <w:sz w:val="16"/>
                <w:szCs w:val="16"/>
                <w:lang w:eastAsia="zh-CN"/>
              </w:rPr>
              <w:t>Update the apiVersion in the QoSandTSCAssistance Service API</w:t>
            </w:r>
          </w:p>
        </w:tc>
        <w:tc>
          <w:tcPr>
            <w:tcW w:w="708" w:type="dxa"/>
            <w:shd w:val="solid" w:color="FFFFFF" w:fill="auto"/>
          </w:tcPr>
          <w:p w14:paraId="4C131ECC" w14:textId="3B675BA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6112290C" w14:textId="77777777" w:rsidTr="00FA2012">
        <w:tc>
          <w:tcPr>
            <w:tcW w:w="800" w:type="dxa"/>
            <w:shd w:val="solid" w:color="FFFFFF" w:fill="auto"/>
          </w:tcPr>
          <w:p w14:paraId="2697223A" w14:textId="3787EF1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F08CDFC" w14:textId="74ECB0B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FD2F7E3" w14:textId="4F66451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3B7CBA46" w14:textId="4EA3F3FB"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082</w:t>
            </w:r>
          </w:p>
        </w:tc>
        <w:tc>
          <w:tcPr>
            <w:tcW w:w="425" w:type="dxa"/>
            <w:shd w:val="solid" w:color="FFFFFF" w:fill="auto"/>
          </w:tcPr>
          <w:p w14:paraId="3B02DE1B" w14:textId="1CD0BA56"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0F8101" w14:textId="423346C1"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5D50358" w14:textId="10DDB37F" w:rsidR="0055478A" w:rsidRPr="00C913B1" w:rsidRDefault="0055478A" w:rsidP="00795922">
            <w:pPr>
              <w:pStyle w:val="TAL"/>
              <w:keepNext w:val="0"/>
              <w:keepLines w:val="0"/>
              <w:rPr>
                <w:sz w:val="16"/>
                <w:szCs w:val="16"/>
                <w:lang w:eastAsia="zh-CN"/>
              </w:rPr>
            </w:pPr>
            <w:r w:rsidRPr="00C913B1">
              <w:rPr>
                <w:sz w:val="16"/>
                <w:szCs w:val="16"/>
                <w:lang w:eastAsia="zh-CN"/>
              </w:rPr>
              <w:t>Resource and data model for the Ntsctsf_ASTI API</w:t>
            </w:r>
          </w:p>
        </w:tc>
        <w:tc>
          <w:tcPr>
            <w:tcW w:w="708" w:type="dxa"/>
            <w:shd w:val="solid" w:color="FFFFFF" w:fill="auto"/>
          </w:tcPr>
          <w:p w14:paraId="57EE03BC" w14:textId="07343F2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0088565C" w14:textId="77777777" w:rsidTr="00FA2012">
        <w:tc>
          <w:tcPr>
            <w:tcW w:w="800" w:type="dxa"/>
            <w:shd w:val="solid" w:color="FFFFFF" w:fill="auto"/>
          </w:tcPr>
          <w:p w14:paraId="10BDA4D4" w14:textId="5BF66356"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566908F8" w14:textId="164DBE4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689F587" w14:textId="21750B7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459CF0F1" w14:textId="06B304ED"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083</w:t>
            </w:r>
          </w:p>
        </w:tc>
        <w:tc>
          <w:tcPr>
            <w:tcW w:w="425" w:type="dxa"/>
            <w:shd w:val="solid" w:color="FFFFFF" w:fill="auto"/>
          </w:tcPr>
          <w:p w14:paraId="30D43088" w14:textId="0E893E9A"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756A939" w14:textId="395E4267"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2A6C50D" w14:textId="2CB89D38" w:rsidR="0055478A" w:rsidRPr="00C24E2D" w:rsidRDefault="0055478A" w:rsidP="00795922">
            <w:pPr>
              <w:pStyle w:val="TAL"/>
              <w:keepNext w:val="0"/>
              <w:keepLines w:val="0"/>
              <w:rPr>
                <w:sz w:val="16"/>
                <w:szCs w:val="16"/>
                <w:lang w:eastAsia="zh-CN"/>
              </w:rPr>
            </w:pPr>
            <w:r w:rsidRPr="00C913B1">
              <w:rPr>
                <w:sz w:val="16"/>
                <w:szCs w:val="16"/>
                <w:lang w:eastAsia="zh-CN"/>
              </w:rPr>
              <w:t>Service description for the Ntsctsf_ASTI service</w:t>
            </w:r>
          </w:p>
        </w:tc>
        <w:tc>
          <w:tcPr>
            <w:tcW w:w="708" w:type="dxa"/>
            <w:shd w:val="solid" w:color="FFFFFF" w:fill="auto"/>
          </w:tcPr>
          <w:p w14:paraId="42E2594A" w14:textId="7A67B66C"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D9E2CF1" w14:textId="77777777" w:rsidTr="00FA2012">
        <w:tc>
          <w:tcPr>
            <w:tcW w:w="800" w:type="dxa"/>
            <w:shd w:val="solid" w:color="FFFFFF" w:fill="auto"/>
          </w:tcPr>
          <w:p w14:paraId="0965BF2C" w14:textId="4493FAD2"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1F63B3DC" w14:textId="7C0A13A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4EF7B8BA" w14:textId="224505EF"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P-232085</w:t>
            </w:r>
          </w:p>
        </w:tc>
        <w:tc>
          <w:tcPr>
            <w:tcW w:w="473" w:type="dxa"/>
            <w:shd w:val="solid" w:color="FFFFFF" w:fill="auto"/>
          </w:tcPr>
          <w:p w14:paraId="1076A9CD" w14:textId="74623B0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084</w:t>
            </w:r>
          </w:p>
        </w:tc>
        <w:tc>
          <w:tcPr>
            <w:tcW w:w="425" w:type="dxa"/>
            <w:shd w:val="solid" w:color="FFFFFF" w:fill="auto"/>
          </w:tcPr>
          <w:p w14:paraId="335CE0C2" w14:textId="5D9BDC4D" w:rsidR="0055478A" w:rsidRDefault="0055478A"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0D2750AA" w14:textId="461E34E4"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4E4999" w14:textId="46130C20" w:rsidR="0055478A" w:rsidRPr="00C24E2D" w:rsidRDefault="0055478A"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2E6A4322" w14:textId="636CC48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EC0BEC" w:rsidRPr="00B54FF5" w14:paraId="498B501B" w14:textId="77777777" w:rsidTr="00FA2012">
        <w:tc>
          <w:tcPr>
            <w:tcW w:w="800" w:type="dxa"/>
            <w:shd w:val="solid" w:color="FFFFFF" w:fill="auto"/>
          </w:tcPr>
          <w:p w14:paraId="0AFD9706" w14:textId="5A38F3D5" w:rsidR="00EC0BEC" w:rsidRDefault="00EC0BEC" w:rsidP="00795922">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D976632" w14:textId="3694E444" w:rsidR="00EC0BEC" w:rsidRDefault="00EC0BEC" w:rsidP="00795922">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4385BA9" w14:textId="554BF827" w:rsidR="00EC0BEC"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P-233245</w:t>
            </w:r>
          </w:p>
        </w:tc>
        <w:tc>
          <w:tcPr>
            <w:tcW w:w="473" w:type="dxa"/>
            <w:shd w:val="solid" w:color="FFFFFF" w:fill="auto"/>
          </w:tcPr>
          <w:p w14:paraId="312157E2" w14:textId="6FFDA3E5" w:rsidR="00EC0BEC" w:rsidRDefault="005A2FD4" w:rsidP="00795922">
            <w:pPr>
              <w:pStyle w:val="TAL"/>
              <w:keepNext w:val="0"/>
              <w:keepLines w:val="0"/>
              <w:rPr>
                <w:sz w:val="16"/>
                <w:szCs w:val="16"/>
                <w:lang w:eastAsia="zh-CN"/>
              </w:rPr>
            </w:pPr>
            <w:r>
              <w:rPr>
                <w:rFonts w:hint="eastAsia"/>
                <w:sz w:val="16"/>
                <w:szCs w:val="16"/>
                <w:lang w:eastAsia="zh-CN"/>
              </w:rPr>
              <w:t>0</w:t>
            </w:r>
            <w:r>
              <w:rPr>
                <w:sz w:val="16"/>
                <w:szCs w:val="16"/>
                <w:lang w:eastAsia="zh-CN"/>
              </w:rPr>
              <w:t>086</w:t>
            </w:r>
          </w:p>
        </w:tc>
        <w:tc>
          <w:tcPr>
            <w:tcW w:w="425" w:type="dxa"/>
            <w:shd w:val="solid" w:color="FFFFFF" w:fill="auto"/>
          </w:tcPr>
          <w:p w14:paraId="67354BBF" w14:textId="70857882" w:rsidR="00EC0BEC" w:rsidRDefault="005A2FD4"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2A7C5A4" w14:textId="4B6CF7DB" w:rsidR="00EC0BEC" w:rsidRDefault="005A2FD4"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955E397" w14:textId="22FE2F2B" w:rsidR="00EC0BEC" w:rsidRPr="00C24E2D" w:rsidRDefault="00EC0BEC" w:rsidP="00795922">
            <w:pPr>
              <w:pStyle w:val="TAL"/>
              <w:keepNext w:val="0"/>
              <w:keepLines w:val="0"/>
              <w:rPr>
                <w:sz w:val="16"/>
                <w:szCs w:val="16"/>
                <w:lang w:eastAsia="zh-CN"/>
              </w:rPr>
            </w:pPr>
            <w:r w:rsidRPr="00EC0BEC">
              <w:rPr>
                <w:sz w:val="16"/>
                <w:szCs w:val="16"/>
                <w:lang w:eastAsia="zh-CN"/>
              </w:rPr>
              <w:t>Reslove the EN about AF requested QoS for a UE or group of UE(s)</w:t>
            </w:r>
          </w:p>
        </w:tc>
        <w:tc>
          <w:tcPr>
            <w:tcW w:w="708" w:type="dxa"/>
            <w:shd w:val="solid" w:color="FFFFFF" w:fill="auto"/>
          </w:tcPr>
          <w:p w14:paraId="6F090ED7" w14:textId="2409E5AD" w:rsidR="00EC0BEC" w:rsidRDefault="00EC0BEC" w:rsidP="00795922">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5D8725" w14:textId="77777777" w:rsidTr="00FA2012">
        <w:tc>
          <w:tcPr>
            <w:tcW w:w="800" w:type="dxa"/>
            <w:shd w:val="solid" w:color="FFFFFF" w:fill="auto"/>
          </w:tcPr>
          <w:p w14:paraId="008CFB59" w14:textId="3A304E2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B932926" w14:textId="6A31EAA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79E69E7" w14:textId="59C7C7F9"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P-233228</w:t>
            </w:r>
          </w:p>
        </w:tc>
        <w:tc>
          <w:tcPr>
            <w:tcW w:w="473" w:type="dxa"/>
            <w:shd w:val="solid" w:color="FFFFFF" w:fill="auto"/>
          </w:tcPr>
          <w:p w14:paraId="335192B8" w14:textId="1C6DE3E2"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087</w:t>
            </w:r>
          </w:p>
        </w:tc>
        <w:tc>
          <w:tcPr>
            <w:tcW w:w="425" w:type="dxa"/>
            <w:shd w:val="solid" w:color="FFFFFF" w:fill="auto"/>
          </w:tcPr>
          <w:p w14:paraId="5B76617A" w14:textId="77777777" w:rsidR="005A2FD4" w:rsidRDefault="005A2FD4" w:rsidP="005A2FD4">
            <w:pPr>
              <w:pStyle w:val="TAR"/>
              <w:keepNext w:val="0"/>
              <w:keepLines w:val="0"/>
              <w:rPr>
                <w:sz w:val="16"/>
                <w:szCs w:val="16"/>
                <w:lang w:eastAsia="zh-CN"/>
              </w:rPr>
            </w:pPr>
          </w:p>
        </w:tc>
        <w:tc>
          <w:tcPr>
            <w:tcW w:w="425" w:type="dxa"/>
            <w:shd w:val="solid" w:color="FFFFFF" w:fill="auto"/>
          </w:tcPr>
          <w:p w14:paraId="67866DD8" w14:textId="2E6D644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B30E038" w14:textId="3B4AACCA" w:rsidR="005A2FD4" w:rsidRPr="00C24E2D" w:rsidRDefault="005A2FD4" w:rsidP="005A2FD4">
            <w:pPr>
              <w:pStyle w:val="TAL"/>
              <w:keepNext w:val="0"/>
              <w:keepLines w:val="0"/>
              <w:rPr>
                <w:sz w:val="16"/>
                <w:szCs w:val="16"/>
                <w:lang w:eastAsia="zh-CN"/>
              </w:rPr>
            </w:pPr>
            <w:r w:rsidRPr="00EC0BEC">
              <w:rPr>
                <w:sz w:val="16"/>
                <w:szCs w:val="16"/>
                <w:lang w:eastAsia="zh-CN"/>
              </w:rPr>
              <w:t>HTTP RFCs obsoleted by IETF RFC 9113</w:t>
            </w:r>
          </w:p>
        </w:tc>
        <w:tc>
          <w:tcPr>
            <w:tcW w:w="708" w:type="dxa"/>
            <w:shd w:val="solid" w:color="FFFFFF" w:fill="auto"/>
          </w:tcPr>
          <w:p w14:paraId="0D169BA3" w14:textId="41E4C847"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673471D" w14:textId="77777777" w:rsidTr="00FA2012">
        <w:tc>
          <w:tcPr>
            <w:tcW w:w="800" w:type="dxa"/>
            <w:shd w:val="solid" w:color="FFFFFF" w:fill="auto"/>
          </w:tcPr>
          <w:p w14:paraId="1A16627F" w14:textId="2AB49B2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7CD639F" w14:textId="6DB0246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4D73C186" w14:textId="0271FBBD"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P-233200</w:t>
            </w:r>
          </w:p>
        </w:tc>
        <w:tc>
          <w:tcPr>
            <w:tcW w:w="473" w:type="dxa"/>
            <w:shd w:val="solid" w:color="FFFFFF" w:fill="auto"/>
          </w:tcPr>
          <w:p w14:paraId="6CD407B2" w14:textId="2CA7608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088</w:t>
            </w:r>
          </w:p>
        </w:tc>
        <w:tc>
          <w:tcPr>
            <w:tcW w:w="425" w:type="dxa"/>
            <w:shd w:val="solid" w:color="FFFFFF" w:fill="auto"/>
          </w:tcPr>
          <w:p w14:paraId="1D382596" w14:textId="6C30E0F8" w:rsidR="005A2FD4" w:rsidRDefault="001D3318"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0E06B0F4" w14:textId="325A58FD" w:rsidR="005A2FD4" w:rsidRDefault="005A2FD4" w:rsidP="005A2FD4">
            <w:pPr>
              <w:pStyle w:val="TAC"/>
              <w:keepNext w:val="0"/>
              <w:keepLines w:val="0"/>
              <w:rPr>
                <w:sz w:val="16"/>
                <w:szCs w:val="16"/>
                <w:lang w:eastAsia="zh-CN"/>
              </w:rPr>
            </w:pPr>
            <w:r>
              <w:rPr>
                <w:sz w:val="16"/>
                <w:szCs w:val="16"/>
                <w:lang w:eastAsia="zh-CN"/>
              </w:rPr>
              <w:t>B</w:t>
            </w:r>
          </w:p>
        </w:tc>
        <w:tc>
          <w:tcPr>
            <w:tcW w:w="4962" w:type="dxa"/>
            <w:shd w:val="solid" w:color="FFFFFF" w:fill="auto"/>
          </w:tcPr>
          <w:p w14:paraId="31BF42BB" w14:textId="78B48641" w:rsidR="005A2FD4" w:rsidRPr="00C24E2D" w:rsidRDefault="005A2FD4" w:rsidP="005A2FD4">
            <w:pPr>
              <w:pStyle w:val="TAL"/>
              <w:keepNext w:val="0"/>
              <w:keepLines w:val="0"/>
              <w:rPr>
                <w:sz w:val="16"/>
                <w:szCs w:val="16"/>
                <w:lang w:eastAsia="zh-CN"/>
              </w:rPr>
            </w:pPr>
            <w:r w:rsidRPr="00EC0BEC">
              <w:rPr>
                <w:sz w:val="16"/>
                <w:szCs w:val="16"/>
                <w:lang w:eastAsia="zh-CN"/>
              </w:rPr>
              <w:t>Support the status information on ASTI service</w:t>
            </w:r>
          </w:p>
        </w:tc>
        <w:tc>
          <w:tcPr>
            <w:tcW w:w="708" w:type="dxa"/>
            <w:shd w:val="solid" w:color="FFFFFF" w:fill="auto"/>
          </w:tcPr>
          <w:p w14:paraId="116FBB5B" w14:textId="00E4275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E83A56" w14:textId="77777777" w:rsidTr="00FA2012">
        <w:tc>
          <w:tcPr>
            <w:tcW w:w="800" w:type="dxa"/>
            <w:shd w:val="solid" w:color="FFFFFF" w:fill="auto"/>
          </w:tcPr>
          <w:p w14:paraId="0F7BC7BB" w14:textId="06EA8FB4"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AA9FA26" w14:textId="6F97A974"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5EE338A" w14:textId="59F0D2B9"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E3BDD4C" w14:textId="4CB66660" w:rsidR="005A2FD4" w:rsidRDefault="005A2FD4" w:rsidP="005A2FD4">
            <w:pPr>
              <w:pStyle w:val="TAL"/>
              <w:keepNext w:val="0"/>
              <w:keepLines w:val="0"/>
              <w:rPr>
                <w:sz w:val="16"/>
                <w:szCs w:val="16"/>
                <w:lang w:eastAsia="zh-CN"/>
              </w:rPr>
            </w:pPr>
            <w:r>
              <w:rPr>
                <w:sz w:val="16"/>
                <w:szCs w:val="16"/>
                <w:lang w:eastAsia="zh-CN"/>
              </w:rPr>
              <w:t>0089</w:t>
            </w:r>
          </w:p>
        </w:tc>
        <w:tc>
          <w:tcPr>
            <w:tcW w:w="425" w:type="dxa"/>
            <w:shd w:val="solid" w:color="FFFFFF" w:fill="auto"/>
          </w:tcPr>
          <w:p w14:paraId="79A56DDE" w14:textId="6FE92DA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74E5DE" w14:textId="4F149FF3"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1A3582E" w14:textId="1C89B30C" w:rsidR="005A2FD4" w:rsidRPr="00C24E2D" w:rsidRDefault="005A2FD4" w:rsidP="005A2FD4">
            <w:pPr>
              <w:pStyle w:val="TAL"/>
              <w:keepNext w:val="0"/>
              <w:keepLines w:val="0"/>
              <w:rPr>
                <w:sz w:val="16"/>
                <w:szCs w:val="16"/>
                <w:lang w:eastAsia="zh-CN"/>
              </w:rPr>
            </w:pPr>
            <w:r w:rsidRPr="00EC0BEC">
              <w:rPr>
                <w:sz w:val="16"/>
                <w:szCs w:val="16"/>
                <w:lang w:eastAsia="zh-CN"/>
              </w:rPr>
              <w:t>Clarification on time synchronization service</w:t>
            </w:r>
          </w:p>
        </w:tc>
        <w:tc>
          <w:tcPr>
            <w:tcW w:w="708" w:type="dxa"/>
            <w:shd w:val="solid" w:color="FFFFFF" w:fill="auto"/>
          </w:tcPr>
          <w:p w14:paraId="027AB116" w14:textId="4BC6A68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11FFF9C" w14:textId="77777777" w:rsidTr="00FA2012">
        <w:tc>
          <w:tcPr>
            <w:tcW w:w="800" w:type="dxa"/>
            <w:shd w:val="solid" w:color="FFFFFF" w:fill="auto"/>
          </w:tcPr>
          <w:p w14:paraId="6312C890" w14:textId="37BCCC2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2A52C8E" w14:textId="60F077F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5AB212B" w14:textId="667865B6"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412469CE" w14:textId="2D748B5F"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091</w:t>
            </w:r>
          </w:p>
        </w:tc>
        <w:tc>
          <w:tcPr>
            <w:tcW w:w="425" w:type="dxa"/>
            <w:shd w:val="solid" w:color="FFFFFF" w:fill="auto"/>
          </w:tcPr>
          <w:p w14:paraId="2CFBCEFE" w14:textId="57443D1C" w:rsidR="005A2FD4" w:rsidRDefault="005A2FD4" w:rsidP="005A2FD4">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5340A0DE" w14:textId="65491666"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1684022" w14:textId="3BA5D63F" w:rsidR="005A2FD4" w:rsidRPr="00C24E2D" w:rsidRDefault="005A2FD4" w:rsidP="005A2FD4">
            <w:pPr>
              <w:pStyle w:val="TAL"/>
              <w:keepNext w:val="0"/>
              <w:keepLines w:val="0"/>
              <w:rPr>
                <w:sz w:val="16"/>
                <w:szCs w:val="16"/>
                <w:lang w:eastAsia="zh-CN"/>
              </w:rPr>
            </w:pPr>
            <w:r w:rsidRPr="00EC0BEC">
              <w:rPr>
                <w:sz w:val="16"/>
                <w:szCs w:val="16"/>
                <w:lang w:eastAsia="zh-CN"/>
              </w:rPr>
              <w:t>Solving remaining Editor's Note(s) for DetNet</w:t>
            </w:r>
          </w:p>
        </w:tc>
        <w:tc>
          <w:tcPr>
            <w:tcW w:w="708" w:type="dxa"/>
            <w:shd w:val="solid" w:color="FFFFFF" w:fill="auto"/>
          </w:tcPr>
          <w:p w14:paraId="4771503D" w14:textId="1EF0368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83BCF65" w14:textId="77777777" w:rsidTr="00FA2012">
        <w:tc>
          <w:tcPr>
            <w:tcW w:w="800" w:type="dxa"/>
            <w:shd w:val="solid" w:color="FFFFFF" w:fill="auto"/>
          </w:tcPr>
          <w:p w14:paraId="239E0081" w14:textId="043808DE"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861FDD" w14:textId="74B8EBF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7815AAB" w14:textId="3EB52B9A"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88035DA" w14:textId="05206257"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092</w:t>
            </w:r>
          </w:p>
        </w:tc>
        <w:tc>
          <w:tcPr>
            <w:tcW w:w="425" w:type="dxa"/>
            <w:shd w:val="solid" w:color="FFFFFF" w:fill="auto"/>
          </w:tcPr>
          <w:p w14:paraId="099EBCF9" w14:textId="6FFCFB5E"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9C44897" w14:textId="3FED413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6A21A22B" w14:textId="2B7E0640" w:rsidR="005A2FD4" w:rsidRPr="00C24E2D" w:rsidRDefault="005A2FD4" w:rsidP="005A2FD4">
            <w:pPr>
              <w:pStyle w:val="TAL"/>
              <w:keepNext w:val="0"/>
              <w:keepLines w:val="0"/>
              <w:rPr>
                <w:sz w:val="16"/>
                <w:szCs w:val="16"/>
                <w:lang w:eastAsia="zh-CN"/>
              </w:rPr>
            </w:pPr>
            <w:r w:rsidRPr="005A2FD4">
              <w:rPr>
                <w:sz w:val="16"/>
                <w:szCs w:val="16"/>
                <w:lang w:eastAsia="zh-CN"/>
              </w:rPr>
              <w:t>Correction to clock quality information</w:t>
            </w:r>
          </w:p>
        </w:tc>
        <w:tc>
          <w:tcPr>
            <w:tcW w:w="708" w:type="dxa"/>
            <w:shd w:val="solid" w:color="FFFFFF" w:fill="auto"/>
          </w:tcPr>
          <w:p w14:paraId="2757393E" w14:textId="3DF9A5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55AB6C4" w14:textId="77777777" w:rsidTr="00FA2012">
        <w:tc>
          <w:tcPr>
            <w:tcW w:w="800" w:type="dxa"/>
            <w:shd w:val="solid" w:color="FFFFFF" w:fill="auto"/>
          </w:tcPr>
          <w:p w14:paraId="099047A9" w14:textId="754128DC"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19DC6E" w14:textId="5FC980B9"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E2A7773" w14:textId="47567867"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5E354A9F" w14:textId="65B9B1B3"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094</w:t>
            </w:r>
          </w:p>
        </w:tc>
        <w:tc>
          <w:tcPr>
            <w:tcW w:w="425" w:type="dxa"/>
            <w:shd w:val="solid" w:color="FFFFFF" w:fill="auto"/>
          </w:tcPr>
          <w:p w14:paraId="3D7C996B" w14:textId="04208E3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01667AC" w14:textId="0BEAAB21"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6942E77" w14:textId="23E54966" w:rsidR="005A2FD4" w:rsidRPr="00C24E2D" w:rsidRDefault="005A2FD4" w:rsidP="005A2FD4">
            <w:pPr>
              <w:pStyle w:val="TAL"/>
              <w:keepNext w:val="0"/>
              <w:keepLines w:val="0"/>
              <w:rPr>
                <w:sz w:val="16"/>
                <w:szCs w:val="16"/>
                <w:lang w:eastAsia="zh-CN"/>
              </w:rPr>
            </w:pPr>
            <w:r w:rsidRPr="005A2FD4">
              <w:rPr>
                <w:sz w:val="16"/>
                <w:szCs w:val="16"/>
                <w:lang w:eastAsia="zh-CN"/>
              </w:rPr>
              <w:t>Update to the time synchronization status and the report</w:t>
            </w:r>
          </w:p>
        </w:tc>
        <w:tc>
          <w:tcPr>
            <w:tcW w:w="708" w:type="dxa"/>
            <w:shd w:val="solid" w:color="FFFFFF" w:fill="auto"/>
          </w:tcPr>
          <w:p w14:paraId="1DC7642C" w14:textId="2D4034E9"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2A3A925" w14:textId="77777777" w:rsidTr="00FA2012">
        <w:tc>
          <w:tcPr>
            <w:tcW w:w="800" w:type="dxa"/>
            <w:shd w:val="solid" w:color="FFFFFF" w:fill="auto"/>
          </w:tcPr>
          <w:p w14:paraId="04223B53" w14:textId="505C1C56"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04A8285" w14:textId="78B7F4F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357DF7F7" w14:textId="30DCB2E0"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3C9E9BCB" w14:textId="55207FB6"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095</w:t>
            </w:r>
          </w:p>
        </w:tc>
        <w:tc>
          <w:tcPr>
            <w:tcW w:w="425" w:type="dxa"/>
            <w:shd w:val="solid" w:color="FFFFFF" w:fill="auto"/>
          </w:tcPr>
          <w:p w14:paraId="2BCB8527" w14:textId="5E5F2BCF"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9BFEACE" w14:textId="44B3B88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29FBF2C" w14:textId="13BCBFDB" w:rsidR="005A2FD4" w:rsidRPr="00C24E2D" w:rsidRDefault="005A2FD4" w:rsidP="005A2FD4">
            <w:pPr>
              <w:pStyle w:val="TAL"/>
              <w:keepNext w:val="0"/>
              <w:keepLines w:val="0"/>
              <w:rPr>
                <w:sz w:val="16"/>
                <w:szCs w:val="16"/>
                <w:lang w:eastAsia="zh-CN"/>
              </w:rPr>
            </w:pPr>
            <w:r w:rsidRPr="005A2FD4">
              <w:rPr>
                <w:sz w:val="16"/>
                <w:szCs w:val="16"/>
                <w:lang w:eastAsia="zh-CN"/>
              </w:rPr>
              <w:t>Removal of Editor’s Note</w:t>
            </w:r>
          </w:p>
        </w:tc>
        <w:tc>
          <w:tcPr>
            <w:tcW w:w="708" w:type="dxa"/>
            <w:shd w:val="solid" w:color="FFFFFF" w:fill="auto"/>
          </w:tcPr>
          <w:p w14:paraId="1575C8C3" w14:textId="133A8D4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DFEA423" w14:textId="77777777" w:rsidTr="00FA2012">
        <w:tc>
          <w:tcPr>
            <w:tcW w:w="800" w:type="dxa"/>
            <w:shd w:val="solid" w:color="FFFFFF" w:fill="auto"/>
          </w:tcPr>
          <w:p w14:paraId="3B9CD525" w14:textId="6AE007C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AA9CB14" w14:textId="2F970B3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2EE0818D" w14:textId="53620E69"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P-233229</w:t>
            </w:r>
          </w:p>
        </w:tc>
        <w:tc>
          <w:tcPr>
            <w:tcW w:w="473" w:type="dxa"/>
            <w:shd w:val="solid" w:color="FFFFFF" w:fill="auto"/>
          </w:tcPr>
          <w:p w14:paraId="75D6DC68" w14:textId="2DF5A56E"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096</w:t>
            </w:r>
          </w:p>
        </w:tc>
        <w:tc>
          <w:tcPr>
            <w:tcW w:w="425" w:type="dxa"/>
            <w:shd w:val="solid" w:color="FFFFFF" w:fill="auto"/>
          </w:tcPr>
          <w:p w14:paraId="4ED267FC" w14:textId="15C269BD"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EBFF17" w14:textId="3DBBCF77"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0A61FAD" w14:textId="41B327D8" w:rsidR="005A2FD4" w:rsidRPr="00C24E2D" w:rsidRDefault="005A2FD4" w:rsidP="005A2FD4">
            <w:pPr>
              <w:pStyle w:val="TAL"/>
              <w:keepNext w:val="0"/>
              <w:keepLines w:val="0"/>
              <w:rPr>
                <w:sz w:val="16"/>
                <w:szCs w:val="16"/>
                <w:lang w:eastAsia="zh-CN"/>
              </w:rPr>
            </w:pPr>
            <w:r w:rsidRPr="005A2FD4">
              <w:rPr>
                <w:sz w:val="16"/>
                <w:szCs w:val="16"/>
                <w:lang w:eastAsia="zh-CN"/>
              </w:rPr>
              <w:t>ProblemDetails RFC 7807 obsoleted by RFC 9457</w:t>
            </w:r>
          </w:p>
        </w:tc>
        <w:tc>
          <w:tcPr>
            <w:tcW w:w="708" w:type="dxa"/>
            <w:shd w:val="solid" w:color="FFFFFF" w:fill="auto"/>
          </w:tcPr>
          <w:p w14:paraId="5019EF50" w14:textId="484AFDA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7700C23" w14:textId="77777777" w:rsidTr="00FA2012">
        <w:tc>
          <w:tcPr>
            <w:tcW w:w="800" w:type="dxa"/>
            <w:shd w:val="solid" w:color="FFFFFF" w:fill="auto"/>
          </w:tcPr>
          <w:p w14:paraId="7CEB7E8B" w14:textId="509670E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162A4A9" w14:textId="36756C83"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053E57F" w14:textId="276C837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P-233201</w:t>
            </w:r>
          </w:p>
        </w:tc>
        <w:tc>
          <w:tcPr>
            <w:tcW w:w="473" w:type="dxa"/>
            <w:shd w:val="solid" w:color="FFFFFF" w:fill="auto"/>
          </w:tcPr>
          <w:p w14:paraId="5D982DF3" w14:textId="239E969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097</w:t>
            </w:r>
          </w:p>
        </w:tc>
        <w:tc>
          <w:tcPr>
            <w:tcW w:w="425" w:type="dxa"/>
            <w:shd w:val="solid" w:color="FFFFFF" w:fill="auto"/>
          </w:tcPr>
          <w:p w14:paraId="3227A403" w14:textId="1E9D0D48" w:rsidR="005A2FD4" w:rsidRDefault="0028409B"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5CBCDAC" w14:textId="6912E4B1"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69E1D5E" w14:textId="7529464D" w:rsidR="005A2FD4" w:rsidRPr="00C24E2D" w:rsidRDefault="005A2FD4" w:rsidP="005A2FD4">
            <w:pPr>
              <w:pStyle w:val="TAL"/>
              <w:keepNext w:val="0"/>
              <w:keepLines w:val="0"/>
              <w:rPr>
                <w:sz w:val="16"/>
                <w:szCs w:val="16"/>
                <w:lang w:eastAsia="zh-CN"/>
              </w:rPr>
            </w:pPr>
            <w:r w:rsidRPr="005A2FD4">
              <w:rPr>
                <w:sz w:val="16"/>
                <w:szCs w:val="16"/>
                <w:lang w:eastAsia="zh-CN"/>
              </w:rPr>
              <w:t>Update the time synchronization status parameters</w:t>
            </w:r>
          </w:p>
        </w:tc>
        <w:tc>
          <w:tcPr>
            <w:tcW w:w="708" w:type="dxa"/>
            <w:shd w:val="solid" w:color="FFFFFF" w:fill="auto"/>
          </w:tcPr>
          <w:p w14:paraId="5AD98FD7" w14:textId="7FF23BE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73131C7A" w14:textId="77777777" w:rsidTr="00FA2012">
        <w:tc>
          <w:tcPr>
            <w:tcW w:w="800" w:type="dxa"/>
            <w:shd w:val="solid" w:color="FFFFFF" w:fill="auto"/>
          </w:tcPr>
          <w:p w14:paraId="508E7D2C" w14:textId="51D0B25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564CE64" w14:textId="4E56516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74E77CC" w14:textId="00C48A1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685679B1" w14:textId="317F42E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098</w:t>
            </w:r>
          </w:p>
        </w:tc>
        <w:tc>
          <w:tcPr>
            <w:tcW w:w="425" w:type="dxa"/>
            <w:shd w:val="solid" w:color="FFFFFF" w:fill="auto"/>
          </w:tcPr>
          <w:p w14:paraId="58875810" w14:textId="19957551"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B4A32B4" w14:textId="446EAD0C"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8881BE0" w14:textId="7B1F2EED" w:rsidR="005A2FD4" w:rsidRPr="00C24E2D" w:rsidRDefault="005A2FD4" w:rsidP="005A2FD4">
            <w:pPr>
              <w:pStyle w:val="TAL"/>
              <w:keepNext w:val="0"/>
              <w:keepLines w:val="0"/>
              <w:rPr>
                <w:sz w:val="16"/>
                <w:szCs w:val="16"/>
                <w:lang w:eastAsia="zh-CN"/>
              </w:rPr>
            </w:pPr>
            <w:r w:rsidRPr="005A2FD4">
              <w:rPr>
                <w:sz w:val="16"/>
                <w:szCs w:val="16"/>
                <w:lang w:eastAsia="zh-CN"/>
              </w:rPr>
              <w:t>Completion of YANG module for 3GPP extensions to IETF DetNet</w:t>
            </w:r>
          </w:p>
        </w:tc>
        <w:tc>
          <w:tcPr>
            <w:tcW w:w="708" w:type="dxa"/>
            <w:shd w:val="solid" w:color="FFFFFF" w:fill="auto"/>
          </w:tcPr>
          <w:p w14:paraId="28A23D37" w14:textId="67054FA6"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26B90293" w14:textId="77777777" w:rsidTr="00FA2012">
        <w:tc>
          <w:tcPr>
            <w:tcW w:w="800" w:type="dxa"/>
            <w:shd w:val="solid" w:color="FFFFFF" w:fill="auto"/>
          </w:tcPr>
          <w:p w14:paraId="6FCFE7C8" w14:textId="607EA7AD"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5FBD6F9" w14:textId="75F372F5"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972D6E9" w14:textId="1A35D79B"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45AB9B49" w14:textId="670F7480"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099</w:t>
            </w:r>
          </w:p>
        </w:tc>
        <w:tc>
          <w:tcPr>
            <w:tcW w:w="425" w:type="dxa"/>
            <w:shd w:val="solid" w:color="FFFFFF" w:fill="auto"/>
          </w:tcPr>
          <w:p w14:paraId="6371160F" w14:textId="6DFCE2CB"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835CA" w14:textId="5F9DD12E" w:rsidR="005A2FD4" w:rsidRDefault="005A2FD4" w:rsidP="005A2FD4">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CE42EEC" w14:textId="106DEEE6" w:rsidR="005A2FD4" w:rsidRPr="005A2FD4" w:rsidRDefault="005A2FD4" w:rsidP="005A2FD4">
            <w:pPr>
              <w:pStyle w:val="TAL"/>
              <w:keepNext w:val="0"/>
              <w:keepLines w:val="0"/>
              <w:rPr>
                <w:sz w:val="16"/>
                <w:szCs w:val="16"/>
                <w:lang w:eastAsia="zh-CN"/>
              </w:rPr>
            </w:pPr>
            <w:r w:rsidRPr="005A2FD4">
              <w:rPr>
                <w:sz w:val="16"/>
                <w:szCs w:val="16"/>
                <w:lang w:eastAsia="zh-CN"/>
              </w:rPr>
              <w:t>Miscellaneous Corrections</w:t>
            </w:r>
          </w:p>
        </w:tc>
        <w:tc>
          <w:tcPr>
            <w:tcW w:w="708" w:type="dxa"/>
            <w:shd w:val="solid" w:color="FFFFFF" w:fill="auto"/>
          </w:tcPr>
          <w:p w14:paraId="48E8D17A" w14:textId="51CD880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1C60BB33" w14:textId="77777777" w:rsidTr="00FA2012">
        <w:tc>
          <w:tcPr>
            <w:tcW w:w="800" w:type="dxa"/>
            <w:shd w:val="solid" w:color="FFFFFF" w:fill="auto"/>
          </w:tcPr>
          <w:p w14:paraId="22A47F4C" w14:textId="7F9BF593"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BB43B70" w14:textId="1D29112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6C58ED55" w14:textId="7FB47447"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P-233135</w:t>
            </w:r>
          </w:p>
        </w:tc>
        <w:tc>
          <w:tcPr>
            <w:tcW w:w="473" w:type="dxa"/>
            <w:shd w:val="solid" w:color="FFFFFF" w:fill="auto"/>
          </w:tcPr>
          <w:p w14:paraId="2A95D82E" w14:textId="1CAEDF2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100</w:t>
            </w:r>
          </w:p>
        </w:tc>
        <w:tc>
          <w:tcPr>
            <w:tcW w:w="425" w:type="dxa"/>
            <w:shd w:val="solid" w:color="FFFFFF" w:fill="auto"/>
          </w:tcPr>
          <w:p w14:paraId="519331C1" w14:textId="7FA1AF8E" w:rsidR="005A2FD4" w:rsidRDefault="0028409B"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16E8992D" w14:textId="14DC39B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4490193" w14:textId="70AE4146" w:rsidR="005A2FD4" w:rsidRPr="005A2FD4" w:rsidRDefault="005A2FD4" w:rsidP="005A2FD4">
            <w:pPr>
              <w:pStyle w:val="TAL"/>
              <w:keepNext w:val="0"/>
              <w:keepLines w:val="0"/>
              <w:rPr>
                <w:sz w:val="16"/>
                <w:szCs w:val="16"/>
                <w:lang w:eastAsia="zh-CN"/>
              </w:rPr>
            </w:pPr>
            <w:r w:rsidRPr="005A2FD4">
              <w:rPr>
                <w:sz w:val="16"/>
                <w:szCs w:val="16"/>
                <w:lang w:eastAsia="zh-CN"/>
              </w:rPr>
              <w:t>Notification of Access Stratum Time Distribution configuration changes</w:t>
            </w:r>
          </w:p>
        </w:tc>
        <w:tc>
          <w:tcPr>
            <w:tcW w:w="708" w:type="dxa"/>
            <w:shd w:val="solid" w:color="FFFFFF" w:fill="auto"/>
          </w:tcPr>
          <w:p w14:paraId="2FCE6761" w14:textId="54E8E7A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3DD3F28" w14:textId="77777777" w:rsidTr="00FA2012">
        <w:tc>
          <w:tcPr>
            <w:tcW w:w="800" w:type="dxa"/>
            <w:shd w:val="solid" w:color="FFFFFF" w:fill="auto"/>
          </w:tcPr>
          <w:p w14:paraId="28A1E06F" w14:textId="4B83A55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52BD412" w14:textId="1469C4FB"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D7396E5" w14:textId="3C5987ED"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3670BFA9" w14:textId="0312522B"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101</w:t>
            </w:r>
          </w:p>
        </w:tc>
        <w:tc>
          <w:tcPr>
            <w:tcW w:w="425" w:type="dxa"/>
            <w:shd w:val="solid" w:color="FFFFFF" w:fill="auto"/>
          </w:tcPr>
          <w:p w14:paraId="1E758286" w14:textId="70E6ED72"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D1D1723" w14:textId="66302699"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00D65FF" w14:textId="50DDA7ED" w:rsidR="005A2FD4" w:rsidRPr="005A2FD4" w:rsidRDefault="001D3318" w:rsidP="005A2FD4">
            <w:pPr>
              <w:pStyle w:val="TAL"/>
              <w:keepNext w:val="0"/>
              <w:keepLines w:val="0"/>
              <w:rPr>
                <w:sz w:val="16"/>
                <w:szCs w:val="16"/>
                <w:lang w:eastAsia="zh-CN"/>
              </w:rPr>
            </w:pPr>
            <w:r w:rsidRPr="00B10369">
              <w:rPr>
                <w:sz w:val="16"/>
                <w:szCs w:val="16"/>
                <w:lang w:eastAsia="zh-CN"/>
              </w:rPr>
              <w:t>Update of info and externalDocs fields</w:t>
            </w:r>
          </w:p>
        </w:tc>
        <w:tc>
          <w:tcPr>
            <w:tcW w:w="708" w:type="dxa"/>
            <w:shd w:val="solid" w:color="FFFFFF" w:fill="auto"/>
          </w:tcPr>
          <w:p w14:paraId="1D0E97AB" w14:textId="3DF8BE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0C7BC5" w:rsidRPr="00B54FF5" w14:paraId="460BF77F" w14:textId="77777777" w:rsidTr="00FA2012">
        <w:tc>
          <w:tcPr>
            <w:tcW w:w="800" w:type="dxa"/>
            <w:shd w:val="solid" w:color="FFFFFF" w:fill="auto"/>
          </w:tcPr>
          <w:p w14:paraId="39DC95BE" w14:textId="20516F56"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695A63" w14:textId="6F28FED8"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0ABD62EE" w14:textId="7692AC62"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1E890B92" w14:textId="43598B82" w:rsidR="000C7BC5" w:rsidRDefault="000C7BC5" w:rsidP="000C7BC5">
            <w:pPr>
              <w:pStyle w:val="TAL"/>
              <w:keepNext w:val="0"/>
              <w:keepLines w:val="0"/>
              <w:rPr>
                <w:sz w:val="16"/>
                <w:szCs w:val="16"/>
                <w:lang w:eastAsia="zh-CN"/>
              </w:rPr>
            </w:pPr>
            <w:r>
              <w:rPr>
                <w:rFonts w:cs="Arial"/>
                <w:sz w:val="16"/>
                <w:szCs w:val="16"/>
              </w:rPr>
              <w:t>0103</w:t>
            </w:r>
          </w:p>
        </w:tc>
        <w:tc>
          <w:tcPr>
            <w:tcW w:w="425" w:type="dxa"/>
            <w:shd w:val="solid" w:color="FFFFFF" w:fill="auto"/>
          </w:tcPr>
          <w:p w14:paraId="0A8DA1FB" w14:textId="5D49E55F"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68BC7A9" w14:textId="76F163F8"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6B77A869" w14:textId="259527F7" w:rsidR="000C7BC5" w:rsidRPr="00B10369" w:rsidRDefault="000C7BC5" w:rsidP="000C7BC5">
            <w:pPr>
              <w:pStyle w:val="TAL"/>
              <w:keepNext w:val="0"/>
              <w:keepLines w:val="0"/>
              <w:rPr>
                <w:sz w:val="16"/>
                <w:szCs w:val="16"/>
                <w:lang w:eastAsia="zh-CN"/>
              </w:rPr>
            </w:pPr>
            <w:r>
              <w:rPr>
                <w:rFonts w:cs="Arial"/>
                <w:sz w:val="16"/>
                <w:szCs w:val="16"/>
              </w:rPr>
              <w:t>Notifying the clock quality acceptance criteria result for NW TT</w:t>
            </w:r>
          </w:p>
        </w:tc>
        <w:tc>
          <w:tcPr>
            <w:tcW w:w="708" w:type="dxa"/>
            <w:shd w:val="solid" w:color="FFFFFF" w:fill="auto"/>
          </w:tcPr>
          <w:p w14:paraId="6884B476" w14:textId="6E75E304" w:rsidR="000C7BC5" w:rsidRDefault="000C7BC5" w:rsidP="000C7BC5">
            <w:pPr>
              <w:pStyle w:val="TAC"/>
              <w:keepNext w:val="0"/>
              <w:keepLines w:val="0"/>
              <w:rPr>
                <w:sz w:val="16"/>
                <w:szCs w:val="16"/>
                <w:lang w:eastAsia="zh-CN"/>
              </w:rPr>
            </w:pPr>
            <w:r>
              <w:rPr>
                <w:rFonts w:cs="Arial"/>
                <w:sz w:val="16"/>
                <w:szCs w:val="16"/>
              </w:rPr>
              <w:t>18.5.0</w:t>
            </w:r>
          </w:p>
        </w:tc>
      </w:tr>
      <w:tr w:rsidR="000C7BC5" w:rsidRPr="00B54FF5" w14:paraId="7D7B1EEA" w14:textId="77777777" w:rsidTr="00FA2012">
        <w:tc>
          <w:tcPr>
            <w:tcW w:w="800" w:type="dxa"/>
            <w:shd w:val="solid" w:color="FFFFFF" w:fill="auto"/>
          </w:tcPr>
          <w:p w14:paraId="29473CE2" w14:textId="1BAF9DD1"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2CF783F1" w14:textId="3B46242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E8D8639" w14:textId="08AD3067"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0663121A" w14:textId="4614DB0A" w:rsidR="000C7BC5" w:rsidRDefault="000C7BC5" w:rsidP="000C7BC5">
            <w:pPr>
              <w:pStyle w:val="TAL"/>
              <w:keepNext w:val="0"/>
              <w:keepLines w:val="0"/>
              <w:rPr>
                <w:sz w:val="16"/>
                <w:szCs w:val="16"/>
                <w:lang w:eastAsia="zh-CN"/>
              </w:rPr>
            </w:pPr>
            <w:r>
              <w:rPr>
                <w:rFonts w:cs="Arial"/>
                <w:sz w:val="16"/>
                <w:szCs w:val="16"/>
              </w:rPr>
              <w:t>0105</w:t>
            </w:r>
          </w:p>
        </w:tc>
        <w:tc>
          <w:tcPr>
            <w:tcW w:w="425" w:type="dxa"/>
            <w:shd w:val="solid" w:color="FFFFFF" w:fill="auto"/>
          </w:tcPr>
          <w:p w14:paraId="21BA174F" w14:textId="2923D66A"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B1CFD73" w14:textId="5EE57ACB"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2234171F" w14:textId="24A4B93B" w:rsidR="000C7BC5" w:rsidRPr="00B10369" w:rsidRDefault="000C7BC5" w:rsidP="000C7BC5">
            <w:pPr>
              <w:pStyle w:val="TAL"/>
              <w:keepNext w:val="0"/>
              <w:keepLines w:val="0"/>
              <w:rPr>
                <w:sz w:val="16"/>
                <w:szCs w:val="16"/>
                <w:lang w:eastAsia="zh-CN"/>
              </w:rPr>
            </w:pPr>
            <w:r>
              <w:rPr>
                <w:rFonts w:cs="Arial"/>
                <w:sz w:val="16"/>
                <w:szCs w:val="16"/>
              </w:rPr>
              <w:t>Update the procedure for subscription to the notification for the changes in ASTI status</w:t>
            </w:r>
          </w:p>
        </w:tc>
        <w:tc>
          <w:tcPr>
            <w:tcW w:w="708" w:type="dxa"/>
            <w:shd w:val="solid" w:color="FFFFFF" w:fill="auto"/>
          </w:tcPr>
          <w:p w14:paraId="4367BAEE" w14:textId="293B2829"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70714CC8" w14:textId="77777777" w:rsidTr="00FA2012">
        <w:tc>
          <w:tcPr>
            <w:tcW w:w="800" w:type="dxa"/>
            <w:shd w:val="solid" w:color="FFFFFF" w:fill="auto"/>
          </w:tcPr>
          <w:p w14:paraId="3E663806" w14:textId="0F63088F"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728015EB" w14:textId="654C0C9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36D5CD1C" w14:textId="4070520B" w:rsidR="000C7BC5" w:rsidRDefault="000C7BC5" w:rsidP="000C7BC5">
            <w:pPr>
              <w:pStyle w:val="TAC"/>
              <w:keepNext w:val="0"/>
              <w:keepLines w:val="0"/>
              <w:rPr>
                <w:sz w:val="16"/>
                <w:szCs w:val="16"/>
                <w:lang w:eastAsia="zh-CN"/>
              </w:rPr>
            </w:pPr>
            <w:r>
              <w:rPr>
                <w:rFonts w:cs="Arial"/>
                <w:sz w:val="16"/>
                <w:szCs w:val="16"/>
              </w:rPr>
              <w:t>CP-240182</w:t>
            </w:r>
          </w:p>
        </w:tc>
        <w:tc>
          <w:tcPr>
            <w:tcW w:w="473" w:type="dxa"/>
            <w:shd w:val="solid" w:color="FFFFFF" w:fill="auto"/>
          </w:tcPr>
          <w:p w14:paraId="432A8503" w14:textId="425DCBDD" w:rsidR="000C7BC5" w:rsidRDefault="000C7BC5" w:rsidP="000C7BC5">
            <w:pPr>
              <w:pStyle w:val="TAL"/>
              <w:keepNext w:val="0"/>
              <w:keepLines w:val="0"/>
              <w:rPr>
                <w:sz w:val="16"/>
                <w:szCs w:val="16"/>
                <w:lang w:eastAsia="zh-CN"/>
              </w:rPr>
            </w:pPr>
            <w:r>
              <w:rPr>
                <w:rFonts w:cs="Arial"/>
                <w:sz w:val="16"/>
                <w:szCs w:val="16"/>
              </w:rPr>
              <w:t>0107</w:t>
            </w:r>
          </w:p>
        </w:tc>
        <w:tc>
          <w:tcPr>
            <w:tcW w:w="425" w:type="dxa"/>
            <w:shd w:val="solid" w:color="FFFFFF" w:fill="auto"/>
          </w:tcPr>
          <w:p w14:paraId="513D95C3" w14:textId="2362BB3F"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42A7333B" w14:textId="1DB63130" w:rsidR="000C7BC5" w:rsidRDefault="000C7BC5" w:rsidP="000C7BC5">
            <w:pPr>
              <w:pStyle w:val="TAC"/>
              <w:keepNext w:val="0"/>
              <w:keepLines w:val="0"/>
              <w:rPr>
                <w:sz w:val="16"/>
                <w:szCs w:val="16"/>
                <w:lang w:eastAsia="zh-CN"/>
              </w:rPr>
            </w:pPr>
            <w:r>
              <w:rPr>
                <w:rFonts w:cs="Arial"/>
                <w:sz w:val="16"/>
                <w:szCs w:val="16"/>
              </w:rPr>
              <w:t>A</w:t>
            </w:r>
          </w:p>
        </w:tc>
        <w:tc>
          <w:tcPr>
            <w:tcW w:w="4962" w:type="dxa"/>
            <w:shd w:val="solid" w:color="FFFFFF" w:fill="auto"/>
          </w:tcPr>
          <w:p w14:paraId="23652CA9" w14:textId="7189B4FC" w:rsidR="000C7BC5" w:rsidRPr="00B10369" w:rsidRDefault="000C7BC5" w:rsidP="000C7BC5">
            <w:pPr>
              <w:pStyle w:val="TAL"/>
              <w:keepNext w:val="0"/>
              <w:keepLines w:val="0"/>
              <w:rPr>
                <w:sz w:val="16"/>
                <w:szCs w:val="16"/>
                <w:lang w:eastAsia="zh-CN"/>
              </w:rPr>
            </w:pPr>
            <w:r>
              <w:rPr>
                <w:rFonts w:cs="Arial"/>
                <w:sz w:val="16"/>
                <w:szCs w:val="16"/>
              </w:rPr>
              <w:t>Correction on state of configuration</w:t>
            </w:r>
          </w:p>
        </w:tc>
        <w:tc>
          <w:tcPr>
            <w:tcW w:w="708" w:type="dxa"/>
            <w:shd w:val="solid" w:color="FFFFFF" w:fill="auto"/>
          </w:tcPr>
          <w:p w14:paraId="7B6F1B25" w14:textId="2462072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0EA076BF" w14:textId="77777777" w:rsidTr="00FA2012">
        <w:tc>
          <w:tcPr>
            <w:tcW w:w="800" w:type="dxa"/>
            <w:shd w:val="solid" w:color="FFFFFF" w:fill="auto"/>
          </w:tcPr>
          <w:p w14:paraId="12263384" w14:textId="1C27F532"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9314A3" w14:textId="43F63D5B"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B8B8835" w14:textId="5C5F7E26" w:rsidR="000C7BC5" w:rsidRDefault="000C7BC5" w:rsidP="000C7BC5">
            <w:pPr>
              <w:pStyle w:val="TAC"/>
              <w:keepNext w:val="0"/>
              <w:keepLines w:val="0"/>
              <w:rPr>
                <w:sz w:val="16"/>
                <w:szCs w:val="16"/>
                <w:lang w:eastAsia="zh-CN"/>
              </w:rPr>
            </w:pPr>
            <w:r>
              <w:rPr>
                <w:rFonts w:cs="Arial"/>
                <w:sz w:val="16"/>
                <w:szCs w:val="16"/>
              </w:rPr>
              <w:t>CP-240207</w:t>
            </w:r>
          </w:p>
        </w:tc>
        <w:tc>
          <w:tcPr>
            <w:tcW w:w="473" w:type="dxa"/>
            <w:shd w:val="solid" w:color="FFFFFF" w:fill="auto"/>
          </w:tcPr>
          <w:p w14:paraId="42F52EAC" w14:textId="0B368A02" w:rsidR="000C7BC5" w:rsidRDefault="000C7BC5" w:rsidP="000C7BC5">
            <w:pPr>
              <w:pStyle w:val="TAL"/>
              <w:keepNext w:val="0"/>
              <w:keepLines w:val="0"/>
              <w:rPr>
                <w:sz w:val="16"/>
                <w:szCs w:val="16"/>
                <w:lang w:eastAsia="zh-CN"/>
              </w:rPr>
            </w:pPr>
            <w:r>
              <w:rPr>
                <w:rFonts w:cs="Arial"/>
                <w:sz w:val="16"/>
                <w:szCs w:val="16"/>
              </w:rPr>
              <w:t>0108</w:t>
            </w:r>
          </w:p>
        </w:tc>
        <w:tc>
          <w:tcPr>
            <w:tcW w:w="425" w:type="dxa"/>
            <w:shd w:val="solid" w:color="FFFFFF" w:fill="auto"/>
          </w:tcPr>
          <w:p w14:paraId="530C5905" w14:textId="465925CC"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1BBFFB2C" w14:textId="650BF05A" w:rsidR="000C7BC5" w:rsidRDefault="000C7BC5" w:rsidP="000C7BC5">
            <w:pPr>
              <w:pStyle w:val="TAC"/>
              <w:keepNext w:val="0"/>
              <w:keepLines w:val="0"/>
              <w:rPr>
                <w:sz w:val="16"/>
                <w:szCs w:val="16"/>
                <w:lang w:eastAsia="zh-CN"/>
              </w:rPr>
            </w:pPr>
            <w:r>
              <w:rPr>
                <w:rFonts w:cs="Arial"/>
                <w:sz w:val="16"/>
                <w:szCs w:val="16"/>
              </w:rPr>
              <w:t>F</w:t>
            </w:r>
          </w:p>
        </w:tc>
        <w:tc>
          <w:tcPr>
            <w:tcW w:w="4962" w:type="dxa"/>
            <w:shd w:val="solid" w:color="FFFFFF" w:fill="auto"/>
          </w:tcPr>
          <w:p w14:paraId="2F137F1B" w14:textId="1610A675" w:rsidR="000C7BC5" w:rsidRPr="00B10369" w:rsidRDefault="000C7BC5" w:rsidP="000C7BC5">
            <w:pPr>
              <w:pStyle w:val="TAL"/>
              <w:keepNext w:val="0"/>
              <w:keepLines w:val="0"/>
              <w:rPr>
                <w:sz w:val="16"/>
                <w:szCs w:val="16"/>
                <w:lang w:eastAsia="zh-CN"/>
              </w:rPr>
            </w:pPr>
            <w:r>
              <w:rPr>
                <w:rFonts w:cs="Arial"/>
                <w:sz w:val="16"/>
                <w:szCs w:val="16"/>
              </w:rPr>
              <w:t>Corrections to DetNet data model</w:t>
            </w:r>
          </w:p>
        </w:tc>
        <w:tc>
          <w:tcPr>
            <w:tcW w:w="708" w:type="dxa"/>
            <w:shd w:val="solid" w:color="FFFFFF" w:fill="auto"/>
          </w:tcPr>
          <w:p w14:paraId="1A000A86" w14:textId="3B4CF2B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936BBE3" w14:textId="77777777" w:rsidTr="00FA2012">
        <w:tc>
          <w:tcPr>
            <w:tcW w:w="800" w:type="dxa"/>
            <w:shd w:val="solid" w:color="FFFFFF" w:fill="auto"/>
          </w:tcPr>
          <w:p w14:paraId="3610F172" w14:textId="6A8488D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430B792E" w14:textId="79835AA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A34C097" w14:textId="02DE5EBA"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44CD2364" w14:textId="21BE740F" w:rsidR="000C7BC5" w:rsidRDefault="000C7BC5" w:rsidP="000C7BC5">
            <w:pPr>
              <w:pStyle w:val="TAL"/>
              <w:keepNext w:val="0"/>
              <w:keepLines w:val="0"/>
              <w:rPr>
                <w:sz w:val="16"/>
                <w:szCs w:val="16"/>
                <w:lang w:eastAsia="zh-CN"/>
              </w:rPr>
            </w:pPr>
            <w:r>
              <w:rPr>
                <w:rFonts w:cs="Arial"/>
                <w:sz w:val="16"/>
                <w:szCs w:val="16"/>
              </w:rPr>
              <w:t>0109</w:t>
            </w:r>
          </w:p>
        </w:tc>
        <w:tc>
          <w:tcPr>
            <w:tcW w:w="425" w:type="dxa"/>
            <w:shd w:val="solid" w:color="FFFFFF" w:fill="auto"/>
          </w:tcPr>
          <w:p w14:paraId="0CD3988F" w14:textId="22771D4C"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2C9068A3" w14:textId="4EABA8C7"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3B0B0204" w14:textId="2A76AEAA" w:rsidR="000C7BC5" w:rsidRPr="00B10369" w:rsidRDefault="000C7BC5" w:rsidP="000C7BC5">
            <w:pPr>
              <w:pStyle w:val="TAL"/>
              <w:keepNext w:val="0"/>
              <w:keepLines w:val="0"/>
              <w:rPr>
                <w:sz w:val="16"/>
                <w:szCs w:val="16"/>
                <w:lang w:eastAsia="zh-CN"/>
              </w:rPr>
            </w:pPr>
            <w:r>
              <w:rPr>
                <w:rFonts w:cs="Arial"/>
                <w:sz w:val="16"/>
                <w:szCs w:val="16"/>
              </w:rPr>
              <w:t>Corrections and alignments of TimeSyncExposure service data model</w:t>
            </w:r>
          </w:p>
        </w:tc>
        <w:tc>
          <w:tcPr>
            <w:tcW w:w="708" w:type="dxa"/>
            <w:shd w:val="solid" w:color="FFFFFF" w:fill="auto"/>
          </w:tcPr>
          <w:p w14:paraId="30593443" w14:textId="3C2FDEB3"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D7337AF" w14:textId="77777777" w:rsidTr="00FA2012">
        <w:tc>
          <w:tcPr>
            <w:tcW w:w="800" w:type="dxa"/>
            <w:shd w:val="solid" w:color="FFFFFF" w:fill="auto"/>
          </w:tcPr>
          <w:p w14:paraId="59DF683B" w14:textId="6D4EE38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6AAE77C6" w14:textId="067C717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235C6B0" w14:textId="23E70CA8"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24142D06" w14:textId="457F7C2F" w:rsidR="000C7BC5" w:rsidRDefault="000C7BC5" w:rsidP="000C7BC5">
            <w:pPr>
              <w:pStyle w:val="TAL"/>
              <w:keepNext w:val="0"/>
              <w:keepLines w:val="0"/>
              <w:rPr>
                <w:sz w:val="16"/>
                <w:szCs w:val="16"/>
                <w:lang w:eastAsia="zh-CN"/>
              </w:rPr>
            </w:pPr>
            <w:r>
              <w:rPr>
                <w:rFonts w:cs="Arial"/>
                <w:sz w:val="16"/>
                <w:szCs w:val="16"/>
              </w:rPr>
              <w:t>0110</w:t>
            </w:r>
          </w:p>
        </w:tc>
        <w:tc>
          <w:tcPr>
            <w:tcW w:w="425" w:type="dxa"/>
            <w:shd w:val="solid" w:color="FFFFFF" w:fill="auto"/>
          </w:tcPr>
          <w:p w14:paraId="351005EA" w14:textId="46CBDE55"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42BFA777" w14:textId="161D32C1"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4D8868AE" w14:textId="7930E1B6" w:rsidR="000C7BC5" w:rsidRPr="00B10369" w:rsidRDefault="000C7BC5" w:rsidP="000C7BC5">
            <w:pPr>
              <w:pStyle w:val="TAL"/>
              <w:keepNext w:val="0"/>
              <w:keepLines w:val="0"/>
              <w:rPr>
                <w:sz w:val="16"/>
                <w:szCs w:val="16"/>
                <w:lang w:eastAsia="zh-CN"/>
              </w:rPr>
            </w:pPr>
            <w:r>
              <w:rPr>
                <w:rFonts w:cs="Arial"/>
                <w:sz w:val="16"/>
                <w:szCs w:val="16"/>
              </w:rPr>
              <w:t>Corrections and alignments to ASTI service data model</w:t>
            </w:r>
          </w:p>
        </w:tc>
        <w:tc>
          <w:tcPr>
            <w:tcW w:w="708" w:type="dxa"/>
            <w:shd w:val="solid" w:color="FFFFFF" w:fill="auto"/>
          </w:tcPr>
          <w:p w14:paraId="0524BCFF" w14:textId="163364FB"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637B660" w14:textId="77777777" w:rsidTr="00FA2012">
        <w:tc>
          <w:tcPr>
            <w:tcW w:w="800" w:type="dxa"/>
            <w:shd w:val="solid" w:color="FFFFFF" w:fill="auto"/>
          </w:tcPr>
          <w:p w14:paraId="557C9FDE" w14:textId="2626DD37" w:rsidR="000C7BC5" w:rsidRDefault="000C7BC5" w:rsidP="000C7BC5">
            <w:pPr>
              <w:pStyle w:val="TAC"/>
              <w:keepNext w:val="0"/>
              <w:keepLines w:val="0"/>
              <w:rPr>
                <w:rFonts w:cs="Arial"/>
                <w:sz w:val="16"/>
                <w:szCs w:val="16"/>
              </w:rPr>
            </w:pPr>
            <w:r>
              <w:rPr>
                <w:rFonts w:cs="Arial"/>
                <w:sz w:val="16"/>
                <w:szCs w:val="16"/>
              </w:rPr>
              <w:t>2024-03</w:t>
            </w:r>
          </w:p>
        </w:tc>
        <w:tc>
          <w:tcPr>
            <w:tcW w:w="800" w:type="dxa"/>
            <w:shd w:val="solid" w:color="FFFFFF" w:fill="auto"/>
          </w:tcPr>
          <w:p w14:paraId="290DED67" w14:textId="3C01555B" w:rsidR="000C7BC5" w:rsidRDefault="000C7BC5" w:rsidP="000C7BC5">
            <w:pPr>
              <w:pStyle w:val="TAC"/>
              <w:keepNext w:val="0"/>
              <w:keepLines w:val="0"/>
              <w:rPr>
                <w:rFonts w:cs="Arial"/>
                <w:sz w:val="16"/>
                <w:szCs w:val="16"/>
              </w:rPr>
            </w:pPr>
            <w:r>
              <w:rPr>
                <w:rFonts w:cs="Arial"/>
                <w:sz w:val="16"/>
                <w:szCs w:val="16"/>
              </w:rPr>
              <w:t>CT#103</w:t>
            </w:r>
          </w:p>
        </w:tc>
        <w:tc>
          <w:tcPr>
            <w:tcW w:w="1046" w:type="dxa"/>
            <w:shd w:val="solid" w:color="FFFFFF" w:fill="auto"/>
          </w:tcPr>
          <w:p w14:paraId="16595586" w14:textId="1588BB03" w:rsidR="000C7BC5" w:rsidRPr="00A02D4F" w:rsidRDefault="000C7BC5" w:rsidP="000C7BC5">
            <w:pPr>
              <w:pStyle w:val="TAC"/>
              <w:keepNext w:val="0"/>
              <w:keepLines w:val="0"/>
              <w:rPr>
                <w:rFonts w:cs="Arial"/>
                <w:sz w:val="16"/>
                <w:szCs w:val="16"/>
              </w:rPr>
            </w:pPr>
            <w:r>
              <w:rPr>
                <w:rFonts w:cs="Arial"/>
                <w:sz w:val="16"/>
                <w:szCs w:val="16"/>
              </w:rPr>
              <w:t>CP-240166</w:t>
            </w:r>
          </w:p>
        </w:tc>
        <w:tc>
          <w:tcPr>
            <w:tcW w:w="473" w:type="dxa"/>
            <w:shd w:val="solid" w:color="FFFFFF" w:fill="auto"/>
          </w:tcPr>
          <w:p w14:paraId="7C32A5A1" w14:textId="495AD2BC" w:rsidR="000C7BC5" w:rsidRDefault="000C7BC5" w:rsidP="000C7BC5">
            <w:pPr>
              <w:pStyle w:val="TAL"/>
              <w:keepNext w:val="0"/>
              <w:keepLines w:val="0"/>
              <w:rPr>
                <w:rFonts w:cs="Arial"/>
                <w:sz w:val="16"/>
                <w:szCs w:val="16"/>
              </w:rPr>
            </w:pPr>
            <w:r>
              <w:rPr>
                <w:rFonts w:cs="Arial"/>
                <w:sz w:val="16"/>
                <w:szCs w:val="16"/>
              </w:rPr>
              <w:t>0111</w:t>
            </w:r>
          </w:p>
        </w:tc>
        <w:tc>
          <w:tcPr>
            <w:tcW w:w="425" w:type="dxa"/>
            <w:shd w:val="solid" w:color="FFFFFF" w:fill="auto"/>
          </w:tcPr>
          <w:p w14:paraId="3E091B48" w14:textId="77777777" w:rsidR="000C7BC5" w:rsidRDefault="000C7BC5" w:rsidP="000C7BC5">
            <w:pPr>
              <w:pStyle w:val="TAR"/>
              <w:keepNext w:val="0"/>
              <w:keepLines w:val="0"/>
              <w:rPr>
                <w:rFonts w:cs="Arial"/>
                <w:sz w:val="16"/>
                <w:szCs w:val="16"/>
              </w:rPr>
            </w:pPr>
          </w:p>
        </w:tc>
        <w:tc>
          <w:tcPr>
            <w:tcW w:w="425" w:type="dxa"/>
            <w:shd w:val="solid" w:color="FFFFFF" w:fill="auto"/>
          </w:tcPr>
          <w:p w14:paraId="7E68747E" w14:textId="3C53451F" w:rsidR="000C7BC5" w:rsidRDefault="000C7BC5" w:rsidP="000C7BC5">
            <w:pPr>
              <w:pStyle w:val="TAC"/>
              <w:keepNext w:val="0"/>
              <w:keepLines w:val="0"/>
              <w:rPr>
                <w:rFonts w:cs="Arial"/>
                <w:sz w:val="16"/>
                <w:szCs w:val="16"/>
              </w:rPr>
            </w:pPr>
            <w:r>
              <w:rPr>
                <w:rFonts w:cs="Arial"/>
                <w:sz w:val="16"/>
                <w:szCs w:val="16"/>
              </w:rPr>
              <w:t>F</w:t>
            </w:r>
          </w:p>
        </w:tc>
        <w:tc>
          <w:tcPr>
            <w:tcW w:w="4962" w:type="dxa"/>
            <w:shd w:val="solid" w:color="FFFFFF" w:fill="auto"/>
          </w:tcPr>
          <w:p w14:paraId="0849EFBA" w14:textId="5D382415" w:rsidR="000C7BC5" w:rsidRDefault="000C7BC5" w:rsidP="000C7BC5">
            <w:pPr>
              <w:pStyle w:val="TAL"/>
              <w:keepNext w:val="0"/>
              <w:keepLines w:val="0"/>
              <w:rPr>
                <w:rFonts w:cs="Arial"/>
                <w:sz w:val="16"/>
                <w:szCs w:val="16"/>
              </w:rPr>
            </w:pPr>
            <w:r w:rsidRPr="00FF66E3">
              <w:rPr>
                <w:rFonts w:cs="Arial"/>
                <w:sz w:val="16"/>
                <w:szCs w:val="16"/>
              </w:rPr>
              <w:t>Update of info and externalDocs fields</w:t>
            </w:r>
          </w:p>
        </w:tc>
        <w:tc>
          <w:tcPr>
            <w:tcW w:w="708" w:type="dxa"/>
            <w:shd w:val="solid" w:color="FFFFFF" w:fill="auto"/>
          </w:tcPr>
          <w:p w14:paraId="177E600E" w14:textId="25CFA79A" w:rsidR="000C7BC5" w:rsidRPr="00422C21" w:rsidRDefault="000C7BC5" w:rsidP="000C7BC5">
            <w:pPr>
              <w:pStyle w:val="TAC"/>
              <w:keepNext w:val="0"/>
              <w:keepLines w:val="0"/>
              <w:rPr>
                <w:rFonts w:cs="Arial"/>
                <w:sz w:val="16"/>
                <w:szCs w:val="16"/>
              </w:rPr>
            </w:pPr>
            <w:r w:rsidRPr="00422C21">
              <w:rPr>
                <w:rFonts w:cs="Arial"/>
                <w:sz w:val="16"/>
                <w:szCs w:val="16"/>
              </w:rPr>
              <w:t>18.5.0</w:t>
            </w:r>
          </w:p>
        </w:tc>
      </w:tr>
      <w:tr w:rsidR="00D131A5" w:rsidRPr="00B54FF5" w14:paraId="55048CDD" w14:textId="77777777" w:rsidTr="00FA2012">
        <w:trPr>
          <w:ins w:id="4342" w:author="Rapporteur" w:date="2024-06-05T15:42:00Z"/>
        </w:trPr>
        <w:tc>
          <w:tcPr>
            <w:tcW w:w="800" w:type="dxa"/>
            <w:shd w:val="solid" w:color="FFFFFF" w:fill="auto"/>
          </w:tcPr>
          <w:p w14:paraId="215CA694" w14:textId="202C94EC" w:rsidR="00D131A5" w:rsidRDefault="00D131A5" w:rsidP="00D131A5">
            <w:pPr>
              <w:pStyle w:val="TAC"/>
              <w:keepNext w:val="0"/>
              <w:keepLines w:val="0"/>
              <w:rPr>
                <w:ins w:id="4343" w:author="Rapporteur" w:date="2024-06-05T15:42:00Z"/>
                <w:rFonts w:cs="Arial"/>
                <w:sz w:val="16"/>
                <w:szCs w:val="16"/>
              </w:rPr>
            </w:pPr>
            <w:ins w:id="4344" w:author="Rapporteur" w:date="2024-06-05T15:42:00Z">
              <w:r>
                <w:rPr>
                  <w:rFonts w:cs="Arial"/>
                  <w:sz w:val="16"/>
                  <w:szCs w:val="16"/>
                </w:rPr>
                <w:lastRenderedPageBreak/>
                <w:t>2024-06</w:t>
              </w:r>
            </w:ins>
          </w:p>
        </w:tc>
        <w:tc>
          <w:tcPr>
            <w:tcW w:w="800" w:type="dxa"/>
            <w:shd w:val="solid" w:color="FFFFFF" w:fill="auto"/>
          </w:tcPr>
          <w:p w14:paraId="7A6F3B74" w14:textId="6959F44E" w:rsidR="00D131A5" w:rsidRDefault="00D131A5" w:rsidP="00D131A5">
            <w:pPr>
              <w:pStyle w:val="TAC"/>
              <w:keepNext w:val="0"/>
              <w:keepLines w:val="0"/>
              <w:rPr>
                <w:ins w:id="4345" w:author="Rapporteur" w:date="2024-06-05T15:42:00Z"/>
                <w:rFonts w:cs="Arial"/>
                <w:sz w:val="16"/>
                <w:szCs w:val="16"/>
              </w:rPr>
            </w:pPr>
            <w:ins w:id="4346" w:author="Rapporteur" w:date="2024-06-05T15:42:00Z">
              <w:r>
                <w:rPr>
                  <w:rFonts w:cs="Arial"/>
                  <w:sz w:val="16"/>
                  <w:szCs w:val="16"/>
                </w:rPr>
                <w:t>CT#104</w:t>
              </w:r>
            </w:ins>
          </w:p>
        </w:tc>
        <w:tc>
          <w:tcPr>
            <w:tcW w:w="1046" w:type="dxa"/>
            <w:shd w:val="solid" w:color="FFFFFF" w:fill="auto"/>
          </w:tcPr>
          <w:p w14:paraId="1848BA1E" w14:textId="78838397" w:rsidR="00D131A5" w:rsidRDefault="00D131A5" w:rsidP="00D131A5">
            <w:pPr>
              <w:pStyle w:val="TAC"/>
              <w:keepNext w:val="0"/>
              <w:keepLines w:val="0"/>
              <w:rPr>
                <w:ins w:id="4347" w:author="Rapporteur" w:date="2024-06-05T15:42:00Z"/>
                <w:rFonts w:cs="Arial"/>
                <w:sz w:val="16"/>
                <w:szCs w:val="16"/>
              </w:rPr>
            </w:pPr>
            <w:ins w:id="4348" w:author="Rapporteur" w:date="2024-06-05T15:43:00Z">
              <w:r>
                <w:rPr>
                  <w:rFonts w:cs="Arial"/>
                  <w:sz w:val="16"/>
                  <w:szCs w:val="16"/>
                </w:rPr>
                <w:t>CP-24XXXX</w:t>
              </w:r>
            </w:ins>
          </w:p>
        </w:tc>
        <w:tc>
          <w:tcPr>
            <w:tcW w:w="473" w:type="dxa"/>
            <w:shd w:val="solid" w:color="FFFFFF" w:fill="auto"/>
          </w:tcPr>
          <w:p w14:paraId="3918D6CF" w14:textId="45357AE6" w:rsidR="00D131A5" w:rsidRDefault="00D131A5" w:rsidP="00D131A5">
            <w:pPr>
              <w:pStyle w:val="TAL"/>
              <w:keepNext w:val="0"/>
              <w:keepLines w:val="0"/>
              <w:rPr>
                <w:ins w:id="4349" w:author="Rapporteur" w:date="2024-06-05T15:42:00Z"/>
                <w:rFonts w:cs="Arial"/>
                <w:sz w:val="16"/>
                <w:szCs w:val="16"/>
              </w:rPr>
            </w:pPr>
            <w:ins w:id="4350" w:author="Rapporteur" w:date="2024-06-05T15:42:00Z">
              <w:r>
                <w:rPr>
                  <w:rFonts w:cs="Arial"/>
                  <w:sz w:val="16"/>
                  <w:szCs w:val="16"/>
                </w:rPr>
                <w:t>0113</w:t>
              </w:r>
            </w:ins>
          </w:p>
        </w:tc>
        <w:tc>
          <w:tcPr>
            <w:tcW w:w="425" w:type="dxa"/>
            <w:shd w:val="solid" w:color="FFFFFF" w:fill="auto"/>
          </w:tcPr>
          <w:p w14:paraId="08F588BD" w14:textId="2FB899CE" w:rsidR="00D131A5" w:rsidRDefault="00D131A5" w:rsidP="00D131A5">
            <w:pPr>
              <w:pStyle w:val="TAR"/>
              <w:keepNext w:val="0"/>
              <w:keepLines w:val="0"/>
              <w:rPr>
                <w:ins w:id="4351" w:author="Rapporteur" w:date="2024-06-05T15:42:00Z"/>
                <w:rFonts w:cs="Arial"/>
                <w:sz w:val="16"/>
                <w:szCs w:val="16"/>
              </w:rPr>
            </w:pPr>
            <w:ins w:id="4352" w:author="Rapporteur" w:date="2024-06-05T15:42:00Z">
              <w:r>
                <w:rPr>
                  <w:rFonts w:cs="Arial"/>
                  <w:sz w:val="16"/>
                  <w:szCs w:val="16"/>
                </w:rPr>
                <w:t>1</w:t>
              </w:r>
            </w:ins>
          </w:p>
        </w:tc>
        <w:tc>
          <w:tcPr>
            <w:tcW w:w="425" w:type="dxa"/>
            <w:shd w:val="solid" w:color="FFFFFF" w:fill="auto"/>
          </w:tcPr>
          <w:p w14:paraId="4E8B5D5A" w14:textId="57F13BEA" w:rsidR="00D131A5" w:rsidRDefault="00D131A5" w:rsidP="00D131A5">
            <w:pPr>
              <w:pStyle w:val="TAC"/>
              <w:keepNext w:val="0"/>
              <w:keepLines w:val="0"/>
              <w:rPr>
                <w:ins w:id="4353" w:author="Rapporteur" w:date="2024-06-05T15:42:00Z"/>
                <w:rFonts w:cs="Arial"/>
                <w:sz w:val="16"/>
                <w:szCs w:val="16"/>
              </w:rPr>
            </w:pPr>
            <w:ins w:id="4354" w:author="Rapporteur" w:date="2024-06-05T15:42:00Z">
              <w:r>
                <w:rPr>
                  <w:rFonts w:cs="Arial"/>
                  <w:sz w:val="16"/>
                  <w:szCs w:val="16"/>
                </w:rPr>
                <w:t>F</w:t>
              </w:r>
            </w:ins>
          </w:p>
        </w:tc>
        <w:tc>
          <w:tcPr>
            <w:tcW w:w="4962" w:type="dxa"/>
            <w:shd w:val="solid" w:color="FFFFFF" w:fill="auto"/>
          </w:tcPr>
          <w:p w14:paraId="5389235B" w14:textId="5C94762B" w:rsidR="00D131A5" w:rsidRPr="00FF66E3" w:rsidRDefault="00D131A5" w:rsidP="00D131A5">
            <w:pPr>
              <w:pStyle w:val="TAL"/>
              <w:keepNext w:val="0"/>
              <w:keepLines w:val="0"/>
              <w:rPr>
                <w:ins w:id="4355" w:author="Rapporteur" w:date="2024-06-05T15:42:00Z"/>
                <w:rFonts w:cs="Arial"/>
                <w:sz w:val="16"/>
                <w:szCs w:val="16"/>
              </w:rPr>
            </w:pPr>
            <w:ins w:id="4356" w:author="Rapporteur" w:date="2024-06-05T15:42:00Z">
              <w:r>
                <w:rPr>
                  <w:rFonts w:cs="Arial"/>
                  <w:sz w:val="16"/>
                  <w:szCs w:val="16"/>
                </w:rPr>
                <w:t>Correction to the definition of Ntsctsf_QoSandTSCAssistance API</w:t>
              </w:r>
            </w:ins>
          </w:p>
        </w:tc>
        <w:tc>
          <w:tcPr>
            <w:tcW w:w="708" w:type="dxa"/>
            <w:shd w:val="solid" w:color="FFFFFF" w:fill="auto"/>
          </w:tcPr>
          <w:p w14:paraId="4F1E35D8" w14:textId="1218C8E5" w:rsidR="00D131A5" w:rsidRPr="00422C21" w:rsidRDefault="00D131A5" w:rsidP="00D131A5">
            <w:pPr>
              <w:pStyle w:val="TAC"/>
              <w:keepNext w:val="0"/>
              <w:keepLines w:val="0"/>
              <w:rPr>
                <w:ins w:id="4357" w:author="Rapporteur" w:date="2024-06-05T15:42:00Z"/>
                <w:rFonts w:cs="Arial"/>
                <w:sz w:val="16"/>
                <w:szCs w:val="16"/>
              </w:rPr>
            </w:pPr>
            <w:ins w:id="4358" w:author="Rapporteur" w:date="2024-06-05T15:43:00Z">
              <w:r w:rsidRPr="00422C21">
                <w:rPr>
                  <w:rFonts w:cs="Arial"/>
                  <w:sz w:val="16"/>
                  <w:szCs w:val="16"/>
                </w:rPr>
                <w:t>18.</w:t>
              </w:r>
              <w:r>
                <w:rPr>
                  <w:rFonts w:cs="Arial"/>
                  <w:sz w:val="16"/>
                  <w:szCs w:val="16"/>
                </w:rPr>
                <w:t>6</w:t>
              </w:r>
              <w:r w:rsidRPr="00422C21">
                <w:rPr>
                  <w:rFonts w:cs="Arial"/>
                  <w:sz w:val="16"/>
                  <w:szCs w:val="16"/>
                </w:rPr>
                <w:t>.0</w:t>
              </w:r>
            </w:ins>
          </w:p>
        </w:tc>
      </w:tr>
      <w:tr w:rsidR="00D131A5" w:rsidRPr="00B54FF5" w14:paraId="7EE94F3D" w14:textId="77777777" w:rsidTr="00FA2012">
        <w:trPr>
          <w:ins w:id="4359" w:author="Rapporteur" w:date="2024-06-05T15:42:00Z"/>
        </w:trPr>
        <w:tc>
          <w:tcPr>
            <w:tcW w:w="800" w:type="dxa"/>
            <w:shd w:val="solid" w:color="FFFFFF" w:fill="auto"/>
          </w:tcPr>
          <w:p w14:paraId="2776AB3D" w14:textId="2683A7ED" w:rsidR="00D131A5" w:rsidRDefault="00D131A5" w:rsidP="00D131A5">
            <w:pPr>
              <w:pStyle w:val="TAC"/>
              <w:keepNext w:val="0"/>
              <w:keepLines w:val="0"/>
              <w:rPr>
                <w:ins w:id="4360" w:author="Rapporteur" w:date="2024-06-05T15:42:00Z"/>
                <w:rFonts w:cs="Arial"/>
                <w:sz w:val="16"/>
                <w:szCs w:val="16"/>
              </w:rPr>
            </w:pPr>
            <w:ins w:id="4361" w:author="Rapporteur" w:date="2024-06-05T15:42:00Z">
              <w:r>
                <w:rPr>
                  <w:rFonts w:cs="Arial"/>
                  <w:sz w:val="16"/>
                  <w:szCs w:val="16"/>
                </w:rPr>
                <w:t>2024-06</w:t>
              </w:r>
            </w:ins>
          </w:p>
        </w:tc>
        <w:tc>
          <w:tcPr>
            <w:tcW w:w="800" w:type="dxa"/>
            <w:shd w:val="solid" w:color="FFFFFF" w:fill="auto"/>
          </w:tcPr>
          <w:p w14:paraId="0E93F823" w14:textId="23CDF17C" w:rsidR="00D131A5" w:rsidRDefault="00D131A5" w:rsidP="00D131A5">
            <w:pPr>
              <w:pStyle w:val="TAC"/>
              <w:keepNext w:val="0"/>
              <w:keepLines w:val="0"/>
              <w:rPr>
                <w:ins w:id="4362" w:author="Rapporteur" w:date="2024-06-05T15:42:00Z"/>
                <w:rFonts w:cs="Arial"/>
                <w:sz w:val="16"/>
                <w:szCs w:val="16"/>
              </w:rPr>
            </w:pPr>
            <w:ins w:id="4363" w:author="Rapporteur" w:date="2024-06-05T15:42:00Z">
              <w:r>
                <w:rPr>
                  <w:rFonts w:cs="Arial"/>
                  <w:sz w:val="16"/>
                  <w:szCs w:val="16"/>
                </w:rPr>
                <w:t>CT#104</w:t>
              </w:r>
            </w:ins>
          </w:p>
        </w:tc>
        <w:tc>
          <w:tcPr>
            <w:tcW w:w="1046" w:type="dxa"/>
            <w:shd w:val="solid" w:color="FFFFFF" w:fill="auto"/>
          </w:tcPr>
          <w:p w14:paraId="5DA31A4C" w14:textId="55409B2B" w:rsidR="00D131A5" w:rsidRDefault="00D131A5" w:rsidP="00D131A5">
            <w:pPr>
              <w:pStyle w:val="TAC"/>
              <w:keepNext w:val="0"/>
              <w:keepLines w:val="0"/>
              <w:rPr>
                <w:ins w:id="4364" w:author="Rapporteur" w:date="2024-06-05T15:42:00Z"/>
                <w:rFonts w:cs="Arial"/>
                <w:sz w:val="16"/>
                <w:szCs w:val="16"/>
              </w:rPr>
            </w:pPr>
            <w:ins w:id="4365" w:author="Rapporteur" w:date="2024-06-05T15:43:00Z">
              <w:r w:rsidRPr="00285A17">
                <w:rPr>
                  <w:rFonts w:cs="Arial"/>
                  <w:sz w:val="16"/>
                  <w:szCs w:val="16"/>
                </w:rPr>
                <w:t>CP-24XXXX</w:t>
              </w:r>
            </w:ins>
          </w:p>
        </w:tc>
        <w:tc>
          <w:tcPr>
            <w:tcW w:w="473" w:type="dxa"/>
            <w:shd w:val="solid" w:color="FFFFFF" w:fill="auto"/>
          </w:tcPr>
          <w:p w14:paraId="5534CFAB" w14:textId="162B4989" w:rsidR="00D131A5" w:rsidRDefault="00D131A5" w:rsidP="00D131A5">
            <w:pPr>
              <w:pStyle w:val="TAL"/>
              <w:keepNext w:val="0"/>
              <w:keepLines w:val="0"/>
              <w:rPr>
                <w:ins w:id="4366" w:author="Rapporteur" w:date="2024-06-05T15:42:00Z"/>
                <w:rFonts w:cs="Arial"/>
                <w:sz w:val="16"/>
                <w:szCs w:val="16"/>
              </w:rPr>
            </w:pPr>
            <w:ins w:id="4367" w:author="Rapporteur" w:date="2024-06-05T15:42:00Z">
              <w:r>
                <w:rPr>
                  <w:rFonts w:cs="Arial"/>
                  <w:sz w:val="16"/>
                  <w:szCs w:val="16"/>
                </w:rPr>
                <w:t>0114</w:t>
              </w:r>
            </w:ins>
          </w:p>
        </w:tc>
        <w:tc>
          <w:tcPr>
            <w:tcW w:w="425" w:type="dxa"/>
            <w:shd w:val="solid" w:color="FFFFFF" w:fill="auto"/>
          </w:tcPr>
          <w:p w14:paraId="660FA8D6" w14:textId="15B0D8D3" w:rsidR="00D131A5" w:rsidRDefault="00D131A5" w:rsidP="00D131A5">
            <w:pPr>
              <w:pStyle w:val="TAR"/>
              <w:keepNext w:val="0"/>
              <w:keepLines w:val="0"/>
              <w:rPr>
                <w:ins w:id="4368" w:author="Rapporteur" w:date="2024-06-05T15:42:00Z"/>
                <w:rFonts w:cs="Arial"/>
                <w:sz w:val="16"/>
                <w:szCs w:val="16"/>
              </w:rPr>
            </w:pPr>
            <w:ins w:id="4369" w:author="Rapporteur" w:date="2024-06-05T15:42:00Z">
              <w:r>
                <w:rPr>
                  <w:rFonts w:cs="Arial"/>
                  <w:sz w:val="16"/>
                  <w:szCs w:val="16"/>
                </w:rPr>
                <w:t>1</w:t>
              </w:r>
            </w:ins>
          </w:p>
        </w:tc>
        <w:tc>
          <w:tcPr>
            <w:tcW w:w="425" w:type="dxa"/>
            <w:shd w:val="solid" w:color="FFFFFF" w:fill="auto"/>
          </w:tcPr>
          <w:p w14:paraId="01CD1228" w14:textId="3C7AD824" w:rsidR="00D131A5" w:rsidRDefault="00D131A5" w:rsidP="00D131A5">
            <w:pPr>
              <w:pStyle w:val="TAC"/>
              <w:keepNext w:val="0"/>
              <w:keepLines w:val="0"/>
              <w:rPr>
                <w:ins w:id="4370" w:author="Rapporteur" w:date="2024-06-05T15:42:00Z"/>
                <w:rFonts w:cs="Arial"/>
                <w:sz w:val="16"/>
                <w:szCs w:val="16"/>
              </w:rPr>
            </w:pPr>
            <w:ins w:id="4371" w:author="Rapporteur" w:date="2024-06-05T15:42:00Z">
              <w:r>
                <w:rPr>
                  <w:rFonts w:cs="Arial"/>
                  <w:sz w:val="16"/>
                  <w:szCs w:val="16"/>
                </w:rPr>
                <w:t>B</w:t>
              </w:r>
            </w:ins>
          </w:p>
        </w:tc>
        <w:tc>
          <w:tcPr>
            <w:tcW w:w="4962" w:type="dxa"/>
            <w:shd w:val="solid" w:color="FFFFFF" w:fill="auto"/>
          </w:tcPr>
          <w:p w14:paraId="333E3809" w14:textId="4FC2AD7A" w:rsidR="00D131A5" w:rsidRPr="00FF66E3" w:rsidRDefault="00D131A5" w:rsidP="00D131A5">
            <w:pPr>
              <w:pStyle w:val="TAL"/>
              <w:keepNext w:val="0"/>
              <w:keepLines w:val="0"/>
              <w:rPr>
                <w:ins w:id="4372" w:author="Rapporteur" w:date="2024-06-05T15:42:00Z"/>
                <w:rFonts w:cs="Arial"/>
                <w:sz w:val="16"/>
                <w:szCs w:val="16"/>
              </w:rPr>
            </w:pPr>
            <w:ins w:id="4373" w:author="Rapporteur" w:date="2024-06-05T15:42:00Z">
              <w:r>
                <w:rPr>
                  <w:rFonts w:cs="Arial"/>
                  <w:sz w:val="16"/>
                  <w:szCs w:val="16"/>
                </w:rPr>
                <w:t>Clarification about 200/201 response for time synchronization service</w:t>
              </w:r>
            </w:ins>
          </w:p>
        </w:tc>
        <w:tc>
          <w:tcPr>
            <w:tcW w:w="708" w:type="dxa"/>
            <w:shd w:val="solid" w:color="FFFFFF" w:fill="auto"/>
          </w:tcPr>
          <w:p w14:paraId="74F89141" w14:textId="48459521" w:rsidR="00D131A5" w:rsidRPr="00422C21" w:rsidRDefault="00D131A5" w:rsidP="00D131A5">
            <w:pPr>
              <w:pStyle w:val="TAC"/>
              <w:keepNext w:val="0"/>
              <w:keepLines w:val="0"/>
              <w:rPr>
                <w:ins w:id="4374" w:author="Rapporteur" w:date="2024-06-05T15:42:00Z"/>
                <w:rFonts w:cs="Arial"/>
                <w:sz w:val="16"/>
                <w:szCs w:val="16"/>
              </w:rPr>
            </w:pPr>
            <w:ins w:id="4375" w:author="Rapporteur" w:date="2024-06-05T15:43:00Z">
              <w:r w:rsidRPr="00BC4B71">
                <w:rPr>
                  <w:rFonts w:cs="Arial"/>
                  <w:sz w:val="16"/>
                  <w:szCs w:val="16"/>
                </w:rPr>
                <w:t>18.6.0</w:t>
              </w:r>
            </w:ins>
          </w:p>
        </w:tc>
      </w:tr>
      <w:tr w:rsidR="00D131A5" w:rsidRPr="00B54FF5" w14:paraId="19CD7D13" w14:textId="77777777" w:rsidTr="00FA2012">
        <w:trPr>
          <w:ins w:id="4376" w:author="Rapporteur" w:date="2024-06-05T15:42:00Z"/>
        </w:trPr>
        <w:tc>
          <w:tcPr>
            <w:tcW w:w="800" w:type="dxa"/>
            <w:shd w:val="solid" w:color="FFFFFF" w:fill="auto"/>
          </w:tcPr>
          <w:p w14:paraId="6BA48C02" w14:textId="006E8C2B" w:rsidR="00D131A5" w:rsidRDefault="00D131A5" w:rsidP="00D131A5">
            <w:pPr>
              <w:pStyle w:val="TAC"/>
              <w:keepNext w:val="0"/>
              <w:keepLines w:val="0"/>
              <w:rPr>
                <w:ins w:id="4377" w:author="Rapporteur" w:date="2024-06-05T15:42:00Z"/>
                <w:rFonts w:cs="Arial"/>
                <w:sz w:val="16"/>
                <w:szCs w:val="16"/>
              </w:rPr>
            </w:pPr>
            <w:ins w:id="4378" w:author="Rapporteur" w:date="2024-06-05T15:42:00Z">
              <w:r>
                <w:rPr>
                  <w:rFonts w:cs="Arial"/>
                  <w:sz w:val="16"/>
                  <w:szCs w:val="16"/>
                </w:rPr>
                <w:t>2024-06</w:t>
              </w:r>
            </w:ins>
          </w:p>
        </w:tc>
        <w:tc>
          <w:tcPr>
            <w:tcW w:w="800" w:type="dxa"/>
            <w:shd w:val="solid" w:color="FFFFFF" w:fill="auto"/>
          </w:tcPr>
          <w:p w14:paraId="229C06FD" w14:textId="2C03ECB8" w:rsidR="00D131A5" w:rsidRDefault="00D131A5" w:rsidP="00D131A5">
            <w:pPr>
              <w:pStyle w:val="TAC"/>
              <w:keepNext w:val="0"/>
              <w:keepLines w:val="0"/>
              <w:rPr>
                <w:ins w:id="4379" w:author="Rapporteur" w:date="2024-06-05T15:42:00Z"/>
                <w:rFonts w:cs="Arial"/>
                <w:sz w:val="16"/>
                <w:szCs w:val="16"/>
              </w:rPr>
            </w:pPr>
            <w:ins w:id="4380" w:author="Rapporteur" w:date="2024-06-05T15:42:00Z">
              <w:r>
                <w:rPr>
                  <w:rFonts w:cs="Arial"/>
                  <w:sz w:val="16"/>
                  <w:szCs w:val="16"/>
                </w:rPr>
                <w:t>CT#104</w:t>
              </w:r>
            </w:ins>
          </w:p>
        </w:tc>
        <w:tc>
          <w:tcPr>
            <w:tcW w:w="1046" w:type="dxa"/>
            <w:shd w:val="solid" w:color="FFFFFF" w:fill="auto"/>
          </w:tcPr>
          <w:p w14:paraId="56C4DEDE" w14:textId="190908E6" w:rsidR="00D131A5" w:rsidRDefault="00D131A5" w:rsidP="00D131A5">
            <w:pPr>
              <w:pStyle w:val="TAC"/>
              <w:keepNext w:val="0"/>
              <w:keepLines w:val="0"/>
              <w:rPr>
                <w:ins w:id="4381" w:author="Rapporteur" w:date="2024-06-05T15:42:00Z"/>
                <w:rFonts w:cs="Arial"/>
                <w:sz w:val="16"/>
                <w:szCs w:val="16"/>
              </w:rPr>
            </w:pPr>
            <w:ins w:id="4382" w:author="Rapporteur" w:date="2024-06-05T15:43:00Z">
              <w:r w:rsidRPr="00285A17">
                <w:rPr>
                  <w:rFonts w:cs="Arial"/>
                  <w:sz w:val="16"/>
                  <w:szCs w:val="16"/>
                </w:rPr>
                <w:t>CP-24XXXX</w:t>
              </w:r>
            </w:ins>
          </w:p>
        </w:tc>
        <w:tc>
          <w:tcPr>
            <w:tcW w:w="473" w:type="dxa"/>
            <w:shd w:val="solid" w:color="FFFFFF" w:fill="auto"/>
          </w:tcPr>
          <w:p w14:paraId="59A6C503" w14:textId="7D9F67BE" w:rsidR="00D131A5" w:rsidRDefault="00D131A5" w:rsidP="00D131A5">
            <w:pPr>
              <w:pStyle w:val="TAL"/>
              <w:keepNext w:val="0"/>
              <w:keepLines w:val="0"/>
              <w:rPr>
                <w:ins w:id="4383" w:author="Rapporteur" w:date="2024-06-05T15:42:00Z"/>
                <w:rFonts w:cs="Arial"/>
                <w:sz w:val="16"/>
                <w:szCs w:val="16"/>
              </w:rPr>
            </w:pPr>
            <w:ins w:id="4384" w:author="Rapporteur" w:date="2024-06-05T15:42:00Z">
              <w:r>
                <w:rPr>
                  <w:rFonts w:cs="Arial"/>
                  <w:sz w:val="16"/>
                  <w:szCs w:val="16"/>
                </w:rPr>
                <w:t>0117</w:t>
              </w:r>
            </w:ins>
          </w:p>
        </w:tc>
        <w:tc>
          <w:tcPr>
            <w:tcW w:w="425" w:type="dxa"/>
            <w:shd w:val="solid" w:color="FFFFFF" w:fill="auto"/>
          </w:tcPr>
          <w:p w14:paraId="6DE0E02D" w14:textId="675BCE15" w:rsidR="00D131A5" w:rsidRDefault="00D131A5" w:rsidP="00D131A5">
            <w:pPr>
              <w:pStyle w:val="TAR"/>
              <w:keepNext w:val="0"/>
              <w:keepLines w:val="0"/>
              <w:rPr>
                <w:ins w:id="4385" w:author="Rapporteur" w:date="2024-06-05T15:42:00Z"/>
                <w:rFonts w:cs="Arial"/>
                <w:sz w:val="16"/>
                <w:szCs w:val="16"/>
              </w:rPr>
            </w:pPr>
            <w:ins w:id="4386" w:author="Rapporteur" w:date="2024-06-05T15:42:00Z">
              <w:r>
                <w:rPr>
                  <w:rFonts w:cs="Arial"/>
                  <w:sz w:val="16"/>
                  <w:szCs w:val="16"/>
                </w:rPr>
                <w:t>1</w:t>
              </w:r>
            </w:ins>
          </w:p>
        </w:tc>
        <w:tc>
          <w:tcPr>
            <w:tcW w:w="425" w:type="dxa"/>
            <w:shd w:val="solid" w:color="FFFFFF" w:fill="auto"/>
          </w:tcPr>
          <w:p w14:paraId="67050140" w14:textId="47FDECFF" w:rsidR="00D131A5" w:rsidRDefault="00D131A5" w:rsidP="00D131A5">
            <w:pPr>
              <w:pStyle w:val="TAC"/>
              <w:keepNext w:val="0"/>
              <w:keepLines w:val="0"/>
              <w:rPr>
                <w:ins w:id="4387" w:author="Rapporteur" w:date="2024-06-05T15:42:00Z"/>
                <w:rFonts w:cs="Arial"/>
                <w:sz w:val="16"/>
                <w:szCs w:val="16"/>
              </w:rPr>
            </w:pPr>
            <w:ins w:id="4388" w:author="Rapporteur" w:date="2024-06-05T15:42:00Z">
              <w:r>
                <w:rPr>
                  <w:rFonts w:cs="Arial"/>
                  <w:sz w:val="16"/>
                  <w:szCs w:val="16"/>
                </w:rPr>
                <w:t>A</w:t>
              </w:r>
            </w:ins>
          </w:p>
        </w:tc>
        <w:tc>
          <w:tcPr>
            <w:tcW w:w="4962" w:type="dxa"/>
            <w:shd w:val="solid" w:color="FFFFFF" w:fill="auto"/>
          </w:tcPr>
          <w:p w14:paraId="460DEB76" w14:textId="7379C5A8" w:rsidR="00D131A5" w:rsidRPr="00FF66E3" w:rsidRDefault="00D131A5" w:rsidP="00D131A5">
            <w:pPr>
              <w:pStyle w:val="TAL"/>
              <w:keepNext w:val="0"/>
              <w:keepLines w:val="0"/>
              <w:rPr>
                <w:ins w:id="4389" w:author="Rapporteur" w:date="2024-06-05T15:42:00Z"/>
                <w:rFonts w:cs="Arial"/>
                <w:sz w:val="16"/>
                <w:szCs w:val="16"/>
              </w:rPr>
            </w:pPr>
            <w:ins w:id="4390" w:author="Rapporteur" w:date="2024-06-05T15:42:00Z">
              <w:r>
                <w:rPr>
                  <w:rFonts w:cs="Arial"/>
                  <w:sz w:val="16"/>
                  <w:szCs w:val="16"/>
                </w:rPr>
                <w:t>Corrections on QoS monitoring reports</w:t>
              </w:r>
            </w:ins>
          </w:p>
        </w:tc>
        <w:tc>
          <w:tcPr>
            <w:tcW w:w="708" w:type="dxa"/>
            <w:shd w:val="solid" w:color="FFFFFF" w:fill="auto"/>
          </w:tcPr>
          <w:p w14:paraId="1F0EE755" w14:textId="5E232A48" w:rsidR="00D131A5" w:rsidRPr="00422C21" w:rsidRDefault="00D131A5" w:rsidP="00D131A5">
            <w:pPr>
              <w:pStyle w:val="TAC"/>
              <w:keepNext w:val="0"/>
              <w:keepLines w:val="0"/>
              <w:rPr>
                <w:ins w:id="4391" w:author="Rapporteur" w:date="2024-06-05T15:42:00Z"/>
                <w:rFonts w:cs="Arial"/>
                <w:sz w:val="16"/>
                <w:szCs w:val="16"/>
              </w:rPr>
            </w:pPr>
            <w:ins w:id="4392" w:author="Rapporteur" w:date="2024-06-05T15:43:00Z">
              <w:r w:rsidRPr="00BC4B71">
                <w:rPr>
                  <w:rFonts w:cs="Arial"/>
                  <w:sz w:val="16"/>
                  <w:szCs w:val="16"/>
                </w:rPr>
                <w:t>18.6.0</w:t>
              </w:r>
            </w:ins>
          </w:p>
        </w:tc>
      </w:tr>
      <w:tr w:rsidR="00D131A5" w:rsidRPr="00B54FF5" w14:paraId="470461F0" w14:textId="77777777" w:rsidTr="00FA2012">
        <w:trPr>
          <w:ins w:id="4393" w:author="Rapporteur" w:date="2024-06-05T15:42:00Z"/>
        </w:trPr>
        <w:tc>
          <w:tcPr>
            <w:tcW w:w="800" w:type="dxa"/>
            <w:shd w:val="solid" w:color="FFFFFF" w:fill="auto"/>
          </w:tcPr>
          <w:p w14:paraId="73B810B1" w14:textId="2A6A86B0" w:rsidR="00D131A5" w:rsidRDefault="00D131A5" w:rsidP="00D131A5">
            <w:pPr>
              <w:pStyle w:val="TAC"/>
              <w:keepNext w:val="0"/>
              <w:keepLines w:val="0"/>
              <w:rPr>
                <w:ins w:id="4394" w:author="Rapporteur" w:date="2024-06-05T15:42:00Z"/>
                <w:rFonts w:cs="Arial"/>
                <w:sz w:val="16"/>
                <w:szCs w:val="16"/>
              </w:rPr>
            </w:pPr>
            <w:ins w:id="4395" w:author="Rapporteur" w:date="2024-06-05T15:42:00Z">
              <w:r>
                <w:rPr>
                  <w:rFonts w:cs="Arial"/>
                  <w:sz w:val="16"/>
                  <w:szCs w:val="16"/>
                </w:rPr>
                <w:t>2024-06</w:t>
              </w:r>
            </w:ins>
          </w:p>
        </w:tc>
        <w:tc>
          <w:tcPr>
            <w:tcW w:w="800" w:type="dxa"/>
            <w:shd w:val="solid" w:color="FFFFFF" w:fill="auto"/>
          </w:tcPr>
          <w:p w14:paraId="7765529B" w14:textId="53BDE767" w:rsidR="00D131A5" w:rsidRDefault="00D131A5" w:rsidP="00D131A5">
            <w:pPr>
              <w:pStyle w:val="TAC"/>
              <w:keepNext w:val="0"/>
              <w:keepLines w:val="0"/>
              <w:rPr>
                <w:ins w:id="4396" w:author="Rapporteur" w:date="2024-06-05T15:42:00Z"/>
                <w:rFonts w:cs="Arial"/>
                <w:sz w:val="16"/>
                <w:szCs w:val="16"/>
              </w:rPr>
            </w:pPr>
            <w:ins w:id="4397" w:author="Rapporteur" w:date="2024-06-05T15:42:00Z">
              <w:r>
                <w:rPr>
                  <w:rFonts w:cs="Arial"/>
                  <w:sz w:val="16"/>
                  <w:szCs w:val="16"/>
                </w:rPr>
                <w:t>CT#104</w:t>
              </w:r>
            </w:ins>
          </w:p>
        </w:tc>
        <w:tc>
          <w:tcPr>
            <w:tcW w:w="1046" w:type="dxa"/>
            <w:shd w:val="solid" w:color="FFFFFF" w:fill="auto"/>
          </w:tcPr>
          <w:p w14:paraId="051EEB57" w14:textId="48DC5132" w:rsidR="00D131A5" w:rsidRDefault="00D131A5" w:rsidP="00D131A5">
            <w:pPr>
              <w:pStyle w:val="TAC"/>
              <w:keepNext w:val="0"/>
              <w:keepLines w:val="0"/>
              <w:rPr>
                <w:ins w:id="4398" w:author="Rapporteur" w:date="2024-06-05T15:42:00Z"/>
                <w:rFonts w:cs="Arial"/>
                <w:sz w:val="16"/>
                <w:szCs w:val="16"/>
              </w:rPr>
            </w:pPr>
            <w:ins w:id="4399" w:author="Rapporteur" w:date="2024-06-05T15:43:00Z">
              <w:r w:rsidRPr="00285A17">
                <w:rPr>
                  <w:rFonts w:cs="Arial"/>
                  <w:sz w:val="16"/>
                  <w:szCs w:val="16"/>
                </w:rPr>
                <w:t>CP-24XXXX</w:t>
              </w:r>
            </w:ins>
          </w:p>
        </w:tc>
        <w:tc>
          <w:tcPr>
            <w:tcW w:w="473" w:type="dxa"/>
            <w:shd w:val="solid" w:color="FFFFFF" w:fill="auto"/>
          </w:tcPr>
          <w:p w14:paraId="0E3712CB" w14:textId="732661AA" w:rsidR="00D131A5" w:rsidRDefault="00D131A5" w:rsidP="00D131A5">
            <w:pPr>
              <w:pStyle w:val="TAL"/>
              <w:keepNext w:val="0"/>
              <w:keepLines w:val="0"/>
              <w:rPr>
                <w:ins w:id="4400" w:author="Rapporteur" w:date="2024-06-05T15:42:00Z"/>
                <w:rFonts w:cs="Arial"/>
                <w:sz w:val="16"/>
                <w:szCs w:val="16"/>
              </w:rPr>
            </w:pPr>
            <w:ins w:id="4401" w:author="Rapporteur" w:date="2024-06-05T15:42:00Z">
              <w:r>
                <w:rPr>
                  <w:rFonts w:cs="Arial"/>
                  <w:sz w:val="16"/>
                  <w:szCs w:val="16"/>
                </w:rPr>
                <w:t>0119</w:t>
              </w:r>
            </w:ins>
          </w:p>
        </w:tc>
        <w:tc>
          <w:tcPr>
            <w:tcW w:w="425" w:type="dxa"/>
            <w:shd w:val="solid" w:color="FFFFFF" w:fill="auto"/>
          </w:tcPr>
          <w:p w14:paraId="71D8B356" w14:textId="227DA97A" w:rsidR="00D131A5" w:rsidRDefault="00D131A5" w:rsidP="00D131A5">
            <w:pPr>
              <w:pStyle w:val="TAR"/>
              <w:keepNext w:val="0"/>
              <w:keepLines w:val="0"/>
              <w:rPr>
                <w:ins w:id="4402" w:author="Rapporteur" w:date="2024-06-05T15:42:00Z"/>
                <w:rFonts w:cs="Arial"/>
                <w:sz w:val="16"/>
                <w:szCs w:val="16"/>
              </w:rPr>
            </w:pPr>
            <w:ins w:id="4403" w:author="Rapporteur" w:date="2024-06-05T15:42:00Z">
              <w:r>
                <w:rPr>
                  <w:rFonts w:cs="Arial"/>
                  <w:sz w:val="16"/>
                  <w:szCs w:val="16"/>
                </w:rPr>
                <w:t>1</w:t>
              </w:r>
            </w:ins>
          </w:p>
        </w:tc>
        <w:tc>
          <w:tcPr>
            <w:tcW w:w="425" w:type="dxa"/>
            <w:shd w:val="solid" w:color="FFFFFF" w:fill="auto"/>
          </w:tcPr>
          <w:p w14:paraId="2164CFEC" w14:textId="49DB6464" w:rsidR="00D131A5" w:rsidRDefault="00D131A5" w:rsidP="00D131A5">
            <w:pPr>
              <w:pStyle w:val="TAC"/>
              <w:keepNext w:val="0"/>
              <w:keepLines w:val="0"/>
              <w:rPr>
                <w:ins w:id="4404" w:author="Rapporteur" w:date="2024-06-05T15:42:00Z"/>
                <w:rFonts w:cs="Arial"/>
                <w:sz w:val="16"/>
                <w:szCs w:val="16"/>
              </w:rPr>
            </w:pPr>
            <w:ins w:id="4405" w:author="Rapporteur" w:date="2024-06-05T15:42:00Z">
              <w:r>
                <w:rPr>
                  <w:rFonts w:cs="Arial"/>
                  <w:sz w:val="16"/>
                  <w:szCs w:val="16"/>
                </w:rPr>
                <w:t>A</w:t>
              </w:r>
            </w:ins>
          </w:p>
        </w:tc>
        <w:tc>
          <w:tcPr>
            <w:tcW w:w="4962" w:type="dxa"/>
            <w:shd w:val="solid" w:color="FFFFFF" w:fill="auto"/>
          </w:tcPr>
          <w:p w14:paraId="338956F1" w14:textId="00A73D94" w:rsidR="00D131A5" w:rsidRPr="00FF66E3" w:rsidRDefault="00D131A5" w:rsidP="00D131A5">
            <w:pPr>
              <w:pStyle w:val="TAL"/>
              <w:keepNext w:val="0"/>
              <w:keepLines w:val="0"/>
              <w:rPr>
                <w:ins w:id="4406" w:author="Rapporteur" w:date="2024-06-05T15:42:00Z"/>
                <w:rFonts w:cs="Arial"/>
                <w:sz w:val="16"/>
                <w:szCs w:val="16"/>
              </w:rPr>
            </w:pPr>
            <w:ins w:id="4407" w:author="Rapporteur" w:date="2024-06-05T15:42:00Z">
              <w:r>
                <w:rPr>
                  <w:rFonts w:cs="Arial"/>
                  <w:sz w:val="16"/>
                  <w:szCs w:val="16"/>
                </w:rPr>
                <w:t>Essential corrections to Ntsctsf_QoSandTSCAssistance Service</w:t>
              </w:r>
            </w:ins>
          </w:p>
        </w:tc>
        <w:tc>
          <w:tcPr>
            <w:tcW w:w="708" w:type="dxa"/>
            <w:shd w:val="solid" w:color="FFFFFF" w:fill="auto"/>
          </w:tcPr>
          <w:p w14:paraId="36D93CF5" w14:textId="2AA1D8EC" w:rsidR="00D131A5" w:rsidRPr="00422C21" w:rsidRDefault="00D131A5" w:rsidP="00D131A5">
            <w:pPr>
              <w:pStyle w:val="TAC"/>
              <w:keepNext w:val="0"/>
              <w:keepLines w:val="0"/>
              <w:rPr>
                <w:ins w:id="4408" w:author="Rapporteur" w:date="2024-06-05T15:42:00Z"/>
                <w:rFonts w:cs="Arial"/>
                <w:sz w:val="16"/>
                <w:szCs w:val="16"/>
              </w:rPr>
            </w:pPr>
            <w:ins w:id="4409" w:author="Rapporteur" w:date="2024-06-05T15:43:00Z">
              <w:r w:rsidRPr="00BC4B71">
                <w:rPr>
                  <w:rFonts w:cs="Arial"/>
                  <w:sz w:val="16"/>
                  <w:szCs w:val="16"/>
                </w:rPr>
                <w:t>18.6.0</w:t>
              </w:r>
            </w:ins>
          </w:p>
        </w:tc>
      </w:tr>
      <w:tr w:rsidR="00D131A5" w:rsidRPr="00B54FF5" w14:paraId="267FC435" w14:textId="77777777" w:rsidTr="00FA2012">
        <w:trPr>
          <w:ins w:id="4410" w:author="Rapporteur" w:date="2024-06-05T15:42:00Z"/>
        </w:trPr>
        <w:tc>
          <w:tcPr>
            <w:tcW w:w="800" w:type="dxa"/>
            <w:shd w:val="solid" w:color="FFFFFF" w:fill="auto"/>
          </w:tcPr>
          <w:p w14:paraId="6E40D3C1" w14:textId="21888952" w:rsidR="00D131A5" w:rsidRDefault="00D131A5" w:rsidP="00D131A5">
            <w:pPr>
              <w:pStyle w:val="TAC"/>
              <w:keepNext w:val="0"/>
              <w:keepLines w:val="0"/>
              <w:rPr>
                <w:ins w:id="4411" w:author="Rapporteur" w:date="2024-06-05T15:42:00Z"/>
                <w:rFonts w:cs="Arial"/>
                <w:sz w:val="16"/>
                <w:szCs w:val="16"/>
              </w:rPr>
            </w:pPr>
            <w:ins w:id="4412" w:author="Rapporteur" w:date="2024-06-05T15:42:00Z">
              <w:r>
                <w:rPr>
                  <w:rFonts w:cs="Arial"/>
                  <w:sz w:val="16"/>
                  <w:szCs w:val="16"/>
                </w:rPr>
                <w:t>2024-06</w:t>
              </w:r>
            </w:ins>
          </w:p>
        </w:tc>
        <w:tc>
          <w:tcPr>
            <w:tcW w:w="800" w:type="dxa"/>
            <w:shd w:val="solid" w:color="FFFFFF" w:fill="auto"/>
          </w:tcPr>
          <w:p w14:paraId="4808908B" w14:textId="0E08D676" w:rsidR="00D131A5" w:rsidRDefault="00D131A5" w:rsidP="00D131A5">
            <w:pPr>
              <w:pStyle w:val="TAC"/>
              <w:keepNext w:val="0"/>
              <w:keepLines w:val="0"/>
              <w:rPr>
                <w:ins w:id="4413" w:author="Rapporteur" w:date="2024-06-05T15:42:00Z"/>
                <w:rFonts w:cs="Arial"/>
                <w:sz w:val="16"/>
                <w:szCs w:val="16"/>
              </w:rPr>
            </w:pPr>
            <w:ins w:id="4414" w:author="Rapporteur" w:date="2024-06-05T15:42:00Z">
              <w:r>
                <w:rPr>
                  <w:rFonts w:cs="Arial"/>
                  <w:sz w:val="16"/>
                  <w:szCs w:val="16"/>
                </w:rPr>
                <w:t>CT#104</w:t>
              </w:r>
            </w:ins>
          </w:p>
        </w:tc>
        <w:tc>
          <w:tcPr>
            <w:tcW w:w="1046" w:type="dxa"/>
            <w:shd w:val="solid" w:color="FFFFFF" w:fill="auto"/>
          </w:tcPr>
          <w:p w14:paraId="0B9E0109" w14:textId="42B6C41F" w:rsidR="00D131A5" w:rsidRDefault="00D131A5" w:rsidP="00D131A5">
            <w:pPr>
              <w:pStyle w:val="TAC"/>
              <w:keepNext w:val="0"/>
              <w:keepLines w:val="0"/>
              <w:rPr>
                <w:ins w:id="4415" w:author="Rapporteur" w:date="2024-06-05T15:42:00Z"/>
                <w:rFonts w:cs="Arial"/>
                <w:sz w:val="16"/>
                <w:szCs w:val="16"/>
              </w:rPr>
            </w:pPr>
            <w:ins w:id="4416" w:author="Rapporteur" w:date="2024-06-05T15:43:00Z">
              <w:r w:rsidRPr="00285A17">
                <w:rPr>
                  <w:rFonts w:cs="Arial"/>
                  <w:sz w:val="16"/>
                  <w:szCs w:val="16"/>
                </w:rPr>
                <w:t>CP-24XXXX</w:t>
              </w:r>
            </w:ins>
          </w:p>
        </w:tc>
        <w:tc>
          <w:tcPr>
            <w:tcW w:w="473" w:type="dxa"/>
            <w:shd w:val="solid" w:color="FFFFFF" w:fill="auto"/>
          </w:tcPr>
          <w:p w14:paraId="479A7642" w14:textId="2DFDC1CD" w:rsidR="00D131A5" w:rsidRDefault="00D131A5" w:rsidP="00D131A5">
            <w:pPr>
              <w:pStyle w:val="TAL"/>
              <w:keepNext w:val="0"/>
              <w:keepLines w:val="0"/>
              <w:rPr>
                <w:ins w:id="4417" w:author="Rapporteur" w:date="2024-06-05T15:42:00Z"/>
                <w:rFonts w:cs="Arial"/>
                <w:sz w:val="16"/>
                <w:szCs w:val="16"/>
              </w:rPr>
            </w:pPr>
            <w:ins w:id="4418" w:author="Rapporteur" w:date="2024-06-05T15:42:00Z">
              <w:r>
                <w:rPr>
                  <w:rFonts w:cs="Arial"/>
                  <w:sz w:val="16"/>
                  <w:szCs w:val="16"/>
                </w:rPr>
                <w:t>0120</w:t>
              </w:r>
            </w:ins>
          </w:p>
        </w:tc>
        <w:tc>
          <w:tcPr>
            <w:tcW w:w="425" w:type="dxa"/>
            <w:shd w:val="solid" w:color="FFFFFF" w:fill="auto"/>
          </w:tcPr>
          <w:p w14:paraId="0BB7A077" w14:textId="7B009592" w:rsidR="00D131A5" w:rsidRDefault="00D131A5" w:rsidP="00D131A5">
            <w:pPr>
              <w:pStyle w:val="TAR"/>
              <w:keepNext w:val="0"/>
              <w:keepLines w:val="0"/>
              <w:rPr>
                <w:ins w:id="4419" w:author="Rapporteur" w:date="2024-06-05T15:42:00Z"/>
                <w:rFonts w:cs="Arial"/>
                <w:sz w:val="16"/>
                <w:szCs w:val="16"/>
              </w:rPr>
            </w:pPr>
            <w:ins w:id="4420" w:author="Rapporteur" w:date="2024-06-05T15:42:00Z">
              <w:r>
                <w:rPr>
                  <w:rFonts w:cs="Arial"/>
                  <w:sz w:val="16"/>
                  <w:szCs w:val="16"/>
                </w:rPr>
                <w:t>3</w:t>
              </w:r>
            </w:ins>
          </w:p>
        </w:tc>
        <w:tc>
          <w:tcPr>
            <w:tcW w:w="425" w:type="dxa"/>
            <w:shd w:val="solid" w:color="FFFFFF" w:fill="auto"/>
          </w:tcPr>
          <w:p w14:paraId="1E93AA95" w14:textId="6076FE28" w:rsidR="00D131A5" w:rsidRDefault="00D131A5" w:rsidP="00D131A5">
            <w:pPr>
              <w:pStyle w:val="TAC"/>
              <w:keepNext w:val="0"/>
              <w:keepLines w:val="0"/>
              <w:rPr>
                <w:ins w:id="4421" w:author="Rapporteur" w:date="2024-06-05T15:42:00Z"/>
                <w:rFonts w:cs="Arial"/>
                <w:sz w:val="16"/>
                <w:szCs w:val="16"/>
              </w:rPr>
            </w:pPr>
            <w:ins w:id="4422" w:author="Rapporteur" w:date="2024-06-05T15:42:00Z">
              <w:r>
                <w:rPr>
                  <w:rFonts w:cs="Arial"/>
                  <w:sz w:val="16"/>
                  <w:szCs w:val="16"/>
                </w:rPr>
                <w:t>F</w:t>
              </w:r>
            </w:ins>
          </w:p>
        </w:tc>
        <w:tc>
          <w:tcPr>
            <w:tcW w:w="4962" w:type="dxa"/>
            <w:shd w:val="solid" w:color="FFFFFF" w:fill="auto"/>
          </w:tcPr>
          <w:p w14:paraId="2203D632" w14:textId="50012D5B" w:rsidR="00D131A5" w:rsidRPr="00FF66E3" w:rsidRDefault="00D131A5" w:rsidP="00D131A5">
            <w:pPr>
              <w:pStyle w:val="TAL"/>
              <w:keepNext w:val="0"/>
              <w:keepLines w:val="0"/>
              <w:rPr>
                <w:ins w:id="4423" w:author="Rapporteur" w:date="2024-06-05T15:42:00Z"/>
                <w:rFonts w:cs="Arial"/>
                <w:sz w:val="16"/>
                <w:szCs w:val="16"/>
              </w:rPr>
            </w:pPr>
            <w:ins w:id="4424" w:author="Rapporteur" w:date="2024-06-05T15:42:00Z">
              <w:r>
                <w:rPr>
                  <w:rFonts w:cs="Arial"/>
                  <w:sz w:val="16"/>
                  <w:szCs w:val="16"/>
                </w:rPr>
                <w:t>Support of pre-configured thresholds and CQRCI check issues</w:t>
              </w:r>
            </w:ins>
          </w:p>
        </w:tc>
        <w:tc>
          <w:tcPr>
            <w:tcW w:w="708" w:type="dxa"/>
            <w:shd w:val="solid" w:color="FFFFFF" w:fill="auto"/>
          </w:tcPr>
          <w:p w14:paraId="083CFB42" w14:textId="3F6FE230" w:rsidR="00D131A5" w:rsidRPr="00422C21" w:rsidRDefault="00D131A5" w:rsidP="00D131A5">
            <w:pPr>
              <w:pStyle w:val="TAC"/>
              <w:keepNext w:val="0"/>
              <w:keepLines w:val="0"/>
              <w:rPr>
                <w:ins w:id="4425" w:author="Rapporteur" w:date="2024-06-05T15:42:00Z"/>
                <w:rFonts w:cs="Arial"/>
                <w:sz w:val="16"/>
                <w:szCs w:val="16"/>
              </w:rPr>
            </w:pPr>
            <w:ins w:id="4426" w:author="Rapporteur" w:date="2024-06-05T15:43:00Z">
              <w:r w:rsidRPr="00BC4B71">
                <w:rPr>
                  <w:rFonts w:cs="Arial"/>
                  <w:sz w:val="16"/>
                  <w:szCs w:val="16"/>
                </w:rPr>
                <w:t>18.6.0</w:t>
              </w:r>
            </w:ins>
          </w:p>
        </w:tc>
      </w:tr>
      <w:tr w:rsidR="00D131A5" w:rsidRPr="00B54FF5" w14:paraId="4AC098F3" w14:textId="77777777" w:rsidTr="00FA2012">
        <w:trPr>
          <w:ins w:id="4427" w:author="Rapporteur" w:date="2024-06-05T15:42:00Z"/>
        </w:trPr>
        <w:tc>
          <w:tcPr>
            <w:tcW w:w="800" w:type="dxa"/>
            <w:shd w:val="solid" w:color="FFFFFF" w:fill="auto"/>
          </w:tcPr>
          <w:p w14:paraId="4DBC9455" w14:textId="25054299" w:rsidR="00D131A5" w:rsidRDefault="00D131A5" w:rsidP="00D131A5">
            <w:pPr>
              <w:pStyle w:val="TAC"/>
              <w:keepNext w:val="0"/>
              <w:keepLines w:val="0"/>
              <w:rPr>
                <w:ins w:id="4428" w:author="Rapporteur" w:date="2024-06-05T15:42:00Z"/>
                <w:rFonts w:cs="Arial"/>
                <w:sz w:val="16"/>
                <w:szCs w:val="16"/>
              </w:rPr>
            </w:pPr>
            <w:ins w:id="4429" w:author="Rapporteur" w:date="2024-06-05T15:42:00Z">
              <w:r>
                <w:rPr>
                  <w:rFonts w:cs="Arial"/>
                  <w:sz w:val="16"/>
                  <w:szCs w:val="16"/>
                </w:rPr>
                <w:t>2024-06</w:t>
              </w:r>
            </w:ins>
          </w:p>
        </w:tc>
        <w:tc>
          <w:tcPr>
            <w:tcW w:w="800" w:type="dxa"/>
            <w:shd w:val="solid" w:color="FFFFFF" w:fill="auto"/>
          </w:tcPr>
          <w:p w14:paraId="56936369" w14:textId="55D8B402" w:rsidR="00D131A5" w:rsidRDefault="00D131A5" w:rsidP="00D131A5">
            <w:pPr>
              <w:pStyle w:val="TAC"/>
              <w:keepNext w:val="0"/>
              <w:keepLines w:val="0"/>
              <w:rPr>
                <w:ins w:id="4430" w:author="Rapporteur" w:date="2024-06-05T15:42:00Z"/>
                <w:rFonts w:cs="Arial"/>
                <w:sz w:val="16"/>
                <w:szCs w:val="16"/>
              </w:rPr>
            </w:pPr>
            <w:ins w:id="4431" w:author="Rapporteur" w:date="2024-06-05T15:42:00Z">
              <w:r>
                <w:rPr>
                  <w:rFonts w:cs="Arial"/>
                  <w:sz w:val="16"/>
                  <w:szCs w:val="16"/>
                </w:rPr>
                <w:t>CT#104</w:t>
              </w:r>
            </w:ins>
          </w:p>
        </w:tc>
        <w:tc>
          <w:tcPr>
            <w:tcW w:w="1046" w:type="dxa"/>
            <w:shd w:val="solid" w:color="FFFFFF" w:fill="auto"/>
          </w:tcPr>
          <w:p w14:paraId="6F598783" w14:textId="14EFC454" w:rsidR="00D131A5" w:rsidRDefault="00D131A5" w:rsidP="00D131A5">
            <w:pPr>
              <w:pStyle w:val="TAC"/>
              <w:keepNext w:val="0"/>
              <w:keepLines w:val="0"/>
              <w:rPr>
                <w:ins w:id="4432" w:author="Rapporteur" w:date="2024-06-05T15:42:00Z"/>
                <w:rFonts w:cs="Arial"/>
                <w:sz w:val="16"/>
                <w:szCs w:val="16"/>
              </w:rPr>
            </w:pPr>
            <w:ins w:id="4433" w:author="Rapporteur" w:date="2024-06-05T15:43:00Z">
              <w:r w:rsidRPr="00285A17">
                <w:rPr>
                  <w:rFonts w:cs="Arial"/>
                  <w:sz w:val="16"/>
                  <w:szCs w:val="16"/>
                </w:rPr>
                <w:t>CP-24XXXX</w:t>
              </w:r>
            </w:ins>
          </w:p>
        </w:tc>
        <w:tc>
          <w:tcPr>
            <w:tcW w:w="473" w:type="dxa"/>
            <w:shd w:val="solid" w:color="FFFFFF" w:fill="auto"/>
          </w:tcPr>
          <w:p w14:paraId="58B09AA9" w14:textId="14291C3F" w:rsidR="00D131A5" w:rsidRDefault="00D131A5" w:rsidP="00D131A5">
            <w:pPr>
              <w:pStyle w:val="TAL"/>
              <w:keepNext w:val="0"/>
              <w:keepLines w:val="0"/>
              <w:rPr>
                <w:ins w:id="4434" w:author="Rapporteur" w:date="2024-06-05T15:42:00Z"/>
                <w:rFonts w:cs="Arial"/>
                <w:sz w:val="16"/>
                <w:szCs w:val="16"/>
              </w:rPr>
            </w:pPr>
            <w:ins w:id="4435" w:author="Rapporteur" w:date="2024-06-05T15:42:00Z">
              <w:r>
                <w:rPr>
                  <w:rFonts w:cs="Arial"/>
                  <w:sz w:val="16"/>
                  <w:szCs w:val="16"/>
                </w:rPr>
                <w:t>0121</w:t>
              </w:r>
            </w:ins>
          </w:p>
        </w:tc>
        <w:tc>
          <w:tcPr>
            <w:tcW w:w="425" w:type="dxa"/>
            <w:shd w:val="solid" w:color="FFFFFF" w:fill="auto"/>
          </w:tcPr>
          <w:p w14:paraId="0A2A18CB" w14:textId="082D4E91" w:rsidR="00D131A5" w:rsidRDefault="00D131A5" w:rsidP="00D131A5">
            <w:pPr>
              <w:pStyle w:val="TAR"/>
              <w:keepNext w:val="0"/>
              <w:keepLines w:val="0"/>
              <w:rPr>
                <w:ins w:id="4436" w:author="Rapporteur" w:date="2024-06-05T15:42:00Z"/>
                <w:rFonts w:cs="Arial"/>
                <w:sz w:val="16"/>
                <w:szCs w:val="16"/>
              </w:rPr>
            </w:pPr>
            <w:ins w:id="4437" w:author="Rapporteur" w:date="2024-06-05T15:42:00Z">
              <w:r>
                <w:rPr>
                  <w:rFonts w:cs="Arial"/>
                  <w:sz w:val="16"/>
                  <w:szCs w:val="16"/>
                </w:rPr>
                <w:t>3</w:t>
              </w:r>
            </w:ins>
          </w:p>
        </w:tc>
        <w:tc>
          <w:tcPr>
            <w:tcW w:w="425" w:type="dxa"/>
            <w:shd w:val="solid" w:color="FFFFFF" w:fill="auto"/>
          </w:tcPr>
          <w:p w14:paraId="0C05DD98" w14:textId="4D2BD48F" w:rsidR="00D131A5" w:rsidRDefault="00D131A5" w:rsidP="00D131A5">
            <w:pPr>
              <w:pStyle w:val="TAC"/>
              <w:keepNext w:val="0"/>
              <w:keepLines w:val="0"/>
              <w:rPr>
                <w:ins w:id="4438" w:author="Rapporteur" w:date="2024-06-05T15:42:00Z"/>
                <w:rFonts w:cs="Arial"/>
                <w:sz w:val="16"/>
                <w:szCs w:val="16"/>
              </w:rPr>
            </w:pPr>
            <w:ins w:id="4439" w:author="Rapporteur" w:date="2024-06-05T15:42:00Z">
              <w:r>
                <w:rPr>
                  <w:rFonts w:cs="Arial"/>
                  <w:sz w:val="16"/>
                  <w:szCs w:val="16"/>
                </w:rPr>
                <w:t>F</w:t>
              </w:r>
            </w:ins>
          </w:p>
        </w:tc>
        <w:tc>
          <w:tcPr>
            <w:tcW w:w="4962" w:type="dxa"/>
            <w:shd w:val="solid" w:color="FFFFFF" w:fill="auto"/>
          </w:tcPr>
          <w:p w14:paraId="5812CC63" w14:textId="25866185" w:rsidR="00D131A5" w:rsidRPr="00FF66E3" w:rsidRDefault="00D131A5" w:rsidP="00D131A5">
            <w:pPr>
              <w:pStyle w:val="TAL"/>
              <w:keepNext w:val="0"/>
              <w:keepLines w:val="0"/>
              <w:rPr>
                <w:ins w:id="4440" w:author="Rapporteur" w:date="2024-06-05T15:42:00Z"/>
                <w:rFonts w:cs="Arial"/>
                <w:sz w:val="16"/>
                <w:szCs w:val="16"/>
              </w:rPr>
            </w:pPr>
            <w:ins w:id="4441" w:author="Rapporteur" w:date="2024-06-05T15:42:00Z">
              <w:r>
                <w:rPr>
                  <w:rFonts w:cs="Arial"/>
                  <w:sz w:val="16"/>
                  <w:szCs w:val="16"/>
                </w:rPr>
                <w:t>Clean up of subscription control and time synchronization services status monitoring</w:t>
              </w:r>
            </w:ins>
          </w:p>
        </w:tc>
        <w:tc>
          <w:tcPr>
            <w:tcW w:w="708" w:type="dxa"/>
            <w:shd w:val="solid" w:color="FFFFFF" w:fill="auto"/>
          </w:tcPr>
          <w:p w14:paraId="6437C655" w14:textId="73C1EECC" w:rsidR="00D131A5" w:rsidRPr="00422C21" w:rsidRDefault="00D131A5" w:rsidP="00D131A5">
            <w:pPr>
              <w:pStyle w:val="TAC"/>
              <w:keepNext w:val="0"/>
              <w:keepLines w:val="0"/>
              <w:rPr>
                <w:ins w:id="4442" w:author="Rapporteur" w:date="2024-06-05T15:42:00Z"/>
                <w:rFonts w:cs="Arial"/>
                <w:sz w:val="16"/>
                <w:szCs w:val="16"/>
              </w:rPr>
            </w:pPr>
            <w:ins w:id="4443" w:author="Rapporteur" w:date="2024-06-05T15:43:00Z">
              <w:r w:rsidRPr="00BC4B71">
                <w:rPr>
                  <w:rFonts w:cs="Arial"/>
                  <w:sz w:val="16"/>
                  <w:szCs w:val="16"/>
                </w:rPr>
                <w:t>18.6.0</w:t>
              </w:r>
            </w:ins>
          </w:p>
        </w:tc>
      </w:tr>
      <w:tr w:rsidR="00D131A5" w:rsidRPr="00B54FF5" w14:paraId="5EA53B2B" w14:textId="77777777" w:rsidTr="00FA2012">
        <w:trPr>
          <w:ins w:id="4444" w:author="Rapporteur" w:date="2024-06-05T15:42:00Z"/>
        </w:trPr>
        <w:tc>
          <w:tcPr>
            <w:tcW w:w="800" w:type="dxa"/>
            <w:shd w:val="solid" w:color="FFFFFF" w:fill="auto"/>
          </w:tcPr>
          <w:p w14:paraId="59C92CCB" w14:textId="5BB424C4" w:rsidR="00D131A5" w:rsidRDefault="00D131A5" w:rsidP="00D131A5">
            <w:pPr>
              <w:pStyle w:val="TAC"/>
              <w:keepNext w:val="0"/>
              <w:keepLines w:val="0"/>
              <w:rPr>
                <w:ins w:id="4445" w:author="Rapporteur" w:date="2024-06-05T15:42:00Z"/>
                <w:rFonts w:cs="Arial"/>
                <w:sz w:val="16"/>
                <w:szCs w:val="16"/>
              </w:rPr>
            </w:pPr>
            <w:ins w:id="4446" w:author="Rapporteur" w:date="2024-06-05T15:42:00Z">
              <w:r>
                <w:rPr>
                  <w:rFonts w:cs="Arial"/>
                  <w:sz w:val="16"/>
                  <w:szCs w:val="16"/>
                </w:rPr>
                <w:t>2024-06</w:t>
              </w:r>
            </w:ins>
          </w:p>
        </w:tc>
        <w:tc>
          <w:tcPr>
            <w:tcW w:w="800" w:type="dxa"/>
            <w:shd w:val="solid" w:color="FFFFFF" w:fill="auto"/>
          </w:tcPr>
          <w:p w14:paraId="15C83F31" w14:textId="28F36159" w:rsidR="00D131A5" w:rsidRDefault="00D131A5" w:rsidP="00D131A5">
            <w:pPr>
              <w:pStyle w:val="TAC"/>
              <w:keepNext w:val="0"/>
              <w:keepLines w:val="0"/>
              <w:rPr>
                <w:ins w:id="4447" w:author="Rapporteur" w:date="2024-06-05T15:42:00Z"/>
                <w:rFonts w:cs="Arial"/>
                <w:sz w:val="16"/>
                <w:szCs w:val="16"/>
              </w:rPr>
            </w:pPr>
            <w:ins w:id="4448" w:author="Rapporteur" w:date="2024-06-05T15:42:00Z">
              <w:r>
                <w:rPr>
                  <w:rFonts w:cs="Arial"/>
                  <w:sz w:val="16"/>
                  <w:szCs w:val="16"/>
                </w:rPr>
                <w:t>CT#104</w:t>
              </w:r>
            </w:ins>
          </w:p>
        </w:tc>
        <w:tc>
          <w:tcPr>
            <w:tcW w:w="1046" w:type="dxa"/>
            <w:shd w:val="solid" w:color="FFFFFF" w:fill="auto"/>
          </w:tcPr>
          <w:p w14:paraId="3E2CED4E" w14:textId="6507C11D" w:rsidR="00D131A5" w:rsidRDefault="00D131A5" w:rsidP="00D131A5">
            <w:pPr>
              <w:pStyle w:val="TAC"/>
              <w:keepNext w:val="0"/>
              <w:keepLines w:val="0"/>
              <w:rPr>
                <w:ins w:id="4449" w:author="Rapporteur" w:date="2024-06-05T15:42:00Z"/>
                <w:rFonts w:cs="Arial"/>
                <w:sz w:val="16"/>
                <w:szCs w:val="16"/>
              </w:rPr>
            </w:pPr>
            <w:ins w:id="4450" w:author="Rapporteur" w:date="2024-06-05T15:43:00Z">
              <w:r w:rsidRPr="00285A17">
                <w:rPr>
                  <w:rFonts w:cs="Arial"/>
                  <w:sz w:val="16"/>
                  <w:szCs w:val="16"/>
                </w:rPr>
                <w:t>CP-24XXXX</w:t>
              </w:r>
            </w:ins>
          </w:p>
        </w:tc>
        <w:tc>
          <w:tcPr>
            <w:tcW w:w="473" w:type="dxa"/>
            <w:shd w:val="solid" w:color="FFFFFF" w:fill="auto"/>
          </w:tcPr>
          <w:p w14:paraId="5C988D25" w14:textId="0B7C41E2" w:rsidR="00D131A5" w:rsidRDefault="00D131A5" w:rsidP="00D131A5">
            <w:pPr>
              <w:pStyle w:val="TAL"/>
              <w:keepNext w:val="0"/>
              <w:keepLines w:val="0"/>
              <w:rPr>
                <w:ins w:id="4451" w:author="Rapporteur" w:date="2024-06-05T15:42:00Z"/>
                <w:rFonts w:cs="Arial"/>
                <w:sz w:val="16"/>
                <w:szCs w:val="16"/>
              </w:rPr>
            </w:pPr>
            <w:ins w:id="4452" w:author="Rapporteur" w:date="2024-06-05T15:42:00Z">
              <w:r>
                <w:rPr>
                  <w:rFonts w:cs="Arial"/>
                  <w:sz w:val="16"/>
                  <w:szCs w:val="16"/>
                </w:rPr>
                <w:t>0122</w:t>
              </w:r>
            </w:ins>
          </w:p>
        </w:tc>
        <w:tc>
          <w:tcPr>
            <w:tcW w:w="425" w:type="dxa"/>
            <w:shd w:val="solid" w:color="FFFFFF" w:fill="auto"/>
          </w:tcPr>
          <w:p w14:paraId="636BAD0A" w14:textId="38F83BC4" w:rsidR="00D131A5" w:rsidRDefault="00D131A5" w:rsidP="00D131A5">
            <w:pPr>
              <w:pStyle w:val="TAR"/>
              <w:keepNext w:val="0"/>
              <w:keepLines w:val="0"/>
              <w:rPr>
                <w:ins w:id="4453" w:author="Rapporteur" w:date="2024-06-05T15:42:00Z"/>
                <w:rFonts w:cs="Arial"/>
                <w:sz w:val="16"/>
                <w:szCs w:val="16"/>
              </w:rPr>
            </w:pPr>
            <w:ins w:id="4454" w:author="Rapporteur" w:date="2024-06-05T15:42:00Z">
              <w:r>
                <w:rPr>
                  <w:rFonts w:cs="Arial"/>
                  <w:sz w:val="16"/>
                  <w:szCs w:val="16"/>
                </w:rPr>
                <w:t>2</w:t>
              </w:r>
            </w:ins>
          </w:p>
        </w:tc>
        <w:tc>
          <w:tcPr>
            <w:tcW w:w="425" w:type="dxa"/>
            <w:shd w:val="solid" w:color="FFFFFF" w:fill="auto"/>
          </w:tcPr>
          <w:p w14:paraId="34DA485A" w14:textId="26199EAE" w:rsidR="00D131A5" w:rsidRDefault="00D131A5" w:rsidP="00D131A5">
            <w:pPr>
              <w:pStyle w:val="TAC"/>
              <w:keepNext w:val="0"/>
              <w:keepLines w:val="0"/>
              <w:rPr>
                <w:ins w:id="4455" w:author="Rapporteur" w:date="2024-06-05T15:42:00Z"/>
                <w:rFonts w:cs="Arial"/>
                <w:sz w:val="16"/>
                <w:szCs w:val="16"/>
              </w:rPr>
            </w:pPr>
            <w:ins w:id="4456" w:author="Rapporteur" w:date="2024-06-05T15:42:00Z">
              <w:r>
                <w:rPr>
                  <w:rFonts w:cs="Arial"/>
                  <w:sz w:val="16"/>
                  <w:szCs w:val="16"/>
                </w:rPr>
                <w:t>F</w:t>
              </w:r>
            </w:ins>
          </w:p>
        </w:tc>
        <w:tc>
          <w:tcPr>
            <w:tcW w:w="4962" w:type="dxa"/>
            <w:shd w:val="solid" w:color="FFFFFF" w:fill="auto"/>
          </w:tcPr>
          <w:p w14:paraId="351677DE" w14:textId="3FE92FD6" w:rsidR="00D131A5" w:rsidRPr="00FF66E3" w:rsidRDefault="00D131A5" w:rsidP="00D131A5">
            <w:pPr>
              <w:pStyle w:val="TAL"/>
              <w:keepNext w:val="0"/>
              <w:keepLines w:val="0"/>
              <w:rPr>
                <w:ins w:id="4457" w:author="Rapporteur" w:date="2024-06-05T15:42:00Z"/>
                <w:rFonts w:cs="Arial"/>
                <w:sz w:val="16"/>
                <w:szCs w:val="16"/>
              </w:rPr>
            </w:pPr>
            <w:ins w:id="4458" w:author="Rapporteur" w:date="2024-06-05T15:42:00Z">
              <w:r>
                <w:rPr>
                  <w:rFonts w:cs="Arial"/>
                  <w:sz w:val="16"/>
                  <w:szCs w:val="16"/>
                </w:rPr>
                <w:t>Clean up of subscription control and ASTI status monitoring</w:t>
              </w:r>
            </w:ins>
          </w:p>
        </w:tc>
        <w:tc>
          <w:tcPr>
            <w:tcW w:w="708" w:type="dxa"/>
            <w:shd w:val="solid" w:color="FFFFFF" w:fill="auto"/>
          </w:tcPr>
          <w:p w14:paraId="3A014AF4" w14:textId="0FB8C319" w:rsidR="00D131A5" w:rsidRPr="00422C21" w:rsidRDefault="00D131A5" w:rsidP="00D131A5">
            <w:pPr>
              <w:pStyle w:val="TAC"/>
              <w:keepNext w:val="0"/>
              <w:keepLines w:val="0"/>
              <w:rPr>
                <w:ins w:id="4459" w:author="Rapporteur" w:date="2024-06-05T15:42:00Z"/>
                <w:rFonts w:cs="Arial"/>
                <w:sz w:val="16"/>
                <w:szCs w:val="16"/>
              </w:rPr>
            </w:pPr>
            <w:ins w:id="4460" w:author="Rapporteur" w:date="2024-06-05T15:43:00Z">
              <w:r w:rsidRPr="00BC4B71">
                <w:rPr>
                  <w:rFonts w:cs="Arial"/>
                  <w:sz w:val="16"/>
                  <w:szCs w:val="16"/>
                </w:rPr>
                <w:t>18.6.0</w:t>
              </w:r>
            </w:ins>
          </w:p>
        </w:tc>
      </w:tr>
      <w:tr w:rsidR="00D131A5" w:rsidRPr="00B54FF5" w14:paraId="01AFB855" w14:textId="77777777" w:rsidTr="00FA2012">
        <w:trPr>
          <w:ins w:id="4461" w:author="Rapporteur" w:date="2024-06-05T15:42:00Z"/>
        </w:trPr>
        <w:tc>
          <w:tcPr>
            <w:tcW w:w="800" w:type="dxa"/>
            <w:shd w:val="solid" w:color="FFFFFF" w:fill="auto"/>
          </w:tcPr>
          <w:p w14:paraId="468E5370" w14:textId="08C3F279" w:rsidR="00D131A5" w:rsidRDefault="00D131A5" w:rsidP="00D131A5">
            <w:pPr>
              <w:pStyle w:val="TAC"/>
              <w:keepNext w:val="0"/>
              <w:keepLines w:val="0"/>
              <w:rPr>
                <w:ins w:id="4462" w:author="Rapporteur" w:date="2024-06-05T15:42:00Z"/>
                <w:rFonts w:cs="Arial"/>
                <w:sz w:val="16"/>
                <w:szCs w:val="16"/>
              </w:rPr>
            </w:pPr>
            <w:ins w:id="4463" w:author="Rapporteur" w:date="2024-06-05T15:42:00Z">
              <w:r>
                <w:rPr>
                  <w:rFonts w:cs="Arial"/>
                  <w:sz w:val="16"/>
                  <w:szCs w:val="16"/>
                </w:rPr>
                <w:t>2024-06</w:t>
              </w:r>
            </w:ins>
          </w:p>
        </w:tc>
        <w:tc>
          <w:tcPr>
            <w:tcW w:w="800" w:type="dxa"/>
            <w:shd w:val="solid" w:color="FFFFFF" w:fill="auto"/>
          </w:tcPr>
          <w:p w14:paraId="5D23C9AD" w14:textId="6039C3A1" w:rsidR="00D131A5" w:rsidRDefault="00D131A5" w:rsidP="00D131A5">
            <w:pPr>
              <w:pStyle w:val="TAC"/>
              <w:keepNext w:val="0"/>
              <w:keepLines w:val="0"/>
              <w:rPr>
                <w:ins w:id="4464" w:author="Rapporteur" w:date="2024-06-05T15:42:00Z"/>
                <w:rFonts w:cs="Arial"/>
                <w:sz w:val="16"/>
                <w:szCs w:val="16"/>
              </w:rPr>
            </w:pPr>
            <w:ins w:id="4465" w:author="Rapporteur" w:date="2024-06-05T15:42:00Z">
              <w:r>
                <w:rPr>
                  <w:rFonts w:cs="Arial"/>
                  <w:sz w:val="16"/>
                  <w:szCs w:val="16"/>
                </w:rPr>
                <w:t>CT#104</w:t>
              </w:r>
            </w:ins>
          </w:p>
        </w:tc>
        <w:tc>
          <w:tcPr>
            <w:tcW w:w="1046" w:type="dxa"/>
            <w:shd w:val="solid" w:color="FFFFFF" w:fill="auto"/>
          </w:tcPr>
          <w:p w14:paraId="40FCD175" w14:textId="0E16F0FA" w:rsidR="00D131A5" w:rsidRDefault="00D131A5" w:rsidP="00D131A5">
            <w:pPr>
              <w:pStyle w:val="TAC"/>
              <w:keepNext w:val="0"/>
              <w:keepLines w:val="0"/>
              <w:rPr>
                <w:ins w:id="4466" w:author="Rapporteur" w:date="2024-06-05T15:42:00Z"/>
                <w:rFonts w:cs="Arial"/>
                <w:sz w:val="16"/>
                <w:szCs w:val="16"/>
              </w:rPr>
            </w:pPr>
            <w:ins w:id="4467" w:author="Rapporteur" w:date="2024-06-05T15:43:00Z">
              <w:r w:rsidRPr="00285A17">
                <w:rPr>
                  <w:rFonts w:cs="Arial"/>
                  <w:sz w:val="16"/>
                  <w:szCs w:val="16"/>
                </w:rPr>
                <w:t>CP-24XXXX</w:t>
              </w:r>
            </w:ins>
          </w:p>
        </w:tc>
        <w:tc>
          <w:tcPr>
            <w:tcW w:w="473" w:type="dxa"/>
            <w:shd w:val="solid" w:color="FFFFFF" w:fill="auto"/>
          </w:tcPr>
          <w:p w14:paraId="3DFC46A7" w14:textId="23B8F7E8" w:rsidR="00D131A5" w:rsidRDefault="00D131A5" w:rsidP="00D131A5">
            <w:pPr>
              <w:pStyle w:val="TAL"/>
              <w:keepNext w:val="0"/>
              <w:keepLines w:val="0"/>
              <w:rPr>
                <w:ins w:id="4468" w:author="Rapporteur" w:date="2024-06-05T15:42:00Z"/>
                <w:rFonts w:cs="Arial"/>
                <w:sz w:val="16"/>
                <w:szCs w:val="16"/>
              </w:rPr>
            </w:pPr>
            <w:ins w:id="4469" w:author="Rapporteur" w:date="2024-06-05T15:42:00Z">
              <w:r>
                <w:rPr>
                  <w:rFonts w:cs="Arial"/>
                  <w:sz w:val="16"/>
                  <w:szCs w:val="16"/>
                </w:rPr>
                <w:t>0123</w:t>
              </w:r>
            </w:ins>
          </w:p>
        </w:tc>
        <w:tc>
          <w:tcPr>
            <w:tcW w:w="425" w:type="dxa"/>
            <w:shd w:val="solid" w:color="FFFFFF" w:fill="auto"/>
          </w:tcPr>
          <w:p w14:paraId="122F43A5" w14:textId="0A0B3C20" w:rsidR="00D131A5" w:rsidRDefault="00D131A5" w:rsidP="00D131A5">
            <w:pPr>
              <w:pStyle w:val="TAR"/>
              <w:keepNext w:val="0"/>
              <w:keepLines w:val="0"/>
              <w:rPr>
                <w:ins w:id="4470" w:author="Rapporteur" w:date="2024-06-05T15:42:00Z"/>
                <w:rFonts w:cs="Arial"/>
                <w:sz w:val="16"/>
                <w:szCs w:val="16"/>
              </w:rPr>
            </w:pPr>
            <w:ins w:id="4471" w:author="Rapporteur" w:date="2024-06-05T15:42:00Z">
              <w:r>
                <w:rPr>
                  <w:rFonts w:cs="Arial"/>
                  <w:sz w:val="16"/>
                  <w:szCs w:val="16"/>
                </w:rPr>
                <w:t>2</w:t>
              </w:r>
            </w:ins>
          </w:p>
        </w:tc>
        <w:tc>
          <w:tcPr>
            <w:tcW w:w="425" w:type="dxa"/>
            <w:shd w:val="solid" w:color="FFFFFF" w:fill="auto"/>
          </w:tcPr>
          <w:p w14:paraId="3A42D5A7" w14:textId="6C0E5DFB" w:rsidR="00D131A5" w:rsidRDefault="00D131A5" w:rsidP="00D131A5">
            <w:pPr>
              <w:pStyle w:val="TAC"/>
              <w:keepNext w:val="0"/>
              <w:keepLines w:val="0"/>
              <w:rPr>
                <w:ins w:id="4472" w:author="Rapporteur" w:date="2024-06-05T15:42:00Z"/>
                <w:rFonts w:cs="Arial"/>
                <w:sz w:val="16"/>
                <w:szCs w:val="16"/>
              </w:rPr>
            </w:pPr>
            <w:ins w:id="4473" w:author="Rapporteur" w:date="2024-06-05T15:42:00Z">
              <w:r>
                <w:rPr>
                  <w:rFonts w:cs="Arial"/>
                  <w:sz w:val="16"/>
                  <w:szCs w:val="16"/>
                </w:rPr>
                <w:t>F</w:t>
              </w:r>
            </w:ins>
          </w:p>
        </w:tc>
        <w:tc>
          <w:tcPr>
            <w:tcW w:w="4962" w:type="dxa"/>
            <w:shd w:val="solid" w:color="FFFFFF" w:fill="auto"/>
          </w:tcPr>
          <w:p w14:paraId="310B30CD" w14:textId="7E385586" w:rsidR="00D131A5" w:rsidRPr="00FF66E3" w:rsidRDefault="00D131A5" w:rsidP="00D131A5">
            <w:pPr>
              <w:pStyle w:val="TAL"/>
              <w:keepNext w:val="0"/>
              <w:keepLines w:val="0"/>
              <w:rPr>
                <w:ins w:id="4474" w:author="Rapporteur" w:date="2024-06-05T15:42:00Z"/>
                <w:rFonts w:cs="Arial"/>
                <w:sz w:val="16"/>
                <w:szCs w:val="16"/>
              </w:rPr>
            </w:pPr>
            <w:ins w:id="4475" w:author="Rapporteur" w:date="2024-06-05T15:42:00Z">
              <w:r>
                <w:rPr>
                  <w:rFonts w:cs="Arial"/>
                  <w:sz w:val="16"/>
                  <w:szCs w:val="16"/>
                </w:rPr>
                <w:t>Various GMEC related corrections</w:t>
              </w:r>
            </w:ins>
          </w:p>
        </w:tc>
        <w:tc>
          <w:tcPr>
            <w:tcW w:w="708" w:type="dxa"/>
            <w:shd w:val="solid" w:color="FFFFFF" w:fill="auto"/>
          </w:tcPr>
          <w:p w14:paraId="155BE6BE" w14:textId="1D1E4F7D" w:rsidR="00D131A5" w:rsidRPr="00422C21" w:rsidRDefault="00D131A5" w:rsidP="00D131A5">
            <w:pPr>
              <w:pStyle w:val="TAC"/>
              <w:keepNext w:val="0"/>
              <w:keepLines w:val="0"/>
              <w:rPr>
                <w:ins w:id="4476" w:author="Rapporteur" w:date="2024-06-05T15:42:00Z"/>
                <w:rFonts w:cs="Arial"/>
                <w:sz w:val="16"/>
                <w:szCs w:val="16"/>
              </w:rPr>
            </w:pPr>
            <w:ins w:id="4477" w:author="Rapporteur" w:date="2024-06-05T15:43:00Z">
              <w:r w:rsidRPr="00BC4B71">
                <w:rPr>
                  <w:rFonts w:cs="Arial"/>
                  <w:sz w:val="16"/>
                  <w:szCs w:val="16"/>
                </w:rPr>
                <w:t>18.6.0</w:t>
              </w:r>
            </w:ins>
          </w:p>
        </w:tc>
      </w:tr>
      <w:tr w:rsidR="00D131A5" w:rsidRPr="00B54FF5" w14:paraId="4A5A0CCE" w14:textId="77777777" w:rsidTr="00FA2012">
        <w:trPr>
          <w:ins w:id="4478" w:author="Rapporteur" w:date="2024-06-05T15:42:00Z"/>
        </w:trPr>
        <w:tc>
          <w:tcPr>
            <w:tcW w:w="800" w:type="dxa"/>
            <w:shd w:val="solid" w:color="FFFFFF" w:fill="auto"/>
          </w:tcPr>
          <w:p w14:paraId="6C723AAB" w14:textId="7AB3B605" w:rsidR="00D131A5" w:rsidRDefault="00D131A5" w:rsidP="00D131A5">
            <w:pPr>
              <w:pStyle w:val="TAC"/>
              <w:keepNext w:val="0"/>
              <w:keepLines w:val="0"/>
              <w:rPr>
                <w:ins w:id="4479" w:author="Rapporteur" w:date="2024-06-05T15:42:00Z"/>
                <w:rFonts w:cs="Arial"/>
                <w:sz w:val="16"/>
                <w:szCs w:val="16"/>
              </w:rPr>
            </w:pPr>
            <w:ins w:id="4480" w:author="Rapporteur" w:date="2024-06-05T15:42:00Z">
              <w:r>
                <w:rPr>
                  <w:rFonts w:cs="Arial"/>
                  <w:sz w:val="16"/>
                  <w:szCs w:val="16"/>
                </w:rPr>
                <w:t>2024-06</w:t>
              </w:r>
            </w:ins>
          </w:p>
        </w:tc>
        <w:tc>
          <w:tcPr>
            <w:tcW w:w="800" w:type="dxa"/>
            <w:shd w:val="solid" w:color="FFFFFF" w:fill="auto"/>
          </w:tcPr>
          <w:p w14:paraId="7541AE59" w14:textId="5B5AC990" w:rsidR="00D131A5" w:rsidRDefault="00D131A5" w:rsidP="00D131A5">
            <w:pPr>
              <w:pStyle w:val="TAC"/>
              <w:keepNext w:val="0"/>
              <w:keepLines w:val="0"/>
              <w:rPr>
                <w:ins w:id="4481" w:author="Rapporteur" w:date="2024-06-05T15:42:00Z"/>
                <w:rFonts w:cs="Arial"/>
                <w:sz w:val="16"/>
                <w:szCs w:val="16"/>
              </w:rPr>
            </w:pPr>
            <w:ins w:id="4482" w:author="Rapporteur" w:date="2024-06-05T15:42:00Z">
              <w:r>
                <w:rPr>
                  <w:rFonts w:cs="Arial"/>
                  <w:sz w:val="16"/>
                  <w:szCs w:val="16"/>
                </w:rPr>
                <w:t>CT#104</w:t>
              </w:r>
            </w:ins>
          </w:p>
        </w:tc>
        <w:tc>
          <w:tcPr>
            <w:tcW w:w="1046" w:type="dxa"/>
            <w:shd w:val="solid" w:color="FFFFFF" w:fill="auto"/>
          </w:tcPr>
          <w:p w14:paraId="73CA92D3" w14:textId="7BC5FE0A" w:rsidR="00D131A5" w:rsidRDefault="00D131A5" w:rsidP="00D131A5">
            <w:pPr>
              <w:pStyle w:val="TAC"/>
              <w:keepNext w:val="0"/>
              <w:keepLines w:val="0"/>
              <w:rPr>
                <w:ins w:id="4483" w:author="Rapporteur" w:date="2024-06-05T15:42:00Z"/>
                <w:rFonts w:cs="Arial"/>
                <w:sz w:val="16"/>
                <w:szCs w:val="16"/>
              </w:rPr>
            </w:pPr>
            <w:ins w:id="4484" w:author="Rapporteur" w:date="2024-06-05T15:43:00Z">
              <w:r w:rsidRPr="00285A17">
                <w:rPr>
                  <w:rFonts w:cs="Arial"/>
                  <w:sz w:val="16"/>
                  <w:szCs w:val="16"/>
                </w:rPr>
                <w:t>CP-24XXXX</w:t>
              </w:r>
            </w:ins>
          </w:p>
        </w:tc>
        <w:tc>
          <w:tcPr>
            <w:tcW w:w="473" w:type="dxa"/>
            <w:shd w:val="solid" w:color="FFFFFF" w:fill="auto"/>
          </w:tcPr>
          <w:p w14:paraId="3D6FAAA7" w14:textId="4BC06364" w:rsidR="00D131A5" w:rsidRDefault="00D131A5" w:rsidP="00D131A5">
            <w:pPr>
              <w:pStyle w:val="TAL"/>
              <w:keepNext w:val="0"/>
              <w:keepLines w:val="0"/>
              <w:rPr>
                <w:ins w:id="4485" w:author="Rapporteur" w:date="2024-06-05T15:42:00Z"/>
                <w:rFonts w:cs="Arial"/>
                <w:sz w:val="16"/>
                <w:szCs w:val="16"/>
              </w:rPr>
            </w:pPr>
            <w:ins w:id="4486" w:author="Rapporteur" w:date="2024-06-05T15:42:00Z">
              <w:r>
                <w:rPr>
                  <w:rFonts w:cs="Arial"/>
                  <w:sz w:val="16"/>
                  <w:szCs w:val="16"/>
                </w:rPr>
                <w:t>0124</w:t>
              </w:r>
            </w:ins>
          </w:p>
        </w:tc>
        <w:tc>
          <w:tcPr>
            <w:tcW w:w="425" w:type="dxa"/>
            <w:shd w:val="solid" w:color="FFFFFF" w:fill="auto"/>
          </w:tcPr>
          <w:p w14:paraId="7FF2A833" w14:textId="2EB1C620" w:rsidR="00D131A5" w:rsidRDefault="00D131A5" w:rsidP="00D131A5">
            <w:pPr>
              <w:pStyle w:val="TAR"/>
              <w:keepNext w:val="0"/>
              <w:keepLines w:val="0"/>
              <w:rPr>
                <w:ins w:id="4487" w:author="Rapporteur" w:date="2024-06-05T15:42:00Z"/>
                <w:rFonts w:cs="Arial"/>
                <w:sz w:val="16"/>
                <w:szCs w:val="16"/>
              </w:rPr>
            </w:pPr>
            <w:ins w:id="4488" w:author="Rapporteur" w:date="2024-06-05T15:42:00Z">
              <w:r>
                <w:rPr>
                  <w:rFonts w:cs="Arial"/>
                  <w:sz w:val="16"/>
                  <w:szCs w:val="16"/>
                </w:rPr>
                <w:t>2</w:t>
              </w:r>
            </w:ins>
          </w:p>
        </w:tc>
        <w:tc>
          <w:tcPr>
            <w:tcW w:w="425" w:type="dxa"/>
            <w:shd w:val="solid" w:color="FFFFFF" w:fill="auto"/>
          </w:tcPr>
          <w:p w14:paraId="1B2B9D12" w14:textId="750A8872" w:rsidR="00D131A5" w:rsidRDefault="00D131A5" w:rsidP="00D131A5">
            <w:pPr>
              <w:pStyle w:val="TAC"/>
              <w:keepNext w:val="0"/>
              <w:keepLines w:val="0"/>
              <w:rPr>
                <w:ins w:id="4489" w:author="Rapporteur" w:date="2024-06-05T15:42:00Z"/>
                <w:rFonts w:cs="Arial"/>
                <w:sz w:val="16"/>
                <w:szCs w:val="16"/>
              </w:rPr>
            </w:pPr>
            <w:ins w:id="4490" w:author="Rapporteur" w:date="2024-06-05T15:42:00Z">
              <w:r>
                <w:rPr>
                  <w:rFonts w:cs="Arial"/>
                  <w:sz w:val="16"/>
                  <w:szCs w:val="16"/>
                </w:rPr>
                <w:t>A</w:t>
              </w:r>
            </w:ins>
          </w:p>
        </w:tc>
        <w:tc>
          <w:tcPr>
            <w:tcW w:w="4962" w:type="dxa"/>
            <w:shd w:val="solid" w:color="FFFFFF" w:fill="auto"/>
          </w:tcPr>
          <w:p w14:paraId="73358EC8" w14:textId="302180EA" w:rsidR="00D131A5" w:rsidRPr="00FF66E3" w:rsidRDefault="00D131A5" w:rsidP="00D131A5">
            <w:pPr>
              <w:pStyle w:val="TAL"/>
              <w:keepNext w:val="0"/>
              <w:keepLines w:val="0"/>
              <w:rPr>
                <w:ins w:id="4491" w:author="Rapporteur" w:date="2024-06-05T15:42:00Z"/>
                <w:rFonts w:cs="Arial"/>
                <w:sz w:val="16"/>
                <w:szCs w:val="16"/>
              </w:rPr>
            </w:pPr>
            <w:ins w:id="4492" w:author="Rapporteur" w:date="2024-06-05T15:42:00Z">
              <w:r>
                <w:rPr>
                  <w:rFonts w:cs="Arial"/>
                  <w:sz w:val="16"/>
                  <w:szCs w:val="16"/>
                </w:rPr>
                <w:t>Correction of the presence condition for qosReference</w:t>
              </w:r>
            </w:ins>
          </w:p>
        </w:tc>
        <w:tc>
          <w:tcPr>
            <w:tcW w:w="708" w:type="dxa"/>
            <w:shd w:val="solid" w:color="FFFFFF" w:fill="auto"/>
          </w:tcPr>
          <w:p w14:paraId="68B3874A" w14:textId="4E1E125C" w:rsidR="00D131A5" w:rsidRPr="00422C21" w:rsidRDefault="00D131A5" w:rsidP="00D131A5">
            <w:pPr>
              <w:pStyle w:val="TAC"/>
              <w:keepNext w:val="0"/>
              <w:keepLines w:val="0"/>
              <w:rPr>
                <w:ins w:id="4493" w:author="Rapporteur" w:date="2024-06-05T15:42:00Z"/>
                <w:rFonts w:cs="Arial"/>
                <w:sz w:val="16"/>
                <w:szCs w:val="16"/>
              </w:rPr>
            </w:pPr>
            <w:ins w:id="4494" w:author="Rapporteur" w:date="2024-06-05T15:43:00Z">
              <w:r w:rsidRPr="00BC4B71">
                <w:rPr>
                  <w:rFonts w:cs="Arial"/>
                  <w:sz w:val="16"/>
                  <w:szCs w:val="16"/>
                </w:rPr>
                <w:t>18.6.0</w:t>
              </w:r>
            </w:ins>
          </w:p>
        </w:tc>
      </w:tr>
      <w:tr w:rsidR="00D131A5" w:rsidRPr="00B54FF5" w14:paraId="6414216F" w14:textId="77777777" w:rsidTr="00FA2012">
        <w:trPr>
          <w:ins w:id="4495" w:author="Rapporteur" w:date="2024-06-05T15:42:00Z"/>
        </w:trPr>
        <w:tc>
          <w:tcPr>
            <w:tcW w:w="800" w:type="dxa"/>
            <w:shd w:val="solid" w:color="FFFFFF" w:fill="auto"/>
          </w:tcPr>
          <w:p w14:paraId="2BEEBE86" w14:textId="1CDCE6FE" w:rsidR="00D131A5" w:rsidRDefault="00D131A5" w:rsidP="00D131A5">
            <w:pPr>
              <w:pStyle w:val="TAC"/>
              <w:keepNext w:val="0"/>
              <w:keepLines w:val="0"/>
              <w:rPr>
                <w:ins w:id="4496" w:author="Rapporteur" w:date="2024-06-05T15:42:00Z"/>
                <w:rFonts w:cs="Arial"/>
                <w:sz w:val="16"/>
                <w:szCs w:val="16"/>
              </w:rPr>
            </w:pPr>
            <w:ins w:id="4497" w:author="Rapporteur" w:date="2024-06-05T15:42:00Z">
              <w:r>
                <w:rPr>
                  <w:rFonts w:cs="Arial"/>
                  <w:sz w:val="16"/>
                  <w:szCs w:val="16"/>
                </w:rPr>
                <w:t>2024-06</w:t>
              </w:r>
            </w:ins>
          </w:p>
        </w:tc>
        <w:tc>
          <w:tcPr>
            <w:tcW w:w="800" w:type="dxa"/>
            <w:shd w:val="solid" w:color="FFFFFF" w:fill="auto"/>
          </w:tcPr>
          <w:p w14:paraId="010FF02D" w14:textId="6196527F" w:rsidR="00D131A5" w:rsidRDefault="00D131A5" w:rsidP="00D131A5">
            <w:pPr>
              <w:pStyle w:val="TAC"/>
              <w:keepNext w:val="0"/>
              <w:keepLines w:val="0"/>
              <w:rPr>
                <w:ins w:id="4498" w:author="Rapporteur" w:date="2024-06-05T15:42:00Z"/>
                <w:rFonts w:cs="Arial"/>
                <w:sz w:val="16"/>
                <w:szCs w:val="16"/>
              </w:rPr>
            </w:pPr>
            <w:ins w:id="4499" w:author="Rapporteur" w:date="2024-06-05T15:42:00Z">
              <w:r>
                <w:rPr>
                  <w:rFonts w:cs="Arial"/>
                  <w:sz w:val="16"/>
                  <w:szCs w:val="16"/>
                </w:rPr>
                <w:t>CT#104</w:t>
              </w:r>
            </w:ins>
          </w:p>
        </w:tc>
        <w:tc>
          <w:tcPr>
            <w:tcW w:w="1046" w:type="dxa"/>
            <w:shd w:val="solid" w:color="FFFFFF" w:fill="auto"/>
          </w:tcPr>
          <w:p w14:paraId="5B7DAB7D" w14:textId="72AA3B78" w:rsidR="00D131A5" w:rsidRDefault="00D131A5" w:rsidP="00D131A5">
            <w:pPr>
              <w:pStyle w:val="TAC"/>
              <w:keepNext w:val="0"/>
              <w:keepLines w:val="0"/>
              <w:rPr>
                <w:ins w:id="4500" w:author="Rapporteur" w:date="2024-06-05T15:42:00Z"/>
                <w:rFonts w:cs="Arial"/>
                <w:sz w:val="16"/>
                <w:szCs w:val="16"/>
              </w:rPr>
            </w:pPr>
            <w:ins w:id="4501" w:author="Rapporteur" w:date="2024-06-05T15:43:00Z">
              <w:r w:rsidRPr="00285A17">
                <w:rPr>
                  <w:rFonts w:cs="Arial"/>
                  <w:sz w:val="16"/>
                  <w:szCs w:val="16"/>
                </w:rPr>
                <w:t>CP-24XXXX</w:t>
              </w:r>
            </w:ins>
          </w:p>
        </w:tc>
        <w:tc>
          <w:tcPr>
            <w:tcW w:w="473" w:type="dxa"/>
            <w:shd w:val="solid" w:color="FFFFFF" w:fill="auto"/>
          </w:tcPr>
          <w:p w14:paraId="7F28BCA4" w14:textId="7C359F87" w:rsidR="00D131A5" w:rsidRDefault="00D131A5" w:rsidP="00D131A5">
            <w:pPr>
              <w:pStyle w:val="TAL"/>
              <w:keepNext w:val="0"/>
              <w:keepLines w:val="0"/>
              <w:rPr>
                <w:ins w:id="4502" w:author="Rapporteur" w:date="2024-06-05T15:42:00Z"/>
                <w:rFonts w:cs="Arial"/>
                <w:sz w:val="16"/>
                <w:szCs w:val="16"/>
              </w:rPr>
            </w:pPr>
            <w:ins w:id="4503" w:author="Rapporteur" w:date="2024-06-05T15:42:00Z">
              <w:r>
                <w:rPr>
                  <w:rFonts w:cs="Arial"/>
                  <w:sz w:val="16"/>
                  <w:szCs w:val="16"/>
                </w:rPr>
                <w:t>0128</w:t>
              </w:r>
            </w:ins>
          </w:p>
        </w:tc>
        <w:tc>
          <w:tcPr>
            <w:tcW w:w="425" w:type="dxa"/>
            <w:shd w:val="solid" w:color="FFFFFF" w:fill="auto"/>
          </w:tcPr>
          <w:p w14:paraId="58D9C9E6" w14:textId="3035F661" w:rsidR="00D131A5" w:rsidRDefault="00D131A5" w:rsidP="00D131A5">
            <w:pPr>
              <w:pStyle w:val="TAR"/>
              <w:keepNext w:val="0"/>
              <w:keepLines w:val="0"/>
              <w:rPr>
                <w:ins w:id="4504" w:author="Rapporteur" w:date="2024-06-05T15:42:00Z"/>
                <w:rFonts w:cs="Arial"/>
                <w:sz w:val="16"/>
                <w:szCs w:val="16"/>
              </w:rPr>
            </w:pPr>
            <w:ins w:id="4505" w:author="Rapporteur" w:date="2024-06-05T15:42:00Z">
              <w:r>
                <w:rPr>
                  <w:rFonts w:cs="Arial"/>
                  <w:sz w:val="16"/>
                  <w:szCs w:val="16"/>
                </w:rPr>
                <w:t>1</w:t>
              </w:r>
            </w:ins>
          </w:p>
        </w:tc>
        <w:tc>
          <w:tcPr>
            <w:tcW w:w="425" w:type="dxa"/>
            <w:shd w:val="solid" w:color="FFFFFF" w:fill="auto"/>
          </w:tcPr>
          <w:p w14:paraId="3623732B" w14:textId="2139B64A" w:rsidR="00D131A5" w:rsidRDefault="00D131A5" w:rsidP="00D131A5">
            <w:pPr>
              <w:pStyle w:val="TAC"/>
              <w:keepNext w:val="0"/>
              <w:keepLines w:val="0"/>
              <w:rPr>
                <w:ins w:id="4506" w:author="Rapporteur" w:date="2024-06-05T15:42:00Z"/>
                <w:rFonts w:cs="Arial"/>
                <w:sz w:val="16"/>
                <w:szCs w:val="16"/>
              </w:rPr>
            </w:pPr>
            <w:ins w:id="4507" w:author="Rapporteur" w:date="2024-06-05T15:42:00Z">
              <w:r>
                <w:rPr>
                  <w:rFonts w:cs="Arial"/>
                  <w:sz w:val="16"/>
                  <w:szCs w:val="16"/>
                </w:rPr>
                <w:t>A</w:t>
              </w:r>
            </w:ins>
          </w:p>
        </w:tc>
        <w:tc>
          <w:tcPr>
            <w:tcW w:w="4962" w:type="dxa"/>
            <w:shd w:val="solid" w:color="FFFFFF" w:fill="auto"/>
          </w:tcPr>
          <w:p w14:paraId="090600B5" w14:textId="3E130090" w:rsidR="00D131A5" w:rsidRPr="00FF66E3" w:rsidRDefault="00D131A5" w:rsidP="00D131A5">
            <w:pPr>
              <w:pStyle w:val="TAL"/>
              <w:keepNext w:val="0"/>
              <w:keepLines w:val="0"/>
              <w:rPr>
                <w:ins w:id="4508" w:author="Rapporteur" w:date="2024-06-05T15:42:00Z"/>
                <w:rFonts w:cs="Arial"/>
                <w:sz w:val="16"/>
                <w:szCs w:val="16"/>
              </w:rPr>
            </w:pPr>
            <w:ins w:id="4509" w:author="Rapporteur" w:date="2024-06-05T15:42:00Z">
              <w:r>
                <w:rPr>
                  <w:rFonts w:cs="Arial"/>
                  <w:sz w:val="16"/>
                  <w:szCs w:val="16"/>
                </w:rPr>
                <w:t>Corrections on Ntsctsf_TimeSynchronization and Annex number</w:t>
              </w:r>
            </w:ins>
          </w:p>
        </w:tc>
        <w:tc>
          <w:tcPr>
            <w:tcW w:w="708" w:type="dxa"/>
            <w:shd w:val="solid" w:color="FFFFFF" w:fill="auto"/>
          </w:tcPr>
          <w:p w14:paraId="4655C930" w14:textId="60D61E40" w:rsidR="00D131A5" w:rsidRPr="00422C21" w:rsidRDefault="00D131A5" w:rsidP="00D131A5">
            <w:pPr>
              <w:pStyle w:val="TAC"/>
              <w:keepNext w:val="0"/>
              <w:keepLines w:val="0"/>
              <w:rPr>
                <w:ins w:id="4510" w:author="Rapporteur" w:date="2024-06-05T15:42:00Z"/>
                <w:rFonts w:cs="Arial"/>
                <w:sz w:val="16"/>
                <w:szCs w:val="16"/>
              </w:rPr>
            </w:pPr>
            <w:ins w:id="4511" w:author="Rapporteur" w:date="2024-06-05T15:43:00Z">
              <w:r w:rsidRPr="00BC4B71">
                <w:rPr>
                  <w:rFonts w:cs="Arial"/>
                  <w:sz w:val="16"/>
                  <w:szCs w:val="16"/>
                </w:rPr>
                <w:t>18.6.0</w:t>
              </w:r>
            </w:ins>
          </w:p>
        </w:tc>
      </w:tr>
      <w:tr w:rsidR="00D131A5" w:rsidRPr="00B54FF5" w14:paraId="35188684" w14:textId="77777777" w:rsidTr="00FA2012">
        <w:trPr>
          <w:ins w:id="4512" w:author="Rapporteur" w:date="2024-06-05T15:42:00Z"/>
        </w:trPr>
        <w:tc>
          <w:tcPr>
            <w:tcW w:w="800" w:type="dxa"/>
            <w:shd w:val="solid" w:color="FFFFFF" w:fill="auto"/>
          </w:tcPr>
          <w:p w14:paraId="5ECC1BCD" w14:textId="53B483CB" w:rsidR="00D131A5" w:rsidRDefault="00D131A5" w:rsidP="00D131A5">
            <w:pPr>
              <w:pStyle w:val="TAC"/>
              <w:keepNext w:val="0"/>
              <w:keepLines w:val="0"/>
              <w:rPr>
                <w:ins w:id="4513" w:author="Rapporteur" w:date="2024-06-05T15:42:00Z"/>
                <w:rFonts w:cs="Arial"/>
                <w:sz w:val="16"/>
                <w:szCs w:val="16"/>
              </w:rPr>
            </w:pPr>
            <w:ins w:id="4514" w:author="Rapporteur" w:date="2024-06-05T15:42:00Z">
              <w:r>
                <w:rPr>
                  <w:rFonts w:cs="Arial"/>
                  <w:sz w:val="16"/>
                  <w:szCs w:val="16"/>
                </w:rPr>
                <w:t>2024-06</w:t>
              </w:r>
            </w:ins>
          </w:p>
        </w:tc>
        <w:tc>
          <w:tcPr>
            <w:tcW w:w="800" w:type="dxa"/>
            <w:shd w:val="solid" w:color="FFFFFF" w:fill="auto"/>
          </w:tcPr>
          <w:p w14:paraId="5753753E" w14:textId="4F30D6E4" w:rsidR="00D131A5" w:rsidRDefault="00D131A5" w:rsidP="00D131A5">
            <w:pPr>
              <w:pStyle w:val="TAC"/>
              <w:keepNext w:val="0"/>
              <w:keepLines w:val="0"/>
              <w:rPr>
                <w:ins w:id="4515" w:author="Rapporteur" w:date="2024-06-05T15:42:00Z"/>
                <w:rFonts w:cs="Arial"/>
                <w:sz w:val="16"/>
                <w:szCs w:val="16"/>
              </w:rPr>
            </w:pPr>
            <w:ins w:id="4516" w:author="Rapporteur" w:date="2024-06-05T15:42:00Z">
              <w:r>
                <w:rPr>
                  <w:rFonts w:cs="Arial"/>
                  <w:sz w:val="16"/>
                  <w:szCs w:val="16"/>
                </w:rPr>
                <w:t>CT#104</w:t>
              </w:r>
            </w:ins>
          </w:p>
        </w:tc>
        <w:tc>
          <w:tcPr>
            <w:tcW w:w="1046" w:type="dxa"/>
            <w:shd w:val="solid" w:color="FFFFFF" w:fill="auto"/>
          </w:tcPr>
          <w:p w14:paraId="37C5A956" w14:textId="48BDA7AB" w:rsidR="00D131A5" w:rsidRDefault="00D131A5" w:rsidP="00D131A5">
            <w:pPr>
              <w:pStyle w:val="TAC"/>
              <w:keepNext w:val="0"/>
              <w:keepLines w:val="0"/>
              <w:rPr>
                <w:ins w:id="4517" w:author="Rapporteur" w:date="2024-06-05T15:42:00Z"/>
                <w:rFonts w:cs="Arial"/>
                <w:sz w:val="16"/>
                <w:szCs w:val="16"/>
              </w:rPr>
            </w:pPr>
            <w:ins w:id="4518" w:author="Rapporteur" w:date="2024-06-05T15:43:00Z">
              <w:r w:rsidRPr="00285A17">
                <w:rPr>
                  <w:rFonts w:cs="Arial"/>
                  <w:sz w:val="16"/>
                  <w:szCs w:val="16"/>
                </w:rPr>
                <w:t>CP-24XXXX</w:t>
              </w:r>
            </w:ins>
          </w:p>
        </w:tc>
        <w:tc>
          <w:tcPr>
            <w:tcW w:w="473" w:type="dxa"/>
            <w:shd w:val="solid" w:color="FFFFFF" w:fill="auto"/>
          </w:tcPr>
          <w:p w14:paraId="34FE0B9B" w14:textId="5B0F0CF5" w:rsidR="00D131A5" w:rsidRDefault="00D131A5" w:rsidP="00D131A5">
            <w:pPr>
              <w:pStyle w:val="TAL"/>
              <w:keepNext w:val="0"/>
              <w:keepLines w:val="0"/>
              <w:rPr>
                <w:ins w:id="4519" w:author="Rapporteur" w:date="2024-06-05T15:42:00Z"/>
                <w:rFonts w:cs="Arial"/>
                <w:sz w:val="16"/>
                <w:szCs w:val="16"/>
              </w:rPr>
            </w:pPr>
            <w:ins w:id="4520" w:author="Rapporteur" w:date="2024-06-05T15:42:00Z">
              <w:r>
                <w:rPr>
                  <w:rFonts w:cs="Arial"/>
                  <w:sz w:val="16"/>
                  <w:szCs w:val="16"/>
                </w:rPr>
                <w:t>0129</w:t>
              </w:r>
            </w:ins>
          </w:p>
        </w:tc>
        <w:tc>
          <w:tcPr>
            <w:tcW w:w="425" w:type="dxa"/>
            <w:shd w:val="solid" w:color="FFFFFF" w:fill="auto"/>
          </w:tcPr>
          <w:p w14:paraId="110FF81A" w14:textId="741EEDC3" w:rsidR="00D131A5" w:rsidRDefault="00D131A5" w:rsidP="00D131A5">
            <w:pPr>
              <w:pStyle w:val="TAR"/>
              <w:keepNext w:val="0"/>
              <w:keepLines w:val="0"/>
              <w:rPr>
                <w:ins w:id="4521" w:author="Rapporteur" w:date="2024-06-05T15:42:00Z"/>
                <w:rFonts w:cs="Arial"/>
                <w:sz w:val="16"/>
                <w:szCs w:val="16"/>
              </w:rPr>
            </w:pPr>
          </w:p>
        </w:tc>
        <w:tc>
          <w:tcPr>
            <w:tcW w:w="425" w:type="dxa"/>
            <w:shd w:val="solid" w:color="FFFFFF" w:fill="auto"/>
          </w:tcPr>
          <w:p w14:paraId="2CADB92A" w14:textId="65F8CF1D" w:rsidR="00D131A5" w:rsidRDefault="00D131A5" w:rsidP="00D131A5">
            <w:pPr>
              <w:pStyle w:val="TAC"/>
              <w:keepNext w:val="0"/>
              <w:keepLines w:val="0"/>
              <w:rPr>
                <w:ins w:id="4522" w:author="Rapporteur" w:date="2024-06-05T15:42:00Z"/>
                <w:rFonts w:cs="Arial"/>
                <w:sz w:val="16"/>
                <w:szCs w:val="16"/>
              </w:rPr>
            </w:pPr>
            <w:ins w:id="4523" w:author="Rapporteur" w:date="2024-06-05T15:42:00Z">
              <w:r>
                <w:rPr>
                  <w:rFonts w:cs="Arial"/>
                  <w:sz w:val="16"/>
                  <w:szCs w:val="16"/>
                </w:rPr>
                <w:t>F</w:t>
              </w:r>
            </w:ins>
          </w:p>
        </w:tc>
        <w:tc>
          <w:tcPr>
            <w:tcW w:w="4962" w:type="dxa"/>
            <w:shd w:val="solid" w:color="FFFFFF" w:fill="auto"/>
          </w:tcPr>
          <w:p w14:paraId="1FA5512F" w14:textId="152E770F" w:rsidR="00D131A5" w:rsidRPr="00FF66E3" w:rsidRDefault="00D131A5" w:rsidP="00D131A5">
            <w:pPr>
              <w:pStyle w:val="TAL"/>
              <w:keepNext w:val="0"/>
              <w:keepLines w:val="0"/>
              <w:rPr>
                <w:ins w:id="4524" w:author="Rapporteur" w:date="2024-06-05T15:42:00Z"/>
                <w:rFonts w:cs="Arial"/>
                <w:sz w:val="16"/>
                <w:szCs w:val="16"/>
              </w:rPr>
            </w:pPr>
            <w:ins w:id="4525" w:author="Rapporteur" w:date="2024-06-05T15:42:00Z">
              <w:r>
                <w:rPr>
                  <w:rFonts w:cs="Arial"/>
                  <w:sz w:val="16"/>
                  <w:szCs w:val="16"/>
                </w:rPr>
                <w:t>Corrections on the apiVersion</w:t>
              </w:r>
            </w:ins>
          </w:p>
        </w:tc>
        <w:tc>
          <w:tcPr>
            <w:tcW w:w="708" w:type="dxa"/>
            <w:shd w:val="solid" w:color="FFFFFF" w:fill="auto"/>
          </w:tcPr>
          <w:p w14:paraId="24283225" w14:textId="45BF5956" w:rsidR="00D131A5" w:rsidRPr="00422C21" w:rsidRDefault="00D131A5" w:rsidP="00D131A5">
            <w:pPr>
              <w:pStyle w:val="TAC"/>
              <w:keepNext w:val="0"/>
              <w:keepLines w:val="0"/>
              <w:rPr>
                <w:ins w:id="4526" w:author="Rapporteur" w:date="2024-06-05T15:42:00Z"/>
                <w:rFonts w:cs="Arial"/>
                <w:sz w:val="16"/>
                <w:szCs w:val="16"/>
              </w:rPr>
            </w:pPr>
            <w:ins w:id="4527" w:author="Rapporteur" w:date="2024-06-05T15:43:00Z">
              <w:r w:rsidRPr="00BC4B71">
                <w:rPr>
                  <w:rFonts w:cs="Arial"/>
                  <w:sz w:val="16"/>
                  <w:szCs w:val="16"/>
                </w:rPr>
                <w:t>18.6.0</w:t>
              </w:r>
            </w:ins>
          </w:p>
        </w:tc>
      </w:tr>
      <w:tr w:rsidR="00D131A5" w:rsidRPr="00B54FF5" w14:paraId="0E0ADA36" w14:textId="77777777" w:rsidTr="00FA2012">
        <w:trPr>
          <w:ins w:id="4528" w:author="Rapporteur" w:date="2024-06-05T15:42:00Z"/>
        </w:trPr>
        <w:tc>
          <w:tcPr>
            <w:tcW w:w="800" w:type="dxa"/>
            <w:shd w:val="solid" w:color="FFFFFF" w:fill="auto"/>
          </w:tcPr>
          <w:p w14:paraId="195C9923" w14:textId="63A3A372" w:rsidR="00D131A5" w:rsidRDefault="00D131A5" w:rsidP="00D131A5">
            <w:pPr>
              <w:pStyle w:val="TAC"/>
              <w:keepNext w:val="0"/>
              <w:keepLines w:val="0"/>
              <w:rPr>
                <w:ins w:id="4529" w:author="Rapporteur" w:date="2024-06-05T15:42:00Z"/>
                <w:rFonts w:cs="Arial"/>
                <w:sz w:val="16"/>
                <w:szCs w:val="16"/>
              </w:rPr>
            </w:pPr>
            <w:ins w:id="4530" w:author="Rapporteur" w:date="2024-06-05T15:42:00Z">
              <w:r>
                <w:rPr>
                  <w:rFonts w:cs="Arial"/>
                  <w:sz w:val="16"/>
                  <w:szCs w:val="16"/>
                </w:rPr>
                <w:t>2024-06</w:t>
              </w:r>
            </w:ins>
          </w:p>
        </w:tc>
        <w:tc>
          <w:tcPr>
            <w:tcW w:w="800" w:type="dxa"/>
            <w:shd w:val="solid" w:color="FFFFFF" w:fill="auto"/>
          </w:tcPr>
          <w:p w14:paraId="106BA4A4" w14:textId="17C22655" w:rsidR="00D131A5" w:rsidRDefault="00D131A5" w:rsidP="00D131A5">
            <w:pPr>
              <w:pStyle w:val="TAC"/>
              <w:keepNext w:val="0"/>
              <w:keepLines w:val="0"/>
              <w:rPr>
                <w:ins w:id="4531" w:author="Rapporteur" w:date="2024-06-05T15:42:00Z"/>
                <w:rFonts w:cs="Arial"/>
                <w:sz w:val="16"/>
                <w:szCs w:val="16"/>
              </w:rPr>
            </w:pPr>
            <w:ins w:id="4532" w:author="Rapporteur" w:date="2024-06-05T15:42:00Z">
              <w:r>
                <w:rPr>
                  <w:rFonts w:cs="Arial"/>
                  <w:sz w:val="16"/>
                  <w:szCs w:val="16"/>
                </w:rPr>
                <w:t>CT#104</w:t>
              </w:r>
            </w:ins>
          </w:p>
        </w:tc>
        <w:tc>
          <w:tcPr>
            <w:tcW w:w="1046" w:type="dxa"/>
            <w:shd w:val="solid" w:color="FFFFFF" w:fill="auto"/>
          </w:tcPr>
          <w:p w14:paraId="0C97E1A7" w14:textId="6674B8A2" w:rsidR="00D131A5" w:rsidRDefault="00D131A5" w:rsidP="00D131A5">
            <w:pPr>
              <w:pStyle w:val="TAC"/>
              <w:keepNext w:val="0"/>
              <w:keepLines w:val="0"/>
              <w:rPr>
                <w:ins w:id="4533" w:author="Rapporteur" w:date="2024-06-05T15:42:00Z"/>
                <w:rFonts w:cs="Arial"/>
                <w:sz w:val="16"/>
                <w:szCs w:val="16"/>
              </w:rPr>
            </w:pPr>
            <w:ins w:id="4534" w:author="Rapporteur" w:date="2024-06-05T15:43:00Z">
              <w:r w:rsidRPr="00285A17">
                <w:rPr>
                  <w:rFonts w:cs="Arial"/>
                  <w:sz w:val="16"/>
                  <w:szCs w:val="16"/>
                </w:rPr>
                <w:t>CP-24XXXX</w:t>
              </w:r>
            </w:ins>
          </w:p>
        </w:tc>
        <w:tc>
          <w:tcPr>
            <w:tcW w:w="473" w:type="dxa"/>
            <w:shd w:val="solid" w:color="FFFFFF" w:fill="auto"/>
          </w:tcPr>
          <w:p w14:paraId="39B86E61" w14:textId="1147FCCE" w:rsidR="00D131A5" w:rsidRDefault="00D131A5" w:rsidP="00D131A5">
            <w:pPr>
              <w:pStyle w:val="TAL"/>
              <w:keepNext w:val="0"/>
              <w:keepLines w:val="0"/>
              <w:rPr>
                <w:ins w:id="4535" w:author="Rapporteur" w:date="2024-06-05T15:42:00Z"/>
                <w:rFonts w:cs="Arial"/>
                <w:sz w:val="16"/>
                <w:szCs w:val="16"/>
              </w:rPr>
            </w:pPr>
            <w:ins w:id="4536" w:author="Rapporteur" w:date="2024-06-05T15:42:00Z">
              <w:r>
                <w:rPr>
                  <w:rFonts w:cs="Arial"/>
                  <w:sz w:val="16"/>
                  <w:szCs w:val="16"/>
                </w:rPr>
                <w:t>0130</w:t>
              </w:r>
            </w:ins>
          </w:p>
        </w:tc>
        <w:tc>
          <w:tcPr>
            <w:tcW w:w="425" w:type="dxa"/>
            <w:shd w:val="solid" w:color="FFFFFF" w:fill="auto"/>
          </w:tcPr>
          <w:p w14:paraId="736F473E" w14:textId="11BA1313" w:rsidR="00D131A5" w:rsidRDefault="00D131A5" w:rsidP="00D131A5">
            <w:pPr>
              <w:pStyle w:val="TAR"/>
              <w:keepNext w:val="0"/>
              <w:keepLines w:val="0"/>
              <w:rPr>
                <w:ins w:id="4537" w:author="Rapporteur" w:date="2024-06-05T15:42:00Z"/>
                <w:rFonts w:cs="Arial"/>
                <w:sz w:val="16"/>
                <w:szCs w:val="16"/>
              </w:rPr>
            </w:pPr>
            <w:ins w:id="4538" w:author="Rapporteur" w:date="2024-06-05T15:42:00Z">
              <w:r>
                <w:rPr>
                  <w:rFonts w:cs="Arial"/>
                  <w:sz w:val="16"/>
                  <w:szCs w:val="16"/>
                </w:rPr>
                <w:t>1</w:t>
              </w:r>
            </w:ins>
          </w:p>
        </w:tc>
        <w:tc>
          <w:tcPr>
            <w:tcW w:w="425" w:type="dxa"/>
            <w:shd w:val="solid" w:color="FFFFFF" w:fill="auto"/>
          </w:tcPr>
          <w:p w14:paraId="0F0D04B8" w14:textId="2A7A8823" w:rsidR="00D131A5" w:rsidRDefault="00D131A5" w:rsidP="00D131A5">
            <w:pPr>
              <w:pStyle w:val="TAC"/>
              <w:keepNext w:val="0"/>
              <w:keepLines w:val="0"/>
              <w:rPr>
                <w:ins w:id="4539" w:author="Rapporteur" w:date="2024-06-05T15:42:00Z"/>
                <w:rFonts w:cs="Arial"/>
                <w:sz w:val="16"/>
                <w:szCs w:val="16"/>
              </w:rPr>
            </w:pPr>
            <w:ins w:id="4540" w:author="Rapporteur" w:date="2024-06-05T15:42:00Z">
              <w:r>
                <w:rPr>
                  <w:rFonts w:cs="Arial"/>
                  <w:sz w:val="16"/>
                  <w:szCs w:val="16"/>
                </w:rPr>
                <w:t>F</w:t>
              </w:r>
            </w:ins>
          </w:p>
        </w:tc>
        <w:tc>
          <w:tcPr>
            <w:tcW w:w="4962" w:type="dxa"/>
            <w:shd w:val="solid" w:color="FFFFFF" w:fill="auto"/>
          </w:tcPr>
          <w:p w14:paraId="017ACF9A" w14:textId="39C55E16" w:rsidR="00D131A5" w:rsidRPr="00FF66E3" w:rsidRDefault="00D131A5" w:rsidP="00D131A5">
            <w:pPr>
              <w:pStyle w:val="TAL"/>
              <w:keepNext w:val="0"/>
              <w:keepLines w:val="0"/>
              <w:rPr>
                <w:ins w:id="4541" w:author="Rapporteur" w:date="2024-06-05T15:42:00Z"/>
                <w:rFonts w:cs="Arial"/>
                <w:sz w:val="16"/>
                <w:szCs w:val="16"/>
              </w:rPr>
            </w:pPr>
            <w:ins w:id="4542" w:author="Rapporteur" w:date="2024-06-05T15:42:00Z">
              <w:r>
                <w:rPr>
                  <w:rFonts w:cs="Arial"/>
                  <w:sz w:val="16"/>
                  <w:szCs w:val="16"/>
                </w:rPr>
                <w:t>Additional GMEC related corrections</w:t>
              </w:r>
            </w:ins>
          </w:p>
        </w:tc>
        <w:tc>
          <w:tcPr>
            <w:tcW w:w="708" w:type="dxa"/>
            <w:shd w:val="solid" w:color="FFFFFF" w:fill="auto"/>
          </w:tcPr>
          <w:p w14:paraId="5F7B08BB" w14:textId="35EAAFF9" w:rsidR="00D131A5" w:rsidRPr="00422C21" w:rsidRDefault="00D131A5" w:rsidP="00D131A5">
            <w:pPr>
              <w:pStyle w:val="TAC"/>
              <w:keepNext w:val="0"/>
              <w:keepLines w:val="0"/>
              <w:rPr>
                <w:ins w:id="4543" w:author="Rapporteur" w:date="2024-06-05T15:42:00Z"/>
                <w:rFonts w:cs="Arial"/>
                <w:sz w:val="16"/>
                <w:szCs w:val="16"/>
              </w:rPr>
            </w:pPr>
            <w:ins w:id="4544" w:author="Rapporteur" w:date="2024-06-05T15:43:00Z">
              <w:r w:rsidRPr="00BC4B71">
                <w:rPr>
                  <w:rFonts w:cs="Arial"/>
                  <w:sz w:val="16"/>
                  <w:szCs w:val="16"/>
                </w:rPr>
                <w:t>18.6.0</w:t>
              </w:r>
            </w:ins>
          </w:p>
        </w:tc>
      </w:tr>
      <w:tr w:rsidR="00D131A5" w:rsidRPr="00B54FF5" w14:paraId="66018AFB" w14:textId="77777777" w:rsidTr="00FA2012">
        <w:trPr>
          <w:ins w:id="4545" w:author="Rapporteur" w:date="2024-06-05T15:42:00Z"/>
        </w:trPr>
        <w:tc>
          <w:tcPr>
            <w:tcW w:w="800" w:type="dxa"/>
            <w:shd w:val="solid" w:color="FFFFFF" w:fill="auto"/>
          </w:tcPr>
          <w:p w14:paraId="1E4569E6" w14:textId="0B3B0CAA" w:rsidR="00D131A5" w:rsidRDefault="00D131A5" w:rsidP="00D131A5">
            <w:pPr>
              <w:pStyle w:val="TAC"/>
              <w:keepNext w:val="0"/>
              <w:keepLines w:val="0"/>
              <w:rPr>
                <w:ins w:id="4546" w:author="Rapporteur" w:date="2024-06-05T15:42:00Z"/>
                <w:rFonts w:cs="Arial"/>
                <w:sz w:val="16"/>
                <w:szCs w:val="16"/>
              </w:rPr>
            </w:pPr>
            <w:ins w:id="4547" w:author="Rapporteur" w:date="2024-06-05T15:42:00Z">
              <w:r>
                <w:rPr>
                  <w:rFonts w:cs="Arial"/>
                  <w:sz w:val="16"/>
                  <w:szCs w:val="16"/>
                </w:rPr>
                <w:t>2024-06</w:t>
              </w:r>
            </w:ins>
          </w:p>
        </w:tc>
        <w:tc>
          <w:tcPr>
            <w:tcW w:w="800" w:type="dxa"/>
            <w:shd w:val="solid" w:color="FFFFFF" w:fill="auto"/>
          </w:tcPr>
          <w:p w14:paraId="67FC4D2E" w14:textId="73619119" w:rsidR="00D131A5" w:rsidRDefault="00D131A5" w:rsidP="00D131A5">
            <w:pPr>
              <w:pStyle w:val="TAC"/>
              <w:keepNext w:val="0"/>
              <w:keepLines w:val="0"/>
              <w:rPr>
                <w:ins w:id="4548" w:author="Rapporteur" w:date="2024-06-05T15:42:00Z"/>
                <w:rFonts w:cs="Arial"/>
                <w:sz w:val="16"/>
                <w:szCs w:val="16"/>
              </w:rPr>
            </w:pPr>
            <w:ins w:id="4549" w:author="Rapporteur" w:date="2024-06-05T15:42:00Z">
              <w:r>
                <w:rPr>
                  <w:rFonts w:cs="Arial"/>
                  <w:sz w:val="16"/>
                  <w:szCs w:val="16"/>
                </w:rPr>
                <w:t>CT#104</w:t>
              </w:r>
            </w:ins>
          </w:p>
        </w:tc>
        <w:tc>
          <w:tcPr>
            <w:tcW w:w="1046" w:type="dxa"/>
            <w:shd w:val="solid" w:color="FFFFFF" w:fill="auto"/>
          </w:tcPr>
          <w:p w14:paraId="5529D97E" w14:textId="6535D28A" w:rsidR="00D131A5" w:rsidRDefault="00D131A5" w:rsidP="00D131A5">
            <w:pPr>
              <w:pStyle w:val="TAC"/>
              <w:keepNext w:val="0"/>
              <w:keepLines w:val="0"/>
              <w:rPr>
                <w:ins w:id="4550" w:author="Rapporteur" w:date="2024-06-05T15:42:00Z"/>
                <w:rFonts w:cs="Arial"/>
                <w:sz w:val="16"/>
                <w:szCs w:val="16"/>
              </w:rPr>
            </w:pPr>
            <w:ins w:id="4551" w:author="Rapporteur" w:date="2024-06-05T15:43:00Z">
              <w:r w:rsidRPr="00285A17">
                <w:rPr>
                  <w:rFonts w:cs="Arial"/>
                  <w:sz w:val="16"/>
                  <w:szCs w:val="16"/>
                </w:rPr>
                <w:t>CP-24XXXX</w:t>
              </w:r>
            </w:ins>
          </w:p>
        </w:tc>
        <w:tc>
          <w:tcPr>
            <w:tcW w:w="473" w:type="dxa"/>
            <w:shd w:val="solid" w:color="FFFFFF" w:fill="auto"/>
          </w:tcPr>
          <w:p w14:paraId="4189934F" w14:textId="3A600794" w:rsidR="00D131A5" w:rsidRDefault="00D131A5" w:rsidP="00D131A5">
            <w:pPr>
              <w:pStyle w:val="TAL"/>
              <w:keepNext w:val="0"/>
              <w:keepLines w:val="0"/>
              <w:rPr>
                <w:ins w:id="4552" w:author="Rapporteur" w:date="2024-06-05T15:42:00Z"/>
                <w:rFonts w:cs="Arial"/>
                <w:sz w:val="16"/>
                <w:szCs w:val="16"/>
              </w:rPr>
            </w:pPr>
            <w:ins w:id="4553" w:author="Rapporteur" w:date="2024-06-05T15:42:00Z">
              <w:r>
                <w:rPr>
                  <w:rFonts w:cs="Arial"/>
                  <w:sz w:val="16"/>
                  <w:szCs w:val="16"/>
                </w:rPr>
                <w:t>0131</w:t>
              </w:r>
            </w:ins>
          </w:p>
        </w:tc>
        <w:tc>
          <w:tcPr>
            <w:tcW w:w="425" w:type="dxa"/>
            <w:shd w:val="solid" w:color="FFFFFF" w:fill="auto"/>
          </w:tcPr>
          <w:p w14:paraId="55E5240D" w14:textId="110F8EF0" w:rsidR="00D131A5" w:rsidRDefault="00D131A5" w:rsidP="00D131A5">
            <w:pPr>
              <w:pStyle w:val="TAR"/>
              <w:keepNext w:val="0"/>
              <w:keepLines w:val="0"/>
              <w:rPr>
                <w:ins w:id="4554" w:author="Rapporteur" w:date="2024-06-05T15:42:00Z"/>
                <w:rFonts w:cs="Arial"/>
                <w:sz w:val="16"/>
                <w:szCs w:val="16"/>
              </w:rPr>
            </w:pPr>
            <w:ins w:id="4555" w:author="Rapporteur" w:date="2024-06-05T15:42:00Z">
              <w:r>
                <w:rPr>
                  <w:rFonts w:cs="Arial"/>
                  <w:sz w:val="16"/>
                  <w:szCs w:val="16"/>
                </w:rPr>
                <w:t>1</w:t>
              </w:r>
            </w:ins>
          </w:p>
        </w:tc>
        <w:tc>
          <w:tcPr>
            <w:tcW w:w="425" w:type="dxa"/>
            <w:shd w:val="solid" w:color="FFFFFF" w:fill="auto"/>
          </w:tcPr>
          <w:p w14:paraId="52A4E535" w14:textId="1CEB47C9" w:rsidR="00D131A5" w:rsidRDefault="00D131A5" w:rsidP="00D131A5">
            <w:pPr>
              <w:pStyle w:val="TAC"/>
              <w:keepNext w:val="0"/>
              <w:keepLines w:val="0"/>
              <w:rPr>
                <w:ins w:id="4556" w:author="Rapporteur" w:date="2024-06-05T15:42:00Z"/>
                <w:rFonts w:cs="Arial"/>
                <w:sz w:val="16"/>
                <w:szCs w:val="16"/>
              </w:rPr>
            </w:pPr>
            <w:ins w:id="4557" w:author="Rapporteur" w:date="2024-06-05T15:42:00Z">
              <w:r>
                <w:rPr>
                  <w:rFonts w:cs="Arial"/>
                  <w:sz w:val="16"/>
                  <w:szCs w:val="16"/>
                </w:rPr>
                <w:t>F</w:t>
              </w:r>
            </w:ins>
          </w:p>
        </w:tc>
        <w:tc>
          <w:tcPr>
            <w:tcW w:w="4962" w:type="dxa"/>
            <w:shd w:val="solid" w:color="FFFFFF" w:fill="auto"/>
          </w:tcPr>
          <w:p w14:paraId="1AF9FDF8" w14:textId="092D9F26" w:rsidR="00D131A5" w:rsidRPr="00FF66E3" w:rsidRDefault="00D131A5" w:rsidP="00D131A5">
            <w:pPr>
              <w:pStyle w:val="TAL"/>
              <w:keepNext w:val="0"/>
              <w:keepLines w:val="0"/>
              <w:rPr>
                <w:ins w:id="4558" w:author="Rapporteur" w:date="2024-06-05T15:42:00Z"/>
                <w:rFonts w:cs="Arial"/>
                <w:sz w:val="16"/>
                <w:szCs w:val="16"/>
              </w:rPr>
            </w:pPr>
            <w:ins w:id="4559" w:author="Rapporteur" w:date="2024-06-05T15:42:00Z">
              <w:r>
                <w:rPr>
                  <w:rFonts w:cs="Arial"/>
                  <w:sz w:val="16"/>
                  <w:szCs w:val="16"/>
                </w:rPr>
                <w:t>Corrections to the 3xx based 3GPP SBI redirection mechanism</w:t>
              </w:r>
            </w:ins>
          </w:p>
        </w:tc>
        <w:tc>
          <w:tcPr>
            <w:tcW w:w="708" w:type="dxa"/>
            <w:shd w:val="solid" w:color="FFFFFF" w:fill="auto"/>
          </w:tcPr>
          <w:p w14:paraId="0390D329" w14:textId="15ADF92F" w:rsidR="00D131A5" w:rsidRPr="00422C21" w:rsidRDefault="00D131A5" w:rsidP="00D131A5">
            <w:pPr>
              <w:pStyle w:val="TAC"/>
              <w:keepNext w:val="0"/>
              <w:keepLines w:val="0"/>
              <w:rPr>
                <w:ins w:id="4560" w:author="Rapporteur" w:date="2024-06-05T15:42:00Z"/>
                <w:rFonts w:cs="Arial"/>
                <w:sz w:val="16"/>
                <w:szCs w:val="16"/>
              </w:rPr>
            </w:pPr>
            <w:ins w:id="4561" w:author="Rapporteur" w:date="2024-06-05T15:43:00Z">
              <w:r w:rsidRPr="00BC4B71">
                <w:rPr>
                  <w:rFonts w:cs="Arial"/>
                  <w:sz w:val="16"/>
                  <w:szCs w:val="16"/>
                </w:rPr>
                <w:t>18.6.0</w:t>
              </w:r>
            </w:ins>
          </w:p>
        </w:tc>
      </w:tr>
      <w:tr w:rsidR="00D131A5" w:rsidRPr="00B54FF5" w14:paraId="46E70376" w14:textId="77777777" w:rsidTr="00FA2012">
        <w:trPr>
          <w:ins w:id="4562" w:author="Rapporteur" w:date="2024-06-05T15:42:00Z"/>
        </w:trPr>
        <w:tc>
          <w:tcPr>
            <w:tcW w:w="800" w:type="dxa"/>
            <w:shd w:val="solid" w:color="FFFFFF" w:fill="auto"/>
          </w:tcPr>
          <w:p w14:paraId="71F1DAE0" w14:textId="2EBA122F" w:rsidR="00D131A5" w:rsidRDefault="00D131A5" w:rsidP="00D131A5">
            <w:pPr>
              <w:pStyle w:val="TAC"/>
              <w:keepNext w:val="0"/>
              <w:keepLines w:val="0"/>
              <w:rPr>
                <w:ins w:id="4563" w:author="Rapporteur" w:date="2024-06-05T15:42:00Z"/>
                <w:rFonts w:cs="Arial"/>
                <w:sz w:val="16"/>
                <w:szCs w:val="16"/>
              </w:rPr>
            </w:pPr>
            <w:ins w:id="4564" w:author="Rapporteur" w:date="2024-06-05T15:42:00Z">
              <w:r>
                <w:rPr>
                  <w:rFonts w:cs="Arial"/>
                  <w:sz w:val="16"/>
                  <w:szCs w:val="16"/>
                </w:rPr>
                <w:t>2024-06</w:t>
              </w:r>
            </w:ins>
          </w:p>
        </w:tc>
        <w:tc>
          <w:tcPr>
            <w:tcW w:w="800" w:type="dxa"/>
            <w:shd w:val="solid" w:color="FFFFFF" w:fill="auto"/>
          </w:tcPr>
          <w:p w14:paraId="6666A78D" w14:textId="33586B8B" w:rsidR="00D131A5" w:rsidRDefault="00D131A5" w:rsidP="00D131A5">
            <w:pPr>
              <w:pStyle w:val="TAC"/>
              <w:keepNext w:val="0"/>
              <w:keepLines w:val="0"/>
              <w:rPr>
                <w:ins w:id="4565" w:author="Rapporteur" w:date="2024-06-05T15:42:00Z"/>
                <w:rFonts w:cs="Arial"/>
                <w:sz w:val="16"/>
                <w:szCs w:val="16"/>
              </w:rPr>
            </w:pPr>
            <w:ins w:id="4566" w:author="Rapporteur" w:date="2024-06-05T15:42:00Z">
              <w:r>
                <w:rPr>
                  <w:rFonts w:cs="Arial"/>
                  <w:sz w:val="16"/>
                  <w:szCs w:val="16"/>
                </w:rPr>
                <w:t>CT#104</w:t>
              </w:r>
            </w:ins>
          </w:p>
        </w:tc>
        <w:tc>
          <w:tcPr>
            <w:tcW w:w="1046" w:type="dxa"/>
            <w:shd w:val="solid" w:color="FFFFFF" w:fill="auto"/>
          </w:tcPr>
          <w:p w14:paraId="0B36C6E2" w14:textId="573F2F5F" w:rsidR="00D131A5" w:rsidRDefault="00D131A5" w:rsidP="00D131A5">
            <w:pPr>
              <w:pStyle w:val="TAC"/>
              <w:keepNext w:val="0"/>
              <w:keepLines w:val="0"/>
              <w:rPr>
                <w:ins w:id="4567" w:author="Rapporteur" w:date="2024-06-05T15:42:00Z"/>
                <w:rFonts w:cs="Arial"/>
                <w:sz w:val="16"/>
                <w:szCs w:val="16"/>
              </w:rPr>
            </w:pPr>
            <w:ins w:id="4568" w:author="Rapporteur" w:date="2024-06-05T15:43:00Z">
              <w:r w:rsidRPr="00285A17">
                <w:rPr>
                  <w:rFonts w:cs="Arial"/>
                  <w:sz w:val="16"/>
                  <w:szCs w:val="16"/>
                </w:rPr>
                <w:t>CP-24XXXX</w:t>
              </w:r>
            </w:ins>
          </w:p>
        </w:tc>
        <w:tc>
          <w:tcPr>
            <w:tcW w:w="473" w:type="dxa"/>
            <w:shd w:val="solid" w:color="FFFFFF" w:fill="auto"/>
          </w:tcPr>
          <w:p w14:paraId="4F788CD7" w14:textId="605BC785" w:rsidR="00D131A5" w:rsidRDefault="00D131A5" w:rsidP="00D131A5">
            <w:pPr>
              <w:pStyle w:val="TAL"/>
              <w:keepNext w:val="0"/>
              <w:keepLines w:val="0"/>
              <w:rPr>
                <w:ins w:id="4569" w:author="Rapporteur" w:date="2024-06-05T15:42:00Z"/>
                <w:rFonts w:cs="Arial"/>
                <w:sz w:val="16"/>
                <w:szCs w:val="16"/>
              </w:rPr>
            </w:pPr>
            <w:ins w:id="4570" w:author="Rapporteur" w:date="2024-06-05T15:42:00Z">
              <w:r>
                <w:rPr>
                  <w:rFonts w:cs="Arial"/>
                  <w:sz w:val="16"/>
                  <w:szCs w:val="16"/>
                </w:rPr>
                <w:t>0132</w:t>
              </w:r>
            </w:ins>
          </w:p>
        </w:tc>
        <w:tc>
          <w:tcPr>
            <w:tcW w:w="425" w:type="dxa"/>
            <w:shd w:val="solid" w:color="FFFFFF" w:fill="auto"/>
          </w:tcPr>
          <w:p w14:paraId="5EBFEB8C" w14:textId="3C021D0C" w:rsidR="00D131A5" w:rsidRDefault="00D131A5" w:rsidP="00D131A5">
            <w:pPr>
              <w:pStyle w:val="TAR"/>
              <w:keepNext w:val="0"/>
              <w:keepLines w:val="0"/>
              <w:rPr>
                <w:ins w:id="4571" w:author="Rapporteur" w:date="2024-06-05T15:42:00Z"/>
                <w:rFonts w:cs="Arial"/>
                <w:sz w:val="16"/>
                <w:szCs w:val="16"/>
              </w:rPr>
            </w:pPr>
            <w:ins w:id="4572" w:author="Rapporteur" w:date="2024-06-05T15:42:00Z">
              <w:r>
                <w:rPr>
                  <w:rFonts w:cs="Arial"/>
                  <w:sz w:val="16"/>
                  <w:szCs w:val="16"/>
                </w:rPr>
                <w:t>1</w:t>
              </w:r>
            </w:ins>
          </w:p>
        </w:tc>
        <w:tc>
          <w:tcPr>
            <w:tcW w:w="425" w:type="dxa"/>
            <w:shd w:val="solid" w:color="FFFFFF" w:fill="auto"/>
          </w:tcPr>
          <w:p w14:paraId="03BC32BA" w14:textId="38212622" w:rsidR="00D131A5" w:rsidRDefault="00D131A5" w:rsidP="00D131A5">
            <w:pPr>
              <w:pStyle w:val="TAC"/>
              <w:keepNext w:val="0"/>
              <w:keepLines w:val="0"/>
              <w:rPr>
                <w:ins w:id="4573" w:author="Rapporteur" w:date="2024-06-05T15:42:00Z"/>
                <w:rFonts w:cs="Arial"/>
                <w:sz w:val="16"/>
                <w:szCs w:val="16"/>
              </w:rPr>
            </w:pPr>
            <w:ins w:id="4574" w:author="Rapporteur" w:date="2024-06-05T15:42:00Z">
              <w:r>
                <w:rPr>
                  <w:rFonts w:cs="Arial"/>
                  <w:sz w:val="16"/>
                  <w:szCs w:val="16"/>
                </w:rPr>
                <w:t>F</w:t>
              </w:r>
            </w:ins>
          </w:p>
        </w:tc>
        <w:tc>
          <w:tcPr>
            <w:tcW w:w="4962" w:type="dxa"/>
            <w:shd w:val="solid" w:color="FFFFFF" w:fill="auto"/>
          </w:tcPr>
          <w:p w14:paraId="65F2CD61" w14:textId="6AC0B8D8" w:rsidR="00D131A5" w:rsidRPr="00FF66E3" w:rsidRDefault="00D131A5" w:rsidP="00D131A5">
            <w:pPr>
              <w:pStyle w:val="TAL"/>
              <w:keepNext w:val="0"/>
              <w:keepLines w:val="0"/>
              <w:rPr>
                <w:ins w:id="4575" w:author="Rapporteur" w:date="2024-06-05T15:42:00Z"/>
                <w:rFonts w:cs="Arial"/>
                <w:sz w:val="16"/>
                <w:szCs w:val="16"/>
              </w:rPr>
            </w:pPr>
            <w:ins w:id="4576" w:author="Rapporteur" w:date="2024-06-05T15:42:00Z">
              <w:r>
                <w:rPr>
                  <w:rFonts w:cs="Arial"/>
                  <w:sz w:val="16"/>
                  <w:szCs w:val="16"/>
                </w:rPr>
                <w:t>Correction to Individual QoS parameters</w:t>
              </w:r>
            </w:ins>
          </w:p>
        </w:tc>
        <w:tc>
          <w:tcPr>
            <w:tcW w:w="708" w:type="dxa"/>
            <w:shd w:val="solid" w:color="FFFFFF" w:fill="auto"/>
          </w:tcPr>
          <w:p w14:paraId="2EBDEAD7" w14:textId="1ED823E9" w:rsidR="00D131A5" w:rsidRPr="00422C21" w:rsidRDefault="00D131A5" w:rsidP="00D131A5">
            <w:pPr>
              <w:pStyle w:val="TAC"/>
              <w:keepNext w:val="0"/>
              <w:keepLines w:val="0"/>
              <w:rPr>
                <w:ins w:id="4577" w:author="Rapporteur" w:date="2024-06-05T15:42:00Z"/>
                <w:rFonts w:cs="Arial"/>
                <w:sz w:val="16"/>
                <w:szCs w:val="16"/>
              </w:rPr>
            </w:pPr>
            <w:ins w:id="4578" w:author="Rapporteur" w:date="2024-06-05T15:43:00Z">
              <w:r w:rsidRPr="00BC4B71">
                <w:rPr>
                  <w:rFonts w:cs="Arial"/>
                  <w:sz w:val="16"/>
                  <w:szCs w:val="16"/>
                </w:rPr>
                <w:t>18.6.0</w:t>
              </w:r>
            </w:ins>
          </w:p>
        </w:tc>
      </w:tr>
      <w:tr w:rsidR="00D131A5" w:rsidRPr="00B54FF5" w14:paraId="56B2E661" w14:textId="77777777" w:rsidTr="00FA2012">
        <w:trPr>
          <w:ins w:id="4579" w:author="Rapporteur" w:date="2024-06-05T15:42:00Z"/>
        </w:trPr>
        <w:tc>
          <w:tcPr>
            <w:tcW w:w="800" w:type="dxa"/>
            <w:shd w:val="solid" w:color="FFFFFF" w:fill="auto"/>
          </w:tcPr>
          <w:p w14:paraId="060C45B9" w14:textId="17AA1710" w:rsidR="00D131A5" w:rsidRDefault="00D131A5" w:rsidP="00D131A5">
            <w:pPr>
              <w:pStyle w:val="TAC"/>
              <w:keepNext w:val="0"/>
              <w:keepLines w:val="0"/>
              <w:rPr>
                <w:ins w:id="4580" w:author="Rapporteur" w:date="2024-06-05T15:42:00Z"/>
                <w:rFonts w:cs="Arial"/>
                <w:sz w:val="16"/>
                <w:szCs w:val="16"/>
              </w:rPr>
            </w:pPr>
            <w:ins w:id="4581" w:author="Rapporteur" w:date="2024-06-05T15:42:00Z">
              <w:r>
                <w:rPr>
                  <w:rFonts w:cs="Arial"/>
                  <w:sz w:val="16"/>
                  <w:szCs w:val="16"/>
                </w:rPr>
                <w:t>2024-06</w:t>
              </w:r>
            </w:ins>
          </w:p>
        </w:tc>
        <w:tc>
          <w:tcPr>
            <w:tcW w:w="800" w:type="dxa"/>
            <w:shd w:val="solid" w:color="FFFFFF" w:fill="auto"/>
          </w:tcPr>
          <w:p w14:paraId="1FDB86D4" w14:textId="734390C2" w:rsidR="00D131A5" w:rsidRDefault="00D131A5" w:rsidP="00D131A5">
            <w:pPr>
              <w:pStyle w:val="TAC"/>
              <w:keepNext w:val="0"/>
              <w:keepLines w:val="0"/>
              <w:rPr>
                <w:ins w:id="4582" w:author="Rapporteur" w:date="2024-06-05T15:42:00Z"/>
                <w:rFonts w:cs="Arial"/>
                <w:sz w:val="16"/>
                <w:szCs w:val="16"/>
              </w:rPr>
            </w:pPr>
            <w:ins w:id="4583" w:author="Rapporteur" w:date="2024-06-05T15:42:00Z">
              <w:r>
                <w:rPr>
                  <w:rFonts w:cs="Arial"/>
                  <w:sz w:val="16"/>
                  <w:szCs w:val="16"/>
                </w:rPr>
                <w:t>CT#104</w:t>
              </w:r>
            </w:ins>
          </w:p>
        </w:tc>
        <w:tc>
          <w:tcPr>
            <w:tcW w:w="1046" w:type="dxa"/>
            <w:shd w:val="solid" w:color="FFFFFF" w:fill="auto"/>
          </w:tcPr>
          <w:p w14:paraId="43D02478" w14:textId="30AF516E" w:rsidR="00D131A5" w:rsidRDefault="00D131A5" w:rsidP="00D131A5">
            <w:pPr>
              <w:pStyle w:val="TAC"/>
              <w:keepNext w:val="0"/>
              <w:keepLines w:val="0"/>
              <w:rPr>
                <w:ins w:id="4584" w:author="Rapporteur" w:date="2024-06-05T15:42:00Z"/>
                <w:rFonts w:cs="Arial"/>
                <w:sz w:val="16"/>
                <w:szCs w:val="16"/>
              </w:rPr>
            </w:pPr>
            <w:ins w:id="4585" w:author="Rapporteur" w:date="2024-06-05T15:43:00Z">
              <w:r w:rsidRPr="00285A17">
                <w:rPr>
                  <w:rFonts w:cs="Arial"/>
                  <w:sz w:val="16"/>
                  <w:szCs w:val="16"/>
                </w:rPr>
                <w:t>CP-24XXXX</w:t>
              </w:r>
            </w:ins>
          </w:p>
        </w:tc>
        <w:tc>
          <w:tcPr>
            <w:tcW w:w="473" w:type="dxa"/>
            <w:shd w:val="solid" w:color="FFFFFF" w:fill="auto"/>
          </w:tcPr>
          <w:p w14:paraId="2313E4F0" w14:textId="0860AB95" w:rsidR="00D131A5" w:rsidRDefault="00D131A5" w:rsidP="00D131A5">
            <w:pPr>
              <w:pStyle w:val="TAL"/>
              <w:keepNext w:val="0"/>
              <w:keepLines w:val="0"/>
              <w:rPr>
                <w:ins w:id="4586" w:author="Rapporteur" w:date="2024-06-05T15:42:00Z"/>
                <w:rFonts w:cs="Arial"/>
                <w:sz w:val="16"/>
                <w:szCs w:val="16"/>
              </w:rPr>
            </w:pPr>
            <w:ins w:id="4587" w:author="Rapporteur" w:date="2024-06-05T15:42:00Z">
              <w:r>
                <w:rPr>
                  <w:rFonts w:cs="Arial"/>
                  <w:sz w:val="16"/>
                  <w:szCs w:val="16"/>
                </w:rPr>
                <w:t>0133</w:t>
              </w:r>
            </w:ins>
          </w:p>
        </w:tc>
        <w:tc>
          <w:tcPr>
            <w:tcW w:w="425" w:type="dxa"/>
            <w:shd w:val="solid" w:color="FFFFFF" w:fill="auto"/>
          </w:tcPr>
          <w:p w14:paraId="4D42A0C1" w14:textId="7FA31DD6" w:rsidR="00D131A5" w:rsidRDefault="00D131A5" w:rsidP="00D131A5">
            <w:pPr>
              <w:pStyle w:val="TAR"/>
              <w:keepNext w:val="0"/>
              <w:keepLines w:val="0"/>
              <w:rPr>
                <w:ins w:id="4588" w:author="Rapporteur" w:date="2024-06-05T15:42:00Z"/>
                <w:rFonts w:cs="Arial"/>
                <w:sz w:val="16"/>
                <w:szCs w:val="16"/>
              </w:rPr>
            </w:pPr>
            <w:ins w:id="4589" w:author="Rapporteur" w:date="2024-06-05T15:42:00Z">
              <w:r>
                <w:rPr>
                  <w:rFonts w:cs="Arial"/>
                  <w:sz w:val="16"/>
                  <w:szCs w:val="16"/>
                </w:rPr>
                <w:t>1</w:t>
              </w:r>
            </w:ins>
          </w:p>
        </w:tc>
        <w:tc>
          <w:tcPr>
            <w:tcW w:w="425" w:type="dxa"/>
            <w:shd w:val="solid" w:color="FFFFFF" w:fill="auto"/>
          </w:tcPr>
          <w:p w14:paraId="101DF697" w14:textId="2FBCA01B" w:rsidR="00D131A5" w:rsidRDefault="00D131A5" w:rsidP="00D131A5">
            <w:pPr>
              <w:pStyle w:val="TAC"/>
              <w:keepNext w:val="0"/>
              <w:keepLines w:val="0"/>
              <w:rPr>
                <w:ins w:id="4590" w:author="Rapporteur" w:date="2024-06-05T15:42:00Z"/>
                <w:rFonts w:cs="Arial"/>
                <w:sz w:val="16"/>
                <w:szCs w:val="16"/>
              </w:rPr>
            </w:pPr>
            <w:ins w:id="4591" w:author="Rapporteur" w:date="2024-06-05T15:42:00Z">
              <w:r>
                <w:rPr>
                  <w:rFonts w:cs="Arial"/>
                  <w:sz w:val="16"/>
                  <w:szCs w:val="16"/>
                </w:rPr>
                <w:t>F</w:t>
              </w:r>
            </w:ins>
          </w:p>
        </w:tc>
        <w:tc>
          <w:tcPr>
            <w:tcW w:w="4962" w:type="dxa"/>
            <w:shd w:val="solid" w:color="FFFFFF" w:fill="auto"/>
          </w:tcPr>
          <w:p w14:paraId="6889B69A" w14:textId="725702CC" w:rsidR="00D131A5" w:rsidRPr="00FF66E3" w:rsidRDefault="00D131A5" w:rsidP="00D131A5">
            <w:pPr>
              <w:pStyle w:val="TAL"/>
              <w:keepNext w:val="0"/>
              <w:keepLines w:val="0"/>
              <w:rPr>
                <w:ins w:id="4592" w:author="Rapporteur" w:date="2024-06-05T15:42:00Z"/>
                <w:rFonts w:cs="Arial"/>
                <w:sz w:val="16"/>
                <w:szCs w:val="16"/>
              </w:rPr>
            </w:pPr>
            <w:ins w:id="4593" w:author="Rapporteur" w:date="2024-06-05T15:42:00Z">
              <w:r>
                <w:rPr>
                  <w:rFonts w:cs="Arial"/>
                  <w:sz w:val="16"/>
                  <w:szCs w:val="16"/>
                </w:rPr>
                <w:t>Correction of the description of the attribute periodicityRange</w:t>
              </w:r>
            </w:ins>
          </w:p>
        </w:tc>
        <w:tc>
          <w:tcPr>
            <w:tcW w:w="708" w:type="dxa"/>
            <w:shd w:val="solid" w:color="FFFFFF" w:fill="auto"/>
          </w:tcPr>
          <w:p w14:paraId="062F112F" w14:textId="7789A7D2" w:rsidR="00D131A5" w:rsidRPr="00422C21" w:rsidRDefault="00D131A5" w:rsidP="00D131A5">
            <w:pPr>
              <w:pStyle w:val="TAC"/>
              <w:keepNext w:val="0"/>
              <w:keepLines w:val="0"/>
              <w:rPr>
                <w:ins w:id="4594" w:author="Rapporteur" w:date="2024-06-05T15:42:00Z"/>
                <w:rFonts w:cs="Arial"/>
                <w:sz w:val="16"/>
                <w:szCs w:val="16"/>
              </w:rPr>
            </w:pPr>
            <w:ins w:id="4595" w:author="Rapporteur" w:date="2024-06-05T15:43:00Z">
              <w:r w:rsidRPr="00BC4B71">
                <w:rPr>
                  <w:rFonts w:cs="Arial"/>
                  <w:sz w:val="16"/>
                  <w:szCs w:val="16"/>
                </w:rPr>
                <w:t>18.6.0</w:t>
              </w:r>
            </w:ins>
          </w:p>
        </w:tc>
      </w:tr>
      <w:tr w:rsidR="00D131A5" w:rsidRPr="00B54FF5" w14:paraId="4E026DB0" w14:textId="77777777" w:rsidTr="00FA2012">
        <w:trPr>
          <w:ins w:id="4596" w:author="Rapporteur" w:date="2024-06-05T15:42:00Z"/>
        </w:trPr>
        <w:tc>
          <w:tcPr>
            <w:tcW w:w="800" w:type="dxa"/>
            <w:shd w:val="solid" w:color="FFFFFF" w:fill="auto"/>
          </w:tcPr>
          <w:p w14:paraId="1695C1A6" w14:textId="71B9D25D" w:rsidR="00D131A5" w:rsidRDefault="00D131A5" w:rsidP="00D131A5">
            <w:pPr>
              <w:pStyle w:val="TAC"/>
              <w:keepNext w:val="0"/>
              <w:keepLines w:val="0"/>
              <w:rPr>
                <w:ins w:id="4597" w:author="Rapporteur" w:date="2024-06-05T15:42:00Z"/>
                <w:rFonts w:cs="Arial"/>
                <w:sz w:val="16"/>
                <w:szCs w:val="16"/>
              </w:rPr>
            </w:pPr>
            <w:ins w:id="4598" w:author="Rapporteur" w:date="2024-06-05T15:42:00Z">
              <w:r>
                <w:rPr>
                  <w:rFonts w:cs="Arial"/>
                  <w:sz w:val="16"/>
                  <w:szCs w:val="16"/>
                </w:rPr>
                <w:t>2024-06</w:t>
              </w:r>
            </w:ins>
          </w:p>
        </w:tc>
        <w:tc>
          <w:tcPr>
            <w:tcW w:w="800" w:type="dxa"/>
            <w:shd w:val="solid" w:color="FFFFFF" w:fill="auto"/>
          </w:tcPr>
          <w:p w14:paraId="0A32BD72" w14:textId="00C82024" w:rsidR="00D131A5" w:rsidRDefault="00D131A5" w:rsidP="00D131A5">
            <w:pPr>
              <w:pStyle w:val="TAC"/>
              <w:keepNext w:val="0"/>
              <w:keepLines w:val="0"/>
              <w:rPr>
                <w:ins w:id="4599" w:author="Rapporteur" w:date="2024-06-05T15:42:00Z"/>
                <w:rFonts w:cs="Arial"/>
                <w:sz w:val="16"/>
                <w:szCs w:val="16"/>
              </w:rPr>
            </w:pPr>
            <w:ins w:id="4600" w:author="Rapporteur" w:date="2024-06-05T15:42:00Z">
              <w:r>
                <w:rPr>
                  <w:rFonts w:cs="Arial"/>
                  <w:sz w:val="16"/>
                  <w:szCs w:val="16"/>
                </w:rPr>
                <w:t>CT#104</w:t>
              </w:r>
            </w:ins>
          </w:p>
        </w:tc>
        <w:tc>
          <w:tcPr>
            <w:tcW w:w="1046" w:type="dxa"/>
            <w:shd w:val="solid" w:color="FFFFFF" w:fill="auto"/>
          </w:tcPr>
          <w:p w14:paraId="579A8479" w14:textId="63500D66" w:rsidR="00D131A5" w:rsidRDefault="00D131A5" w:rsidP="00D131A5">
            <w:pPr>
              <w:pStyle w:val="TAC"/>
              <w:keepNext w:val="0"/>
              <w:keepLines w:val="0"/>
              <w:rPr>
                <w:ins w:id="4601" w:author="Rapporteur" w:date="2024-06-05T15:42:00Z"/>
                <w:rFonts w:cs="Arial"/>
                <w:sz w:val="16"/>
                <w:szCs w:val="16"/>
              </w:rPr>
            </w:pPr>
            <w:ins w:id="4602" w:author="Rapporteur" w:date="2024-06-05T15:43:00Z">
              <w:r w:rsidRPr="00285A17">
                <w:rPr>
                  <w:rFonts w:cs="Arial"/>
                  <w:sz w:val="16"/>
                  <w:szCs w:val="16"/>
                </w:rPr>
                <w:t>CP-24XXXX</w:t>
              </w:r>
            </w:ins>
          </w:p>
        </w:tc>
        <w:tc>
          <w:tcPr>
            <w:tcW w:w="473" w:type="dxa"/>
            <w:shd w:val="solid" w:color="FFFFFF" w:fill="auto"/>
          </w:tcPr>
          <w:p w14:paraId="5DD8E96D" w14:textId="5DBDE8FB" w:rsidR="00D131A5" w:rsidRDefault="00D131A5" w:rsidP="00D131A5">
            <w:pPr>
              <w:pStyle w:val="TAL"/>
              <w:keepNext w:val="0"/>
              <w:keepLines w:val="0"/>
              <w:rPr>
                <w:ins w:id="4603" w:author="Rapporteur" w:date="2024-06-05T15:42:00Z"/>
                <w:rFonts w:cs="Arial"/>
                <w:sz w:val="16"/>
                <w:szCs w:val="16"/>
              </w:rPr>
            </w:pPr>
            <w:ins w:id="4604" w:author="Rapporteur" w:date="2024-06-05T15:42:00Z">
              <w:r>
                <w:rPr>
                  <w:rFonts w:cs="Arial"/>
                  <w:sz w:val="16"/>
                  <w:szCs w:val="16"/>
                </w:rPr>
                <w:t>0135</w:t>
              </w:r>
            </w:ins>
          </w:p>
        </w:tc>
        <w:tc>
          <w:tcPr>
            <w:tcW w:w="425" w:type="dxa"/>
            <w:shd w:val="solid" w:color="FFFFFF" w:fill="auto"/>
          </w:tcPr>
          <w:p w14:paraId="657FE1C6" w14:textId="61943DCF" w:rsidR="00D131A5" w:rsidRDefault="00D131A5" w:rsidP="00D131A5">
            <w:pPr>
              <w:pStyle w:val="TAR"/>
              <w:keepNext w:val="0"/>
              <w:keepLines w:val="0"/>
              <w:rPr>
                <w:ins w:id="4605" w:author="Rapporteur" w:date="2024-06-05T15:42:00Z"/>
                <w:rFonts w:cs="Arial"/>
                <w:sz w:val="16"/>
                <w:szCs w:val="16"/>
              </w:rPr>
            </w:pPr>
          </w:p>
        </w:tc>
        <w:tc>
          <w:tcPr>
            <w:tcW w:w="425" w:type="dxa"/>
            <w:shd w:val="solid" w:color="FFFFFF" w:fill="auto"/>
          </w:tcPr>
          <w:p w14:paraId="76054756" w14:textId="62D00F89" w:rsidR="00D131A5" w:rsidRDefault="00D131A5" w:rsidP="00D131A5">
            <w:pPr>
              <w:pStyle w:val="TAC"/>
              <w:keepNext w:val="0"/>
              <w:keepLines w:val="0"/>
              <w:rPr>
                <w:ins w:id="4606" w:author="Rapporteur" w:date="2024-06-05T15:42:00Z"/>
                <w:rFonts w:cs="Arial"/>
                <w:sz w:val="16"/>
                <w:szCs w:val="16"/>
              </w:rPr>
            </w:pPr>
            <w:ins w:id="4607" w:author="Rapporteur" w:date="2024-06-05T15:42:00Z">
              <w:r>
                <w:rPr>
                  <w:rFonts w:cs="Arial"/>
                  <w:sz w:val="16"/>
                  <w:szCs w:val="16"/>
                </w:rPr>
                <w:t>A</w:t>
              </w:r>
            </w:ins>
          </w:p>
        </w:tc>
        <w:tc>
          <w:tcPr>
            <w:tcW w:w="4962" w:type="dxa"/>
            <w:shd w:val="solid" w:color="FFFFFF" w:fill="auto"/>
          </w:tcPr>
          <w:p w14:paraId="438EA959" w14:textId="62F0E265" w:rsidR="00D131A5" w:rsidRPr="00FF66E3" w:rsidRDefault="00D131A5" w:rsidP="00D131A5">
            <w:pPr>
              <w:pStyle w:val="TAL"/>
              <w:keepNext w:val="0"/>
              <w:keepLines w:val="0"/>
              <w:rPr>
                <w:ins w:id="4608" w:author="Rapporteur" w:date="2024-06-05T15:42:00Z"/>
                <w:rFonts w:cs="Arial"/>
                <w:sz w:val="16"/>
                <w:szCs w:val="16"/>
              </w:rPr>
            </w:pPr>
            <w:ins w:id="4609" w:author="Rapporteur" w:date="2024-06-05T15:42:00Z">
              <w:r>
                <w:rPr>
                  <w:rFonts w:cs="Arial"/>
                  <w:sz w:val="16"/>
                  <w:szCs w:val="16"/>
                </w:rPr>
                <w:t>Correct the Cardinality of the TscAppSessionContextUpdateData</w:t>
              </w:r>
            </w:ins>
          </w:p>
        </w:tc>
        <w:tc>
          <w:tcPr>
            <w:tcW w:w="708" w:type="dxa"/>
            <w:shd w:val="solid" w:color="FFFFFF" w:fill="auto"/>
          </w:tcPr>
          <w:p w14:paraId="5303A5F4" w14:textId="289EA8B6" w:rsidR="00D131A5" w:rsidRPr="00422C21" w:rsidRDefault="00D131A5" w:rsidP="00D131A5">
            <w:pPr>
              <w:pStyle w:val="TAC"/>
              <w:keepNext w:val="0"/>
              <w:keepLines w:val="0"/>
              <w:rPr>
                <w:ins w:id="4610" w:author="Rapporteur" w:date="2024-06-05T15:42:00Z"/>
                <w:rFonts w:cs="Arial"/>
                <w:sz w:val="16"/>
                <w:szCs w:val="16"/>
              </w:rPr>
            </w:pPr>
            <w:ins w:id="4611" w:author="Rapporteur" w:date="2024-06-05T15:43:00Z">
              <w:r w:rsidRPr="00BC4B71">
                <w:rPr>
                  <w:rFonts w:cs="Arial"/>
                  <w:sz w:val="16"/>
                  <w:szCs w:val="16"/>
                </w:rPr>
                <w:t>18.6.0</w:t>
              </w:r>
            </w:ins>
          </w:p>
        </w:tc>
      </w:tr>
      <w:tr w:rsidR="00D131A5" w:rsidRPr="00B54FF5" w14:paraId="2BFEAC81" w14:textId="77777777" w:rsidTr="00FA2012">
        <w:trPr>
          <w:ins w:id="4612" w:author="Rapporteur" w:date="2024-06-05T15:42:00Z"/>
        </w:trPr>
        <w:tc>
          <w:tcPr>
            <w:tcW w:w="800" w:type="dxa"/>
            <w:shd w:val="solid" w:color="FFFFFF" w:fill="auto"/>
          </w:tcPr>
          <w:p w14:paraId="328C764E" w14:textId="40E2C33E" w:rsidR="00D131A5" w:rsidRDefault="00D131A5" w:rsidP="00D131A5">
            <w:pPr>
              <w:pStyle w:val="TAC"/>
              <w:keepNext w:val="0"/>
              <w:keepLines w:val="0"/>
              <w:rPr>
                <w:ins w:id="4613" w:author="Rapporteur" w:date="2024-06-05T15:42:00Z"/>
                <w:rFonts w:cs="Arial"/>
                <w:sz w:val="16"/>
                <w:szCs w:val="16"/>
              </w:rPr>
            </w:pPr>
            <w:ins w:id="4614" w:author="Rapporteur" w:date="2024-06-05T15:42:00Z">
              <w:r>
                <w:rPr>
                  <w:rFonts w:cs="Arial"/>
                  <w:sz w:val="16"/>
                  <w:szCs w:val="16"/>
                </w:rPr>
                <w:t>2024-06</w:t>
              </w:r>
            </w:ins>
          </w:p>
        </w:tc>
        <w:tc>
          <w:tcPr>
            <w:tcW w:w="800" w:type="dxa"/>
            <w:shd w:val="solid" w:color="FFFFFF" w:fill="auto"/>
          </w:tcPr>
          <w:p w14:paraId="51A3663A" w14:textId="5668E7F4" w:rsidR="00D131A5" w:rsidRDefault="00D131A5" w:rsidP="00D131A5">
            <w:pPr>
              <w:pStyle w:val="TAC"/>
              <w:keepNext w:val="0"/>
              <w:keepLines w:val="0"/>
              <w:rPr>
                <w:ins w:id="4615" w:author="Rapporteur" w:date="2024-06-05T15:42:00Z"/>
                <w:rFonts w:cs="Arial"/>
                <w:sz w:val="16"/>
                <w:szCs w:val="16"/>
              </w:rPr>
            </w:pPr>
            <w:ins w:id="4616" w:author="Rapporteur" w:date="2024-06-05T15:42:00Z">
              <w:r>
                <w:rPr>
                  <w:rFonts w:cs="Arial"/>
                  <w:sz w:val="16"/>
                  <w:szCs w:val="16"/>
                </w:rPr>
                <w:t>CT#104</w:t>
              </w:r>
            </w:ins>
          </w:p>
        </w:tc>
        <w:tc>
          <w:tcPr>
            <w:tcW w:w="1046" w:type="dxa"/>
            <w:shd w:val="solid" w:color="FFFFFF" w:fill="auto"/>
          </w:tcPr>
          <w:p w14:paraId="04959B63" w14:textId="695F40EB" w:rsidR="00D131A5" w:rsidRDefault="00D131A5" w:rsidP="00D131A5">
            <w:pPr>
              <w:pStyle w:val="TAC"/>
              <w:keepNext w:val="0"/>
              <w:keepLines w:val="0"/>
              <w:rPr>
                <w:ins w:id="4617" w:author="Rapporteur" w:date="2024-06-05T15:42:00Z"/>
                <w:rFonts w:cs="Arial"/>
                <w:sz w:val="16"/>
                <w:szCs w:val="16"/>
              </w:rPr>
            </w:pPr>
            <w:ins w:id="4618" w:author="Rapporteur" w:date="2024-06-05T15:43:00Z">
              <w:r w:rsidRPr="00285A17">
                <w:rPr>
                  <w:rFonts w:cs="Arial"/>
                  <w:sz w:val="16"/>
                  <w:szCs w:val="16"/>
                </w:rPr>
                <w:t>CP-24XXXX</w:t>
              </w:r>
            </w:ins>
          </w:p>
        </w:tc>
        <w:tc>
          <w:tcPr>
            <w:tcW w:w="473" w:type="dxa"/>
            <w:shd w:val="solid" w:color="FFFFFF" w:fill="auto"/>
          </w:tcPr>
          <w:p w14:paraId="7A76D00C" w14:textId="79FB7035" w:rsidR="00D131A5" w:rsidRDefault="00D131A5" w:rsidP="00D131A5">
            <w:pPr>
              <w:pStyle w:val="TAL"/>
              <w:keepNext w:val="0"/>
              <w:keepLines w:val="0"/>
              <w:rPr>
                <w:ins w:id="4619" w:author="Rapporteur" w:date="2024-06-05T15:42:00Z"/>
                <w:rFonts w:cs="Arial"/>
                <w:sz w:val="16"/>
                <w:szCs w:val="16"/>
              </w:rPr>
            </w:pPr>
            <w:ins w:id="4620" w:author="Rapporteur" w:date="2024-06-05T15:42:00Z">
              <w:r>
                <w:rPr>
                  <w:rFonts w:cs="Arial"/>
                  <w:sz w:val="16"/>
                  <w:szCs w:val="16"/>
                </w:rPr>
                <w:t>0137</w:t>
              </w:r>
            </w:ins>
          </w:p>
        </w:tc>
        <w:tc>
          <w:tcPr>
            <w:tcW w:w="425" w:type="dxa"/>
            <w:shd w:val="solid" w:color="FFFFFF" w:fill="auto"/>
          </w:tcPr>
          <w:p w14:paraId="3B184735" w14:textId="3E0CA7E7" w:rsidR="00D131A5" w:rsidRDefault="00D131A5" w:rsidP="00D131A5">
            <w:pPr>
              <w:pStyle w:val="TAR"/>
              <w:keepNext w:val="0"/>
              <w:keepLines w:val="0"/>
              <w:rPr>
                <w:ins w:id="4621" w:author="Rapporteur" w:date="2024-06-05T15:42:00Z"/>
                <w:rFonts w:cs="Arial"/>
                <w:sz w:val="16"/>
                <w:szCs w:val="16"/>
              </w:rPr>
            </w:pPr>
            <w:ins w:id="4622" w:author="Rapporteur" w:date="2024-06-05T15:42:00Z">
              <w:r>
                <w:rPr>
                  <w:rFonts w:cs="Arial"/>
                  <w:sz w:val="16"/>
                  <w:szCs w:val="16"/>
                </w:rPr>
                <w:t>1</w:t>
              </w:r>
            </w:ins>
          </w:p>
        </w:tc>
        <w:tc>
          <w:tcPr>
            <w:tcW w:w="425" w:type="dxa"/>
            <w:shd w:val="solid" w:color="FFFFFF" w:fill="auto"/>
          </w:tcPr>
          <w:p w14:paraId="2D7096FE" w14:textId="06920C22" w:rsidR="00D131A5" w:rsidRDefault="00D131A5" w:rsidP="00D131A5">
            <w:pPr>
              <w:pStyle w:val="TAC"/>
              <w:keepNext w:val="0"/>
              <w:keepLines w:val="0"/>
              <w:rPr>
                <w:ins w:id="4623" w:author="Rapporteur" w:date="2024-06-05T15:42:00Z"/>
                <w:rFonts w:cs="Arial"/>
                <w:sz w:val="16"/>
                <w:szCs w:val="16"/>
              </w:rPr>
            </w:pPr>
            <w:ins w:id="4624" w:author="Rapporteur" w:date="2024-06-05T15:42:00Z">
              <w:r>
                <w:rPr>
                  <w:rFonts w:cs="Arial"/>
                  <w:sz w:val="16"/>
                  <w:szCs w:val="16"/>
                </w:rPr>
                <w:t>A</w:t>
              </w:r>
            </w:ins>
          </w:p>
        </w:tc>
        <w:tc>
          <w:tcPr>
            <w:tcW w:w="4962" w:type="dxa"/>
            <w:shd w:val="solid" w:color="FFFFFF" w:fill="auto"/>
          </w:tcPr>
          <w:p w14:paraId="535D66D6" w14:textId="2BE82535" w:rsidR="00D131A5" w:rsidRPr="00FF66E3" w:rsidRDefault="00D131A5" w:rsidP="00D131A5">
            <w:pPr>
              <w:pStyle w:val="TAL"/>
              <w:keepNext w:val="0"/>
              <w:keepLines w:val="0"/>
              <w:rPr>
                <w:ins w:id="4625" w:author="Rapporteur" w:date="2024-06-05T15:42:00Z"/>
                <w:rFonts w:cs="Arial"/>
                <w:sz w:val="16"/>
                <w:szCs w:val="16"/>
              </w:rPr>
            </w:pPr>
            <w:ins w:id="4626" w:author="Rapporteur" w:date="2024-06-05T15:42:00Z">
              <w:r>
                <w:rPr>
                  <w:rFonts w:cs="Arial"/>
                  <w:sz w:val="16"/>
                  <w:szCs w:val="16"/>
                </w:rPr>
                <w:t>Corrections for the Ntsctsf_TimeSynchronization</w:t>
              </w:r>
            </w:ins>
          </w:p>
        </w:tc>
        <w:tc>
          <w:tcPr>
            <w:tcW w:w="708" w:type="dxa"/>
            <w:shd w:val="solid" w:color="FFFFFF" w:fill="auto"/>
          </w:tcPr>
          <w:p w14:paraId="413F1468" w14:textId="4A1009A9" w:rsidR="00D131A5" w:rsidRPr="00422C21" w:rsidRDefault="00D131A5" w:rsidP="00D131A5">
            <w:pPr>
              <w:pStyle w:val="TAC"/>
              <w:keepNext w:val="0"/>
              <w:keepLines w:val="0"/>
              <w:rPr>
                <w:ins w:id="4627" w:author="Rapporteur" w:date="2024-06-05T15:42:00Z"/>
                <w:rFonts w:cs="Arial"/>
                <w:sz w:val="16"/>
                <w:szCs w:val="16"/>
              </w:rPr>
            </w:pPr>
            <w:ins w:id="4628" w:author="Rapporteur" w:date="2024-06-05T15:43:00Z">
              <w:r w:rsidRPr="00BC4B71">
                <w:rPr>
                  <w:rFonts w:cs="Arial"/>
                  <w:sz w:val="16"/>
                  <w:szCs w:val="16"/>
                </w:rPr>
                <w:t>18.6.0</w:t>
              </w:r>
            </w:ins>
          </w:p>
        </w:tc>
      </w:tr>
      <w:tr w:rsidR="00D131A5" w:rsidRPr="00B54FF5" w14:paraId="530CCCBE" w14:textId="77777777" w:rsidTr="00FA2012">
        <w:trPr>
          <w:ins w:id="4629" w:author="Rapporteur" w:date="2024-06-05T15:42:00Z"/>
        </w:trPr>
        <w:tc>
          <w:tcPr>
            <w:tcW w:w="800" w:type="dxa"/>
            <w:shd w:val="solid" w:color="FFFFFF" w:fill="auto"/>
          </w:tcPr>
          <w:p w14:paraId="78B4AF63" w14:textId="7C0EDC27" w:rsidR="00D131A5" w:rsidRDefault="00D131A5" w:rsidP="00D131A5">
            <w:pPr>
              <w:pStyle w:val="TAC"/>
              <w:keepNext w:val="0"/>
              <w:keepLines w:val="0"/>
              <w:rPr>
                <w:ins w:id="4630" w:author="Rapporteur" w:date="2024-06-05T15:42:00Z"/>
                <w:rFonts w:cs="Arial"/>
                <w:sz w:val="16"/>
                <w:szCs w:val="16"/>
              </w:rPr>
            </w:pPr>
            <w:ins w:id="4631" w:author="Rapporteur" w:date="2024-06-05T15:42:00Z">
              <w:r>
                <w:rPr>
                  <w:rFonts w:cs="Arial"/>
                  <w:sz w:val="16"/>
                  <w:szCs w:val="16"/>
                </w:rPr>
                <w:t>2024-06</w:t>
              </w:r>
            </w:ins>
          </w:p>
        </w:tc>
        <w:tc>
          <w:tcPr>
            <w:tcW w:w="800" w:type="dxa"/>
            <w:shd w:val="solid" w:color="FFFFFF" w:fill="auto"/>
          </w:tcPr>
          <w:p w14:paraId="46B95769" w14:textId="6120ABA4" w:rsidR="00D131A5" w:rsidRDefault="00D131A5" w:rsidP="00D131A5">
            <w:pPr>
              <w:pStyle w:val="TAC"/>
              <w:keepNext w:val="0"/>
              <w:keepLines w:val="0"/>
              <w:rPr>
                <w:ins w:id="4632" w:author="Rapporteur" w:date="2024-06-05T15:42:00Z"/>
                <w:rFonts w:cs="Arial"/>
                <w:sz w:val="16"/>
                <w:szCs w:val="16"/>
              </w:rPr>
            </w:pPr>
            <w:ins w:id="4633" w:author="Rapporteur" w:date="2024-06-05T15:42:00Z">
              <w:r>
                <w:rPr>
                  <w:rFonts w:cs="Arial"/>
                  <w:sz w:val="16"/>
                  <w:szCs w:val="16"/>
                </w:rPr>
                <w:t>CT#104</w:t>
              </w:r>
            </w:ins>
          </w:p>
        </w:tc>
        <w:tc>
          <w:tcPr>
            <w:tcW w:w="1046" w:type="dxa"/>
            <w:shd w:val="solid" w:color="FFFFFF" w:fill="auto"/>
          </w:tcPr>
          <w:p w14:paraId="4F5B2718" w14:textId="715E79A2" w:rsidR="00D131A5" w:rsidRDefault="00D131A5" w:rsidP="00D131A5">
            <w:pPr>
              <w:pStyle w:val="TAC"/>
              <w:keepNext w:val="0"/>
              <w:keepLines w:val="0"/>
              <w:rPr>
                <w:ins w:id="4634" w:author="Rapporteur" w:date="2024-06-05T15:42:00Z"/>
                <w:rFonts w:cs="Arial"/>
                <w:sz w:val="16"/>
                <w:szCs w:val="16"/>
              </w:rPr>
            </w:pPr>
            <w:ins w:id="4635" w:author="Rapporteur" w:date="2024-06-05T15:43:00Z">
              <w:r w:rsidRPr="00285A17">
                <w:rPr>
                  <w:rFonts w:cs="Arial"/>
                  <w:sz w:val="16"/>
                  <w:szCs w:val="16"/>
                </w:rPr>
                <w:t>CP-24XXXX</w:t>
              </w:r>
            </w:ins>
          </w:p>
        </w:tc>
        <w:tc>
          <w:tcPr>
            <w:tcW w:w="473" w:type="dxa"/>
            <w:shd w:val="solid" w:color="FFFFFF" w:fill="auto"/>
          </w:tcPr>
          <w:p w14:paraId="76F79649" w14:textId="464DA387" w:rsidR="00D131A5" w:rsidRDefault="00D131A5" w:rsidP="00D131A5">
            <w:pPr>
              <w:pStyle w:val="TAL"/>
              <w:keepNext w:val="0"/>
              <w:keepLines w:val="0"/>
              <w:rPr>
                <w:ins w:id="4636" w:author="Rapporteur" w:date="2024-06-05T15:42:00Z"/>
                <w:rFonts w:cs="Arial"/>
                <w:sz w:val="16"/>
                <w:szCs w:val="16"/>
              </w:rPr>
            </w:pPr>
            <w:ins w:id="4637" w:author="Rapporteur" w:date="2024-06-05T15:43:00Z">
              <w:r>
                <w:rPr>
                  <w:rFonts w:cs="Arial"/>
                  <w:sz w:val="16"/>
                  <w:szCs w:val="16"/>
                </w:rPr>
                <w:t>0139</w:t>
              </w:r>
            </w:ins>
          </w:p>
        </w:tc>
        <w:tc>
          <w:tcPr>
            <w:tcW w:w="425" w:type="dxa"/>
            <w:shd w:val="solid" w:color="FFFFFF" w:fill="auto"/>
          </w:tcPr>
          <w:p w14:paraId="134D752B" w14:textId="2980A99D" w:rsidR="00D131A5" w:rsidRDefault="00D131A5" w:rsidP="00D131A5">
            <w:pPr>
              <w:pStyle w:val="TAR"/>
              <w:keepNext w:val="0"/>
              <w:keepLines w:val="0"/>
              <w:rPr>
                <w:ins w:id="4638" w:author="Rapporteur" w:date="2024-06-05T15:42:00Z"/>
                <w:rFonts w:cs="Arial"/>
                <w:sz w:val="16"/>
                <w:szCs w:val="16"/>
              </w:rPr>
            </w:pPr>
          </w:p>
        </w:tc>
        <w:tc>
          <w:tcPr>
            <w:tcW w:w="425" w:type="dxa"/>
            <w:shd w:val="solid" w:color="FFFFFF" w:fill="auto"/>
          </w:tcPr>
          <w:p w14:paraId="1D94B5D6" w14:textId="366D89B1" w:rsidR="00D131A5" w:rsidRDefault="00D131A5" w:rsidP="00D131A5">
            <w:pPr>
              <w:pStyle w:val="TAC"/>
              <w:keepNext w:val="0"/>
              <w:keepLines w:val="0"/>
              <w:rPr>
                <w:ins w:id="4639" w:author="Rapporteur" w:date="2024-06-05T15:42:00Z"/>
                <w:rFonts w:cs="Arial"/>
                <w:sz w:val="16"/>
                <w:szCs w:val="16"/>
              </w:rPr>
            </w:pPr>
            <w:ins w:id="4640" w:author="Rapporteur" w:date="2024-06-05T15:42:00Z">
              <w:r>
                <w:rPr>
                  <w:rFonts w:cs="Arial"/>
                  <w:sz w:val="16"/>
                  <w:szCs w:val="16"/>
                </w:rPr>
                <w:t>F</w:t>
              </w:r>
            </w:ins>
          </w:p>
        </w:tc>
        <w:tc>
          <w:tcPr>
            <w:tcW w:w="4962" w:type="dxa"/>
            <w:shd w:val="solid" w:color="FFFFFF" w:fill="auto"/>
          </w:tcPr>
          <w:p w14:paraId="6D108398" w14:textId="3EDA52A3" w:rsidR="00D131A5" w:rsidRPr="00FF66E3" w:rsidRDefault="00D131A5" w:rsidP="00D131A5">
            <w:pPr>
              <w:pStyle w:val="TAL"/>
              <w:keepNext w:val="0"/>
              <w:keepLines w:val="0"/>
              <w:rPr>
                <w:ins w:id="4641" w:author="Rapporteur" w:date="2024-06-05T15:42:00Z"/>
                <w:rFonts w:cs="Arial"/>
                <w:sz w:val="16"/>
                <w:szCs w:val="16"/>
              </w:rPr>
            </w:pPr>
            <w:ins w:id="4642" w:author="Rapporteur" w:date="2024-06-05T15:43:00Z">
              <w:r w:rsidRPr="00D131A5">
                <w:rPr>
                  <w:rFonts w:cs="Arial"/>
                  <w:sz w:val="16"/>
                  <w:szCs w:val="16"/>
                </w:rPr>
                <w:t>Update of info and externalDocs fields</w:t>
              </w:r>
            </w:ins>
          </w:p>
        </w:tc>
        <w:tc>
          <w:tcPr>
            <w:tcW w:w="708" w:type="dxa"/>
            <w:shd w:val="solid" w:color="FFFFFF" w:fill="auto"/>
          </w:tcPr>
          <w:p w14:paraId="2D95488B" w14:textId="584E28EA" w:rsidR="00D131A5" w:rsidRPr="00422C21" w:rsidRDefault="00D131A5" w:rsidP="00D131A5">
            <w:pPr>
              <w:pStyle w:val="TAC"/>
              <w:keepNext w:val="0"/>
              <w:keepLines w:val="0"/>
              <w:rPr>
                <w:ins w:id="4643" w:author="Rapporteur" w:date="2024-06-05T15:42:00Z"/>
                <w:rFonts w:cs="Arial"/>
                <w:sz w:val="16"/>
                <w:szCs w:val="16"/>
              </w:rPr>
            </w:pPr>
            <w:ins w:id="4644" w:author="Rapporteur" w:date="2024-06-05T15:43:00Z">
              <w:r w:rsidRPr="00BC4B71">
                <w:rPr>
                  <w:rFonts w:cs="Arial"/>
                  <w:sz w:val="16"/>
                  <w:szCs w:val="16"/>
                </w:rPr>
                <w:t>18.6.0</w:t>
              </w:r>
            </w:ins>
          </w:p>
        </w:tc>
      </w:tr>
    </w:tbl>
    <w:p w14:paraId="295CE8BE" w14:textId="77777777" w:rsidR="00D66618" w:rsidRDefault="00D66618" w:rsidP="008A6D4A"/>
    <w:sectPr w:rsidR="00D66618" w:rsidSect="00CF6ED5">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437865" w14:textId="77777777" w:rsidR="00371F13" w:rsidRDefault="00371F13">
      <w:r>
        <w:separator/>
      </w:r>
    </w:p>
  </w:endnote>
  <w:endnote w:type="continuationSeparator" w:id="0">
    <w:p w14:paraId="6A1C61DE" w14:textId="77777777" w:rsidR="00371F13" w:rsidRDefault="00371F1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Microsoft YaHei"/>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Batang">
    <w:altName w:val="Malgun Gothic"/>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FC32C0" w:rsidRDefault="00FC32C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33F0FE9" w14:textId="77777777" w:rsidR="00371F13" w:rsidRDefault="00371F13">
      <w:r>
        <w:separator/>
      </w:r>
    </w:p>
  </w:footnote>
  <w:footnote w:type="continuationSeparator" w:id="0">
    <w:p w14:paraId="421B3432" w14:textId="77777777" w:rsidR="00371F13" w:rsidRDefault="00371F1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20A42F79" w:rsidR="00FC32C0" w:rsidRDefault="00FC32C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97594">
      <w:rPr>
        <w:rFonts w:ascii="Arial" w:hAnsi="Arial" w:cs="Arial"/>
        <w:b/>
        <w:noProof/>
        <w:sz w:val="18"/>
        <w:szCs w:val="18"/>
      </w:rPr>
      <w:t>3GPP TS 29.565 V18.6.0 (2024-06)</w:t>
    </w:r>
    <w:r>
      <w:rPr>
        <w:rFonts w:ascii="Arial" w:hAnsi="Arial" w:cs="Arial"/>
        <w:b/>
        <w:sz w:val="18"/>
        <w:szCs w:val="18"/>
      </w:rPr>
      <w:fldChar w:fldCharType="end"/>
    </w:r>
  </w:p>
  <w:p w14:paraId="0C5EC792" w14:textId="77777777" w:rsidR="00FC32C0" w:rsidRDefault="00FC32C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w:t>
    </w:r>
    <w:r>
      <w:rPr>
        <w:rFonts w:ascii="Arial" w:hAnsi="Arial" w:cs="Arial"/>
        <w:b/>
        <w:sz w:val="18"/>
        <w:szCs w:val="18"/>
      </w:rPr>
      <w:fldChar w:fldCharType="end"/>
    </w:r>
  </w:p>
  <w:p w14:paraId="2B1AE9B5" w14:textId="714E5EB6" w:rsidR="00FC32C0" w:rsidRDefault="00FC32C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97594">
      <w:rPr>
        <w:rFonts w:ascii="Arial" w:hAnsi="Arial" w:cs="Arial"/>
        <w:b/>
        <w:noProof/>
        <w:sz w:val="18"/>
        <w:szCs w:val="18"/>
      </w:rPr>
      <w:t>Release 18</w:t>
    </w:r>
    <w:r>
      <w:rPr>
        <w:rFonts w:ascii="Arial" w:hAnsi="Arial" w:cs="Arial"/>
        <w:b/>
        <w:sz w:val="18"/>
        <w:szCs w:val="18"/>
      </w:rPr>
      <w:fldChar w:fldCharType="end"/>
    </w:r>
  </w:p>
  <w:p w14:paraId="42848B09" w14:textId="77777777" w:rsidR="00FC32C0" w:rsidRDefault="00FC32C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18C8E7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67ABFE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2AA491E"/>
    <w:lvl w:ilvl="0">
      <w:start w:val="1"/>
      <w:numFmt w:val="decimal"/>
      <w:pStyle w:val="ListNumber3"/>
      <w:lvlText w:val="%1."/>
      <w:lvlJc w:val="left"/>
      <w:pPr>
        <w:tabs>
          <w:tab w:val="num" w:pos="926"/>
        </w:tabs>
        <w:ind w:left="926" w:hanging="36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398240638">
    <w:abstractNumId w:val="3"/>
  </w:num>
  <w:num w:numId="2" w16cid:durableId="2022506805">
    <w:abstractNumId w:val="2"/>
  </w:num>
  <w:num w:numId="3" w16cid:durableId="1582636712">
    <w:abstractNumId w:val="1"/>
  </w:num>
  <w:num w:numId="4" w16cid:durableId="352807735">
    <w:abstractNumId w:val="0"/>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MCC">
    <w15:presenceInfo w15:providerId="None" w15:userId="MCC"/>
  </w15:person>
  <w15:person w15:author="CR0120">
    <w15:presenceInfo w15:providerId="None" w15:userId="CR0120"/>
  </w15:person>
  <w15:person w15:author="CR0139">
    <w15:presenceInfo w15:providerId="None" w15:userId="CR013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7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215"/>
    <w:rsid w:val="00003D0A"/>
    <w:rsid w:val="00005852"/>
    <w:rsid w:val="0001010A"/>
    <w:rsid w:val="00012CCD"/>
    <w:rsid w:val="00015C91"/>
    <w:rsid w:val="0001661D"/>
    <w:rsid w:val="00027A75"/>
    <w:rsid w:val="00030A09"/>
    <w:rsid w:val="00033397"/>
    <w:rsid w:val="00033462"/>
    <w:rsid w:val="00040095"/>
    <w:rsid w:val="00040742"/>
    <w:rsid w:val="00043A57"/>
    <w:rsid w:val="00044ADE"/>
    <w:rsid w:val="0004630C"/>
    <w:rsid w:val="000464C0"/>
    <w:rsid w:val="00051834"/>
    <w:rsid w:val="00052900"/>
    <w:rsid w:val="00054A22"/>
    <w:rsid w:val="00057DAE"/>
    <w:rsid w:val="00057EF9"/>
    <w:rsid w:val="000602BD"/>
    <w:rsid w:val="00061D27"/>
    <w:rsid w:val="00062023"/>
    <w:rsid w:val="00064D91"/>
    <w:rsid w:val="000655A6"/>
    <w:rsid w:val="000663D1"/>
    <w:rsid w:val="000678F9"/>
    <w:rsid w:val="00073BDB"/>
    <w:rsid w:val="00080512"/>
    <w:rsid w:val="000812DE"/>
    <w:rsid w:val="000865D9"/>
    <w:rsid w:val="00091E21"/>
    <w:rsid w:val="000923D3"/>
    <w:rsid w:val="00092D35"/>
    <w:rsid w:val="00093353"/>
    <w:rsid w:val="00093A3A"/>
    <w:rsid w:val="000948B5"/>
    <w:rsid w:val="00097594"/>
    <w:rsid w:val="000A047E"/>
    <w:rsid w:val="000A0918"/>
    <w:rsid w:val="000A11BB"/>
    <w:rsid w:val="000A6CD0"/>
    <w:rsid w:val="000A7176"/>
    <w:rsid w:val="000B3551"/>
    <w:rsid w:val="000B4586"/>
    <w:rsid w:val="000C321C"/>
    <w:rsid w:val="000C47C3"/>
    <w:rsid w:val="000C4947"/>
    <w:rsid w:val="000C49C1"/>
    <w:rsid w:val="000C74A5"/>
    <w:rsid w:val="000C7BC5"/>
    <w:rsid w:val="000C7FF7"/>
    <w:rsid w:val="000D0043"/>
    <w:rsid w:val="000D3A48"/>
    <w:rsid w:val="000D58AB"/>
    <w:rsid w:val="000E02A8"/>
    <w:rsid w:val="000E2663"/>
    <w:rsid w:val="000E2D0D"/>
    <w:rsid w:val="000E53AF"/>
    <w:rsid w:val="000E7AEC"/>
    <w:rsid w:val="000F06EA"/>
    <w:rsid w:val="000F470A"/>
    <w:rsid w:val="000F472B"/>
    <w:rsid w:val="00101F1C"/>
    <w:rsid w:val="001130F8"/>
    <w:rsid w:val="00114B0F"/>
    <w:rsid w:val="001164A8"/>
    <w:rsid w:val="001211AF"/>
    <w:rsid w:val="0012441C"/>
    <w:rsid w:val="00126176"/>
    <w:rsid w:val="00130510"/>
    <w:rsid w:val="00132DDB"/>
    <w:rsid w:val="00133525"/>
    <w:rsid w:val="00135667"/>
    <w:rsid w:val="00137F7F"/>
    <w:rsid w:val="0014442D"/>
    <w:rsid w:val="00146A34"/>
    <w:rsid w:val="00151EFE"/>
    <w:rsid w:val="00153514"/>
    <w:rsid w:val="00157840"/>
    <w:rsid w:val="0016361A"/>
    <w:rsid w:val="00164171"/>
    <w:rsid w:val="001648D8"/>
    <w:rsid w:val="00165340"/>
    <w:rsid w:val="00170721"/>
    <w:rsid w:val="00173C82"/>
    <w:rsid w:val="00176286"/>
    <w:rsid w:val="00182842"/>
    <w:rsid w:val="00182DAA"/>
    <w:rsid w:val="00185DE6"/>
    <w:rsid w:val="001918A0"/>
    <w:rsid w:val="00192186"/>
    <w:rsid w:val="00193DCD"/>
    <w:rsid w:val="0019512F"/>
    <w:rsid w:val="00195B8A"/>
    <w:rsid w:val="001A2A4B"/>
    <w:rsid w:val="001A39A2"/>
    <w:rsid w:val="001A4C42"/>
    <w:rsid w:val="001A673A"/>
    <w:rsid w:val="001A7420"/>
    <w:rsid w:val="001B2E0B"/>
    <w:rsid w:val="001B384E"/>
    <w:rsid w:val="001B5A25"/>
    <w:rsid w:val="001B6532"/>
    <w:rsid w:val="001B6637"/>
    <w:rsid w:val="001B6733"/>
    <w:rsid w:val="001B68AF"/>
    <w:rsid w:val="001B7E76"/>
    <w:rsid w:val="001C0E53"/>
    <w:rsid w:val="001C1534"/>
    <w:rsid w:val="001C16CF"/>
    <w:rsid w:val="001C21C3"/>
    <w:rsid w:val="001C23A9"/>
    <w:rsid w:val="001C4AA2"/>
    <w:rsid w:val="001C4D87"/>
    <w:rsid w:val="001C5008"/>
    <w:rsid w:val="001C5619"/>
    <w:rsid w:val="001C6660"/>
    <w:rsid w:val="001C7CC4"/>
    <w:rsid w:val="001C7D06"/>
    <w:rsid w:val="001D02C2"/>
    <w:rsid w:val="001D3318"/>
    <w:rsid w:val="001D3650"/>
    <w:rsid w:val="001D5004"/>
    <w:rsid w:val="001D70A5"/>
    <w:rsid w:val="001E3531"/>
    <w:rsid w:val="001F0C1D"/>
    <w:rsid w:val="001F1132"/>
    <w:rsid w:val="001F168B"/>
    <w:rsid w:val="001F2CDD"/>
    <w:rsid w:val="00200314"/>
    <w:rsid w:val="0020301B"/>
    <w:rsid w:val="00203683"/>
    <w:rsid w:val="00203EA2"/>
    <w:rsid w:val="002120AB"/>
    <w:rsid w:val="0021265E"/>
    <w:rsid w:val="00212860"/>
    <w:rsid w:val="002138B6"/>
    <w:rsid w:val="00217FCD"/>
    <w:rsid w:val="002347A2"/>
    <w:rsid w:val="002361FB"/>
    <w:rsid w:val="00237E29"/>
    <w:rsid w:val="002400A1"/>
    <w:rsid w:val="00246B37"/>
    <w:rsid w:val="00247FC6"/>
    <w:rsid w:val="002508FE"/>
    <w:rsid w:val="00251121"/>
    <w:rsid w:val="00251BD2"/>
    <w:rsid w:val="00255675"/>
    <w:rsid w:val="00255974"/>
    <w:rsid w:val="002572E4"/>
    <w:rsid w:val="00257FE3"/>
    <w:rsid w:val="002645BE"/>
    <w:rsid w:val="002652D5"/>
    <w:rsid w:val="00265395"/>
    <w:rsid w:val="002675F0"/>
    <w:rsid w:val="00276201"/>
    <w:rsid w:val="00277023"/>
    <w:rsid w:val="00280383"/>
    <w:rsid w:val="00280D77"/>
    <w:rsid w:val="00283353"/>
    <w:rsid w:val="0028409B"/>
    <w:rsid w:val="00286821"/>
    <w:rsid w:val="00286FC6"/>
    <w:rsid w:val="00290B00"/>
    <w:rsid w:val="00290C77"/>
    <w:rsid w:val="00292F06"/>
    <w:rsid w:val="002950ED"/>
    <w:rsid w:val="0029514D"/>
    <w:rsid w:val="002A1A7A"/>
    <w:rsid w:val="002A224A"/>
    <w:rsid w:val="002A3AA9"/>
    <w:rsid w:val="002A4630"/>
    <w:rsid w:val="002B1C0E"/>
    <w:rsid w:val="002B28F2"/>
    <w:rsid w:val="002B6339"/>
    <w:rsid w:val="002B6E71"/>
    <w:rsid w:val="002B7EBF"/>
    <w:rsid w:val="002C042E"/>
    <w:rsid w:val="002C13BB"/>
    <w:rsid w:val="002C3B3D"/>
    <w:rsid w:val="002C4894"/>
    <w:rsid w:val="002C48B2"/>
    <w:rsid w:val="002C576C"/>
    <w:rsid w:val="002C7CE2"/>
    <w:rsid w:val="002D02AF"/>
    <w:rsid w:val="002D2A97"/>
    <w:rsid w:val="002D65DD"/>
    <w:rsid w:val="002D7795"/>
    <w:rsid w:val="002E00EE"/>
    <w:rsid w:val="002E15D4"/>
    <w:rsid w:val="002E255E"/>
    <w:rsid w:val="002E4ABE"/>
    <w:rsid w:val="002E4FDC"/>
    <w:rsid w:val="002E7CBD"/>
    <w:rsid w:val="002F0E6F"/>
    <w:rsid w:val="002F4E96"/>
    <w:rsid w:val="00301FA5"/>
    <w:rsid w:val="00304BDF"/>
    <w:rsid w:val="003053E5"/>
    <w:rsid w:val="00311C42"/>
    <w:rsid w:val="00312A61"/>
    <w:rsid w:val="00314A47"/>
    <w:rsid w:val="00314BEA"/>
    <w:rsid w:val="003172DC"/>
    <w:rsid w:val="00324577"/>
    <w:rsid w:val="00326A7B"/>
    <w:rsid w:val="00331964"/>
    <w:rsid w:val="00332209"/>
    <w:rsid w:val="00332FF5"/>
    <w:rsid w:val="0033653A"/>
    <w:rsid w:val="003416B7"/>
    <w:rsid w:val="00341DB4"/>
    <w:rsid w:val="003446B6"/>
    <w:rsid w:val="0034531D"/>
    <w:rsid w:val="003461F1"/>
    <w:rsid w:val="00346C5D"/>
    <w:rsid w:val="0035462D"/>
    <w:rsid w:val="0035512E"/>
    <w:rsid w:val="003579B4"/>
    <w:rsid w:val="00362872"/>
    <w:rsid w:val="00364036"/>
    <w:rsid w:val="0036653E"/>
    <w:rsid w:val="0037170B"/>
    <w:rsid w:val="00371F13"/>
    <w:rsid w:val="00374B0E"/>
    <w:rsid w:val="003765B8"/>
    <w:rsid w:val="0037727A"/>
    <w:rsid w:val="00377A48"/>
    <w:rsid w:val="003828A4"/>
    <w:rsid w:val="00382E38"/>
    <w:rsid w:val="00387479"/>
    <w:rsid w:val="0039143C"/>
    <w:rsid w:val="0039162E"/>
    <w:rsid w:val="00392C96"/>
    <w:rsid w:val="003A1B41"/>
    <w:rsid w:val="003A3F38"/>
    <w:rsid w:val="003B42F5"/>
    <w:rsid w:val="003B45EC"/>
    <w:rsid w:val="003B55E4"/>
    <w:rsid w:val="003C3971"/>
    <w:rsid w:val="003D1680"/>
    <w:rsid w:val="003D495C"/>
    <w:rsid w:val="003D5ABD"/>
    <w:rsid w:val="003D79CE"/>
    <w:rsid w:val="003E0057"/>
    <w:rsid w:val="003E4727"/>
    <w:rsid w:val="003E4E4E"/>
    <w:rsid w:val="003E6778"/>
    <w:rsid w:val="003E7982"/>
    <w:rsid w:val="003F1C55"/>
    <w:rsid w:val="003F46C2"/>
    <w:rsid w:val="003F7277"/>
    <w:rsid w:val="003F77ED"/>
    <w:rsid w:val="003F7C6B"/>
    <w:rsid w:val="00407C34"/>
    <w:rsid w:val="00410B3B"/>
    <w:rsid w:val="00413384"/>
    <w:rsid w:val="004143C4"/>
    <w:rsid w:val="00415E42"/>
    <w:rsid w:val="004164FE"/>
    <w:rsid w:val="0041742E"/>
    <w:rsid w:val="00417863"/>
    <w:rsid w:val="00420188"/>
    <w:rsid w:val="00423334"/>
    <w:rsid w:val="004345EC"/>
    <w:rsid w:val="004454EF"/>
    <w:rsid w:val="00451092"/>
    <w:rsid w:val="00451FEC"/>
    <w:rsid w:val="004557BC"/>
    <w:rsid w:val="00456DFB"/>
    <w:rsid w:val="00461244"/>
    <w:rsid w:val="00463C7C"/>
    <w:rsid w:val="00465515"/>
    <w:rsid w:val="00465C67"/>
    <w:rsid w:val="00465FFE"/>
    <w:rsid w:val="00467A29"/>
    <w:rsid w:val="0047069E"/>
    <w:rsid w:val="00473678"/>
    <w:rsid w:val="00477E2F"/>
    <w:rsid w:val="00481B19"/>
    <w:rsid w:val="00481B84"/>
    <w:rsid w:val="004829B1"/>
    <w:rsid w:val="0049334E"/>
    <w:rsid w:val="004939ED"/>
    <w:rsid w:val="004A11B0"/>
    <w:rsid w:val="004A6125"/>
    <w:rsid w:val="004B4D0D"/>
    <w:rsid w:val="004B4E05"/>
    <w:rsid w:val="004C1400"/>
    <w:rsid w:val="004C2F84"/>
    <w:rsid w:val="004C3C01"/>
    <w:rsid w:val="004C7EB6"/>
    <w:rsid w:val="004C7F9E"/>
    <w:rsid w:val="004D1E4B"/>
    <w:rsid w:val="004D3578"/>
    <w:rsid w:val="004E213A"/>
    <w:rsid w:val="004F0988"/>
    <w:rsid w:val="004F1405"/>
    <w:rsid w:val="004F3340"/>
    <w:rsid w:val="004F4367"/>
    <w:rsid w:val="004F45EE"/>
    <w:rsid w:val="004F4F4E"/>
    <w:rsid w:val="004F51BA"/>
    <w:rsid w:val="004F7179"/>
    <w:rsid w:val="005005DA"/>
    <w:rsid w:val="00501CFA"/>
    <w:rsid w:val="00503D98"/>
    <w:rsid w:val="00511982"/>
    <w:rsid w:val="00513822"/>
    <w:rsid w:val="0051438B"/>
    <w:rsid w:val="005177E8"/>
    <w:rsid w:val="00523CA2"/>
    <w:rsid w:val="005251B5"/>
    <w:rsid w:val="0053039E"/>
    <w:rsid w:val="00530D1E"/>
    <w:rsid w:val="00530FAB"/>
    <w:rsid w:val="005330BF"/>
    <w:rsid w:val="0053388B"/>
    <w:rsid w:val="00535706"/>
    <w:rsid w:val="00535773"/>
    <w:rsid w:val="005358CA"/>
    <w:rsid w:val="00541CE3"/>
    <w:rsid w:val="005439CE"/>
    <w:rsid w:val="00543E6C"/>
    <w:rsid w:val="005521AB"/>
    <w:rsid w:val="00554351"/>
    <w:rsid w:val="0055478A"/>
    <w:rsid w:val="00554C7C"/>
    <w:rsid w:val="00555C86"/>
    <w:rsid w:val="005566EB"/>
    <w:rsid w:val="00560BC3"/>
    <w:rsid w:val="00561EA2"/>
    <w:rsid w:val="00561FCB"/>
    <w:rsid w:val="005627AF"/>
    <w:rsid w:val="00565087"/>
    <w:rsid w:val="005660D5"/>
    <w:rsid w:val="00567342"/>
    <w:rsid w:val="0057023B"/>
    <w:rsid w:val="00572DE8"/>
    <w:rsid w:val="00573B80"/>
    <w:rsid w:val="005759CF"/>
    <w:rsid w:val="0057781A"/>
    <w:rsid w:val="005812CC"/>
    <w:rsid w:val="00583C98"/>
    <w:rsid w:val="00596ECA"/>
    <w:rsid w:val="00597B11"/>
    <w:rsid w:val="005A2FD4"/>
    <w:rsid w:val="005B0EEC"/>
    <w:rsid w:val="005B1F9F"/>
    <w:rsid w:val="005B4CE3"/>
    <w:rsid w:val="005B53D4"/>
    <w:rsid w:val="005C3957"/>
    <w:rsid w:val="005D2881"/>
    <w:rsid w:val="005D2E01"/>
    <w:rsid w:val="005D50B4"/>
    <w:rsid w:val="005D61D5"/>
    <w:rsid w:val="005D7526"/>
    <w:rsid w:val="005E3182"/>
    <w:rsid w:val="005E4BB2"/>
    <w:rsid w:val="005E4FD4"/>
    <w:rsid w:val="005E558F"/>
    <w:rsid w:val="005E7304"/>
    <w:rsid w:val="005E7EE8"/>
    <w:rsid w:val="005F3352"/>
    <w:rsid w:val="005F5F2F"/>
    <w:rsid w:val="005F6E5B"/>
    <w:rsid w:val="005F72AC"/>
    <w:rsid w:val="00602AEA"/>
    <w:rsid w:val="006070BB"/>
    <w:rsid w:val="006072F4"/>
    <w:rsid w:val="00607C6B"/>
    <w:rsid w:val="00611718"/>
    <w:rsid w:val="00614E61"/>
    <w:rsid w:val="00614FDF"/>
    <w:rsid w:val="00616A16"/>
    <w:rsid w:val="00621BC4"/>
    <w:rsid w:val="00626335"/>
    <w:rsid w:val="00627A14"/>
    <w:rsid w:val="006303A0"/>
    <w:rsid w:val="00631990"/>
    <w:rsid w:val="006320B6"/>
    <w:rsid w:val="00635389"/>
    <w:rsid w:val="0063543D"/>
    <w:rsid w:val="00635822"/>
    <w:rsid w:val="00636814"/>
    <w:rsid w:val="00642221"/>
    <w:rsid w:val="006451AF"/>
    <w:rsid w:val="00647114"/>
    <w:rsid w:val="00650FBA"/>
    <w:rsid w:val="00652BD3"/>
    <w:rsid w:val="00655DE9"/>
    <w:rsid w:val="00656327"/>
    <w:rsid w:val="006615A1"/>
    <w:rsid w:val="00662390"/>
    <w:rsid w:val="00680F4A"/>
    <w:rsid w:val="00681657"/>
    <w:rsid w:val="00683A87"/>
    <w:rsid w:val="006856A1"/>
    <w:rsid w:val="006857B7"/>
    <w:rsid w:val="00692066"/>
    <w:rsid w:val="00693473"/>
    <w:rsid w:val="00695413"/>
    <w:rsid w:val="00696546"/>
    <w:rsid w:val="0069744D"/>
    <w:rsid w:val="006A1FF4"/>
    <w:rsid w:val="006A323F"/>
    <w:rsid w:val="006A6A2E"/>
    <w:rsid w:val="006B002C"/>
    <w:rsid w:val="006B30D0"/>
    <w:rsid w:val="006B5269"/>
    <w:rsid w:val="006B76CA"/>
    <w:rsid w:val="006C26E0"/>
    <w:rsid w:val="006C3D95"/>
    <w:rsid w:val="006D6B94"/>
    <w:rsid w:val="006E0359"/>
    <w:rsid w:val="006E2286"/>
    <w:rsid w:val="006E4F04"/>
    <w:rsid w:val="006E5C86"/>
    <w:rsid w:val="006E5DA7"/>
    <w:rsid w:val="006E70E7"/>
    <w:rsid w:val="006F497E"/>
    <w:rsid w:val="006F4A3F"/>
    <w:rsid w:val="006F5F83"/>
    <w:rsid w:val="006F5FB6"/>
    <w:rsid w:val="00700017"/>
    <w:rsid w:val="00701116"/>
    <w:rsid w:val="00703A35"/>
    <w:rsid w:val="007072DE"/>
    <w:rsid w:val="00707E39"/>
    <w:rsid w:val="007111D4"/>
    <w:rsid w:val="00713C44"/>
    <w:rsid w:val="00714456"/>
    <w:rsid w:val="00716A9F"/>
    <w:rsid w:val="00716BC4"/>
    <w:rsid w:val="00721460"/>
    <w:rsid w:val="00725B7F"/>
    <w:rsid w:val="00732F40"/>
    <w:rsid w:val="00734895"/>
    <w:rsid w:val="00734A5B"/>
    <w:rsid w:val="00734D80"/>
    <w:rsid w:val="00736187"/>
    <w:rsid w:val="0073661E"/>
    <w:rsid w:val="00736BD9"/>
    <w:rsid w:val="0074026F"/>
    <w:rsid w:val="00740BE0"/>
    <w:rsid w:val="007429F6"/>
    <w:rsid w:val="00743D85"/>
    <w:rsid w:val="00744E76"/>
    <w:rsid w:val="00745A52"/>
    <w:rsid w:val="0074684B"/>
    <w:rsid w:val="00746C35"/>
    <w:rsid w:val="00755742"/>
    <w:rsid w:val="007647AB"/>
    <w:rsid w:val="00767060"/>
    <w:rsid w:val="0077009B"/>
    <w:rsid w:val="00771901"/>
    <w:rsid w:val="0077215D"/>
    <w:rsid w:val="00773E80"/>
    <w:rsid w:val="00774DA4"/>
    <w:rsid w:val="007755C1"/>
    <w:rsid w:val="00775911"/>
    <w:rsid w:val="00777512"/>
    <w:rsid w:val="00781F0F"/>
    <w:rsid w:val="00783291"/>
    <w:rsid w:val="00785BDD"/>
    <w:rsid w:val="007878C1"/>
    <w:rsid w:val="00790D32"/>
    <w:rsid w:val="00795922"/>
    <w:rsid w:val="00796473"/>
    <w:rsid w:val="007A1AA3"/>
    <w:rsid w:val="007A217B"/>
    <w:rsid w:val="007A7B41"/>
    <w:rsid w:val="007B5A28"/>
    <w:rsid w:val="007B600E"/>
    <w:rsid w:val="007C17A8"/>
    <w:rsid w:val="007C18D3"/>
    <w:rsid w:val="007C4575"/>
    <w:rsid w:val="007C67DC"/>
    <w:rsid w:val="007C6FC2"/>
    <w:rsid w:val="007C7359"/>
    <w:rsid w:val="007D0B36"/>
    <w:rsid w:val="007D2F66"/>
    <w:rsid w:val="007D4BB9"/>
    <w:rsid w:val="007D75B8"/>
    <w:rsid w:val="007E6083"/>
    <w:rsid w:val="007E7D0B"/>
    <w:rsid w:val="007F082E"/>
    <w:rsid w:val="007F0F4A"/>
    <w:rsid w:val="007F44F6"/>
    <w:rsid w:val="007F5349"/>
    <w:rsid w:val="007F550F"/>
    <w:rsid w:val="008028A4"/>
    <w:rsid w:val="00802E52"/>
    <w:rsid w:val="008044B5"/>
    <w:rsid w:val="008110D5"/>
    <w:rsid w:val="00811E1C"/>
    <w:rsid w:val="00811F3F"/>
    <w:rsid w:val="00815027"/>
    <w:rsid w:val="008221DD"/>
    <w:rsid w:val="00822D53"/>
    <w:rsid w:val="008234F8"/>
    <w:rsid w:val="00824FB5"/>
    <w:rsid w:val="0082605A"/>
    <w:rsid w:val="00830747"/>
    <w:rsid w:val="00830C6B"/>
    <w:rsid w:val="00830C89"/>
    <w:rsid w:val="00832685"/>
    <w:rsid w:val="00836143"/>
    <w:rsid w:val="00836AD4"/>
    <w:rsid w:val="00842ABE"/>
    <w:rsid w:val="0084549D"/>
    <w:rsid w:val="00846209"/>
    <w:rsid w:val="0084766D"/>
    <w:rsid w:val="00847BD5"/>
    <w:rsid w:val="008506C7"/>
    <w:rsid w:val="00850A50"/>
    <w:rsid w:val="00851FC7"/>
    <w:rsid w:val="00853EE1"/>
    <w:rsid w:val="008556B0"/>
    <w:rsid w:val="0085591E"/>
    <w:rsid w:val="00856C0A"/>
    <w:rsid w:val="008570C7"/>
    <w:rsid w:val="00857342"/>
    <w:rsid w:val="00863728"/>
    <w:rsid w:val="008643C7"/>
    <w:rsid w:val="00866484"/>
    <w:rsid w:val="008768CA"/>
    <w:rsid w:val="00880FF6"/>
    <w:rsid w:val="008845A2"/>
    <w:rsid w:val="00885D1B"/>
    <w:rsid w:val="00885EFF"/>
    <w:rsid w:val="00886A82"/>
    <w:rsid w:val="00890664"/>
    <w:rsid w:val="0089650A"/>
    <w:rsid w:val="008A03F4"/>
    <w:rsid w:val="008A0706"/>
    <w:rsid w:val="008A0E29"/>
    <w:rsid w:val="008A3D8D"/>
    <w:rsid w:val="008A695C"/>
    <w:rsid w:val="008A6D4A"/>
    <w:rsid w:val="008B261A"/>
    <w:rsid w:val="008B5325"/>
    <w:rsid w:val="008B539E"/>
    <w:rsid w:val="008B7E20"/>
    <w:rsid w:val="008C3441"/>
    <w:rsid w:val="008C384C"/>
    <w:rsid w:val="008C62EC"/>
    <w:rsid w:val="008C77F9"/>
    <w:rsid w:val="008D11C7"/>
    <w:rsid w:val="008E16A2"/>
    <w:rsid w:val="008E4BBF"/>
    <w:rsid w:val="008E5B3D"/>
    <w:rsid w:val="008E6CBE"/>
    <w:rsid w:val="008F01F2"/>
    <w:rsid w:val="008F065A"/>
    <w:rsid w:val="00901249"/>
    <w:rsid w:val="00901783"/>
    <w:rsid w:val="0090271F"/>
    <w:rsid w:val="00902E23"/>
    <w:rsid w:val="009065E7"/>
    <w:rsid w:val="00906D83"/>
    <w:rsid w:val="009114D7"/>
    <w:rsid w:val="00913187"/>
    <w:rsid w:val="0091348E"/>
    <w:rsid w:val="0091477C"/>
    <w:rsid w:val="009154C8"/>
    <w:rsid w:val="00917CCB"/>
    <w:rsid w:val="009210E5"/>
    <w:rsid w:val="00922555"/>
    <w:rsid w:val="00925721"/>
    <w:rsid w:val="009313E6"/>
    <w:rsid w:val="00933491"/>
    <w:rsid w:val="009358C1"/>
    <w:rsid w:val="00936886"/>
    <w:rsid w:val="009378CE"/>
    <w:rsid w:val="00940215"/>
    <w:rsid w:val="00942EC2"/>
    <w:rsid w:val="00944982"/>
    <w:rsid w:val="009457AE"/>
    <w:rsid w:val="00950440"/>
    <w:rsid w:val="00950B4B"/>
    <w:rsid w:val="00953031"/>
    <w:rsid w:val="00955A9C"/>
    <w:rsid w:val="00955D26"/>
    <w:rsid w:val="009655FE"/>
    <w:rsid w:val="00966431"/>
    <w:rsid w:val="009664C0"/>
    <w:rsid w:val="00970A8A"/>
    <w:rsid w:val="00974AD1"/>
    <w:rsid w:val="00976F78"/>
    <w:rsid w:val="00987EFA"/>
    <w:rsid w:val="009910E7"/>
    <w:rsid w:val="00994564"/>
    <w:rsid w:val="009A10F6"/>
    <w:rsid w:val="009A273E"/>
    <w:rsid w:val="009A2C10"/>
    <w:rsid w:val="009B2436"/>
    <w:rsid w:val="009B6297"/>
    <w:rsid w:val="009C66CF"/>
    <w:rsid w:val="009D55B2"/>
    <w:rsid w:val="009E1640"/>
    <w:rsid w:val="009E62D0"/>
    <w:rsid w:val="009E668D"/>
    <w:rsid w:val="009F37B7"/>
    <w:rsid w:val="009F453C"/>
    <w:rsid w:val="009F4FB6"/>
    <w:rsid w:val="009F7884"/>
    <w:rsid w:val="00A031C6"/>
    <w:rsid w:val="00A0484D"/>
    <w:rsid w:val="00A067F6"/>
    <w:rsid w:val="00A10F02"/>
    <w:rsid w:val="00A10F26"/>
    <w:rsid w:val="00A12FCE"/>
    <w:rsid w:val="00A164B4"/>
    <w:rsid w:val="00A22D8C"/>
    <w:rsid w:val="00A26956"/>
    <w:rsid w:val="00A27486"/>
    <w:rsid w:val="00A27935"/>
    <w:rsid w:val="00A34091"/>
    <w:rsid w:val="00A3423D"/>
    <w:rsid w:val="00A3631B"/>
    <w:rsid w:val="00A40011"/>
    <w:rsid w:val="00A4201F"/>
    <w:rsid w:val="00A47F8B"/>
    <w:rsid w:val="00A50865"/>
    <w:rsid w:val="00A53724"/>
    <w:rsid w:val="00A54F5E"/>
    <w:rsid w:val="00A56066"/>
    <w:rsid w:val="00A6106C"/>
    <w:rsid w:val="00A6229D"/>
    <w:rsid w:val="00A62CEC"/>
    <w:rsid w:val="00A6349C"/>
    <w:rsid w:val="00A65BAB"/>
    <w:rsid w:val="00A65F03"/>
    <w:rsid w:val="00A66BCA"/>
    <w:rsid w:val="00A67CEC"/>
    <w:rsid w:val="00A73129"/>
    <w:rsid w:val="00A736A5"/>
    <w:rsid w:val="00A7580E"/>
    <w:rsid w:val="00A7682A"/>
    <w:rsid w:val="00A82346"/>
    <w:rsid w:val="00A8448A"/>
    <w:rsid w:val="00A84812"/>
    <w:rsid w:val="00A87402"/>
    <w:rsid w:val="00A877ED"/>
    <w:rsid w:val="00A92BA1"/>
    <w:rsid w:val="00A93C81"/>
    <w:rsid w:val="00AA0C0E"/>
    <w:rsid w:val="00AA0FCE"/>
    <w:rsid w:val="00AA0FE0"/>
    <w:rsid w:val="00AA6F3C"/>
    <w:rsid w:val="00AA74F6"/>
    <w:rsid w:val="00AB342B"/>
    <w:rsid w:val="00AB4086"/>
    <w:rsid w:val="00AC2304"/>
    <w:rsid w:val="00AC6BC6"/>
    <w:rsid w:val="00AD4F35"/>
    <w:rsid w:val="00AE5BFB"/>
    <w:rsid w:val="00AE65E2"/>
    <w:rsid w:val="00AE6AA5"/>
    <w:rsid w:val="00AE715C"/>
    <w:rsid w:val="00AF0118"/>
    <w:rsid w:val="00AF029E"/>
    <w:rsid w:val="00AF04AD"/>
    <w:rsid w:val="00AF72CB"/>
    <w:rsid w:val="00B004A8"/>
    <w:rsid w:val="00B02362"/>
    <w:rsid w:val="00B05BB7"/>
    <w:rsid w:val="00B06319"/>
    <w:rsid w:val="00B10369"/>
    <w:rsid w:val="00B11826"/>
    <w:rsid w:val="00B1263B"/>
    <w:rsid w:val="00B15449"/>
    <w:rsid w:val="00B157F0"/>
    <w:rsid w:val="00B1625E"/>
    <w:rsid w:val="00B168D4"/>
    <w:rsid w:val="00B20EC0"/>
    <w:rsid w:val="00B21A6C"/>
    <w:rsid w:val="00B261EF"/>
    <w:rsid w:val="00B274B0"/>
    <w:rsid w:val="00B35F0C"/>
    <w:rsid w:val="00B41E82"/>
    <w:rsid w:val="00B443C4"/>
    <w:rsid w:val="00B443DD"/>
    <w:rsid w:val="00B47C76"/>
    <w:rsid w:val="00B47E19"/>
    <w:rsid w:val="00B5116A"/>
    <w:rsid w:val="00B51B19"/>
    <w:rsid w:val="00B52164"/>
    <w:rsid w:val="00B54FF5"/>
    <w:rsid w:val="00B5646B"/>
    <w:rsid w:val="00B62FF6"/>
    <w:rsid w:val="00B66D40"/>
    <w:rsid w:val="00B7022D"/>
    <w:rsid w:val="00B743A0"/>
    <w:rsid w:val="00B75C95"/>
    <w:rsid w:val="00B770CB"/>
    <w:rsid w:val="00B81F8B"/>
    <w:rsid w:val="00B82CFC"/>
    <w:rsid w:val="00B85E80"/>
    <w:rsid w:val="00B85F6C"/>
    <w:rsid w:val="00B9293E"/>
    <w:rsid w:val="00B93086"/>
    <w:rsid w:val="00B93385"/>
    <w:rsid w:val="00BA101B"/>
    <w:rsid w:val="00BA19ED"/>
    <w:rsid w:val="00BA3AC8"/>
    <w:rsid w:val="00BA4B8D"/>
    <w:rsid w:val="00BA4E68"/>
    <w:rsid w:val="00BA5092"/>
    <w:rsid w:val="00BA55C7"/>
    <w:rsid w:val="00BA595E"/>
    <w:rsid w:val="00BB4F6D"/>
    <w:rsid w:val="00BC0F7D"/>
    <w:rsid w:val="00BC4595"/>
    <w:rsid w:val="00BD4305"/>
    <w:rsid w:val="00BD43B6"/>
    <w:rsid w:val="00BD5149"/>
    <w:rsid w:val="00BD55A7"/>
    <w:rsid w:val="00BD7D31"/>
    <w:rsid w:val="00BE2C5F"/>
    <w:rsid w:val="00BE2DE3"/>
    <w:rsid w:val="00BE3255"/>
    <w:rsid w:val="00BE39C0"/>
    <w:rsid w:val="00BE4EC9"/>
    <w:rsid w:val="00BE510F"/>
    <w:rsid w:val="00BE5EC2"/>
    <w:rsid w:val="00BE623D"/>
    <w:rsid w:val="00BE77B5"/>
    <w:rsid w:val="00BE7C91"/>
    <w:rsid w:val="00BE7D02"/>
    <w:rsid w:val="00BF128E"/>
    <w:rsid w:val="00BF1697"/>
    <w:rsid w:val="00BF1B4D"/>
    <w:rsid w:val="00BF20DA"/>
    <w:rsid w:val="00BF28F4"/>
    <w:rsid w:val="00BF2D05"/>
    <w:rsid w:val="00BF474A"/>
    <w:rsid w:val="00BF523A"/>
    <w:rsid w:val="00BF5974"/>
    <w:rsid w:val="00BF7F6B"/>
    <w:rsid w:val="00C057E0"/>
    <w:rsid w:val="00C06AA6"/>
    <w:rsid w:val="00C074DD"/>
    <w:rsid w:val="00C12C7B"/>
    <w:rsid w:val="00C146E9"/>
    <w:rsid w:val="00C1496A"/>
    <w:rsid w:val="00C17882"/>
    <w:rsid w:val="00C21FDF"/>
    <w:rsid w:val="00C233A6"/>
    <w:rsid w:val="00C24E2D"/>
    <w:rsid w:val="00C33079"/>
    <w:rsid w:val="00C33FAA"/>
    <w:rsid w:val="00C4030A"/>
    <w:rsid w:val="00C405EA"/>
    <w:rsid w:val="00C45181"/>
    <w:rsid w:val="00C45231"/>
    <w:rsid w:val="00C45944"/>
    <w:rsid w:val="00C45D3E"/>
    <w:rsid w:val="00C46604"/>
    <w:rsid w:val="00C514AA"/>
    <w:rsid w:val="00C5460E"/>
    <w:rsid w:val="00C5512D"/>
    <w:rsid w:val="00C646C4"/>
    <w:rsid w:val="00C70695"/>
    <w:rsid w:val="00C72833"/>
    <w:rsid w:val="00C74539"/>
    <w:rsid w:val="00C80F1D"/>
    <w:rsid w:val="00C81E92"/>
    <w:rsid w:val="00C8408E"/>
    <w:rsid w:val="00C84395"/>
    <w:rsid w:val="00C84686"/>
    <w:rsid w:val="00C90668"/>
    <w:rsid w:val="00C913B1"/>
    <w:rsid w:val="00C91B26"/>
    <w:rsid w:val="00C93040"/>
    <w:rsid w:val="00C93183"/>
    <w:rsid w:val="00C93B26"/>
    <w:rsid w:val="00C93F40"/>
    <w:rsid w:val="00C949BF"/>
    <w:rsid w:val="00C94EC8"/>
    <w:rsid w:val="00CA1274"/>
    <w:rsid w:val="00CA3D0C"/>
    <w:rsid w:val="00CB509E"/>
    <w:rsid w:val="00CB624F"/>
    <w:rsid w:val="00CB7985"/>
    <w:rsid w:val="00CC150C"/>
    <w:rsid w:val="00CC2352"/>
    <w:rsid w:val="00CC4266"/>
    <w:rsid w:val="00CC5809"/>
    <w:rsid w:val="00CD4255"/>
    <w:rsid w:val="00CE4426"/>
    <w:rsid w:val="00CE5404"/>
    <w:rsid w:val="00CF06CF"/>
    <w:rsid w:val="00CF6ED5"/>
    <w:rsid w:val="00D02F47"/>
    <w:rsid w:val="00D05155"/>
    <w:rsid w:val="00D06ACC"/>
    <w:rsid w:val="00D11179"/>
    <w:rsid w:val="00D131A5"/>
    <w:rsid w:val="00D137BA"/>
    <w:rsid w:val="00D16179"/>
    <w:rsid w:val="00D17192"/>
    <w:rsid w:val="00D1793B"/>
    <w:rsid w:val="00D208E0"/>
    <w:rsid w:val="00D20FFA"/>
    <w:rsid w:val="00D25EC7"/>
    <w:rsid w:val="00D34BF3"/>
    <w:rsid w:val="00D3634B"/>
    <w:rsid w:val="00D36B45"/>
    <w:rsid w:val="00D40FF8"/>
    <w:rsid w:val="00D41109"/>
    <w:rsid w:val="00D4177F"/>
    <w:rsid w:val="00D44E53"/>
    <w:rsid w:val="00D458DA"/>
    <w:rsid w:val="00D51D24"/>
    <w:rsid w:val="00D5236D"/>
    <w:rsid w:val="00D54672"/>
    <w:rsid w:val="00D5508E"/>
    <w:rsid w:val="00D57972"/>
    <w:rsid w:val="00D615CF"/>
    <w:rsid w:val="00D6281A"/>
    <w:rsid w:val="00D62A29"/>
    <w:rsid w:val="00D636AC"/>
    <w:rsid w:val="00D64B34"/>
    <w:rsid w:val="00D6507B"/>
    <w:rsid w:val="00D66618"/>
    <w:rsid w:val="00D6738E"/>
    <w:rsid w:val="00D67514"/>
    <w:rsid w:val="00D675A9"/>
    <w:rsid w:val="00D738D6"/>
    <w:rsid w:val="00D755EB"/>
    <w:rsid w:val="00D76048"/>
    <w:rsid w:val="00D777AC"/>
    <w:rsid w:val="00D81F2C"/>
    <w:rsid w:val="00D82A42"/>
    <w:rsid w:val="00D82BFE"/>
    <w:rsid w:val="00D859FF"/>
    <w:rsid w:val="00D8677E"/>
    <w:rsid w:val="00D86B33"/>
    <w:rsid w:val="00D87E00"/>
    <w:rsid w:val="00D90982"/>
    <w:rsid w:val="00D9134D"/>
    <w:rsid w:val="00D947F8"/>
    <w:rsid w:val="00D97EE4"/>
    <w:rsid w:val="00DA4782"/>
    <w:rsid w:val="00DA4F4B"/>
    <w:rsid w:val="00DA660E"/>
    <w:rsid w:val="00DA6F73"/>
    <w:rsid w:val="00DA7A03"/>
    <w:rsid w:val="00DB0710"/>
    <w:rsid w:val="00DB1818"/>
    <w:rsid w:val="00DB295C"/>
    <w:rsid w:val="00DB7FA9"/>
    <w:rsid w:val="00DC073D"/>
    <w:rsid w:val="00DC309B"/>
    <w:rsid w:val="00DC4D6C"/>
    <w:rsid w:val="00DC4DA2"/>
    <w:rsid w:val="00DC586A"/>
    <w:rsid w:val="00DD2BA2"/>
    <w:rsid w:val="00DD4C17"/>
    <w:rsid w:val="00DD4C40"/>
    <w:rsid w:val="00DD74A5"/>
    <w:rsid w:val="00DE135B"/>
    <w:rsid w:val="00DE4306"/>
    <w:rsid w:val="00DF2726"/>
    <w:rsid w:val="00DF2833"/>
    <w:rsid w:val="00DF2B1F"/>
    <w:rsid w:val="00DF566F"/>
    <w:rsid w:val="00DF612C"/>
    <w:rsid w:val="00DF62CD"/>
    <w:rsid w:val="00E007F2"/>
    <w:rsid w:val="00E00991"/>
    <w:rsid w:val="00E0356A"/>
    <w:rsid w:val="00E03C78"/>
    <w:rsid w:val="00E04EF6"/>
    <w:rsid w:val="00E05F35"/>
    <w:rsid w:val="00E07AA5"/>
    <w:rsid w:val="00E07E3D"/>
    <w:rsid w:val="00E105F0"/>
    <w:rsid w:val="00E10885"/>
    <w:rsid w:val="00E10C37"/>
    <w:rsid w:val="00E12420"/>
    <w:rsid w:val="00E16509"/>
    <w:rsid w:val="00E17F38"/>
    <w:rsid w:val="00E20CAD"/>
    <w:rsid w:val="00E24667"/>
    <w:rsid w:val="00E27121"/>
    <w:rsid w:val="00E27D8A"/>
    <w:rsid w:val="00E32AAC"/>
    <w:rsid w:val="00E32C76"/>
    <w:rsid w:val="00E33561"/>
    <w:rsid w:val="00E3369C"/>
    <w:rsid w:val="00E36005"/>
    <w:rsid w:val="00E42945"/>
    <w:rsid w:val="00E44582"/>
    <w:rsid w:val="00E4562E"/>
    <w:rsid w:val="00E47BE2"/>
    <w:rsid w:val="00E519C8"/>
    <w:rsid w:val="00E51A65"/>
    <w:rsid w:val="00E53479"/>
    <w:rsid w:val="00E555B2"/>
    <w:rsid w:val="00E573C3"/>
    <w:rsid w:val="00E61DE6"/>
    <w:rsid w:val="00E67051"/>
    <w:rsid w:val="00E701A2"/>
    <w:rsid w:val="00E728D8"/>
    <w:rsid w:val="00E72C1E"/>
    <w:rsid w:val="00E7356A"/>
    <w:rsid w:val="00E742D2"/>
    <w:rsid w:val="00E77645"/>
    <w:rsid w:val="00E80014"/>
    <w:rsid w:val="00E80E23"/>
    <w:rsid w:val="00E84720"/>
    <w:rsid w:val="00E85D93"/>
    <w:rsid w:val="00E875BB"/>
    <w:rsid w:val="00E90A59"/>
    <w:rsid w:val="00E9110E"/>
    <w:rsid w:val="00E919AF"/>
    <w:rsid w:val="00E954BD"/>
    <w:rsid w:val="00EA15B0"/>
    <w:rsid w:val="00EA52A5"/>
    <w:rsid w:val="00EA5EA7"/>
    <w:rsid w:val="00EA6061"/>
    <w:rsid w:val="00EB46E1"/>
    <w:rsid w:val="00EB470A"/>
    <w:rsid w:val="00EB5BC2"/>
    <w:rsid w:val="00EC0138"/>
    <w:rsid w:val="00EC0BEC"/>
    <w:rsid w:val="00EC4A25"/>
    <w:rsid w:val="00EC5044"/>
    <w:rsid w:val="00EC5064"/>
    <w:rsid w:val="00ED0D7A"/>
    <w:rsid w:val="00ED3D4F"/>
    <w:rsid w:val="00ED43C4"/>
    <w:rsid w:val="00ED4AB9"/>
    <w:rsid w:val="00ED5AB5"/>
    <w:rsid w:val="00ED7A98"/>
    <w:rsid w:val="00ED7C32"/>
    <w:rsid w:val="00EE0AB1"/>
    <w:rsid w:val="00EE337B"/>
    <w:rsid w:val="00EE467E"/>
    <w:rsid w:val="00EE695C"/>
    <w:rsid w:val="00EE69A8"/>
    <w:rsid w:val="00EF2AC7"/>
    <w:rsid w:val="00EF2D60"/>
    <w:rsid w:val="00EF3127"/>
    <w:rsid w:val="00EF485E"/>
    <w:rsid w:val="00EF4DBB"/>
    <w:rsid w:val="00F025A2"/>
    <w:rsid w:val="00F040A5"/>
    <w:rsid w:val="00F04712"/>
    <w:rsid w:val="00F06DAA"/>
    <w:rsid w:val="00F10D54"/>
    <w:rsid w:val="00F11D94"/>
    <w:rsid w:val="00F12929"/>
    <w:rsid w:val="00F13360"/>
    <w:rsid w:val="00F22EC7"/>
    <w:rsid w:val="00F259E1"/>
    <w:rsid w:val="00F265CC"/>
    <w:rsid w:val="00F27AB1"/>
    <w:rsid w:val="00F30176"/>
    <w:rsid w:val="00F31388"/>
    <w:rsid w:val="00F31AA3"/>
    <w:rsid w:val="00F325C8"/>
    <w:rsid w:val="00F37462"/>
    <w:rsid w:val="00F37B4E"/>
    <w:rsid w:val="00F42C63"/>
    <w:rsid w:val="00F4435E"/>
    <w:rsid w:val="00F463F6"/>
    <w:rsid w:val="00F47C94"/>
    <w:rsid w:val="00F53B2A"/>
    <w:rsid w:val="00F55DF1"/>
    <w:rsid w:val="00F5648C"/>
    <w:rsid w:val="00F564A3"/>
    <w:rsid w:val="00F56754"/>
    <w:rsid w:val="00F57678"/>
    <w:rsid w:val="00F57735"/>
    <w:rsid w:val="00F6010C"/>
    <w:rsid w:val="00F602C5"/>
    <w:rsid w:val="00F62DFC"/>
    <w:rsid w:val="00F646EA"/>
    <w:rsid w:val="00F653B8"/>
    <w:rsid w:val="00F65E94"/>
    <w:rsid w:val="00F736F6"/>
    <w:rsid w:val="00F73CD0"/>
    <w:rsid w:val="00F74C63"/>
    <w:rsid w:val="00F8080E"/>
    <w:rsid w:val="00F81F9B"/>
    <w:rsid w:val="00F8256F"/>
    <w:rsid w:val="00F82740"/>
    <w:rsid w:val="00F8346A"/>
    <w:rsid w:val="00F84C19"/>
    <w:rsid w:val="00F851BD"/>
    <w:rsid w:val="00F9008D"/>
    <w:rsid w:val="00F90D6E"/>
    <w:rsid w:val="00F967CC"/>
    <w:rsid w:val="00F979F6"/>
    <w:rsid w:val="00FA1266"/>
    <w:rsid w:val="00FA2012"/>
    <w:rsid w:val="00FA270A"/>
    <w:rsid w:val="00FA537C"/>
    <w:rsid w:val="00FA5C8D"/>
    <w:rsid w:val="00FA6724"/>
    <w:rsid w:val="00FB31F5"/>
    <w:rsid w:val="00FB572C"/>
    <w:rsid w:val="00FB7972"/>
    <w:rsid w:val="00FB7F7B"/>
    <w:rsid w:val="00FC1192"/>
    <w:rsid w:val="00FC32C0"/>
    <w:rsid w:val="00FC521D"/>
    <w:rsid w:val="00FD0318"/>
    <w:rsid w:val="00FE16B5"/>
    <w:rsid w:val="00FE177B"/>
    <w:rsid w:val="00FE2976"/>
    <w:rsid w:val="00FE3444"/>
    <w:rsid w:val="00FE51DA"/>
    <w:rsid w:val="00FE6053"/>
    <w:rsid w:val="00FE7BB5"/>
    <w:rsid w:val="00FF2A6F"/>
    <w:rsid w:val="00FF64A5"/>
    <w:rsid w:val="00FF66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F6ED5"/>
    <w:pPr>
      <w:spacing w:after="180"/>
    </w:pPr>
    <w:rPr>
      <w:lang w:eastAsia="en-US"/>
    </w:rPr>
  </w:style>
  <w:style w:type="paragraph" w:styleId="Heading1">
    <w:name w:val="heading 1"/>
    <w:next w:val="Normal"/>
    <w:link w:val="Heading1Char"/>
    <w:qFormat/>
    <w:rsid w:val="00CF6ED5"/>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CF6ED5"/>
    <w:pPr>
      <w:pBdr>
        <w:top w:val="none" w:sz="0" w:space="0" w:color="auto"/>
      </w:pBdr>
      <w:spacing w:before="180"/>
      <w:outlineLvl w:val="1"/>
    </w:pPr>
    <w:rPr>
      <w:sz w:val="32"/>
    </w:rPr>
  </w:style>
  <w:style w:type="paragraph" w:styleId="Heading3">
    <w:name w:val="heading 3"/>
    <w:basedOn w:val="Heading2"/>
    <w:next w:val="Normal"/>
    <w:link w:val="Heading3Char"/>
    <w:qFormat/>
    <w:rsid w:val="00CF6ED5"/>
    <w:pPr>
      <w:spacing w:before="120"/>
      <w:outlineLvl w:val="2"/>
    </w:pPr>
    <w:rPr>
      <w:sz w:val="28"/>
    </w:rPr>
  </w:style>
  <w:style w:type="paragraph" w:styleId="Heading4">
    <w:name w:val="heading 4"/>
    <w:basedOn w:val="Heading3"/>
    <w:next w:val="Normal"/>
    <w:link w:val="Heading4Char"/>
    <w:qFormat/>
    <w:rsid w:val="00CF6ED5"/>
    <w:pPr>
      <w:ind w:left="1418" w:hanging="1418"/>
      <w:outlineLvl w:val="3"/>
    </w:pPr>
    <w:rPr>
      <w:sz w:val="24"/>
    </w:rPr>
  </w:style>
  <w:style w:type="paragraph" w:styleId="Heading5">
    <w:name w:val="heading 5"/>
    <w:basedOn w:val="Heading4"/>
    <w:next w:val="Normal"/>
    <w:link w:val="Heading5Char"/>
    <w:qFormat/>
    <w:rsid w:val="00CF6ED5"/>
    <w:pPr>
      <w:ind w:left="1701" w:hanging="1701"/>
      <w:outlineLvl w:val="4"/>
    </w:pPr>
    <w:rPr>
      <w:sz w:val="22"/>
    </w:rPr>
  </w:style>
  <w:style w:type="paragraph" w:styleId="Heading6">
    <w:name w:val="heading 6"/>
    <w:basedOn w:val="H6"/>
    <w:next w:val="Normal"/>
    <w:link w:val="Heading6Char"/>
    <w:qFormat/>
    <w:rsid w:val="00CF6ED5"/>
    <w:pPr>
      <w:outlineLvl w:val="5"/>
    </w:pPr>
  </w:style>
  <w:style w:type="paragraph" w:styleId="Heading7">
    <w:name w:val="heading 7"/>
    <w:basedOn w:val="H6"/>
    <w:next w:val="Normal"/>
    <w:link w:val="Heading7Char"/>
    <w:qFormat/>
    <w:rsid w:val="00CF6ED5"/>
    <w:pPr>
      <w:outlineLvl w:val="6"/>
    </w:pPr>
  </w:style>
  <w:style w:type="paragraph" w:styleId="Heading8">
    <w:name w:val="heading 8"/>
    <w:basedOn w:val="Heading1"/>
    <w:next w:val="Normal"/>
    <w:link w:val="Heading8Char"/>
    <w:qFormat/>
    <w:rsid w:val="00CF6ED5"/>
    <w:pPr>
      <w:ind w:left="0" w:firstLine="0"/>
      <w:outlineLvl w:val="7"/>
    </w:pPr>
  </w:style>
  <w:style w:type="paragraph" w:styleId="Heading9">
    <w:name w:val="heading 9"/>
    <w:basedOn w:val="Heading8"/>
    <w:next w:val="Normal"/>
    <w:link w:val="Heading9Char"/>
    <w:qFormat/>
    <w:rsid w:val="00CF6ED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662390"/>
    <w:rPr>
      <w:rFonts w:ascii="Arial" w:hAnsi="Arial"/>
      <w:sz w:val="32"/>
      <w:lang w:eastAsia="en-US"/>
    </w:rPr>
  </w:style>
  <w:style w:type="character" w:customStyle="1" w:styleId="Heading3Char">
    <w:name w:val="Heading 3 Char"/>
    <w:link w:val="Heading3"/>
    <w:rsid w:val="00461244"/>
    <w:rPr>
      <w:rFonts w:ascii="Arial" w:hAnsi="Arial"/>
      <w:sz w:val="28"/>
      <w:lang w:eastAsia="en-US"/>
    </w:rPr>
  </w:style>
  <w:style w:type="character" w:customStyle="1" w:styleId="Heading4Char">
    <w:name w:val="Heading 4 Char"/>
    <w:link w:val="Heading4"/>
    <w:rsid w:val="008A6D4A"/>
    <w:rPr>
      <w:rFonts w:ascii="Arial" w:hAnsi="Arial"/>
      <w:sz w:val="24"/>
      <w:lang w:eastAsia="en-US"/>
    </w:rPr>
  </w:style>
  <w:style w:type="character" w:customStyle="1" w:styleId="Heading5Char">
    <w:name w:val="Heading 5 Char"/>
    <w:basedOn w:val="DefaultParagraphFont"/>
    <w:link w:val="Heading5"/>
    <w:rsid w:val="000602BD"/>
    <w:rPr>
      <w:rFonts w:ascii="Arial" w:hAnsi="Arial"/>
      <w:sz w:val="22"/>
      <w:lang w:eastAsia="en-US"/>
    </w:rPr>
  </w:style>
  <w:style w:type="paragraph" w:customStyle="1" w:styleId="H6">
    <w:name w:val="H6"/>
    <w:basedOn w:val="Heading5"/>
    <w:next w:val="Normal"/>
    <w:rsid w:val="00CF6ED5"/>
    <w:pPr>
      <w:ind w:left="1985" w:hanging="1985"/>
      <w:outlineLvl w:val="9"/>
    </w:pPr>
    <w:rPr>
      <w:sz w:val="20"/>
    </w:rPr>
  </w:style>
  <w:style w:type="character" w:customStyle="1" w:styleId="Heading8Char">
    <w:name w:val="Heading 8 Char"/>
    <w:basedOn w:val="DefaultParagraphFont"/>
    <w:link w:val="Heading8"/>
    <w:rsid w:val="00662390"/>
    <w:rPr>
      <w:rFonts w:ascii="Arial" w:hAnsi="Arial"/>
      <w:sz w:val="36"/>
      <w:lang w:eastAsia="en-US"/>
    </w:rPr>
  </w:style>
  <w:style w:type="paragraph" w:styleId="TOC9">
    <w:name w:val="toc 9"/>
    <w:basedOn w:val="TOC8"/>
    <w:uiPriority w:val="39"/>
    <w:rsid w:val="00CF6ED5"/>
    <w:pPr>
      <w:ind w:left="1418" w:hanging="1418"/>
    </w:p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CF6ED5"/>
    <w:pPr>
      <w:keepLines/>
      <w:tabs>
        <w:tab w:val="center" w:pos="4536"/>
        <w:tab w:val="right" w:pos="9072"/>
      </w:tabs>
    </w:pPr>
  </w:style>
  <w:style w:type="character" w:customStyle="1" w:styleId="ZGSM">
    <w:name w:val="ZGSM"/>
    <w:rsid w:val="00CF6ED5"/>
  </w:style>
  <w:style w:type="paragraph" w:styleId="Header">
    <w:name w:val="header"/>
    <w:link w:val="HeaderChar"/>
    <w:rsid w:val="00CF6ED5"/>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F6ED5"/>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paragraph" w:styleId="Footer">
    <w:name w:val="footer"/>
    <w:basedOn w:val="Header"/>
    <w:link w:val="FooterChar"/>
    <w:rsid w:val="00CF6ED5"/>
    <w:pPr>
      <w:jc w:val="center"/>
    </w:pPr>
    <w:rPr>
      <w:i/>
    </w:rPr>
  </w:style>
  <w:style w:type="paragraph" w:customStyle="1" w:styleId="TT">
    <w:name w:val="TT"/>
    <w:basedOn w:val="Heading1"/>
    <w:next w:val="Normal"/>
    <w:rsid w:val="00CF6ED5"/>
    <w:pPr>
      <w:outlineLvl w:val="9"/>
    </w:pPr>
  </w:style>
  <w:style w:type="paragraph" w:customStyle="1" w:styleId="NF">
    <w:name w:val="NF"/>
    <w:basedOn w:val="NO"/>
    <w:rsid w:val="00CF6ED5"/>
    <w:pPr>
      <w:keepNext/>
      <w:spacing w:after="0"/>
    </w:pPr>
    <w:rPr>
      <w:rFonts w:ascii="Arial" w:hAnsi="Arial"/>
      <w:sz w:val="18"/>
    </w:rPr>
  </w:style>
  <w:style w:type="paragraph" w:customStyle="1" w:styleId="NO">
    <w:name w:val="NO"/>
    <w:basedOn w:val="Normal"/>
    <w:link w:val="NOZchn"/>
    <w:qFormat/>
    <w:rsid w:val="00CF6ED5"/>
    <w:pPr>
      <w:keepLines/>
      <w:ind w:left="1135" w:hanging="851"/>
    </w:pPr>
  </w:style>
  <w:style w:type="character" w:customStyle="1" w:styleId="NOZchn">
    <w:name w:val="NO Zchn"/>
    <w:link w:val="NO"/>
    <w:qFormat/>
    <w:rsid w:val="008A6D4A"/>
    <w:rPr>
      <w:lang w:eastAsia="en-US"/>
    </w:rPr>
  </w:style>
  <w:style w:type="paragraph" w:customStyle="1" w:styleId="PL">
    <w:name w:val="PL"/>
    <w:link w:val="PLChar"/>
    <w:qFormat/>
    <w:rsid w:val="00CF6E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locked/>
    <w:rsid w:val="008A6D4A"/>
    <w:rPr>
      <w:rFonts w:ascii="Courier New" w:hAnsi="Courier New"/>
      <w:sz w:val="16"/>
      <w:lang w:eastAsia="en-US"/>
    </w:rPr>
  </w:style>
  <w:style w:type="paragraph" w:customStyle="1" w:styleId="TAR">
    <w:name w:val="TAR"/>
    <w:basedOn w:val="TAL"/>
    <w:rsid w:val="00CF6ED5"/>
    <w:pPr>
      <w:jc w:val="right"/>
    </w:pPr>
  </w:style>
  <w:style w:type="paragraph" w:customStyle="1" w:styleId="TAL">
    <w:name w:val="TAL"/>
    <w:basedOn w:val="Normal"/>
    <w:link w:val="TALChar"/>
    <w:qFormat/>
    <w:rsid w:val="00CF6ED5"/>
    <w:pPr>
      <w:keepNext/>
      <w:keepLines/>
      <w:spacing w:after="0"/>
    </w:pPr>
    <w:rPr>
      <w:rFonts w:ascii="Arial" w:hAnsi="Arial"/>
      <w:sz w:val="18"/>
    </w:rPr>
  </w:style>
  <w:style w:type="character" w:customStyle="1" w:styleId="TALChar">
    <w:name w:val="TAL Char"/>
    <w:link w:val="TAL"/>
    <w:qFormat/>
    <w:locked/>
    <w:rsid w:val="008A6D4A"/>
    <w:rPr>
      <w:rFonts w:ascii="Arial" w:hAnsi="Arial"/>
      <w:sz w:val="18"/>
      <w:lang w:eastAsia="en-US"/>
    </w:rPr>
  </w:style>
  <w:style w:type="paragraph" w:customStyle="1" w:styleId="TAH">
    <w:name w:val="TAH"/>
    <w:basedOn w:val="TAC"/>
    <w:link w:val="TAHChar"/>
    <w:qFormat/>
    <w:rsid w:val="00CF6ED5"/>
    <w:rPr>
      <w:b/>
    </w:rPr>
  </w:style>
  <w:style w:type="paragraph" w:customStyle="1" w:styleId="TAC">
    <w:name w:val="TAC"/>
    <w:basedOn w:val="TAL"/>
    <w:link w:val="TACChar"/>
    <w:qFormat/>
    <w:rsid w:val="00CF6ED5"/>
    <w:pPr>
      <w:jc w:val="center"/>
    </w:pPr>
  </w:style>
  <w:style w:type="character" w:customStyle="1" w:styleId="TACChar">
    <w:name w:val="TAC Char"/>
    <w:link w:val="TAC"/>
    <w:qFormat/>
    <w:rsid w:val="008A6D4A"/>
    <w:rPr>
      <w:rFonts w:ascii="Arial" w:hAnsi="Arial"/>
      <w:sz w:val="18"/>
      <w:lang w:eastAsia="en-US"/>
    </w:rPr>
  </w:style>
  <w:style w:type="character" w:customStyle="1" w:styleId="TAHChar">
    <w:name w:val="TAH Char"/>
    <w:link w:val="TAH"/>
    <w:qFormat/>
    <w:locked/>
    <w:rsid w:val="008A6D4A"/>
    <w:rPr>
      <w:rFonts w:ascii="Arial" w:hAnsi="Arial"/>
      <w:b/>
      <w:sz w:val="18"/>
      <w:lang w:eastAsia="en-US"/>
    </w:rPr>
  </w:style>
  <w:style w:type="paragraph" w:customStyle="1" w:styleId="LD">
    <w:name w:val="LD"/>
    <w:rsid w:val="00CF6ED5"/>
    <w:pPr>
      <w:keepNext/>
      <w:keepLines/>
      <w:spacing w:line="180" w:lineRule="exact"/>
    </w:pPr>
    <w:rPr>
      <w:rFonts w:ascii="Courier New" w:hAnsi="Courier New"/>
      <w:lang w:eastAsia="en-US"/>
    </w:rPr>
  </w:style>
  <w:style w:type="paragraph" w:customStyle="1" w:styleId="EX">
    <w:name w:val="EX"/>
    <w:basedOn w:val="Normal"/>
    <w:link w:val="EXCar"/>
    <w:qFormat/>
    <w:rsid w:val="00CF6ED5"/>
    <w:pPr>
      <w:keepLines/>
      <w:ind w:left="1702" w:hanging="1418"/>
    </w:pPr>
  </w:style>
  <w:style w:type="character" w:customStyle="1" w:styleId="EXCar">
    <w:name w:val="EX Car"/>
    <w:link w:val="EX"/>
    <w:qFormat/>
    <w:rsid w:val="008A6D4A"/>
    <w:rPr>
      <w:lang w:eastAsia="en-US"/>
    </w:rPr>
  </w:style>
  <w:style w:type="paragraph" w:customStyle="1" w:styleId="FP">
    <w:name w:val="FP"/>
    <w:basedOn w:val="Normal"/>
    <w:rsid w:val="00CF6ED5"/>
    <w:pPr>
      <w:spacing w:after="0"/>
    </w:pPr>
  </w:style>
  <w:style w:type="paragraph" w:customStyle="1" w:styleId="NW">
    <w:name w:val="NW"/>
    <w:basedOn w:val="NO"/>
    <w:rsid w:val="00CF6ED5"/>
    <w:pPr>
      <w:spacing w:after="0"/>
    </w:pPr>
  </w:style>
  <w:style w:type="paragraph" w:customStyle="1" w:styleId="EW">
    <w:name w:val="EW"/>
    <w:basedOn w:val="EX"/>
    <w:link w:val="EWChar"/>
    <w:qFormat/>
    <w:rsid w:val="00CF6ED5"/>
    <w:pPr>
      <w:spacing w:after="0"/>
    </w:pPr>
  </w:style>
  <w:style w:type="character" w:customStyle="1" w:styleId="EWChar">
    <w:name w:val="EW Char"/>
    <w:link w:val="EW"/>
    <w:locked/>
    <w:rsid w:val="00461244"/>
    <w:rPr>
      <w:lang w:eastAsia="en-US"/>
    </w:rPr>
  </w:style>
  <w:style w:type="paragraph" w:customStyle="1" w:styleId="B10">
    <w:name w:val="B1"/>
    <w:basedOn w:val="Normal"/>
    <w:link w:val="B1Char"/>
    <w:qFormat/>
    <w:rsid w:val="00CF6ED5"/>
    <w:pPr>
      <w:ind w:left="568" w:hanging="284"/>
    </w:pPr>
  </w:style>
  <w:style w:type="character" w:customStyle="1" w:styleId="B1Char">
    <w:name w:val="B1 Char"/>
    <w:link w:val="B10"/>
    <w:qFormat/>
    <w:rsid w:val="008A6D4A"/>
    <w:rPr>
      <w:lang w:eastAsia="en-US"/>
    </w:rPr>
  </w:style>
  <w:style w:type="paragraph" w:styleId="TOC6">
    <w:name w:val="toc 6"/>
    <w:basedOn w:val="TOC5"/>
    <w:next w:val="Normal"/>
    <w:uiPriority w:val="39"/>
    <w:rsid w:val="00CF6ED5"/>
    <w:pPr>
      <w:ind w:left="1985" w:hanging="1985"/>
    </w:pPr>
  </w:style>
  <w:style w:type="paragraph" w:styleId="TOC7">
    <w:name w:val="toc 7"/>
    <w:basedOn w:val="TOC6"/>
    <w:next w:val="Normal"/>
    <w:uiPriority w:val="39"/>
    <w:rsid w:val="00CF6ED5"/>
    <w:pPr>
      <w:ind w:left="2268" w:hanging="2268"/>
    </w:pPr>
  </w:style>
  <w:style w:type="paragraph" w:customStyle="1" w:styleId="EditorsNote">
    <w:name w:val="Editor's Note"/>
    <w:aliases w:val="EN,Editor's Noteormal"/>
    <w:basedOn w:val="NO"/>
    <w:link w:val="EditorsNoteChar"/>
    <w:qFormat/>
    <w:rsid w:val="00CF6ED5"/>
    <w:rPr>
      <w:color w:val="FF0000"/>
    </w:rPr>
  </w:style>
  <w:style w:type="character" w:customStyle="1" w:styleId="EditorsNoteChar">
    <w:name w:val="Editor's Note Char"/>
    <w:aliases w:val="EN Char"/>
    <w:link w:val="EditorsNote"/>
    <w:qFormat/>
    <w:rsid w:val="00707E39"/>
    <w:rPr>
      <w:color w:val="FF0000"/>
      <w:lang w:eastAsia="en-US"/>
    </w:rPr>
  </w:style>
  <w:style w:type="paragraph" w:customStyle="1" w:styleId="TH">
    <w:name w:val="TH"/>
    <w:basedOn w:val="Normal"/>
    <w:link w:val="THChar"/>
    <w:qFormat/>
    <w:rsid w:val="00CF6ED5"/>
    <w:pPr>
      <w:keepNext/>
      <w:keepLines/>
      <w:spacing w:before="60"/>
      <w:jc w:val="center"/>
    </w:pPr>
    <w:rPr>
      <w:rFonts w:ascii="Arial" w:hAnsi="Arial"/>
      <w:b/>
    </w:rPr>
  </w:style>
  <w:style w:type="character" w:customStyle="1" w:styleId="THChar">
    <w:name w:val="TH Char"/>
    <w:link w:val="TH"/>
    <w:qFormat/>
    <w:locked/>
    <w:rsid w:val="008A6D4A"/>
    <w:rPr>
      <w:rFonts w:ascii="Arial" w:hAnsi="Arial"/>
      <w:b/>
      <w:lang w:eastAsia="en-US"/>
    </w:rPr>
  </w:style>
  <w:style w:type="paragraph" w:customStyle="1" w:styleId="ZA">
    <w:name w:val="ZA"/>
    <w:rsid w:val="00CF6ED5"/>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F6ED5"/>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F6ED5"/>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F6ED5"/>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CF6ED5"/>
    <w:pPr>
      <w:ind w:left="851" w:hanging="851"/>
    </w:pPr>
  </w:style>
  <w:style w:type="character" w:customStyle="1" w:styleId="TANChar">
    <w:name w:val="TAN Char"/>
    <w:link w:val="TAN"/>
    <w:qFormat/>
    <w:rsid w:val="008A6D4A"/>
    <w:rPr>
      <w:rFonts w:ascii="Arial" w:hAnsi="Arial"/>
      <w:sz w:val="18"/>
      <w:lang w:eastAsia="en-US"/>
    </w:rPr>
  </w:style>
  <w:style w:type="paragraph" w:customStyle="1" w:styleId="ZH">
    <w:name w:val="ZH"/>
    <w:rsid w:val="00CF6ED5"/>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F6ED5"/>
    <w:pPr>
      <w:keepNext w:val="0"/>
      <w:spacing w:before="0" w:after="240"/>
    </w:pPr>
  </w:style>
  <w:style w:type="character" w:customStyle="1" w:styleId="TFChar">
    <w:name w:val="TF Char"/>
    <w:link w:val="TF"/>
    <w:qFormat/>
    <w:rsid w:val="00707E39"/>
    <w:rPr>
      <w:rFonts w:ascii="Arial" w:hAnsi="Arial"/>
      <w:b/>
      <w:lang w:eastAsia="en-US"/>
    </w:rPr>
  </w:style>
  <w:style w:type="paragraph" w:customStyle="1" w:styleId="ZG">
    <w:name w:val="ZG"/>
    <w:rsid w:val="00CF6ED5"/>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rsid w:val="00CF6ED5"/>
    <w:pPr>
      <w:ind w:left="851" w:hanging="284"/>
    </w:pPr>
  </w:style>
  <w:style w:type="character" w:customStyle="1" w:styleId="B2Char">
    <w:name w:val="B2 Char"/>
    <w:link w:val="B2"/>
    <w:qFormat/>
    <w:rsid w:val="00251121"/>
    <w:rPr>
      <w:lang w:eastAsia="en-US"/>
    </w:rPr>
  </w:style>
  <w:style w:type="paragraph" w:customStyle="1" w:styleId="B3">
    <w:name w:val="B3"/>
    <w:basedOn w:val="Normal"/>
    <w:link w:val="B3Char2"/>
    <w:qFormat/>
    <w:rsid w:val="00CF6ED5"/>
    <w:pPr>
      <w:ind w:left="1135" w:hanging="284"/>
    </w:pPr>
  </w:style>
  <w:style w:type="paragraph" w:customStyle="1" w:styleId="B4">
    <w:name w:val="B4"/>
    <w:basedOn w:val="Normal"/>
    <w:rsid w:val="00CF6ED5"/>
    <w:pPr>
      <w:ind w:left="1418" w:hanging="284"/>
    </w:pPr>
  </w:style>
  <w:style w:type="paragraph" w:customStyle="1" w:styleId="B5">
    <w:name w:val="B5"/>
    <w:basedOn w:val="Normal"/>
    <w:rsid w:val="00CF6ED5"/>
    <w:pPr>
      <w:ind w:left="1702" w:hanging="284"/>
    </w:pPr>
  </w:style>
  <w:style w:type="paragraph" w:customStyle="1" w:styleId="ZTD">
    <w:name w:val="ZTD"/>
    <w:basedOn w:val="ZB"/>
    <w:rsid w:val="00CF6ED5"/>
    <w:pPr>
      <w:framePr w:hRule="auto" w:wrap="notBeside" w:y="852"/>
    </w:pPr>
    <w:rPr>
      <w:i w:val="0"/>
      <w:sz w:val="40"/>
    </w:rPr>
  </w:style>
  <w:style w:type="paragraph" w:customStyle="1" w:styleId="ZV">
    <w:name w:val="ZV"/>
    <w:basedOn w:val="ZU"/>
    <w:rsid w:val="00CF6ED5"/>
    <w:pPr>
      <w:framePr w:wrap="notBeside" w:y="16161"/>
    </w:pPr>
  </w:style>
  <w:style w:type="paragraph" w:customStyle="1" w:styleId="TAJ">
    <w:name w:val="TAJ"/>
    <w:basedOn w:val="TH"/>
    <w:rsid w:val="00CF6ED5"/>
  </w:style>
  <w:style w:type="paragraph" w:customStyle="1" w:styleId="Guidance">
    <w:name w:val="Guidance"/>
    <w:basedOn w:val="Normal"/>
    <w:rsid w:val="00CF6ED5"/>
    <w:rPr>
      <w:i/>
      <w:color w:val="0000FF"/>
    </w:rPr>
  </w:style>
  <w:style w:type="paragraph" w:styleId="BalloonText">
    <w:name w:val="Balloon Text"/>
    <w:basedOn w:val="Normal"/>
    <w:link w:val="BalloonTextChar"/>
    <w:rsid w:val="004F0988"/>
    <w:pPr>
      <w:spacing w:after="0"/>
    </w:pPr>
    <w:rPr>
      <w:rFonts w:ascii="Segoe UI" w:hAnsi="Segoe UI"/>
      <w:sz w:val="18"/>
      <w:szCs w:val="18"/>
    </w:rPr>
  </w:style>
  <w:style w:type="character" w:customStyle="1" w:styleId="BalloonTextChar">
    <w:name w:val="Balloon Text Char"/>
    <w:link w:val="BalloonText"/>
    <w:rsid w:val="004F0988"/>
    <w:rPr>
      <w:rFonts w:ascii="Segoe UI" w:hAnsi="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customStyle="1" w:styleId="TempNote">
    <w:name w:val="TempNote"/>
    <w:basedOn w:val="Normal"/>
    <w:qFormat/>
    <w:rsid w:val="008A6D4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rsid w:val="008A6D4A"/>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rsid w:val="008A6D4A"/>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rsid w:val="008A6D4A"/>
    <w:pPr>
      <w:spacing w:before="120" w:after="0"/>
    </w:pPr>
    <w:rPr>
      <w:rFonts w:ascii="Arial" w:hAnsi="Arial"/>
    </w:rPr>
  </w:style>
  <w:style w:type="character" w:customStyle="1" w:styleId="AltNormalChar">
    <w:name w:val="AltNormal Char"/>
    <w:link w:val="AltNormal"/>
    <w:rsid w:val="008A6D4A"/>
    <w:rPr>
      <w:rFonts w:ascii="Arial" w:hAnsi="Arial"/>
      <w:lang w:eastAsia="en-US"/>
    </w:rPr>
  </w:style>
  <w:style w:type="paragraph" w:customStyle="1" w:styleId="TemplateH3">
    <w:name w:val="TemplateH3"/>
    <w:basedOn w:val="Normal"/>
    <w:qFormat/>
    <w:rsid w:val="008A6D4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rsid w:val="008A6D4A"/>
    <w:pPr>
      <w:overflowPunct w:val="0"/>
      <w:autoSpaceDE w:val="0"/>
      <w:autoSpaceDN w:val="0"/>
      <w:adjustRightInd w:val="0"/>
      <w:textAlignment w:val="baseline"/>
    </w:pPr>
    <w:rPr>
      <w:rFonts w:ascii="Arial" w:hAnsi="Arial" w:cs="Arial"/>
      <w:sz w:val="32"/>
      <w:szCs w:val="32"/>
    </w:rPr>
  </w:style>
  <w:style w:type="paragraph" w:styleId="Revision">
    <w:name w:val="Revision"/>
    <w:hidden/>
    <w:uiPriority w:val="99"/>
    <w:semiHidden/>
    <w:rsid w:val="008A6D4A"/>
    <w:rPr>
      <w:lang w:eastAsia="en-US"/>
    </w:rPr>
  </w:style>
  <w:style w:type="paragraph" w:styleId="DocumentMap">
    <w:name w:val="Document Map"/>
    <w:basedOn w:val="Normal"/>
    <w:link w:val="DocumentMapChar"/>
    <w:rsid w:val="00B770CB"/>
    <w:rPr>
      <w:rFonts w:ascii="SimSun" w:eastAsia="SimSun"/>
      <w:sz w:val="18"/>
      <w:szCs w:val="18"/>
    </w:rPr>
  </w:style>
  <w:style w:type="character" w:customStyle="1" w:styleId="DocumentMapChar">
    <w:name w:val="Document Map Char"/>
    <w:link w:val="DocumentMap"/>
    <w:rsid w:val="00B770CB"/>
    <w:rPr>
      <w:rFonts w:ascii="SimSun" w:eastAsia="SimSun"/>
      <w:sz w:val="18"/>
      <w:szCs w:val="18"/>
      <w:lang w:eastAsia="en-US"/>
    </w:rPr>
  </w:style>
  <w:style w:type="character" w:styleId="CommentReference">
    <w:name w:val="annotation reference"/>
    <w:basedOn w:val="DefaultParagraphFont"/>
    <w:unhideWhenUsed/>
    <w:rsid w:val="00BA4E68"/>
    <w:rPr>
      <w:sz w:val="16"/>
      <w:szCs w:val="16"/>
    </w:rPr>
  </w:style>
  <w:style w:type="paragraph" w:styleId="CommentText">
    <w:name w:val="annotation text"/>
    <w:basedOn w:val="Normal"/>
    <w:link w:val="CommentTextChar"/>
    <w:unhideWhenUsed/>
    <w:rsid w:val="00BA4E68"/>
  </w:style>
  <w:style w:type="character" w:customStyle="1" w:styleId="CommentTextChar">
    <w:name w:val="Comment Text Char"/>
    <w:basedOn w:val="DefaultParagraphFont"/>
    <w:link w:val="CommentText"/>
    <w:rsid w:val="00BA4E68"/>
    <w:rPr>
      <w:lang w:eastAsia="en-US"/>
    </w:rPr>
  </w:style>
  <w:style w:type="paragraph" w:styleId="CommentSubject">
    <w:name w:val="annotation subject"/>
    <w:basedOn w:val="CommentText"/>
    <w:next w:val="CommentText"/>
    <w:link w:val="CommentSubjectChar"/>
    <w:unhideWhenUsed/>
    <w:rsid w:val="00BA4E68"/>
    <w:rPr>
      <w:b/>
      <w:bCs/>
    </w:rPr>
  </w:style>
  <w:style w:type="character" w:customStyle="1" w:styleId="CommentSubjectChar">
    <w:name w:val="Comment Subject Char"/>
    <w:basedOn w:val="CommentTextChar"/>
    <w:link w:val="CommentSubject"/>
    <w:rsid w:val="00BA4E68"/>
    <w:rPr>
      <w:b/>
      <w:bCs/>
      <w:lang w:eastAsia="en-US"/>
    </w:rPr>
  </w:style>
  <w:style w:type="paragraph" w:styleId="ListBullet">
    <w:name w:val="List Bullet"/>
    <w:basedOn w:val="List"/>
    <w:rsid w:val="00251121"/>
    <w:pPr>
      <w:ind w:left="568" w:firstLineChars="0" w:hanging="284"/>
      <w:contextualSpacing w:val="0"/>
    </w:pPr>
    <w:rPr>
      <w:rFonts w:eastAsia="SimSun"/>
    </w:rPr>
  </w:style>
  <w:style w:type="paragraph" w:styleId="List">
    <w:name w:val="List"/>
    <w:basedOn w:val="Normal"/>
    <w:rsid w:val="00251121"/>
    <w:pPr>
      <w:ind w:left="200" w:hangingChars="200" w:hanging="200"/>
      <w:contextualSpacing/>
    </w:pPr>
  </w:style>
  <w:style w:type="paragraph" w:styleId="List4">
    <w:name w:val="List 4"/>
    <w:basedOn w:val="Normal"/>
    <w:unhideWhenUsed/>
    <w:rsid w:val="000D3A48"/>
    <w:pPr>
      <w:ind w:leftChars="600" w:left="100" w:hangingChars="200" w:hanging="200"/>
      <w:contextualSpacing/>
    </w:pPr>
  </w:style>
  <w:style w:type="paragraph" w:styleId="Index1">
    <w:name w:val="index 1"/>
    <w:basedOn w:val="Normal"/>
    <w:rsid w:val="00461244"/>
    <w:pPr>
      <w:keepLines/>
      <w:spacing w:after="0"/>
    </w:pPr>
    <w:rPr>
      <w:rFonts w:eastAsia="SimSun"/>
    </w:rPr>
  </w:style>
  <w:style w:type="paragraph" w:styleId="ListNumber2">
    <w:name w:val="List Number 2"/>
    <w:basedOn w:val="ListNumber"/>
    <w:rsid w:val="00461244"/>
    <w:pPr>
      <w:ind w:left="851"/>
    </w:pPr>
  </w:style>
  <w:style w:type="paragraph" w:styleId="ListNumber">
    <w:name w:val="List Number"/>
    <w:basedOn w:val="List"/>
    <w:rsid w:val="00461244"/>
    <w:pPr>
      <w:ind w:left="568" w:firstLineChars="0" w:hanging="284"/>
      <w:contextualSpacing w:val="0"/>
    </w:pPr>
    <w:rPr>
      <w:rFonts w:eastAsia="SimSun"/>
    </w:rPr>
  </w:style>
  <w:style w:type="paragraph" w:styleId="FootnoteText">
    <w:name w:val="footnote text"/>
    <w:basedOn w:val="Normal"/>
    <w:link w:val="FootnoteTextChar"/>
    <w:semiHidden/>
    <w:rsid w:val="00461244"/>
    <w:pPr>
      <w:keepLines/>
      <w:spacing w:after="0"/>
      <w:ind w:left="454" w:hanging="454"/>
    </w:pPr>
    <w:rPr>
      <w:rFonts w:eastAsia="SimSun"/>
      <w:sz w:val="16"/>
    </w:rPr>
  </w:style>
  <w:style w:type="character" w:customStyle="1" w:styleId="FootnoteTextChar">
    <w:name w:val="Footnote Text Char"/>
    <w:basedOn w:val="DefaultParagraphFont"/>
    <w:link w:val="FootnoteText"/>
    <w:semiHidden/>
    <w:rsid w:val="00461244"/>
    <w:rPr>
      <w:rFonts w:eastAsia="SimSun"/>
      <w:sz w:val="16"/>
      <w:lang w:eastAsia="en-US"/>
    </w:rPr>
  </w:style>
  <w:style w:type="paragraph" w:styleId="ListBullet2">
    <w:name w:val="List Bullet 2"/>
    <w:basedOn w:val="ListBullet"/>
    <w:rsid w:val="00461244"/>
    <w:pPr>
      <w:ind w:left="851"/>
    </w:pPr>
  </w:style>
  <w:style w:type="paragraph" w:styleId="ListBullet3">
    <w:name w:val="List Bullet 3"/>
    <w:basedOn w:val="ListBullet2"/>
    <w:rsid w:val="00461244"/>
    <w:pPr>
      <w:ind w:left="1135"/>
    </w:pPr>
  </w:style>
  <w:style w:type="paragraph" w:styleId="List2">
    <w:name w:val="List 2"/>
    <w:basedOn w:val="List"/>
    <w:rsid w:val="00461244"/>
    <w:pPr>
      <w:ind w:left="851" w:firstLineChars="0" w:hanging="284"/>
      <w:contextualSpacing w:val="0"/>
    </w:pPr>
    <w:rPr>
      <w:rFonts w:eastAsia="SimSun"/>
    </w:rPr>
  </w:style>
  <w:style w:type="paragraph" w:styleId="List3">
    <w:name w:val="List 3"/>
    <w:basedOn w:val="List2"/>
    <w:rsid w:val="00461244"/>
    <w:pPr>
      <w:ind w:left="1135"/>
    </w:pPr>
  </w:style>
  <w:style w:type="paragraph" w:styleId="List5">
    <w:name w:val="List 5"/>
    <w:basedOn w:val="List4"/>
    <w:rsid w:val="00461244"/>
    <w:pPr>
      <w:ind w:leftChars="0" w:left="1702" w:firstLineChars="0" w:hanging="284"/>
      <w:contextualSpacing w:val="0"/>
    </w:pPr>
    <w:rPr>
      <w:rFonts w:eastAsia="SimSun"/>
    </w:rPr>
  </w:style>
  <w:style w:type="paragraph" w:styleId="ListBullet4">
    <w:name w:val="List Bullet 4"/>
    <w:basedOn w:val="ListBullet3"/>
    <w:rsid w:val="00461244"/>
    <w:pPr>
      <w:ind w:left="1418"/>
    </w:pPr>
  </w:style>
  <w:style w:type="paragraph" w:styleId="ListBullet5">
    <w:name w:val="List Bullet 5"/>
    <w:basedOn w:val="ListBullet4"/>
    <w:rsid w:val="00461244"/>
    <w:pPr>
      <w:ind w:left="1702"/>
    </w:pPr>
  </w:style>
  <w:style w:type="paragraph" w:customStyle="1" w:styleId="CRCoverPage">
    <w:name w:val="CR Cover Page"/>
    <w:link w:val="CRCoverPageZchn"/>
    <w:rsid w:val="00461244"/>
    <w:pPr>
      <w:spacing w:after="120"/>
    </w:pPr>
    <w:rPr>
      <w:rFonts w:ascii="Arial" w:eastAsia="SimSun" w:hAnsi="Arial"/>
      <w:lang w:eastAsia="en-US"/>
    </w:rPr>
  </w:style>
  <w:style w:type="character" w:customStyle="1" w:styleId="CRCoverPageZchn">
    <w:name w:val="CR Cover Page Zchn"/>
    <w:link w:val="CRCoverPage"/>
    <w:rsid w:val="00461244"/>
    <w:rPr>
      <w:rFonts w:ascii="Arial" w:eastAsia="SimSun" w:hAnsi="Arial"/>
      <w:lang w:eastAsia="en-US"/>
    </w:rPr>
  </w:style>
  <w:style w:type="paragraph" w:customStyle="1" w:styleId="tdoc-header">
    <w:name w:val="tdoc-header"/>
    <w:rsid w:val="00461244"/>
    <w:rPr>
      <w:rFonts w:ascii="Arial" w:eastAsia="SimSun" w:hAnsi="Arial"/>
      <w:sz w:val="24"/>
      <w:lang w:eastAsia="en-US"/>
    </w:rPr>
  </w:style>
  <w:style w:type="paragraph" w:customStyle="1" w:styleId="B1">
    <w:name w:val="B1+"/>
    <w:basedOn w:val="B10"/>
    <w:rsid w:val="00461244"/>
    <w:pPr>
      <w:numPr>
        <w:numId w:val="1"/>
      </w:numPr>
      <w:overflowPunct w:val="0"/>
      <w:autoSpaceDE w:val="0"/>
      <w:autoSpaceDN w:val="0"/>
      <w:adjustRightInd w:val="0"/>
      <w:textAlignment w:val="baseline"/>
    </w:pPr>
    <w:rPr>
      <w:rFonts w:eastAsia="Times New Roman"/>
    </w:rPr>
  </w:style>
  <w:style w:type="character" w:customStyle="1" w:styleId="NOChar">
    <w:name w:val="NO Char"/>
    <w:qFormat/>
    <w:rsid w:val="00461244"/>
    <w:rPr>
      <w:lang w:val="en-GB" w:eastAsia="en-US"/>
    </w:rPr>
  </w:style>
  <w:style w:type="character" w:customStyle="1" w:styleId="EditorsNoteCharChar">
    <w:name w:val="Editor's Note Char Char"/>
    <w:locked/>
    <w:rsid w:val="00461244"/>
    <w:rPr>
      <w:color w:val="FF0000"/>
      <w:lang w:val="en-GB" w:eastAsia="en-US"/>
    </w:rPr>
  </w:style>
  <w:style w:type="character" w:customStyle="1" w:styleId="TAHCar">
    <w:name w:val="TAH Car"/>
    <w:rsid w:val="00461244"/>
    <w:rPr>
      <w:rFonts w:ascii="Arial" w:hAnsi="Arial"/>
      <w:b/>
      <w:sz w:val="18"/>
      <w:lang w:val="en-GB" w:eastAsia="en-US"/>
    </w:rPr>
  </w:style>
  <w:style w:type="paragraph" w:styleId="BodyText">
    <w:name w:val="Body Text"/>
    <w:basedOn w:val="Normal"/>
    <w:link w:val="BodyTextChar"/>
    <w:rsid w:val="00461244"/>
    <w:pPr>
      <w:spacing w:after="120"/>
    </w:pPr>
    <w:rPr>
      <w:rFonts w:eastAsia="Batang"/>
      <w:lang w:eastAsia="x-none"/>
    </w:rPr>
  </w:style>
  <w:style w:type="character" w:customStyle="1" w:styleId="BodyTextChar">
    <w:name w:val="Body Text Char"/>
    <w:basedOn w:val="DefaultParagraphFont"/>
    <w:link w:val="BodyText"/>
    <w:rsid w:val="00461244"/>
    <w:rPr>
      <w:rFonts w:eastAsia="Batang"/>
      <w:lang w:eastAsia="x-none"/>
    </w:rPr>
  </w:style>
  <w:style w:type="character" w:customStyle="1" w:styleId="st1">
    <w:name w:val="st1"/>
    <w:rsid w:val="00461244"/>
  </w:style>
  <w:style w:type="character" w:customStyle="1" w:styleId="EditorsNoteZchn">
    <w:name w:val="Editor's Note Zchn"/>
    <w:rsid w:val="00461244"/>
    <w:rPr>
      <w:rFonts w:ascii="Times New Roman" w:hAnsi="Times New Roman"/>
      <w:color w:val="FF0000"/>
      <w:lang w:val="en-GB"/>
    </w:rPr>
  </w:style>
  <w:style w:type="paragraph" w:styleId="NormalWeb">
    <w:name w:val="Normal (Web)"/>
    <w:basedOn w:val="Normal"/>
    <w:unhideWhenUsed/>
    <w:rsid w:val="00461244"/>
    <w:pPr>
      <w:spacing w:before="100" w:beforeAutospacing="1" w:after="100" w:afterAutospacing="1"/>
    </w:pPr>
    <w:rPr>
      <w:rFonts w:eastAsia="Times New Roman"/>
      <w:sz w:val="24"/>
      <w:szCs w:val="24"/>
      <w:lang w:eastAsia="es-ES"/>
    </w:rPr>
  </w:style>
  <w:style w:type="character" w:customStyle="1" w:styleId="opdict3font24">
    <w:name w:val="op_dict3_font24"/>
    <w:basedOn w:val="DefaultParagraphFont"/>
    <w:rsid w:val="003416B7"/>
  </w:style>
  <w:style w:type="paragraph" w:styleId="Index2">
    <w:name w:val="index 2"/>
    <w:basedOn w:val="Index1"/>
    <w:semiHidden/>
    <w:rsid w:val="000A047E"/>
    <w:pPr>
      <w:ind w:left="284"/>
    </w:pPr>
  </w:style>
  <w:style w:type="character" w:styleId="FootnoteReference">
    <w:name w:val="footnote reference"/>
    <w:semiHidden/>
    <w:rsid w:val="000A047E"/>
    <w:rPr>
      <w:b/>
      <w:position w:val="6"/>
      <w:sz w:val="16"/>
    </w:rPr>
  </w:style>
  <w:style w:type="character" w:customStyle="1" w:styleId="UnresolvedMention2">
    <w:name w:val="Unresolved Mention2"/>
    <w:basedOn w:val="DefaultParagraphFont"/>
    <w:uiPriority w:val="99"/>
    <w:semiHidden/>
    <w:unhideWhenUsed/>
    <w:rsid w:val="000A047E"/>
    <w:rPr>
      <w:color w:val="605E5C"/>
      <w:shd w:val="clear" w:color="auto" w:fill="E1DFDD"/>
    </w:rPr>
  </w:style>
  <w:style w:type="paragraph" w:styleId="Bibliography">
    <w:name w:val="Bibliography"/>
    <w:basedOn w:val="Normal"/>
    <w:next w:val="Normal"/>
    <w:uiPriority w:val="37"/>
    <w:semiHidden/>
    <w:unhideWhenUsed/>
    <w:rsid w:val="001C0E53"/>
  </w:style>
  <w:style w:type="paragraph" w:styleId="BlockText">
    <w:name w:val="Block Text"/>
    <w:basedOn w:val="Normal"/>
    <w:semiHidden/>
    <w:unhideWhenUsed/>
    <w:rsid w:val="001C0E5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semiHidden/>
    <w:unhideWhenUsed/>
    <w:rsid w:val="001C0E53"/>
    <w:pPr>
      <w:spacing w:after="120" w:line="480" w:lineRule="auto"/>
    </w:pPr>
  </w:style>
  <w:style w:type="character" w:customStyle="1" w:styleId="BodyText2Char">
    <w:name w:val="Body Text 2 Char"/>
    <w:basedOn w:val="DefaultParagraphFont"/>
    <w:link w:val="BodyText2"/>
    <w:semiHidden/>
    <w:rsid w:val="001C0E53"/>
    <w:rPr>
      <w:lang w:eastAsia="en-US"/>
    </w:rPr>
  </w:style>
  <w:style w:type="paragraph" w:styleId="BodyText3">
    <w:name w:val="Body Text 3"/>
    <w:basedOn w:val="Normal"/>
    <w:link w:val="BodyText3Char"/>
    <w:semiHidden/>
    <w:unhideWhenUsed/>
    <w:rsid w:val="001C0E53"/>
    <w:pPr>
      <w:spacing w:after="120"/>
    </w:pPr>
    <w:rPr>
      <w:sz w:val="16"/>
      <w:szCs w:val="16"/>
    </w:rPr>
  </w:style>
  <w:style w:type="character" w:customStyle="1" w:styleId="BodyText3Char">
    <w:name w:val="Body Text 3 Char"/>
    <w:basedOn w:val="DefaultParagraphFont"/>
    <w:link w:val="BodyText3"/>
    <w:semiHidden/>
    <w:rsid w:val="001C0E53"/>
    <w:rPr>
      <w:sz w:val="16"/>
      <w:szCs w:val="16"/>
      <w:lang w:eastAsia="en-US"/>
    </w:rPr>
  </w:style>
  <w:style w:type="paragraph" w:styleId="BodyTextFirstIndent">
    <w:name w:val="Body Text First Indent"/>
    <w:basedOn w:val="BodyText"/>
    <w:link w:val="BodyTextFirstIndentChar"/>
    <w:semiHidden/>
    <w:unhideWhenUsed/>
    <w:rsid w:val="001C0E53"/>
    <w:pPr>
      <w:spacing w:after="180"/>
      <w:ind w:firstLine="360"/>
    </w:pPr>
    <w:rPr>
      <w:rFonts w:eastAsia="DengXian"/>
      <w:lang w:eastAsia="en-US"/>
    </w:rPr>
  </w:style>
  <w:style w:type="character" w:customStyle="1" w:styleId="BodyTextFirstIndentChar">
    <w:name w:val="Body Text First Indent Char"/>
    <w:basedOn w:val="BodyTextChar"/>
    <w:link w:val="BodyTextFirstIndent"/>
    <w:semiHidden/>
    <w:rsid w:val="001C0E53"/>
    <w:rPr>
      <w:rFonts w:eastAsia="Batang"/>
      <w:lang w:eastAsia="en-US"/>
    </w:rPr>
  </w:style>
  <w:style w:type="paragraph" w:styleId="BodyTextIndent">
    <w:name w:val="Body Text Indent"/>
    <w:basedOn w:val="Normal"/>
    <w:link w:val="BodyTextIndentChar"/>
    <w:semiHidden/>
    <w:unhideWhenUsed/>
    <w:rsid w:val="001C0E53"/>
    <w:pPr>
      <w:spacing w:after="120"/>
      <w:ind w:left="283"/>
    </w:pPr>
  </w:style>
  <w:style w:type="character" w:customStyle="1" w:styleId="BodyTextIndentChar">
    <w:name w:val="Body Text Indent Char"/>
    <w:basedOn w:val="DefaultParagraphFont"/>
    <w:link w:val="BodyTextIndent"/>
    <w:semiHidden/>
    <w:rsid w:val="001C0E53"/>
    <w:rPr>
      <w:lang w:eastAsia="en-US"/>
    </w:rPr>
  </w:style>
  <w:style w:type="paragraph" w:styleId="BodyTextFirstIndent2">
    <w:name w:val="Body Text First Indent 2"/>
    <w:basedOn w:val="BodyTextIndent"/>
    <w:link w:val="BodyTextFirstIndent2Char"/>
    <w:semiHidden/>
    <w:unhideWhenUsed/>
    <w:rsid w:val="001C0E53"/>
    <w:pPr>
      <w:spacing w:after="180"/>
      <w:ind w:left="360" w:firstLine="360"/>
    </w:pPr>
  </w:style>
  <w:style w:type="character" w:customStyle="1" w:styleId="BodyTextFirstIndent2Char">
    <w:name w:val="Body Text First Indent 2 Char"/>
    <w:basedOn w:val="BodyTextIndentChar"/>
    <w:link w:val="BodyTextFirstIndent2"/>
    <w:semiHidden/>
    <w:rsid w:val="001C0E53"/>
    <w:rPr>
      <w:lang w:eastAsia="en-US"/>
    </w:rPr>
  </w:style>
  <w:style w:type="paragraph" w:styleId="BodyTextIndent2">
    <w:name w:val="Body Text Indent 2"/>
    <w:basedOn w:val="Normal"/>
    <w:link w:val="BodyTextIndent2Char"/>
    <w:semiHidden/>
    <w:unhideWhenUsed/>
    <w:rsid w:val="001C0E53"/>
    <w:pPr>
      <w:spacing w:after="120" w:line="480" w:lineRule="auto"/>
      <w:ind w:left="283"/>
    </w:pPr>
  </w:style>
  <w:style w:type="character" w:customStyle="1" w:styleId="BodyTextIndent2Char">
    <w:name w:val="Body Text Indent 2 Char"/>
    <w:basedOn w:val="DefaultParagraphFont"/>
    <w:link w:val="BodyTextIndent2"/>
    <w:semiHidden/>
    <w:rsid w:val="001C0E53"/>
    <w:rPr>
      <w:lang w:eastAsia="en-US"/>
    </w:rPr>
  </w:style>
  <w:style w:type="paragraph" w:styleId="BodyTextIndent3">
    <w:name w:val="Body Text Indent 3"/>
    <w:basedOn w:val="Normal"/>
    <w:link w:val="BodyTextIndent3Char"/>
    <w:semiHidden/>
    <w:unhideWhenUsed/>
    <w:rsid w:val="001C0E53"/>
    <w:pPr>
      <w:spacing w:after="120"/>
      <w:ind w:left="283"/>
    </w:pPr>
    <w:rPr>
      <w:sz w:val="16"/>
      <w:szCs w:val="16"/>
    </w:rPr>
  </w:style>
  <w:style w:type="character" w:customStyle="1" w:styleId="BodyTextIndent3Char">
    <w:name w:val="Body Text Indent 3 Char"/>
    <w:basedOn w:val="DefaultParagraphFont"/>
    <w:link w:val="BodyTextIndent3"/>
    <w:semiHidden/>
    <w:rsid w:val="001C0E53"/>
    <w:rPr>
      <w:sz w:val="16"/>
      <w:szCs w:val="16"/>
      <w:lang w:eastAsia="en-US"/>
    </w:rPr>
  </w:style>
  <w:style w:type="paragraph" w:styleId="Caption">
    <w:name w:val="caption"/>
    <w:basedOn w:val="Normal"/>
    <w:next w:val="Normal"/>
    <w:semiHidden/>
    <w:unhideWhenUsed/>
    <w:qFormat/>
    <w:rsid w:val="001C0E53"/>
    <w:pPr>
      <w:spacing w:after="200"/>
    </w:pPr>
    <w:rPr>
      <w:i/>
      <w:iCs/>
      <w:color w:val="44546A" w:themeColor="text2"/>
      <w:sz w:val="18"/>
      <w:szCs w:val="18"/>
    </w:rPr>
  </w:style>
  <w:style w:type="paragraph" w:styleId="Closing">
    <w:name w:val="Closing"/>
    <w:basedOn w:val="Normal"/>
    <w:link w:val="ClosingChar"/>
    <w:semiHidden/>
    <w:unhideWhenUsed/>
    <w:rsid w:val="001C0E53"/>
    <w:pPr>
      <w:spacing w:after="0"/>
      <w:ind w:left="4252"/>
    </w:pPr>
  </w:style>
  <w:style w:type="character" w:customStyle="1" w:styleId="ClosingChar">
    <w:name w:val="Closing Char"/>
    <w:basedOn w:val="DefaultParagraphFont"/>
    <w:link w:val="Closing"/>
    <w:semiHidden/>
    <w:rsid w:val="001C0E53"/>
    <w:rPr>
      <w:lang w:eastAsia="en-US"/>
    </w:rPr>
  </w:style>
  <w:style w:type="paragraph" w:styleId="Date">
    <w:name w:val="Date"/>
    <w:basedOn w:val="Normal"/>
    <w:next w:val="Normal"/>
    <w:link w:val="DateChar"/>
    <w:semiHidden/>
    <w:unhideWhenUsed/>
    <w:rsid w:val="001C0E53"/>
  </w:style>
  <w:style w:type="character" w:customStyle="1" w:styleId="DateChar">
    <w:name w:val="Date Char"/>
    <w:basedOn w:val="DefaultParagraphFont"/>
    <w:link w:val="Date"/>
    <w:semiHidden/>
    <w:rsid w:val="001C0E53"/>
    <w:rPr>
      <w:lang w:eastAsia="en-US"/>
    </w:rPr>
  </w:style>
  <w:style w:type="paragraph" w:styleId="E-mailSignature">
    <w:name w:val="E-mail Signature"/>
    <w:basedOn w:val="Normal"/>
    <w:link w:val="E-mailSignatureChar"/>
    <w:semiHidden/>
    <w:unhideWhenUsed/>
    <w:rsid w:val="001C0E53"/>
    <w:pPr>
      <w:spacing w:after="0"/>
    </w:pPr>
  </w:style>
  <w:style w:type="character" w:customStyle="1" w:styleId="E-mailSignatureChar">
    <w:name w:val="E-mail Signature Char"/>
    <w:basedOn w:val="DefaultParagraphFont"/>
    <w:link w:val="E-mailSignature"/>
    <w:semiHidden/>
    <w:rsid w:val="001C0E53"/>
    <w:rPr>
      <w:lang w:eastAsia="en-US"/>
    </w:rPr>
  </w:style>
  <w:style w:type="paragraph" w:styleId="EndnoteText">
    <w:name w:val="endnote text"/>
    <w:basedOn w:val="Normal"/>
    <w:link w:val="EndnoteTextChar"/>
    <w:rsid w:val="001C0E53"/>
    <w:pPr>
      <w:spacing w:after="0"/>
    </w:pPr>
  </w:style>
  <w:style w:type="character" w:customStyle="1" w:styleId="EndnoteTextChar">
    <w:name w:val="Endnote Text Char"/>
    <w:basedOn w:val="DefaultParagraphFont"/>
    <w:link w:val="EndnoteText"/>
    <w:rsid w:val="001C0E53"/>
    <w:rPr>
      <w:lang w:eastAsia="en-US"/>
    </w:rPr>
  </w:style>
  <w:style w:type="paragraph" w:styleId="EnvelopeAddress">
    <w:name w:val="envelope address"/>
    <w:basedOn w:val="Normal"/>
    <w:semiHidden/>
    <w:unhideWhenUsed/>
    <w:rsid w:val="001C0E5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1C0E53"/>
    <w:pPr>
      <w:spacing w:after="0"/>
    </w:pPr>
    <w:rPr>
      <w:rFonts w:asciiTheme="majorHAnsi" w:eastAsiaTheme="majorEastAsia" w:hAnsiTheme="majorHAnsi" w:cstheme="majorBidi"/>
    </w:rPr>
  </w:style>
  <w:style w:type="paragraph" w:styleId="HTMLAddress">
    <w:name w:val="HTML Address"/>
    <w:basedOn w:val="Normal"/>
    <w:link w:val="HTMLAddressChar"/>
    <w:semiHidden/>
    <w:unhideWhenUsed/>
    <w:rsid w:val="001C0E53"/>
    <w:pPr>
      <w:spacing w:after="0"/>
    </w:pPr>
    <w:rPr>
      <w:i/>
      <w:iCs/>
    </w:rPr>
  </w:style>
  <w:style w:type="character" w:customStyle="1" w:styleId="HTMLAddressChar">
    <w:name w:val="HTML Address Char"/>
    <w:basedOn w:val="DefaultParagraphFont"/>
    <w:link w:val="HTMLAddress"/>
    <w:semiHidden/>
    <w:rsid w:val="001C0E53"/>
    <w:rPr>
      <w:i/>
      <w:iCs/>
      <w:lang w:eastAsia="en-US"/>
    </w:rPr>
  </w:style>
  <w:style w:type="paragraph" w:styleId="HTMLPreformatted">
    <w:name w:val="HTML Preformatted"/>
    <w:basedOn w:val="Normal"/>
    <w:link w:val="HTMLPreformattedChar"/>
    <w:uiPriority w:val="99"/>
    <w:unhideWhenUsed/>
    <w:rsid w:val="001C0E53"/>
    <w:pPr>
      <w:spacing w:after="0"/>
    </w:pPr>
    <w:rPr>
      <w:rFonts w:ascii="Consolas" w:hAnsi="Consolas"/>
    </w:rPr>
  </w:style>
  <w:style w:type="character" w:customStyle="1" w:styleId="HTMLPreformattedChar">
    <w:name w:val="HTML Preformatted Char"/>
    <w:basedOn w:val="DefaultParagraphFont"/>
    <w:link w:val="HTMLPreformatted"/>
    <w:uiPriority w:val="99"/>
    <w:rsid w:val="001C0E53"/>
    <w:rPr>
      <w:rFonts w:ascii="Consolas" w:hAnsi="Consolas"/>
      <w:lang w:eastAsia="en-US"/>
    </w:rPr>
  </w:style>
  <w:style w:type="paragraph" w:styleId="Index3">
    <w:name w:val="index 3"/>
    <w:basedOn w:val="Normal"/>
    <w:next w:val="Normal"/>
    <w:semiHidden/>
    <w:unhideWhenUsed/>
    <w:rsid w:val="001C0E53"/>
    <w:pPr>
      <w:spacing w:after="0"/>
      <w:ind w:left="600" w:hanging="200"/>
    </w:pPr>
  </w:style>
  <w:style w:type="paragraph" w:styleId="Index4">
    <w:name w:val="index 4"/>
    <w:basedOn w:val="Normal"/>
    <w:next w:val="Normal"/>
    <w:semiHidden/>
    <w:unhideWhenUsed/>
    <w:rsid w:val="001C0E53"/>
    <w:pPr>
      <w:spacing w:after="0"/>
      <w:ind w:left="800" w:hanging="200"/>
    </w:pPr>
  </w:style>
  <w:style w:type="paragraph" w:styleId="Index5">
    <w:name w:val="index 5"/>
    <w:basedOn w:val="Normal"/>
    <w:next w:val="Normal"/>
    <w:semiHidden/>
    <w:unhideWhenUsed/>
    <w:rsid w:val="001C0E53"/>
    <w:pPr>
      <w:spacing w:after="0"/>
      <w:ind w:left="1000" w:hanging="200"/>
    </w:pPr>
  </w:style>
  <w:style w:type="paragraph" w:styleId="Index6">
    <w:name w:val="index 6"/>
    <w:basedOn w:val="Normal"/>
    <w:next w:val="Normal"/>
    <w:semiHidden/>
    <w:unhideWhenUsed/>
    <w:rsid w:val="001C0E53"/>
    <w:pPr>
      <w:spacing w:after="0"/>
      <w:ind w:left="1200" w:hanging="200"/>
    </w:pPr>
  </w:style>
  <w:style w:type="paragraph" w:styleId="Index7">
    <w:name w:val="index 7"/>
    <w:basedOn w:val="Normal"/>
    <w:next w:val="Normal"/>
    <w:semiHidden/>
    <w:unhideWhenUsed/>
    <w:rsid w:val="001C0E53"/>
    <w:pPr>
      <w:spacing w:after="0"/>
      <w:ind w:left="1400" w:hanging="200"/>
    </w:pPr>
  </w:style>
  <w:style w:type="paragraph" w:styleId="Index8">
    <w:name w:val="index 8"/>
    <w:basedOn w:val="Normal"/>
    <w:next w:val="Normal"/>
    <w:semiHidden/>
    <w:unhideWhenUsed/>
    <w:rsid w:val="001C0E53"/>
    <w:pPr>
      <w:spacing w:after="0"/>
      <w:ind w:left="1600" w:hanging="200"/>
    </w:pPr>
  </w:style>
  <w:style w:type="paragraph" w:styleId="Index9">
    <w:name w:val="index 9"/>
    <w:basedOn w:val="Normal"/>
    <w:next w:val="Normal"/>
    <w:semiHidden/>
    <w:unhideWhenUsed/>
    <w:rsid w:val="001C0E53"/>
    <w:pPr>
      <w:spacing w:after="0"/>
      <w:ind w:left="1800" w:hanging="200"/>
    </w:pPr>
  </w:style>
  <w:style w:type="paragraph" w:styleId="IndexHeading">
    <w:name w:val="index heading"/>
    <w:basedOn w:val="Normal"/>
    <w:next w:val="Index1"/>
    <w:semiHidden/>
    <w:unhideWhenUsed/>
    <w:rsid w:val="001C0E5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C0E5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C0E53"/>
    <w:rPr>
      <w:i/>
      <w:iCs/>
      <w:color w:val="4472C4" w:themeColor="accent1"/>
      <w:lang w:eastAsia="en-US"/>
    </w:rPr>
  </w:style>
  <w:style w:type="paragraph" w:styleId="ListContinue">
    <w:name w:val="List Continue"/>
    <w:basedOn w:val="Normal"/>
    <w:rsid w:val="001C0E53"/>
    <w:pPr>
      <w:spacing w:after="120"/>
      <w:ind w:left="283"/>
      <w:contextualSpacing/>
    </w:pPr>
  </w:style>
  <w:style w:type="paragraph" w:styleId="ListContinue2">
    <w:name w:val="List Continue 2"/>
    <w:basedOn w:val="Normal"/>
    <w:rsid w:val="001C0E53"/>
    <w:pPr>
      <w:spacing w:after="120"/>
      <w:ind w:left="566"/>
      <w:contextualSpacing/>
    </w:pPr>
  </w:style>
  <w:style w:type="paragraph" w:styleId="ListContinue3">
    <w:name w:val="List Continue 3"/>
    <w:basedOn w:val="Normal"/>
    <w:rsid w:val="001C0E53"/>
    <w:pPr>
      <w:spacing w:after="120"/>
      <w:ind w:left="849"/>
      <w:contextualSpacing/>
    </w:pPr>
  </w:style>
  <w:style w:type="paragraph" w:styleId="ListContinue4">
    <w:name w:val="List Continue 4"/>
    <w:basedOn w:val="Normal"/>
    <w:rsid w:val="001C0E53"/>
    <w:pPr>
      <w:spacing w:after="120"/>
      <w:ind w:left="1132"/>
      <w:contextualSpacing/>
    </w:pPr>
  </w:style>
  <w:style w:type="paragraph" w:styleId="ListContinue5">
    <w:name w:val="List Continue 5"/>
    <w:basedOn w:val="Normal"/>
    <w:semiHidden/>
    <w:unhideWhenUsed/>
    <w:rsid w:val="001C0E53"/>
    <w:pPr>
      <w:spacing w:after="120"/>
      <w:ind w:left="1415"/>
      <w:contextualSpacing/>
    </w:pPr>
  </w:style>
  <w:style w:type="paragraph" w:styleId="ListNumber3">
    <w:name w:val="List Number 3"/>
    <w:basedOn w:val="Normal"/>
    <w:semiHidden/>
    <w:unhideWhenUsed/>
    <w:rsid w:val="001C0E53"/>
    <w:pPr>
      <w:numPr>
        <w:numId w:val="2"/>
      </w:numPr>
      <w:contextualSpacing/>
    </w:pPr>
  </w:style>
  <w:style w:type="paragraph" w:styleId="ListNumber4">
    <w:name w:val="List Number 4"/>
    <w:basedOn w:val="Normal"/>
    <w:semiHidden/>
    <w:unhideWhenUsed/>
    <w:rsid w:val="001C0E53"/>
    <w:pPr>
      <w:numPr>
        <w:numId w:val="3"/>
      </w:numPr>
      <w:tabs>
        <w:tab w:val="clear" w:pos="1209"/>
      </w:tabs>
      <w:ind w:left="283" w:hanging="283"/>
      <w:contextualSpacing/>
    </w:pPr>
  </w:style>
  <w:style w:type="paragraph" w:styleId="ListNumber5">
    <w:name w:val="List Number 5"/>
    <w:basedOn w:val="Normal"/>
    <w:semiHidden/>
    <w:unhideWhenUsed/>
    <w:rsid w:val="001C0E53"/>
    <w:pPr>
      <w:numPr>
        <w:numId w:val="4"/>
      </w:numPr>
      <w:contextualSpacing/>
    </w:pPr>
  </w:style>
  <w:style w:type="paragraph" w:styleId="MacroText">
    <w:name w:val="macro"/>
    <w:link w:val="MacroTextChar"/>
    <w:semiHidden/>
    <w:unhideWhenUsed/>
    <w:rsid w:val="001C0E5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semiHidden/>
    <w:rsid w:val="001C0E53"/>
    <w:rPr>
      <w:rFonts w:ascii="Consolas" w:hAnsi="Consolas"/>
      <w:lang w:eastAsia="en-US"/>
    </w:rPr>
  </w:style>
  <w:style w:type="paragraph" w:styleId="MessageHeader">
    <w:name w:val="Message Header"/>
    <w:basedOn w:val="Normal"/>
    <w:link w:val="MessageHeaderChar"/>
    <w:semiHidden/>
    <w:unhideWhenUsed/>
    <w:rsid w:val="001C0E5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semiHidden/>
    <w:rsid w:val="001C0E53"/>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1C0E53"/>
    <w:rPr>
      <w:lang w:eastAsia="en-US"/>
    </w:rPr>
  </w:style>
  <w:style w:type="paragraph" w:styleId="NormalIndent">
    <w:name w:val="Normal Indent"/>
    <w:basedOn w:val="Normal"/>
    <w:semiHidden/>
    <w:unhideWhenUsed/>
    <w:rsid w:val="001C0E53"/>
    <w:pPr>
      <w:ind w:left="720"/>
    </w:pPr>
  </w:style>
  <w:style w:type="paragraph" w:styleId="NoteHeading">
    <w:name w:val="Note Heading"/>
    <w:basedOn w:val="Normal"/>
    <w:next w:val="Normal"/>
    <w:link w:val="NoteHeadingChar"/>
    <w:semiHidden/>
    <w:unhideWhenUsed/>
    <w:rsid w:val="001C0E53"/>
    <w:pPr>
      <w:spacing w:after="0"/>
    </w:pPr>
  </w:style>
  <w:style w:type="character" w:customStyle="1" w:styleId="NoteHeadingChar">
    <w:name w:val="Note Heading Char"/>
    <w:basedOn w:val="DefaultParagraphFont"/>
    <w:link w:val="NoteHeading"/>
    <w:semiHidden/>
    <w:rsid w:val="001C0E53"/>
    <w:rPr>
      <w:lang w:eastAsia="en-US"/>
    </w:rPr>
  </w:style>
  <w:style w:type="paragraph" w:styleId="PlainText">
    <w:name w:val="Plain Text"/>
    <w:basedOn w:val="Normal"/>
    <w:link w:val="PlainTextChar"/>
    <w:semiHidden/>
    <w:unhideWhenUsed/>
    <w:rsid w:val="001C0E53"/>
    <w:pPr>
      <w:spacing w:after="0"/>
    </w:pPr>
    <w:rPr>
      <w:rFonts w:ascii="Consolas" w:hAnsi="Consolas"/>
      <w:sz w:val="21"/>
      <w:szCs w:val="21"/>
    </w:rPr>
  </w:style>
  <w:style w:type="character" w:customStyle="1" w:styleId="PlainTextChar">
    <w:name w:val="Plain Text Char"/>
    <w:basedOn w:val="DefaultParagraphFont"/>
    <w:link w:val="PlainText"/>
    <w:semiHidden/>
    <w:rsid w:val="001C0E53"/>
    <w:rPr>
      <w:rFonts w:ascii="Consolas" w:hAnsi="Consolas"/>
      <w:sz w:val="21"/>
      <w:szCs w:val="21"/>
      <w:lang w:eastAsia="en-US"/>
    </w:rPr>
  </w:style>
  <w:style w:type="paragraph" w:styleId="Quote">
    <w:name w:val="Quote"/>
    <w:basedOn w:val="Normal"/>
    <w:next w:val="Normal"/>
    <w:link w:val="QuoteChar"/>
    <w:uiPriority w:val="29"/>
    <w:qFormat/>
    <w:rsid w:val="001C0E5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C0E53"/>
    <w:rPr>
      <w:i/>
      <w:iCs/>
      <w:color w:val="404040" w:themeColor="text1" w:themeTint="BF"/>
      <w:lang w:eastAsia="en-US"/>
    </w:rPr>
  </w:style>
  <w:style w:type="paragraph" w:styleId="Salutation">
    <w:name w:val="Salutation"/>
    <w:basedOn w:val="Normal"/>
    <w:next w:val="Normal"/>
    <w:link w:val="SalutationChar"/>
    <w:semiHidden/>
    <w:unhideWhenUsed/>
    <w:rsid w:val="001C0E53"/>
  </w:style>
  <w:style w:type="character" w:customStyle="1" w:styleId="SalutationChar">
    <w:name w:val="Salutation Char"/>
    <w:basedOn w:val="DefaultParagraphFont"/>
    <w:link w:val="Salutation"/>
    <w:semiHidden/>
    <w:rsid w:val="001C0E53"/>
    <w:rPr>
      <w:lang w:eastAsia="en-US"/>
    </w:rPr>
  </w:style>
  <w:style w:type="paragraph" w:styleId="Signature">
    <w:name w:val="Signature"/>
    <w:basedOn w:val="Normal"/>
    <w:link w:val="SignatureChar"/>
    <w:semiHidden/>
    <w:unhideWhenUsed/>
    <w:rsid w:val="001C0E53"/>
    <w:pPr>
      <w:spacing w:after="0"/>
      <w:ind w:left="4252"/>
    </w:pPr>
  </w:style>
  <w:style w:type="character" w:customStyle="1" w:styleId="SignatureChar">
    <w:name w:val="Signature Char"/>
    <w:basedOn w:val="DefaultParagraphFont"/>
    <w:link w:val="Signature"/>
    <w:semiHidden/>
    <w:rsid w:val="001C0E53"/>
    <w:rPr>
      <w:lang w:eastAsia="en-US"/>
    </w:rPr>
  </w:style>
  <w:style w:type="paragraph" w:styleId="Subtitle">
    <w:name w:val="Subtitle"/>
    <w:basedOn w:val="Normal"/>
    <w:next w:val="Normal"/>
    <w:link w:val="SubtitleChar"/>
    <w:qFormat/>
    <w:rsid w:val="001C0E5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C0E53"/>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semiHidden/>
    <w:unhideWhenUsed/>
    <w:rsid w:val="001C0E53"/>
    <w:pPr>
      <w:spacing w:after="0"/>
      <w:ind w:left="200" w:hanging="200"/>
    </w:pPr>
  </w:style>
  <w:style w:type="paragraph" w:styleId="TableofFigures">
    <w:name w:val="table of figures"/>
    <w:basedOn w:val="Normal"/>
    <w:next w:val="Normal"/>
    <w:semiHidden/>
    <w:unhideWhenUsed/>
    <w:rsid w:val="001C0E53"/>
    <w:pPr>
      <w:spacing w:after="0"/>
    </w:pPr>
  </w:style>
  <w:style w:type="paragraph" w:styleId="Title">
    <w:name w:val="Title"/>
    <w:basedOn w:val="Normal"/>
    <w:next w:val="Normal"/>
    <w:link w:val="TitleChar"/>
    <w:qFormat/>
    <w:rsid w:val="001C0E5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C0E53"/>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1C0E5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C0E5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i-provider">
    <w:name w:val="ui-provider"/>
    <w:basedOn w:val="DefaultParagraphFont"/>
    <w:rsid w:val="00FE2976"/>
  </w:style>
  <w:style w:type="character" w:customStyle="1" w:styleId="normaltextrun">
    <w:name w:val="normaltextrun"/>
    <w:basedOn w:val="DefaultParagraphFont"/>
    <w:rsid w:val="00D67514"/>
  </w:style>
  <w:style w:type="character" w:customStyle="1" w:styleId="HeaderChar">
    <w:name w:val="Header Char"/>
    <w:link w:val="Header"/>
    <w:rsid w:val="00D90982"/>
    <w:rPr>
      <w:rFonts w:ascii="Arial" w:hAnsi="Arial"/>
      <w:b/>
      <w:sz w:val="18"/>
      <w:lang w:eastAsia="ja-JP"/>
    </w:rPr>
  </w:style>
  <w:style w:type="character" w:customStyle="1" w:styleId="Code">
    <w:name w:val="Code"/>
    <w:uiPriority w:val="1"/>
    <w:qFormat/>
    <w:rsid w:val="00D90982"/>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D90982"/>
    <w:pPr>
      <w:spacing w:before="60"/>
    </w:pPr>
    <w:rPr>
      <w:rFonts w:eastAsia="Times New Roman"/>
    </w:rPr>
  </w:style>
  <w:style w:type="character" w:customStyle="1" w:styleId="TALcontinuationChar">
    <w:name w:val="TAL continuation Char"/>
    <w:basedOn w:val="TALChar"/>
    <w:link w:val="TALcontinuation"/>
    <w:locked/>
    <w:rsid w:val="00D90982"/>
    <w:rPr>
      <w:rFonts w:ascii="Arial" w:eastAsia="Times New Roman" w:hAnsi="Arial"/>
      <w:sz w:val="18"/>
      <w:lang w:eastAsia="en-US"/>
    </w:rPr>
  </w:style>
  <w:style w:type="character" w:customStyle="1" w:styleId="Heading1Char">
    <w:name w:val="Heading 1 Char"/>
    <w:link w:val="Heading1"/>
    <w:rsid w:val="00D90982"/>
    <w:rPr>
      <w:rFonts w:ascii="Arial" w:hAnsi="Arial"/>
      <w:sz w:val="36"/>
      <w:lang w:eastAsia="en-US"/>
    </w:rPr>
  </w:style>
  <w:style w:type="character" w:customStyle="1" w:styleId="Heading6Char">
    <w:name w:val="Heading 6 Char"/>
    <w:link w:val="Heading6"/>
    <w:rsid w:val="00D90982"/>
    <w:rPr>
      <w:rFonts w:ascii="Arial" w:hAnsi="Arial"/>
      <w:lang w:eastAsia="en-US"/>
    </w:rPr>
  </w:style>
  <w:style w:type="character" w:customStyle="1" w:styleId="Heading7Char">
    <w:name w:val="Heading 7 Char"/>
    <w:link w:val="Heading7"/>
    <w:rsid w:val="00D90982"/>
    <w:rPr>
      <w:rFonts w:ascii="Arial" w:hAnsi="Arial"/>
      <w:lang w:eastAsia="en-US"/>
    </w:rPr>
  </w:style>
  <w:style w:type="character" w:customStyle="1" w:styleId="Heading9Char">
    <w:name w:val="Heading 9 Char"/>
    <w:link w:val="Heading9"/>
    <w:rsid w:val="00D90982"/>
    <w:rPr>
      <w:rFonts w:ascii="Arial" w:hAnsi="Arial"/>
      <w:sz w:val="36"/>
      <w:lang w:eastAsia="en-US"/>
    </w:rPr>
  </w:style>
  <w:style w:type="character" w:customStyle="1" w:styleId="FooterChar">
    <w:name w:val="Footer Char"/>
    <w:link w:val="Footer"/>
    <w:rsid w:val="00D90982"/>
    <w:rPr>
      <w:rFonts w:ascii="Arial" w:hAnsi="Arial"/>
      <w:b/>
      <w:i/>
      <w:sz w:val="18"/>
      <w:lang w:eastAsia="ja-JP"/>
    </w:rPr>
  </w:style>
  <w:style w:type="character" w:customStyle="1" w:styleId="TAN0">
    <w:name w:val="TAN (文字)"/>
    <w:rsid w:val="00D90982"/>
    <w:rPr>
      <w:rFonts w:ascii="Arial" w:eastAsia="Batang" w:hAnsi="Arial"/>
      <w:sz w:val="18"/>
      <w:lang w:val="en-GB" w:eastAsia="en-US" w:bidi="ar-SA"/>
    </w:rPr>
  </w:style>
  <w:style w:type="paragraph" w:customStyle="1" w:styleId="msonormal0">
    <w:name w:val="msonormal"/>
    <w:basedOn w:val="Normal"/>
    <w:rsid w:val="00D90982"/>
    <w:pPr>
      <w:spacing w:before="100" w:beforeAutospacing="1" w:after="100" w:afterAutospacing="1"/>
    </w:pPr>
    <w:rPr>
      <w:rFonts w:ascii="SimSun" w:eastAsia="SimSun" w:hAnsi="SimSun" w:cs="SimSun"/>
      <w:sz w:val="24"/>
      <w:szCs w:val="24"/>
      <w:lang w:eastAsia="zh-CN"/>
    </w:rPr>
  </w:style>
  <w:style w:type="character" w:customStyle="1" w:styleId="ZDONTMODIFY">
    <w:name w:val="ZDONTMODIFY"/>
    <w:rsid w:val="00D90982"/>
  </w:style>
  <w:style w:type="character" w:customStyle="1" w:styleId="ZREGNAME">
    <w:name w:val="ZREGNAME"/>
    <w:uiPriority w:val="99"/>
    <w:rsid w:val="00D90982"/>
  </w:style>
  <w:style w:type="character" w:customStyle="1" w:styleId="B3Char2">
    <w:name w:val="B3 Char2"/>
    <w:link w:val="B3"/>
    <w:qFormat/>
    <w:rsid w:val="001B2E0B"/>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46096968">
      <w:bodyDiv w:val="1"/>
      <w:marLeft w:val="0"/>
      <w:marRight w:val="0"/>
      <w:marTop w:val="0"/>
      <w:marBottom w:val="0"/>
      <w:divBdr>
        <w:top w:val="none" w:sz="0" w:space="0" w:color="auto"/>
        <w:left w:val="none" w:sz="0" w:space="0" w:color="auto"/>
        <w:bottom w:val="none" w:sz="0" w:space="0" w:color="auto"/>
        <w:right w:val="none" w:sz="0" w:space="0" w:color="auto"/>
      </w:divBdr>
    </w:div>
    <w:div w:id="1991984712">
      <w:bodyDiv w:val="1"/>
      <w:marLeft w:val="0"/>
      <w:marRight w:val="0"/>
      <w:marTop w:val="0"/>
      <w:marBottom w:val="0"/>
      <w:divBdr>
        <w:top w:val="none" w:sz="0" w:space="0" w:color="auto"/>
        <w:left w:val="none" w:sz="0" w:space="0" w:color="auto"/>
        <w:bottom w:val="none" w:sz="0" w:space="0" w:color="auto"/>
        <w:right w:val="none" w:sz="0" w:space="0" w:color="auto"/>
      </w:divBdr>
    </w:div>
    <w:div w:id="2101482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__.vsd"/><Relationship Id="rId26" Type="http://schemas.openxmlformats.org/officeDocument/2006/relationships/oleObject" Target="embeddings/Microsoft_Visio_2003-2010___3.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__4.vsdx"/><Relationship Id="rId42" Type="http://schemas.openxmlformats.org/officeDocument/2006/relationships/package" Target="embeddings/Microsoft_Visio___8.vsdx"/><Relationship Id="rId47" Type="http://schemas.openxmlformats.org/officeDocument/2006/relationships/image" Target="media/image20.emf"/><Relationship Id="rId50" Type="http://schemas.openxmlformats.org/officeDocument/2006/relationships/oleObject" Target="embeddings/Microsoft_Visio_2003-2010___6.vsd"/><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hyperlink" Target="https://www.3gpp.org/ftp/Specs/archive/29_series/29.513/" TargetMode="External"/><Relationship Id="rId7" Type="http://schemas.openxmlformats.org/officeDocument/2006/relationships/footnotes" Target="footnotes.xml"/><Relationship Id="rId71"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package" Target="embeddings/Microsoft_Visio___1.vsdx"/><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package" Target="embeddings/Microsoft_Visio___2.vsdx"/><Relationship Id="rId32" Type="http://schemas.openxmlformats.org/officeDocument/2006/relationships/package" Target="embeddings/Microsoft_Visio___3.vsdx"/><Relationship Id="rId37" Type="http://schemas.openxmlformats.org/officeDocument/2006/relationships/image" Target="media/image15.emf"/><Relationship Id="rId40" Type="http://schemas.openxmlformats.org/officeDocument/2006/relationships/package" Target="embeddings/Microsoft_Visio___7.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__12.vsdx"/><Relationship Id="rId66" Type="http://schemas.openxmlformats.org/officeDocument/2006/relationships/oleObject" Target="embeddings/oleObject2.bin"/><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__4.vsd"/><Relationship Id="rId36" Type="http://schemas.openxmlformats.org/officeDocument/2006/relationships/package" Target="embeddings/Microsoft_Visio___5.vsdx"/><Relationship Id="rId49" Type="http://schemas.openxmlformats.org/officeDocument/2006/relationships/image" Target="media/image21.emf"/><Relationship Id="rId57" Type="http://schemas.openxmlformats.org/officeDocument/2006/relationships/image" Target="media/image25.emf"/><Relationship Id="rId61" Type="http://schemas.openxmlformats.org/officeDocument/2006/relationships/image" Target="media/image27.emf"/><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package" Target="embeddings/Microsoft_Visio___9.vsdx"/><Relationship Id="rId52" Type="http://schemas.openxmlformats.org/officeDocument/2006/relationships/oleObject" Target="embeddings/Microsoft_Visio_2003-2010___7.vsd"/><Relationship Id="rId60" Type="http://schemas.openxmlformats.org/officeDocument/2006/relationships/package" Target="embeddings/Microsoft_Visio___13.vsdx"/><Relationship Id="rId65" Type="http://schemas.openxmlformats.org/officeDocument/2006/relationships/image" Target="media/image29.emf"/><Relationship Id="rId73"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__.vsdx"/><Relationship Id="rId22" Type="http://schemas.openxmlformats.org/officeDocument/2006/relationships/oleObject" Target="embeddings/Microsoft_Visio_2003-2010___2.vsd"/><Relationship Id="rId27" Type="http://schemas.openxmlformats.org/officeDocument/2006/relationships/image" Target="media/image10.emf"/><Relationship Id="rId30" Type="http://schemas.openxmlformats.org/officeDocument/2006/relationships/oleObject" Target="embeddings/Microsoft_Visio_2003-2010___5.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__11.vsdx"/><Relationship Id="rId56" Type="http://schemas.openxmlformats.org/officeDocument/2006/relationships/oleObject" Target="embeddings/Microsoft_Visio_2003-2010___9.vsd"/><Relationship Id="rId64" Type="http://schemas.openxmlformats.org/officeDocument/2006/relationships/package" Target="embeddings/Microsoft_Visio___15.vsdx"/><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microsoft.com/office/2011/relationships/people" Target="people.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__6.vsdx"/><Relationship Id="rId46" Type="http://schemas.openxmlformats.org/officeDocument/2006/relationships/package" Target="embeddings/Microsoft_Visio___10.vsdx"/><Relationship Id="rId59" Type="http://schemas.openxmlformats.org/officeDocument/2006/relationships/image" Target="media/image26.emf"/><Relationship Id="rId67" Type="http://schemas.openxmlformats.org/officeDocument/2006/relationships/hyperlink" Target="https://www.3gpp.org/ftp/Specs/archive/23_series/23.503/" TargetMode="External"/><Relationship Id="rId20" Type="http://schemas.openxmlformats.org/officeDocument/2006/relationships/oleObject" Target="embeddings/Microsoft_Visio_2003-2010___1.vsd"/><Relationship Id="rId41" Type="http://schemas.openxmlformats.org/officeDocument/2006/relationships/image" Target="media/image17.emf"/><Relationship Id="rId54" Type="http://schemas.openxmlformats.org/officeDocument/2006/relationships/oleObject" Target="embeddings/Microsoft_Visio_2003-2010___8.vsd"/><Relationship Id="rId62" Type="http://schemas.openxmlformats.org/officeDocument/2006/relationships/package" Target="embeddings/Microsoft_Visio___14.vsdx"/><Relationship Id="rId7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1A87BDF-BF05-4F4A-87D4-013FD23095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TotalTime>
  <Pages>180</Pages>
  <Words>68798</Words>
  <Characters>392155</Characters>
  <Application>Microsoft Office Word</Application>
  <DocSecurity>0</DocSecurity>
  <Lines>3267</Lines>
  <Paragraphs>920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460033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29.565</dc:title>
  <dc:subject>5G System; Time Sensitive Communication and Time Synchronization Function Services; Stage 3 (Release 18)</dc:subject>
  <dc:creator>MCC Support</dc:creator>
  <cp:keywords/>
  <dc:description/>
  <cp:lastModifiedBy>MCC</cp:lastModifiedBy>
  <cp:revision>6</cp:revision>
  <cp:lastPrinted>2019-02-25T14:05:00Z</cp:lastPrinted>
  <dcterms:created xsi:type="dcterms:W3CDTF">2024-06-05T07:43:00Z</dcterms:created>
  <dcterms:modified xsi:type="dcterms:W3CDTF">2024-06-13T14:48:00Z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(3)IYM4gvc6tDJeMFCIbzilAtZEyUYMd0BQhjaN8mlmaDdkXCRH5JR7HUHGwrJ/LEECd+XPoA3Y
LYHVOkP/LaBRwYUhCi07DftUydhiA+qpmGP6GdM44cC1j/JwAMbejQAq3/pvAcAP/hLWiR+z
GlS143apJzefItcrAYjZ+qREmfr84BOFf9gTBXGTMxj/2dI7T8qMNpqpWWS7uP4GUZisLnlK
bevMtxQH/wjL1b75HF</vt:lpwstr>
  </property>
  <property fmtid="{D5CDD505-2E9C-101B-9397-08002B2CF9AE}" pid="3" name="_2015_ms_pID_7253431">
    <vt:lpwstr>bX1GXGlCo+L6jQIIXu00gJeDBtci4IE8Be2MLCtcXOjy5e94myw+rh
1N8xWso9TURG1dk9bTheXFT20l2r7G9wT8JLnPQXaYZyrKmp9FwZ3xabhNQl1Bq6ahvFT9Hq
oq+k/G1+WPPHjbXpq01BahtEWX3WMtlaaFINkuovoozHGXjz1k/uQydb8l3TQiRfm822TANS
T99WS7qMWvBypm0qKVPCfvFrzO4AgzIq7TDu</vt:lpwstr>
  </property>
  <property fmtid="{D5CDD505-2E9C-101B-9397-08002B2CF9AE}" pid="4" name="_2015_ms_pID_7253432">
    <vt:lpwstr>KQ==</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1717568800</vt:lpwstr>
  </property>
</Properties>
</file>