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60CA96B" w:rsidR="004F0988" w:rsidRPr="0016361A" w:rsidRDefault="008A6D4A" w:rsidP="006C46DC">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del w:id="1" w:author="Rapporteur" w:date="2024-06-05T14:07:00Z">
              <w:r w:rsidR="00666DF9" w:rsidDel="003223C0">
                <w:delText>6</w:delText>
              </w:r>
            </w:del>
            <w:ins w:id="2" w:author="Rapporteur" w:date="2024-06-05T14:07:00Z">
              <w:r w:rsidR="003223C0">
                <w:t>7</w:t>
              </w:r>
            </w:ins>
            <w:r w:rsidRPr="0016361A">
              <w:t>.</w:t>
            </w:r>
            <w:r w:rsidR="005E4FD4">
              <w:t>0</w:t>
            </w:r>
            <w:r w:rsidRPr="0016361A">
              <w:t xml:space="preserve"> </w:t>
            </w:r>
            <w:r w:rsidRPr="0016361A">
              <w:rPr>
                <w:sz w:val="32"/>
              </w:rPr>
              <w:t>(</w:t>
            </w:r>
            <w:r w:rsidR="00666DF9" w:rsidRPr="0016361A">
              <w:rPr>
                <w:sz w:val="32"/>
              </w:rPr>
              <w:t>202</w:t>
            </w:r>
            <w:r w:rsidR="00666DF9">
              <w:rPr>
                <w:sz w:val="32"/>
              </w:rPr>
              <w:t>4</w:t>
            </w:r>
            <w:r w:rsidRPr="0016361A">
              <w:rPr>
                <w:sz w:val="32"/>
              </w:rPr>
              <w:t>-</w:t>
            </w:r>
            <w:del w:id="3" w:author="Rapporteur" w:date="2024-06-05T14:07:00Z">
              <w:r w:rsidR="00666DF9" w:rsidDel="003223C0">
                <w:rPr>
                  <w:sz w:val="32"/>
                </w:rPr>
                <w:delText>03</w:delText>
              </w:r>
            </w:del>
            <w:ins w:id="4" w:author="Rapporteur" w:date="2024-06-05T14:07:00Z">
              <w:r w:rsidR="003223C0">
                <w:rPr>
                  <w:sz w:val="32"/>
                </w:rPr>
                <w:t>06</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2BEAFF7" w:rsidR="00E16509" w:rsidRPr="0016361A" w:rsidRDefault="00E16509" w:rsidP="00133525">
            <w:pPr>
              <w:pStyle w:val="FP"/>
              <w:jc w:val="center"/>
              <w:rPr>
                <w:noProof/>
                <w:sz w:val="18"/>
              </w:rPr>
            </w:pPr>
            <w:r w:rsidRPr="0016361A">
              <w:rPr>
                <w:noProof/>
                <w:sz w:val="18"/>
              </w:rPr>
              <w:t xml:space="preserve">© </w:t>
            </w:r>
            <w:r w:rsidR="00666DF9" w:rsidRPr="0016361A">
              <w:rPr>
                <w:noProof/>
                <w:sz w:val="18"/>
              </w:rPr>
              <w:t>202</w:t>
            </w:r>
            <w:r w:rsidR="00666DF9">
              <w:rPr>
                <w:noProof/>
                <w:sz w:val="18"/>
              </w:rPr>
              <w:t>4</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30A3148B" w14:textId="2F202346" w:rsidR="00BE316E" w:rsidRDefault="00BE316E">
      <w:pPr>
        <w:pStyle w:val="TOC1"/>
        <w:rPr>
          <w:rFonts w:asciiTheme="minorHAnsi" w:eastAsia="SimSun" w:hAnsiTheme="minorHAnsi" w:cstheme="minorBidi"/>
          <w:noProof/>
          <w:szCs w:val="22"/>
          <w:lang w:eastAsia="zh-C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_Toc161929675 \h </w:instrText>
      </w:r>
      <w:r>
        <w:rPr>
          <w:noProof/>
        </w:rPr>
      </w:r>
      <w:r>
        <w:rPr>
          <w:noProof/>
        </w:rPr>
        <w:fldChar w:fldCharType="separate"/>
      </w:r>
      <w:r>
        <w:rPr>
          <w:noProof/>
        </w:rPr>
        <w:t>9</w:t>
      </w:r>
      <w:r>
        <w:rPr>
          <w:noProof/>
        </w:rPr>
        <w:fldChar w:fldCharType="end"/>
      </w:r>
    </w:p>
    <w:p w14:paraId="7B57DD94" w14:textId="0AF9DE53" w:rsidR="00BE316E" w:rsidRDefault="00BE316E">
      <w:pPr>
        <w:pStyle w:val="TOC1"/>
        <w:rPr>
          <w:rFonts w:asciiTheme="minorHAnsi" w:eastAsia="SimSun" w:hAnsiTheme="minorHAnsi" w:cstheme="minorBidi"/>
          <w:noProof/>
          <w:szCs w:val="22"/>
          <w:lang w:eastAsia="zh-CN"/>
        </w:rPr>
      </w:pPr>
      <w:r>
        <w:rPr>
          <w:noProof/>
        </w:rPr>
        <w:t>1</w:t>
      </w:r>
      <w:r>
        <w:rPr>
          <w:rFonts w:asciiTheme="minorHAnsi" w:eastAsia="SimSun" w:hAnsiTheme="minorHAnsi" w:cstheme="minorBidi"/>
          <w:noProof/>
          <w:szCs w:val="22"/>
          <w:lang w:eastAsia="zh-CN"/>
        </w:rPr>
        <w:tab/>
      </w:r>
      <w:r>
        <w:rPr>
          <w:noProof/>
        </w:rPr>
        <w:t>Scope</w:t>
      </w:r>
      <w:r>
        <w:rPr>
          <w:noProof/>
        </w:rPr>
        <w:tab/>
      </w:r>
      <w:r>
        <w:rPr>
          <w:noProof/>
        </w:rPr>
        <w:fldChar w:fldCharType="begin"/>
      </w:r>
      <w:r>
        <w:rPr>
          <w:noProof/>
        </w:rPr>
        <w:instrText xml:space="preserve"> PAGEREF _Toc161929676 \h </w:instrText>
      </w:r>
      <w:r>
        <w:rPr>
          <w:noProof/>
        </w:rPr>
      </w:r>
      <w:r>
        <w:rPr>
          <w:noProof/>
        </w:rPr>
        <w:fldChar w:fldCharType="separate"/>
      </w:r>
      <w:r>
        <w:rPr>
          <w:noProof/>
        </w:rPr>
        <w:t>10</w:t>
      </w:r>
      <w:r>
        <w:rPr>
          <w:noProof/>
        </w:rPr>
        <w:fldChar w:fldCharType="end"/>
      </w:r>
    </w:p>
    <w:p w14:paraId="74DC62BC" w14:textId="08D9D1A8" w:rsidR="00BE316E" w:rsidRDefault="00BE316E">
      <w:pPr>
        <w:pStyle w:val="TOC1"/>
        <w:rPr>
          <w:rFonts w:asciiTheme="minorHAnsi" w:eastAsia="SimSun" w:hAnsiTheme="minorHAnsi" w:cstheme="minorBidi"/>
          <w:noProof/>
          <w:szCs w:val="22"/>
          <w:lang w:eastAsia="zh-CN"/>
        </w:rPr>
      </w:pPr>
      <w:r>
        <w:rPr>
          <w:noProof/>
        </w:rPr>
        <w:t>2</w:t>
      </w:r>
      <w:r>
        <w:rPr>
          <w:rFonts w:asciiTheme="minorHAnsi" w:eastAsia="SimSun" w:hAnsiTheme="minorHAnsi" w:cstheme="minorBidi"/>
          <w:noProof/>
          <w:szCs w:val="22"/>
          <w:lang w:eastAsia="zh-CN"/>
        </w:rPr>
        <w:tab/>
      </w:r>
      <w:r>
        <w:rPr>
          <w:noProof/>
        </w:rPr>
        <w:t>References</w:t>
      </w:r>
      <w:r>
        <w:rPr>
          <w:noProof/>
        </w:rPr>
        <w:tab/>
      </w:r>
      <w:r>
        <w:rPr>
          <w:noProof/>
        </w:rPr>
        <w:fldChar w:fldCharType="begin"/>
      </w:r>
      <w:r>
        <w:rPr>
          <w:noProof/>
        </w:rPr>
        <w:instrText xml:space="preserve"> PAGEREF _Toc161929677 \h </w:instrText>
      </w:r>
      <w:r>
        <w:rPr>
          <w:noProof/>
        </w:rPr>
      </w:r>
      <w:r>
        <w:rPr>
          <w:noProof/>
        </w:rPr>
        <w:fldChar w:fldCharType="separate"/>
      </w:r>
      <w:r>
        <w:rPr>
          <w:noProof/>
        </w:rPr>
        <w:t>10</w:t>
      </w:r>
      <w:r>
        <w:rPr>
          <w:noProof/>
        </w:rPr>
        <w:fldChar w:fldCharType="end"/>
      </w:r>
    </w:p>
    <w:p w14:paraId="45C4BCC2" w14:textId="1341AEB4" w:rsidR="00BE316E" w:rsidRDefault="00BE316E">
      <w:pPr>
        <w:pStyle w:val="TOC1"/>
        <w:rPr>
          <w:rFonts w:asciiTheme="minorHAnsi" w:eastAsia="SimSun" w:hAnsiTheme="minorHAnsi" w:cstheme="minorBidi"/>
          <w:noProof/>
          <w:szCs w:val="22"/>
          <w:lang w:eastAsia="zh-CN"/>
        </w:rPr>
      </w:pPr>
      <w:r>
        <w:rPr>
          <w:noProof/>
        </w:rPr>
        <w:t>3</w:t>
      </w:r>
      <w:r>
        <w:rPr>
          <w:rFonts w:asciiTheme="minorHAnsi" w:eastAsia="SimSun" w:hAnsiTheme="minorHAnsi" w:cstheme="minorBidi"/>
          <w:noProof/>
          <w:szCs w:val="22"/>
          <w:lang w:eastAsia="zh-CN"/>
        </w:rPr>
        <w:tab/>
      </w:r>
      <w:r>
        <w:rPr>
          <w:noProof/>
        </w:rPr>
        <w:t>Definitions, symbols and abbreviations</w:t>
      </w:r>
      <w:r>
        <w:rPr>
          <w:noProof/>
        </w:rPr>
        <w:tab/>
      </w:r>
      <w:r>
        <w:rPr>
          <w:noProof/>
        </w:rPr>
        <w:fldChar w:fldCharType="begin"/>
      </w:r>
      <w:r>
        <w:rPr>
          <w:noProof/>
        </w:rPr>
        <w:instrText xml:space="preserve"> PAGEREF _Toc161929678 \h </w:instrText>
      </w:r>
      <w:r>
        <w:rPr>
          <w:noProof/>
        </w:rPr>
      </w:r>
      <w:r>
        <w:rPr>
          <w:noProof/>
        </w:rPr>
        <w:fldChar w:fldCharType="separate"/>
      </w:r>
      <w:r>
        <w:rPr>
          <w:noProof/>
        </w:rPr>
        <w:t>11</w:t>
      </w:r>
      <w:r>
        <w:rPr>
          <w:noProof/>
        </w:rPr>
        <w:fldChar w:fldCharType="end"/>
      </w:r>
    </w:p>
    <w:p w14:paraId="278A3F10" w14:textId="1D0BADE4" w:rsidR="00BE316E" w:rsidRDefault="00BE316E">
      <w:pPr>
        <w:pStyle w:val="TOC2"/>
        <w:rPr>
          <w:rFonts w:asciiTheme="minorHAnsi" w:eastAsia="SimSun" w:hAnsiTheme="minorHAnsi" w:cstheme="minorBidi"/>
          <w:noProof/>
          <w:sz w:val="22"/>
          <w:szCs w:val="22"/>
          <w:lang w:eastAsia="zh-CN"/>
        </w:rPr>
      </w:pPr>
      <w:r>
        <w:rPr>
          <w:noProof/>
        </w:rPr>
        <w:t>3.1</w:t>
      </w:r>
      <w:r>
        <w:rPr>
          <w:rFonts w:asciiTheme="minorHAnsi" w:eastAsia="SimSun" w:hAnsiTheme="minorHAnsi" w:cstheme="minorBidi"/>
          <w:noProof/>
          <w:sz w:val="22"/>
          <w:szCs w:val="22"/>
          <w:lang w:eastAsia="zh-CN"/>
        </w:rPr>
        <w:tab/>
      </w:r>
      <w:r>
        <w:rPr>
          <w:noProof/>
        </w:rPr>
        <w:t>Definitions</w:t>
      </w:r>
      <w:r>
        <w:rPr>
          <w:noProof/>
        </w:rPr>
        <w:tab/>
      </w:r>
      <w:r>
        <w:rPr>
          <w:noProof/>
        </w:rPr>
        <w:fldChar w:fldCharType="begin"/>
      </w:r>
      <w:r>
        <w:rPr>
          <w:noProof/>
        </w:rPr>
        <w:instrText xml:space="preserve"> PAGEREF _Toc161929679 \h </w:instrText>
      </w:r>
      <w:r>
        <w:rPr>
          <w:noProof/>
        </w:rPr>
      </w:r>
      <w:r>
        <w:rPr>
          <w:noProof/>
        </w:rPr>
        <w:fldChar w:fldCharType="separate"/>
      </w:r>
      <w:r>
        <w:rPr>
          <w:noProof/>
        </w:rPr>
        <w:t>11</w:t>
      </w:r>
      <w:r>
        <w:rPr>
          <w:noProof/>
        </w:rPr>
        <w:fldChar w:fldCharType="end"/>
      </w:r>
    </w:p>
    <w:p w14:paraId="7DA20174" w14:textId="62CDAF99" w:rsidR="00BE316E" w:rsidRDefault="00BE316E">
      <w:pPr>
        <w:pStyle w:val="TOC2"/>
        <w:rPr>
          <w:rFonts w:asciiTheme="minorHAnsi" w:eastAsia="SimSun" w:hAnsiTheme="minorHAnsi" w:cstheme="minorBidi"/>
          <w:noProof/>
          <w:sz w:val="22"/>
          <w:szCs w:val="22"/>
          <w:lang w:eastAsia="zh-CN"/>
        </w:rPr>
      </w:pPr>
      <w:r>
        <w:rPr>
          <w:noProof/>
        </w:rPr>
        <w:t>3.2</w:t>
      </w:r>
      <w:r>
        <w:rPr>
          <w:rFonts w:asciiTheme="minorHAnsi" w:eastAsia="SimSun" w:hAnsiTheme="minorHAnsi" w:cstheme="minorBidi"/>
          <w:noProof/>
          <w:sz w:val="22"/>
          <w:szCs w:val="22"/>
          <w:lang w:eastAsia="zh-CN"/>
        </w:rPr>
        <w:tab/>
      </w:r>
      <w:r>
        <w:rPr>
          <w:noProof/>
        </w:rPr>
        <w:t>Symbols</w:t>
      </w:r>
      <w:r>
        <w:rPr>
          <w:noProof/>
        </w:rPr>
        <w:tab/>
      </w:r>
      <w:r>
        <w:rPr>
          <w:noProof/>
        </w:rPr>
        <w:fldChar w:fldCharType="begin"/>
      </w:r>
      <w:r>
        <w:rPr>
          <w:noProof/>
        </w:rPr>
        <w:instrText xml:space="preserve"> PAGEREF _Toc161929680 \h </w:instrText>
      </w:r>
      <w:r>
        <w:rPr>
          <w:noProof/>
        </w:rPr>
      </w:r>
      <w:r>
        <w:rPr>
          <w:noProof/>
        </w:rPr>
        <w:fldChar w:fldCharType="separate"/>
      </w:r>
      <w:r>
        <w:rPr>
          <w:noProof/>
        </w:rPr>
        <w:t>11</w:t>
      </w:r>
      <w:r>
        <w:rPr>
          <w:noProof/>
        </w:rPr>
        <w:fldChar w:fldCharType="end"/>
      </w:r>
    </w:p>
    <w:p w14:paraId="4B1ECBA1" w14:textId="0AFB5EE0" w:rsidR="00BE316E" w:rsidRDefault="00BE316E">
      <w:pPr>
        <w:pStyle w:val="TOC2"/>
        <w:rPr>
          <w:rFonts w:asciiTheme="minorHAnsi" w:eastAsia="SimSun" w:hAnsiTheme="minorHAnsi" w:cstheme="minorBidi"/>
          <w:noProof/>
          <w:sz w:val="22"/>
          <w:szCs w:val="22"/>
          <w:lang w:eastAsia="zh-CN"/>
        </w:rPr>
      </w:pPr>
      <w:r>
        <w:rPr>
          <w:noProof/>
        </w:rPr>
        <w:t>3.3</w:t>
      </w:r>
      <w:r>
        <w:rPr>
          <w:rFonts w:asciiTheme="minorHAnsi" w:eastAsia="SimSun" w:hAnsiTheme="minorHAnsi" w:cstheme="minorBidi"/>
          <w:noProof/>
          <w:sz w:val="22"/>
          <w:szCs w:val="22"/>
          <w:lang w:eastAsia="zh-CN"/>
        </w:rPr>
        <w:tab/>
      </w:r>
      <w:r>
        <w:rPr>
          <w:noProof/>
        </w:rPr>
        <w:t>Abbreviations</w:t>
      </w:r>
      <w:r>
        <w:rPr>
          <w:noProof/>
        </w:rPr>
        <w:tab/>
      </w:r>
      <w:r>
        <w:rPr>
          <w:noProof/>
        </w:rPr>
        <w:fldChar w:fldCharType="begin"/>
      </w:r>
      <w:r>
        <w:rPr>
          <w:noProof/>
        </w:rPr>
        <w:instrText xml:space="preserve"> PAGEREF _Toc161929681 \h </w:instrText>
      </w:r>
      <w:r>
        <w:rPr>
          <w:noProof/>
        </w:rPr>
      </w:r>
      <w:r>
        <w:rPr>
          <w:noProof/>
        </w:rPr>
        <w:fldChar w:fldCharType="separate"/>
      </w:r>
      <w:r>
        <w:rPr>
          <w:noProof/>
        </w:rPr>
        <w:t>11</w:t>
      </w:r>
      <w:r>
        <w:rPr>
          <w:noProof/>
        </w:rPr>
        <w:fldChar w:fldCharType="end"/>
      </w:r>
    </w:p>
    <w:p w14:paraId="7776CF81" w14:textId="427362EC" w:rsidR="00BE316E" w:rsidRDefault="00BE316E">
      <w:pPr>
        <w:pStyle w:val="TOC1"/>
        <w:rPr>
          <w:rFonts w:asciiTheme="minorHAnsi" w:eastAsia="SimSun" w:hAnsiTheme="minorHAnsi" w:cstheme="minorBidi"/>
          <w:noProof/>
          <w:szCs w:val="22"/>
          <w:lang w:eastAsia="zh-CN"/>
        </w:rPr>
      </w:pPr>
      <w:r>
        <w:rPr>
          <w:noProof/>
        </w:rPr>
        <w:t>4</w:t>
      </w:r>
      <w:r>
        <w:rPr>
          <w:rFonts w:asciiTheme="minorHAnsi" w:eastAsia="SimSun" w:hAnsiTheme="minorHAnsi" w:cstheme="minorBidi"/>
          <w:noProof/>
          <w:szCs w:val="22"/>
          <w:lang w:eastAsia="zh-CN"/>
        </w:rPr>
        <w:tab/>
      </w:r>
      <w:r>
        <w:rPr>
          <w:noProof/>
        </w:rPr>
        <w:t>Overview</w:t>
      </w:r>
      <w:r>
        <w:rPr>
          <w:noProof/>
        </w:rPr>
        <w:tab/>
      </w:r>
      <w:r>
        <w:rPr>
          <w:noProof/>
        </w:rPr>
        <w:fldChar w:fldCharType="begin"/>
      </w:r>
      <w:r>
        <w:rPr>
          <w:noProof/>
        </w:rPr>
        <w:instrText xml:space="preserve"> PAGEREF _Toc161929682 \h </w:instrText>
      </w:r>
      <w:r>
        <w:rPr>
          <w:noProof/>
        </w:rPr>
      </w:r>
      <w:r>
        <w:rPr>
          <w:noProof/>
        </w:rPr>
        <w:fldChar w:fldCharType="separate"/>
      </w:r>
      <w:r>
        <w:rPr>
          <w:noProof/>
        </w:rPr>
        <w:t>12</w:t>
      </w:r>
      <w:r>
        <w:rPr>
          <w:noProof/>
        </w:rPr>
        <w:fldChar w:fldCharType="end"/>
      </w:r>
    </w:p>
    <w:p w14:paraId="240376E9" w14:textId="488E0DB2" w:rsidR="00BE316E" w:rsidRDefault="00BE316E">
      <w:pPr>
        <w:pStyle w:val="TOC2"/>
        <w:rPr>
          <w:rFonts w:asciiTheme="minorHAnsi" w:eastAsia="SimSun" w:hAnsiTheme="minorHAnsi" w:cstheme="minorBidi"/>
          <w:noProof/>
          <w:sz w:val="22"/>
          <w:szCs w:val="22"/>
          <w:lang w:eastAsia="zh-CN"/>
        </w:rPr>
      </w:pPr>
      <w:r w:rsidRPr="006F0721">
        <w:rPr>
          <w:rFonts w:eastAsia="SimSun"/>
          <w:noProof/>
        </w:rPr>
        <w:t>4.1</w:t>
      </w:r>
      <w:r>
        <w:rPr>
          <w:rFonts w:asciiTheme="minorHAnsi" w:eastAsia="SimSun" w:hAnsiTheme="minorHAnsi" w:cstheme="minorBidi"/>
          <w:noProof/>
          <w:sz w:val="22"/>
          <w:szCs w:val="22"/>
          <w:lang w:eastAsia="zh-CN"/>
        </w:rPr>
        <w:tab/>
      </w:r>
      <w:r w:rsidRPr="006F0721">
        <w:rPr>
          <w:rFonts w:eastAsia="SimSun"/>
          <w:noProof/>
        </w:rPr>
        <w:t>Introduction</w:t>
      </w:r>
      <w:r>
        <w:rPr>
          <w:noProof/>
        </w:rPr>
        <w:tab/>
      </w:r>
      <w:r>
        <w:rPr>
          <w:noProof/>
        </w:rPr>
        <w:fldChar w:fldCharType="begin"/>
      </w:r>
      <w:r>
        <w:rPr>
          <w:noProof/>
        </w:rPr>
        <w:instrText xml:space="preserve"> PAGEREF _Toc161929683 \h </w:instrText>
      </w:r>
      <w:r>
        <w:rPr>
          <w:noProof/>
        </w:rPr>
      </w:r>
      <w:r>
        <w:rPr>
          <w:noProof/>
        </w:rPr>
        <w:fldChar w:fldCharType="separate"/>
      </w:r>
      <w:r>
        <w:rPr>
          <w:noProof/>
        </w:rPr>
        <w:t>12</w:t>
      </w:r>
      <w:r>
        <w:rPr>
          <w:noProof/>
        </w:rPr>
        <w:fldChar w:fldCharType="end"/>
      </w:r>
    </w:p>
    <w:p w14:paraId="33F5839D" w14:textId="5F437424" w:rsidR="00BE316E" w:rsidRDefault="00BE316E">
      <w:pPr>
        <w:pStyle w:val="TOC2"/>
        <w:rPr>
          <w:rFonts w:asciiTheme="minorHAnsi" w:eastAsia="SimSun" w:hAnsiTheme="minorHAnsi" w:cstheme="minorBidi"/>
          <w:noProof/>
          <w:sz w:val="22"/>
          <w:szCs w:val="22"/>
          <w:lang w:eastAsia="zh-CN"/>
        </w:rPr>
      </w:pPr>
      <w:r w:rsidRPr="006F0721">
        <w:rPr>
          <w:rFonts w:eastAsia="SimSun"/>
          <w:noProof/>
        </w:rPr>
        <w:t>4.2</w:t>
      </w:r>
      <w:r>
        <w:rPr>
          <w:rFonts w:asciiTheme="minorHAnsi" w:eastAsia="SimSun" w:hAnsiTheme="minorHAnsi" w:cstheme="minorBidi"/>
          <w:noProof/>
          <w:sz w:val="22"/>
          <w:szCs w:val="22"/>
          <w:lang w:eastAsia="zh-CN"/>
        </w:rPr>
        <w:tab/>
      </w:r>
      <w:r w:rsidRPr="006F0721">
        <w:rPr>
          <w:rFonts w:eastAsia="SimSun"/>
          <w:noProof/>
        </w:rPr>
        <w:t>Service Architecture</w:t>
      </w:r>
      <w:r>
        <w:rPr>
          <w:noProof/>
        </w:rPr>
        <w:tab/>
      </w:r>
      <w:r>
        <w:rPr>
          <w:noProof/>
        </w:rPr>
        <w:fldChar w:fldCharType="begin"/>
      </w:r>
      <w:r>
        <w:rPr>
          <w:noProof/>
        </w:rPr>
        <w:instrText xml:space="preserve"> PAGEREF _Toc161929684 \h </w:instrText>
      </w:r>
      <w:r>
        <w:rPr>
          <w:noProof/>
        </w:rPr>
      </w:r>
      <w:r>
        <w:rPr>
          <w:noProof/>
        </w:rPr>
        <w:fldChar w:fldCharType="separate"/>
      </w:r>
      <w:r>
        <w:rPr>
          <w:noProof/>
        </w:rPr>
        <w:t>12</w:t>
      </w:r>
      <w:r>
        <w:rPr>
          <w:noProof/>
        </w:rPr>
        <w:fldChar w:fldCharType="end"/>
      </w:r>
    </w:p>
    <w:p w14:paraId="6CC6F600" w14:textId="50AE6742" w:rsidR="00BE316E" w:rsidRDefault="00BE316E">
      <w:pPr>
        <w:pStyle w:val="TOC1"/>
        <w:rPr>
          <w:rFonts w:asciiTheme="minorHAnsi" w:eastAsia="SimSun" w:hAnsiTheme="minorHAnsi" w:cstheme="minorBidi"/>
          <w:noProof/>
          <w:szCs w:val="22"/>
          <w:lang w:eastAsia="zh-CN"/>
        </w:rPr>
      </w:pPr>
      <w:r>
        <w:rPr>
          <w:noProof/>
        </w:rPr>
        <w:t>5</w:t>
      </w:r>
      <w:r>
        <w:rPr>
          <w:rFonts w:asciiTheme="minorHAnsi" w:eastAsia="SimSun" w:hAnsiTheme="minorHAnsi" w:cstheme="minorBidi"/>
          <w:noProof/>
          <w:szCs w:val="22"/>
          <w:lang w:eastAsia="zh-CN"/>
        </w:rPr>
        <w:tab/>
      </w:r>
      <w:r>
        <w:rPr>
          <w:noProof/>
        </w:rPr>
        <w:t>Services offered by the TSCTSF</w:t>
      </w:r>
      <w:r>
        <w:rPr>
          <w:noProof/>
        </w:rPr>
        <w:tab/>
      </w:r>
      <w:r>
        <w:rPr>
          <w:noProof/>
        </w:rPr>
        <w:fldChar w:fldCharType="begin"/>
      </w:r>
      <w:r>
        <w:rPr>
          <w:noProof/>
        </w:rPr>
        <w:instrText xml:space="preserve"> PAGEREF _Toc161929685 \h </w:instrText>
      </w:r>
      <w:r>
        <w:rPr>
          <w:noProof/>
        </w:rPr>
      </w:r>
      <w:r>
        <w:rPr>
          <w:noProof/>
        </w:rPr>
        <w:fldChar w:fldCharType="separate"/>
      </w:r>
      <w:r>
        <w:rPr>
          <w:noProof/>
        </w:rPr>
        <w:t>13</w:t>
      </w:r>
      <w:r>
        <w:rPr>
          <w:noProof/>
        </w:rPr>
        <w:fldChar w:fldCharType="end"/>
      </w:r>
    </w:p>
    <w:p w14:paraId="27D84148" w14:textId="5ED3054F" w:rsidR="00BE316E" w:rsidRDefault="00BE316E">
      <w:pPr>
        <w:pStyle w:val="TOC2"/>
        <w:rPr>
          <w:rFonts w:asciiTheme="minorHAnsi" w:eastAsia="SimSun" w:hAnsiTheme="minorHAnsi" w:cstheme="minorBidi"/>
          <w:noProof/>
          <w:sz w:val="22"/>
          <w:szCs w:val="22"/>
          <w:lang w:eastAsia="zh-CN"/>
        </w:rPr>
      </w:pPr>
      <w:r>
        <w:rPr>
          <w:noProof/>
        </w:rPr>
        <w:t>5.1</w:t>
      </w:r>
      <w:r>
        <w:rPr>
          <w:rFonts w:asciiTheme="minorHAnsi" w:eastAsia="SimSun"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_Toc161929686 \h </w:instrText>
      </w:r>
      <w:r>
        <w:rPr>
          <w:noProof/>
        </w:rPr>
      </w:r>
      <w:r>
        <w:rPr>
          <w:noProof/>
        </w:rPr>
        <w:fldChar w:fldCharType="separate"/>
      </w:r>
      <w:r>
        <w:rPr>
          <w:noProof/>
        </w:rPr>
        <w:t>13</w:t>
      </w:r>
      <w:r>
        <w:rPr>
          <w:noProof/>
        </w:rPr>
        <w:fldChar w:fldCharType="end"/>
      </w:r>
    </w:p>
    <w:p w14:paraId="2E4D348F" w14:textId="783613D5" w:rsidR="00BE316E" w:rsidRDefault="00BE316E">
      <w:pPr>
        <w:pStyle w:val="TOC2"/>
        <w:rPr>
          <w:rFonts w:asciiTheme="minorHAnsi" w:eastAsia="SimSun" w:hAnsiTheme="minorHAnsi" w:cstheme="minorBidi"/>
          <w:noProof/>
          <w:sz w:val="22"/>
          <w:szCs w:val="22"/>
          <w:lang w:eastAsia="zh-CN"/>
        </w:rPr>
      </w:pPr>
      <w:r>
        <w:rPr>
          <w:noProof/>
        </w:rPr>
        <w:t>5.2</w:t>
      </w:r>
      <w:r>
        <w:rPr>
          <w:rFonts w:asciiTheme="minorHAnsi" w:eastAsia="SimSun" w:hAnsiTheme="minorHAnsi" w:cstheme="minorBidi"/>
          <w:noProof/>
          <w:sz w:val="22"/>
          <w:szCs w:val="22"/>
          <w:lang w:eastAsia="zh-CN"/>
        </w:rPr>
        <w:tab/>
      </w:r>
      <w:r>
        <w:rPr>
          <w:noProof/>
        </w:rPr>
        <w:t>Ntsctsf_TimeSynchronization Service</w:t>
      </w:r>
      <w:r>
        <w:rPr>
          <w:noProof/>
        </w:rPr>
        <w:tab/>
      </w:r>
      <w:r>
        <w:rPr>
          <w:noProof/>
        </w:rPr>
        <w:fldChar w:fldCharType="begin"/>
      </w:r>
      <w:r>
        <w:rPr>
          <w:noProof/>
        </w:rPr>
        <w:instrText xml:space="preserve"> PAGEREF _Toc161929687 \h </w:instrText>
      </w:r>
      <w:r>
        <w:rPr>
          <w:noProof/>
        </w:rPr>
      </w:r>
      <w:r>
        <w:rPr>
          <w:noProof/>
        </w:rPr>
        <w:fldChar w:fldCharType="separate"/>
      </w:r>
      <w:r>
        <w:rPr>
          <w:noProof/>
        </w:rPr>
        <w:t>13</w:t>
      </w:r>
      <w:r>
        <w:rPr>
          <w:noProof/>
        </w:rPr>
        <w:fldChar w:fldCharType="end"/>
      </w:r>
    </w:p>
    <w:p w14:paraId="62E61DC6" w14:textId="3E881585" w:rsidR="00BE316E" w:rsidRDefault="00BE316E">
      <w:pPr>
        <w:pStyle w:val="TOC3"/>
        <w:rPr>
          <w:rFonts w:asciiTheme="minorHAnsi" w:eastAsia="SimSun" w:hAnsiTheme="minorHAnsi" w:cstheme="minorBidi"/>
          <w:noProof/>
          <w:sz w:val="22"/>
          <w:szCs w:val="22"/>
          <w:lang w:eastAsia="zh-CN"/>
        </w:rPr>
      </w:pPr>
      <w:r>
        <w:rPr>
          <w:noProof/>
        </w:rPr>
        <w:t>5.2.1</w:t>
      </w:r>
      <w:r>
        <w:rPr>
          <w:rFonts w:asciiTheme="minorHAnsi" w:eastAsia="SimSun" w:hAnsiTheme="minorHAnsi" w:cstheme="minorBidi"/>
          <w:noProof/>
          <w:sz w:val="22"/>
          <w:szCs w:val="22"/>
          <w:lang w:eastAsia="zh-CN"/>
        </w:rPr>
        <w:tab/>
      </w:r>
      <w:r>
        <w:rPr>
          <w:noProof/>
        </w:rPr>
        <w:t>Service Description</w:t>
      </w:r>
      <w:r>
        <w:rPr>
          <w:noProof/>
        </w:rPr>
        <w:tab/>
      </w:r>
      <w:r>
        <w:rPr>
          <w:noProof/>
        </w:rPr>
        <w:fldChar w:fldCharType="begin"/>
      </w:r>
      <w:r>
        <w:rPr>
          <w:noProof/>
        </w:rPr>
        <w:instrText xml:space="preserve"> PAGEREF _Toc161929688 \h </w:instrText>
      </w:r>
      <w:r>
        <w:rPr>
          <w:noProof/>
        </w:rPr>
      </w:r>
      <w:r>
        <w:rPr>
          <w:noProof/>
        </w:rPr>
        <w:fldChar w:fldCharType="separate"/>
      </w:r>
      <w:r>
        <w:rPr>
          <w:noProof/>
        </w:rPr>
        <w:t>13</w:t>
      </w:r>
      <w:r>
        <w:rPr>
          <w:noProof/>
        </w:rPr>
        <w:fldChar w:fldCharType="end"/>
      </w:r>
    </w:p>
    <w:p w14:paraId="31112E3D" w14:textId="2317CCDF" w:rsidR="00BE316E" w:rsidRDefault="00BE316E">
      <w:pPr>
        <w:pStyle w:val="TOC4"/>
        <w:rPr>
          <w:rFonts w:asciiTheme="minorHAnsi" w:eastAsia="SimSun" w:hAnsiTheme="minorHAnsi" w:cstheme="minorBidi"/>
          <w:noProof/>
          <w:sz w:val="22"/>
          <w:szCs w:val="22"/>
          <w:lang w:eastAsia="zh-CN"/>
        </w:rPr>
      </w:pPr>
      <w:r>
        <w:rPr>
          <w:noProof/>
        </w:rPr>
        <w:t>5.2.1.1</w:t>
      </w:r>
      <w:r>
        <w:rPr>
          <w:rFonts w:asciiTheme="minorHAnsi" w:eastAsia="SimSun"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_Toc161929689 \h </w:instrText>
      </w:r>
      <w:r>
        <w:rPr>
          <w:noProof/>
        </w:rPr>
      </w:r>
      <w:r>
        <w:rPr>
          <w:noProof/>
        </w:rPr>
        <w:fldChar w:fldCharType="separate"/>
      </w:r>
      <w:r>
        <w:rPr>
          <w:noProof/>
        </w:rPr>
        <w:t>13</w:t>
      </w:r>
      <w:r>
        <w:rPr>
          <w:noProof/>
        </w:rPr>
        <w:fldChar w:fldCharType="end"/>
      </w:r>
    </w:p>
    <w:p w14:paraId="7B27B6EB" w14:textId="5BE4FAF4" w:rsidR="00BE316E" w:rsidRDefault="00BE316E">
      <w:pPr>
        <w:pStyle w:val="TOC4"/>
        <w:rPr>
          <w:rFonts w:asciiTheme="minorHAnsi" w:eastAsia="SimSun" w:hAnsiTheme="minorHAnsi" w:cstheme="minorBidi"/>
          <w:noProof/>
          <w:sz w:val="22"/>
          <w:szCs w:val="22"/>
          <w:lang w:eastAsia="zh-CN"/>
        </w:rPr>
      </w:pPr>
      <w:r>
        <w:rPr>
          <w:noProof/>
        </w:rPr>
        <w:t>5.2.1.2</w:t>
      </w:r>
      <w:r>
        <w:rPr>
          <w:rFonts w:asciiTheme="minorHAnsi" w:eastAsia="SimSun" w:hAnsiTheme="minorHAnsi" w:cstheme="minorBidi"/>
          <w:noProof/>
          <w:sz w:val="22"/>
          <w:szCs w:val="22"/>
          <w:lang w:eastAsia="zh-CN"/>
        </w:rPr>
        <w:tab/>
      </w:r>
      <w:r>
        <w:rPr>
          <w:noProof/>
          <w:lang w:eastAsia="zh-CN"/>
        </w:rPr>
        <w:t>Network Functions</w:t>
      </w:r>
      <w:r>
        <w:rPr>
          <w:noProof/>
        </w:rPr>
        <w:tab/>
      </w:r>
      <w:r>
        <w:rPr>
          <w:noProof/>
        </w:rPr>
        <w:fldChar w:fldCharType="begin"/>
      </w:r>
      <w:r>
        <w:rPr>
          <w:noProof/>
        </w:rPr>
        <w:instrText xml:space="preserve"> PAGEREF _Toc161929690 \h </w:instrText>
      </w:r>
      <w:r>
        <w:rPr>
          <w:noProof/>
        </w:rPr>
      </w:r>
      <w:r>
        <w:rPr>
          <w:noProof/>
        </w:rPr>
        <w:fldChar w:fldCharType="separate"/>
      </w:r>
      <w:r>
        <w:rPr>
          <w:noProof/>
        </w:rPr>
        <w:t>14</w:t>
      </w:r>
      <w:r>
        <w:rPr>
          <w:noProof/>
        </w:rPr>
        <w:fldChar w:fldCharType="end"/>
      </w:r>
    </w:p>
    <w:p w14:paraId="3DA150A1" w14:textId="79E58028" w:rsidR="00BE316E" w:rsidRDefault="00BE316E">
      <w:pPr>
        <w:pStyle w:val="TOC5"/>
        <w:rPr>
          <w:rFonts w:asciiTheme="minorHAnsi" w:eastAsia="SimSun" w:hAnsiTheme="minorHAnsi" w:cstheme="minorBidi"/>
          <w:noProof/>
          <w:sz w:val="22"/>
          <w:szCs w:val="22"/>
          <w:lang w:eastAsia="zh-CN"/>
        </w:rPr>
      </w:pPr>
      <w:r>
        <w:rPr>
          <w:noProof/>
        </w:rPr>
        <w:t>5.2.1.2.1</w:t>
      </w:r>
      <w:r>
        <w:rPr>
          <w:rFonts w:asciiTheme="minorHAnsi" w:eastAsia="SimSun" w:hAnsiTheme="minorHAnsi" w:cstheme="minorBidi"/>
          <w:noProof/>
          <w:sz w:val="22"/>
          <w:szCs w:val="22"/>
          <w:lang w:eastAsia="zh-CN"/>
        </w:rPr>
        <w:tab/>
      </w:r>
      <w:r>
        <w:rPr>
          <w:noProof/>
        </w:rPr>
        <w:t>TSCTSF</w:t>
      </w:r>
      <w:r>
        <w:rPr>
          <w:noProof/>
        </w:rPr>
        <w:tab/>
      </w:r>
      <w:r>
        <w:rPr>
          <w:noProof/>
        </w:rPr>
        <w:fldChar w:fldCharType="begin"/>
      </w:r>
      <w:r>
        <w:rPr>
          <w:noProof/>
        </w:rPr>
        <w:instrText xml:space="preserve"> PAGEREF _Toc161929691 \h </w:instrText>
      </w:r>
      <w:r>
        <w:rPr>
          <w:noProof/>
        </w:rPr>
      </w:r>
      <w:r>
        <w:rPr>
          <w:noProof/>
        </w:rPr>
        <w:fldChar w:fldCharType="separate"/>
      </w:r>
      <w:r>
        <w:rPr>
          <w:noProof/>
        </w:rPr>
        <w:t>14</w:t>
      </w:r>
      <w:r>
        <w:rPr>
          <w:noProof/>
        </w:rPr>
        <w:fldChar w:fldCharType="end"/>
      </w:r>
    </w:p>
    <w:p w14:paraId="709F02AF" w14:textId="7D9BB2B8" w:rsidR="00BE316E" w:rsidRDefault="00BE316E">
      <w:pPr>
        <w:pStyle w:val="TOC5"/>
        <w:rPr>
          <w:rFonts w:asciiTheme="minorHAnsi" w:eastAsia="SimSun" w:hAnsiTheme="minorHAnsi" w:cstheme="minorBidi"/>
          <w:noProof/>
          <w:sz w:val="22"/>
          <w:szCs w:val="22"/>
          <w:lang w:eastAsia="zh-CN"/>
        </w:rPr>
      </w:pPr>
      <w:r>
        <w:rPr>
          <w:noProof/>
        </w:rPr>
        <w:t>5.2.1.2.2</w:t>
      </w:r>
      <w:r>
        <w:rPr>
          <w:rFonts w:asciiTheme="minorHAnsi" w:eastAsia="SimSun" w:hAnsiTheme="minorHAnsi" w:cstheme="minorBidi"/>
          <w:noProof/>
          <w:sz w:val="22"/>
          <w:szCs w:val="22"/>
          <w:lang w:eastAsia="zh-CN"/>
        </w:rPr>
        <w:tab/>
      </w:r>
      <w:r>
        <w:rPr>
          <w:noProof/>
          <w:lang w:eastAsia="zh-CN"/>
        </w:rPr>
        <w:t>NF Service Consumers</w:t>
      </w:r>
      <w:r>
        <w:rPr>
          <w:noProof/>
        </w:rPr>
        <w:tab/>
      </w:r>
      <w:r>
        <w:rPr>
          <w:noProof/>
        </w:rPr>
        <w:fldChar w:fldCharType="begin"/>
      </w:r>
      <w:r>
        <w:rPr>
          <w:noProof/>
        </w:rPr>
        <w:instrText xml:space="preserve"> PAGEREF _Toc161929692 \h </w:instrText>
      </w:r>
      <w:r>
        <w:rPr>
          <w:noProof/>
        </w:rPr>
      </w:r>
      <w:r>
        <w:rPr>
          <w:noProof/>
        </w:rPr>
        <w:fldChar w:fldCharType="separate"/>
      </w:r>
      <w:r>
        <w:rPr>
          <w:noProof/>
        </w:rPr>
        <w:t>14</w:t>
      </w:r>
      <w:r>
        <w:rPr>
          <w:noProof/>
        </w:rPr>
        <w:fldChar w:fldCharType="end"/>
      </w:r>
    </w:p>
    <w:p w14:paraId="1F36D762" w14:textId="1D286BF7" w:rsidR="00BE316E" w:rsidRDefault="00BE316E">
      <w:pPr>
        <w:pStyle w:val="TOC3"/>
        <w:rPr>
          <w:rFonts w:asciiTheme="minorHAnsi" w:eastAsia="SimSun" w:hAnsiTheme="minorHAnsi" w:cstheme="minorBidi"/>
          <w:noProof/>
          <w:sz w:val="22"/>
          <w:szCs w:val="22"/>
          <w:lang w:eastAsia="zh-CN"/>
        </w:rPr>
      </w:pPr>
      <w:r>
        <w:rPr>
          <w:noProof/>
        </w:rPr>
        <w:t>5.2.2</w:t>
      </w:r>
      <w:r>
        <w:rPr>
          <w:rFonts w:asciiTheme="minorHAnsi" w:eastAsia="SimSun" w:hAnsiTheme="minorHAnsi" w:cstheme="minorBidi"/>
          <w:noProof/>
          <w:sz w:val="22"/>
          <w:szCs w:val="22"/>
          <w:lang w:eastAsia="zh-CN"/>
        </w:rPr>
        <w:tab/>
      </w:r>
      <w:r>
        <w:rPr>
          <w:noProof/>
        </w:rPr>
        <w:t>Service Operations</w:t>
      </w:r>
      <w:r>
        <w:rPr>
          <w:noProof/>
        </w:rPr>
        <w:tab/>
      </w:r>
      <w:r>
        <w:rPr>
          <w:noProof/>
        </w:rPr>
        <w:fldChar w:fldCharType="begin"/>
      </w:r>
      <w:r>
        <w:rPr>
          <w:noProof/>
        </w:rPr>
        <w:instrText xml:space="preserve"> PAGEREF _Toc161929693 \h </w:instrText>
      </w:r>
      <w:r>
        <w:rPr>
          <w:noProof/>
        </w:rPr>
      </w:r>
      <w:r>
        <w:rPr>
          <w:noProof/>
        </w:rPr>
        <w:fldChar w:fldCharType="separate"/>
      </w:r>
      <w:r>
        <w:rPr>
          <w:noProof/>
        </w:rPr>
        <w:t>14</w:t>
      </w:r>
      <w:r>
        <w:rPr>
          <w:noProof/>
        </w:rPr>
        <w:fldChar w:fldCharType="end"/>
      </w:r>
    </w:p>
    <w:p w14:paraId="15F17BFB" w14:textId="114EA917" w:rsidR="00BE316E" w:rsidRDefault="00BE316E">
      <w:pPr>
        <w:pStyle w:val="TOC4"/>
        <w:rPr>
          <w:rFonts w:asciiTheme="minorHAnsi" w:eastAsia="SimSun" w:hAnsiTheme="minorHAnsi" w:cstheme="minorBidi"/>
          <w:noProof/>
          <w:sz w:val="22"/>
          <w:szCs w:val="22"/>
          <w:lang w:eastAsia="zh-CN"/>
        </w:rPr>
      </w:pPr>
      <w:r>
        <w:rPr>
          <w:noProof/>
        </w:rPr>
        <w:t>5.2.2.1</w:t>
      </w:r>
      <w:r>
        <w:rPr>
          <w:rFonts w:asciiTheme="minorHAnsi" w:eastAsia="SimSun"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_Toc161929694 \h </w:instrText>
      </w:r>
      <w:r>
        <w:rPr>
          <w:noProof/>
        </w:rPr>
      </w:r>
      <w:r>
        <w:rPr>
          <w:noProof/>
        </w:rPr>
        <w:fldChar w:fldCharType="separate"/>
      </w:r>
      <w:r>
        <w:rPr>
          <w:noProof/>
        </w:rPr>
        <w:t>14</w:t>
      </w:r>
      <w:r>
        <w:rPr>
          <w:noProof/>
        </w:rPr>
        <w:fldChar w:fldCharType="end"/>
      </w:r>
    </w:p>
    <w:p w14:paraId="6C2E1A8E" w14:textId="29078DEE" w:rsidR="00BE316E" w:rsidRDefault="00BE316E">
      <w:pPr>
        <w:pStyle w:val="TOC4"/>
        <w:rPr>
          <w:rFonts w:asciiTheme="minorHAnsi" w:eastAsia="SimSun" w:hAnsiTheme="minorHAnsi" w:cstheme="minorBidi"/>
          <w:noProof/>
          <w:sz w:val="22"/>
          <w:szCs w:val="22"/>
          <w:lang w:eastAsia="zh-CN"/>
        </w:rPr>
      </w:pPr>
      <w:r>
        <w:rPr>
          <w:noProof/>
        </w:rPr>
        <w:t>5.2.2.2</w:t>
      </w:r>
      <w:r>
        <w:rPr>
          <w:rFonts w:asciiTheme="minorHAnsi" w:eastAsia="SimSun" w:hAnsiTheme="minorHAnsi" w:cstheme="minorBidi"/>
          <w:noProof/>
          <w:sz w:val="22"/>
          <w:szCs w:val="22"/>
          <w:lang w:eastAsia="zh-CN"/>
        </w:rPr>
        <w:tab/>
      </w:r>
      <w:r w:rsidRPr="006F0721">
        <w:rPr>
          <w:noProof/>
          <w:lang w:val="en-US"/>
        </w:rPr>
        <w:t>Ntsctsf_TimeSynchronization_CapsSubscribe</w:t>
      </w:r>
      <w:r>
        <w:rPr>
          <w:noProof/>
        </w:rPr>
        <w:tab/>
      </w:r>
      <w:r>
        <w:rPr>
          <w:noProof/>
        </w:rPr>
        <w:fldChar w:fldCharType="begin"/>
      </w:r>
      <w:r>
        <w:rPr>
          <w:noProof/>
        </w:rPr>
        <w:instrText xml:space="preserve"> PAGEREF _Toc161929695 \h </w:instrText>
      </w:r>
      <w:r>
        <w:rPr>
          <w:noProof/>
        </w:rPr>
      </w:r>
      <w:r>
        <w:rPr>
          <w:noProof/>
        </w:rPr>
        <w:fldChar w:fldCharType="separate"/>
      </w:r>
      <w:r>
        <w:rPr>
          <w:noProof/>
        </w:rPr>
        <w:t>15</w:t>
      </w:r>
      <w:r>
        <w:rPr>
          <w:noProof/>
        </w:rPr>
        <w:fldChar w:fldCharType="end"/>
      </w:r>
    </w:p>
    <w:p w14:paraId="3FBDB9A4" w14:textId="3B69DC56" w:rsidR="00BE316E" w:rsidRDefault="00BE316E">
      <w:pPr>
        <w:pStyle w:val="TOC5"/>
        <w:rPr>
          <w:rFonts w:asciiTheme="minorHAnsi" w:eastAsia="SimSun" w:hAnsiTheme="minorHAnsi" w:cstheme="minorBidi"/>
          <w:noProof/>
          <w:sz w:val="22"/>
          <w:szCs w:val="22"/>
          <w:lang w:eastAsia="zh-CN"/>
        </w:rPr>
      </w:pPr>
      <w:r>
        <w:rPr>
          <w:noProof/>
        </w:rPr>
        <w:t>5.2.2.2.1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_Toc161929696 \h </w:instrText>
      </w:r>
      <w:r>
        <w:rPr>
          <w:noProof/>
        </w:rPr>
      </w:r>
      <w:r>
        <w:rPr>
          <w:noProof/>
        </w:rPr>
        <w:fldChar w:fldCharType="separate"/>
      </w:r>
      <w:r>
        <w:rPr>
          <w:noProof/>
        </w:rPr>
        <w:t>15</w:t>
      </w:r>
      <w:r>
        <w:rPr>
          <w:noProof/>
        </w:rPr>
        <w:fldChar w:fldCharType="end"/>
      </w:r>
    </w:p>
    <w:p w14:paraId="6C878C63" w14:textId="2E673366" w:rsidR="00BE316E" w:rsidRDefault="00BE316E">
      <w:pPr>
        <w:pStyle w:val="TOC5"/>
        <w:rPr>
          <w:rFonts w:asciiTheme="minorHAnsi" w:eastAsia="SimSun" w:hAnsiTheme="minorHAnsi" w:cstheme="minorBidi"/>
          <w:noProof/>
          <w:sz w:val="22"/>
          <w:szCs w:val="22"/>
          <w:lang w:eastAsia="zh-CN"/>
        </w:rPr>
      </w:pPr>
      <w:r>
        <w:rPr>
          <w:noProof/>
        </w:rPr>
        <w:t>5.2.2.2.2</w:t>
      </w:r>
      <w:r>
        <w:rPr>
          <w:rFonts w:asciiTheme="minorHAnsi" w:eastAsia="SimSun" w:hAnsiTheme="minorHAnsi" w:cstheme="minorBidi"/>
          <w:noProof/>
          <w:sz w:val="22"/>
          <w:szCs w:val="22"/>
          <w:lang w:eastAsia="zh-CN"/>
        </w:rPr>
        <w:tab/>
      </w:r>
      <w:r>
        <w:rPr>
          <w:noProof/>
        </w:rPr>
        <w:t>Creating a new subscription</w:t>
      </w:r>
      <w:r>
        <w:rPr>
          <w:noProof/>
        </w:rPr>
        <w:tab/>
      </w:r>
      <w:r>
        <w:rPr>
          <w:noProof/>
        </w:rPr>
        <w:fldChar w:fldCharType="begin"/>
      </w:r>
      <w:r>
        <w:rPr>
          <w:noProof/>
        </w:rPr>
        <w:instrText xml:space="preserve"> PAGEREF _Toc161929697 \h </w:instrText>
      </w:r>
      <w:r>
        <w:rPr>
          <w:noProof/>
        </w:rPr>
      </w:r>
      <w:r>
        <w:rPr>
          <w:noProof/>
        </w:rPr>
        <w:fldChar w:fldCharType="separate"/>
      </w:r>
      <w:r>
        <w:rPr>
          <w:noProof/>
        </w:rPr>
        <w:t>15</w:t>
      </w:r>
      <w:r>
        <w:rPr>
          <w:noProof/>
        </w:rPr>
        <w:fldChar w:fldCharType="end"/>
      </w:r>
    </w:p>
    <w:p w14:paraId="27219A91" w14:textId="1ABA11CA" w:rsidR="00BE316E" w:rsidRDefault="00BE316E">
      <w:pPr>
        <w:pStyle w:val="TOC5"/>
        <w:rPr>
          <w:rFonts w:asciiTheme="minorHAnsi" w:eastAsia="SimSun" w:hAnsiTheme="minorHAnsi" w:cstheme="minorBidi"/>
          <w:noProof/>
          <w:sz w:val="22"/>
          <w:szCs w:val="22"/>
          <w:lang w:eastAsia="zh-CN"/>
        </w:rPr>
      </w:pPr>
      <w:r>
        <w:rPr>
          <w:noProof/>
        </w:rPr>
        <w:t>5.2.2.2.3</w:t>
      </w:r>
      <w:r>
        <w:rPr>
          <w:rFonts w:asciiTheme="minorHAnsi" w:eastAsia="SimSun" w:hAnsiTheme="minorHAnsi" w:cstheme="minorBidi"/>
          <w:noProof/>
          <w:sz w:val="22"/>
          <w:szCs w:val="22"/>
          <w:lang w:eastAsia="zh-CN"/>
        </w:rPr>
        <w:tab/>
      </w:r>
      <w:r>
        <w:rPr>
          <w:noProof/>
        </w:rPr>
        <w:t>Modifying an existing subscription</w:t>
      </w:r>
      <w:r>
        <w:rPr>
          <w:noProof/>
        </w:rPr>
        <w:tab/>
      </w:r>
      <w:r>
        <w:rPr>
          <w:noProof/>
        </w:rPr>
        <w:fldChar w:fldCharType="begin"/>
      </w:r>
      <w:r>
        <w:rPr>
          <w:noProof/>
        </w:rPr>
        <w:instrText xml:space="preserve"> PAGEREF _Toc161929698 \h </w:instrText>
      </w:r>
      <w:r>
        <w:rPr>
          <w:noProof/>
        </w:rPr>
      </w:r>
      <w:r>
        <w:rPr>
          <w:noProof/>
        </w:rPr>
        <w:fldChar w:fldCharType="separate"/>
      </w:r>
      <w:r>
        <w:rPr>
          <w:noProof/>
        </w:rPr>
        <w:t>18</w:t>
      </w:r>
      <w:r>
        <w:rPr>
          <w:noProof/>
        </w:rPr>
        <w:fldChar w:fldCharType="end"/>
      </w:r>
    </w:p>
    <w:p w14:paraId="4F337608" w14:textId="2E5CE144" w:rsidR="00BE316E" w:rsidRDefault="00BE316E">
      <w:pPr>
        <w:pStyle w:val="TOC4"/>
        <w:rPr>
          <w:rFonts w:asciiTheme="minorHAnsi" w:eastAsia="SimSun" w:hAnsiTheme="minorHAnsi" w:cstheme="minorBidi"/>
          <w:noProof/>
          <w:sz w:val="22"/>
          <w:szCs w:val="22"/>
          <w:lang w:eastAsia="zh-CN"/>
        </w:rPr>
      </w:pPr>
      <w:r>
        <w:rPr>
          <w:noProof/>
        </w:rPr>
        <w:t>5.2.2.3</w:t>
      </w:r>
      <w:r>
        <w:rPr>
          <w:rFonts w:asciiTheme="minorHAnsi" w:eastAsia="SimSun" w:hAnsiTheme="minorHAnsi" w:cstheme="minorBidi"/>
          <w:noProof/>
          <w:sz w:val="22"/>
          <w:szCs w:val="22"/>
          <w:lang w:eastAsia="zh-CN"/>
        </w:rPr>
        <w:tab/>
      </w:r>
      <w:r w:rsidRPr="006F0721">
        <w:rPr>
          <w:rFonts w:cs="Arial"/>
          <w:noProof/>
          <w:lang w:val="en-US"/>
        </w:rPr>
        <w:t>Ntsctsf_TimeSynchronization_CapsUnsubscribe</w:t>
      </w:r>
      <w:r>
        <w:rPr>
          <w:noProof/>
        </w:rPr>
        <w:tab/>
      </w:r>
      <w:r>
        <w:rPr>
          <w:noProof/>
        </w:rPr>
        <w:fldChar w:fldCharType="begin"/>
      </w:r>
      <w:r>
        <w:rPr>
          <w:noProof/>
        </w:rPr>
        <w:instrText xml:space="preserve"> PAGEREF _Toc161929699 \h </w:instrText>
      </w:r>
      <w:r>
        <w:rPr>
          <w:noProof/>
        </w:rPr>
      </w:r>
      <w:r>
        <w:rPr>
          <w:noProof/>
        </w:rPr>
        <w:fldChar w:fldCharType="separate"/>
      </w:r>
      <w:r>
        <w:rPr>
          <w:noProof/>
        </w:rPr>
        <w:t>19</w:t>
      </w:r>
      <w:r>
        <w:rPr>
          <w:noProof/>
        </w:rPr>
        <w:fldChar w:fldCharType="end"/>
      </w:r>
    </w:p>
    <w:p w14:paraId="0443E415" w14:textId="79EC031C" w:rsidR="00BE316E" w:rsidRDefault="00BE316E">
      <w:pPr>
        <w:pStyle w:val="TOC5"/>
        <w:rPr>
          <w:rFonts w:asciiTheme="minorHAnsi" w:eastAsia="SimSun" w:hAnsiTheme="minorHAnsi" w:cstheme="minorBidi"/>
          <w:noProof/>
          <w:sz w:val="22"/>
          <w:szCs w:val="22"/>
          <w:lang w:eastAsia="zh-CN"/>
        </w:rPr>
      </w:pPr>
      <w:r>
        <w:rPr>
          <w:noProof/>
        </w:rPr>
        <w:t>5.2.2.3.1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_Toc161929700 \h </w:instrText>
      </w:r>
      <w:r>
        <w:rPr>
          <w:noProof/>
        </w:rPr>
      </w:r>
      <w:r>
        <w:rPr>
          <w:noProof/>
        </w:rPr>
        <w:fldChar w:fldCharType="separate"/>
      </w:r>
      <w:r>
        <w:rPr>
          <w:noProof/>
        </w:rPr>
        <w:t>19</w:t>
      </w:r>
      <w:r>
        <w:rPr>
          <w:noProof/>
        </w:rPr>
        <w:fldChar w:fldCharType="end"/>
      </w:r>
    </w:p>
    <w:p w14:paraId="3B919E92" w14:textId="20B533B1" w:rsidR="00BE316E" w:rsidRDefault="00BE316E">
      <w:pPr>
        <w:pStyle w:val="TOC5"/>
        <w:rPr>
          <w:rFonts w:asciiTheme="minorHAnsi" w:eastAsia="SimSun" w:hAnsiTheme="minorHAnsi" w:cstheme="minorBidi"/>
          <w:noProof/>
          <w:sz w:val="22"/>
          <w:szCs w:val="22"/>
          <w:lang w:eastAsia="zh-CN"/>
        </w:rPr>
      </w:pPr>
      <w:r>
        <w:rPr>
          <w:noProof/>
        </w:rPr>
        <w:t>5.2.2.3.2</w:t>
      </w:r>
      <w:r>
        <w:rPr>
          <w:rFonts w:asciiTheme="minorHAnsi" w:eastAsia="SimSun" w:hAnsiTheme="minorHAnsi" w:cstheme="minorBidi"/>
          <w:noProof/>
          <w:sz w:val="22"/>
          <w:szCs w:val="22"/>
          <w:lang w:eastAsia="zh-CN"/>
        </w:rPr>
        <w:tab/>
      </w:r>
      <w:r>
        <w:rPr>
          <w:noProof/>
        </w:rPr>
        <w:t>Unsubscription from capability notifications</w:t>
      </w:r>
      <w:r>
        <w:rPr>
          <w:noProof/>
        </w:rPr>
        <w:tab/>
      </w:r>
      <w:r>
        <w:rPr>
          <w:noProof/>
        </w:rPr>
        <w:fldChar w:fldCharType="begin"/>
      </w:r>
      <w:r>
        <w:rPr>
          <w:noProof/>
        </w:rPr>
        <w:instrText xml:space="preserve"> PAGEREF _Toc161929701 \h </w:instrText>
      </w:r>
      <w:r>
        <w:rPr>
          <w:noProof/>
        </w:rPr>
      </w:r>
      <w:r>
        <w:rPr>
          <w:noProof/>
        </w:rPr>
        <w:fldChar w:fldCharType="separate"/>
      </w:r>
      <w:r>
        <w:rPr>
          <w:noProof/>
        </w:rPr>
        <w:t>19</w:t>
      </w:r>
      <w:r>
        <w:rPr>
          <w:noProof/>
        </w:rPr>
        <w:fldChar w:fldCharType="end"/>
      </w:r>
    </w:p>
    <w:p w14:paraId="5C7D0F91" w14:textId="4796736F" w:rsidR="00BE316E" w:rsidRDefault="00BE316E">
      <w:pPr>
        <w:pStyle w:val="TOC4"/>
        <w:rPr>
          <w:rFonts w:asciiTheme="minorHAnsi" w:eastAsia="SimSun" w:hAnsiTheme="minorHAnsi" w:cstheme="minorBidi"/>
          <w:noProof/>
          <w:sz w:val="22"/>
          <w:szCs w:val="22"/>
          <w:lang w:eastAsia="zh-CN"/>
        </w:rPr>
      </w:pPr>
      <w:r>
        <w:rPr>
          <w:noProof/>
        </w:rPr>
        <w:t>5.2.2.4</w:t>
      </w:r>
      <w:r>
        <w:rPr>
          <w:rFonts w:asciiTheme="minorHAnsi" w:eastAsia="SimSun" w:hAnsiTheme="minorHAnsi" w:cstheme="minorBidi"/>
          <w:noProof/>
          <w:sz w:val="22"/>
          <w:szCs w:val="22"/>
          <w:lang w:eastAsia="zh-CN"/>
        </w:rPr>
        <w:tab/>
      </w:r>
      <w:r>
        <w:rPr>
          <w:noProof/>
        </w:rPr>
        <w:t>Ntsctsf_TimeSynchronization_CapsNotify</w:t>
      </w:r>
      <w:r>
        <w:rPr>
          <w:noProof/>
        </w:rPr>
        <w:tab/>
      </w:r>
      <w:r>
        <w:rPr>
          <w:noProof/>
        </w:rPr>
        <w:fldChar w:fldCharType="begin"/>
      </w:r>
      <w:r>
        <w:rPr>
          <w:noProof/>
        </w:rPr>
        <w:instrText xml:space="preserve"> PAGEREF _Toc161929702 \h </w:instrText>
      </w:r>
      <w:r>
        <w:rPr>
          <w:noProof/>
        </w:rPr>
      </w:r>
      <w:r>
        <w:rPr>
          <w:noProof/>
        </w:rPr>
        <w:fldChar w:fldCharType="separate"/>
      </w:r>
      <w:r>
        <w:rPr>
          <w:noProof/>
        </w:rPr>
        <w:t>19</w:t>
      </w:r>
      <w:r>
        <w:rPr>
          <w:noProof/>
        </w:rPr>
        <w:fldChar w:fldCharType="end"/>
      </w:r>
    </w:p>
    <w:p w14:paraId="44CB2749" w14:textId="48102A6F" w:rsidR="00BE316E" w:rsidRDefault="00BE316E">
      <w:pPr>
        <w:pStyle w:val="TOC5"/>
        <w:rPr>
          <w:rFonts w:asciiTheme="minorHAnsi" w:eastAsia="SimSun" w:hAnsiTheme="minorHAnsi" w:cstheme="minorBidi"/>
          <w:noProof/>
          <w:sz w:val="22"/>
          <w:szCs w:val="22"/>
          <w:lang w:eastAsia="zh-CN"/>
        </w:rPr>
      </w:pPr>
      <w:r>
        <w:rPr>
          <w:noProof/>
        </w:rPr>
        <w:t>5.2.2.4.1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_Toc161929703 \h </w:instrText>
      </w:r>
      <w:r>
        <w:rPr>
          <w:noProof/>
        </w:rPr>
      </w:r>
      <w:r>
        <w:rPr>
          <w:noProof/>
        </w:rPr>
        <w:fldChar w:fldCharType="separate"/>
      </w:r>
      <w:r>
        <w:rPr>
          <w:noProof/>
        </w:rPr>
        <w:t>19</w:t>
      </w:r>
      <w:r>
        <w:rPr>
          <w:noProof/>
        </w:rPr>
        <w:fldChar w:fldCharType="end"/>
      </w:r>
    </w:p>
    <w:p w14:paraId="40AEEDCB" w14:textId="72F2D5A7" w:rsidR="00BE316E" w:rsidRDefault="00BE316E">
      <w:pPr>
        <w:pStyle w:val="TOC5"/>
        <w:rPr>
          <w:rFonts w:asciiTheme="minorHAnsi" w:eastAsia="SimSun" w:hAnsiTheme="minorHAnsi" w:cstheme="minorBidi"/>
          <w:noProof/>
          <w:sz w:val="22"/>
          <w:szCs w:val="22"/>
          <w:lang w:eastAsia="zh-CN"/>
        </w:rPr>
      </w:pPr>
      <w:r>
        <w:rPr>
          <w:noProof/>
        </w:rPr>
        <w:t>5.2.2.4.2</w:t>
      </w:r>
      <w:r>
        <w:rPr>
          <w:rFonts w:asciiTheme="minorHAnsi" w:eastAsia="SimSun" w:hAnsiTheme="minorHAnsi" w:cstheme="minorBidi"/>
          <w:noProof/>
          <w:sz w:val="22"/>
          <w:szCs w:val="22"/>
          <w:lang w:eastAsia="zh-CN"/>
        </w:rPr>
        <w:tab/>
      </w:r>
      <w:r>
        <w:rPr>
          <w:noProof/>
        </w:rPr>
        <w:t>Notification about the capability of time synchronization service</w:t>
      </w:r>
      <w:r>
        <w:rPr>
          <w:noProof/>
        </w:rPr>
        <w:tab/>
      </w:r>
      <w:r>
        <w:rPr>
          <w:noProof/>
        </w:rPr>
        <w:fldChar w:fldCharType="begin"/>
      </w:r>
      <w:r>
        <w:rPr>
          <w:noProof/>
        </w:rPr>
        <w:instrText xml:space="preserve"> PAGEREF _Toc161929704 \h </w:instrText>
      </w:r>
      <w:r>
        <w:rPr>
          <w:noProof/>
        </w:rPr>
      </w:r>
      <w:r>
        <w:rPr>
          <w:noProof/>
        </w:rPr>
        <w:fldChar w:fldCharType="separate"/>
      </w:r>
      <w:r>
        <w:rPr>
          <w:noProof/>
        </w:rPr>
        <w:t>20</w:t>
      </w:r>
      <w:r>
        <w:rPr>
          <w:noProof/>
        </w:rPr>
        <w:fldChar w:fldCharType="end"/>
      </w:r>
    </w:p>
    <w:p w14:paraId="11E54929" w14:textId="1430C7C5" w:rsidR="00BE316E" w:rsidRDefault="00BE316E">
      <w:pPr>
        <w:pStyle w:val="TOC4"/>
        <w:rPr>
          <w:rFonts w:asciiTheme="minorHAnsi" w:eastAsia="SimSun" w:hAnsiTheme="minorHAnsi" w:cstheme="minorBidi"/>
          <w:noProof/>
          <w:sz w:val="22"/>
          <w:szCs w:val="22"/>
          <w:lang w:eastAsia="zh-CN"/>
        </w:rPr>
      </w:pPr>
      <w:r>
        <w:rPr>
          <w:noProof/>
        </w:rPr>
        <w:t>5.2.2.5</w:t>
      </w:r>
      <w:r>
        <w:rPr>
          <w:rFonts w:asciiTheme="minorHAnsi" w:eastAsia="SimSun" w:hAnsiTheme="minorHAnsi" w:cstheme="minorBidi"/>
          <w:noProof/>
          <w:sz w:val="22"/>
          <w:szCs w:val="22"/>
          <w:lang w:eastAsia="zh-CN"/>
        </w:rPr>
        <w:tab/>
      </w:r>
      <w:r>
        <w:rPr>
          <w:noProof/>
        </w:rPr>
        <w:t>Ntsctsf_TimeSynchronization_ConfigCreate</w:t>
      </w:r>
      <w:r>
        <w:rPr>
          <w:noProof/>
        </w:rPr>
        <w:tab/>
      </w:r>
      <w:r>
        <w:rPr>
          <w:noProof/>
        </w:rPr>
        <w:fldChar w:fldCharType="begin"/>
      </w:r>
      <w:r>
        <w:rPr>
          <w:noProof/>
        </w:rPr>
        <w:instrText xml:space="preserve"> PAGEREF _Toc161929705 \h </w:instrText>
      </w:r>
      <w:r>
        <w:rPr>
          <w:noProof/>
        </w:rPr>
      </w:r>
      <w:r>
        <w:rPr>
          <w:noProof/>
        </w:rPr>
        <w:fldChar w:fldCharType="separate"/>
      </w:r>
      <w:r>
        <w:rPr>
          <w:noProof/>
        </w:rPr>
        <w:t>21</w:t>
      </w:r>
      <w:r>
        <w:rPr>
          <w:noProof/>
        </w:rPr>
        <w:fldChar w:fldCharType="end"/>
      </w:r>
    </w:p>
    <w:p w14:paraId="24345727" w14:textId="0C12DD2C" w:rsidR="00BE316E" w:rsidRDefault="00BE316E">
      <w:pPr>
        <w:pStyle w:val="TOC5"/>
        <w:rPr>
          <w:rFonts w:asciiTheme="minorHAnsi" w:eastAsia="SimSun" w:hAnsiTheme="minorHAnsi" w:cstheme="minorBidi"/>
          <w:noProof/>
          <w:sz w:val="22"/>
          <w:szCs w:val="22"/>
          <w:lang w:eastAsia="zh-CN"/>
        </w:rPr>
      </w:pPr>
      <w:r>
        <w:rPr>
          <w:noProof/>
        </w:rPr>
        <w:t>5.2.2.5.1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_Toc161929706 \h </w:instrText>
      </w:r>
      <w:r>
        <w:rPr>
          <w:noProof/>
        </w:rPr>
      </w:r>
      <w:r>
        <w:rPr>
          <w:noProof/>
        </w:rPr>
        <w:fldChar w:fldCharType="separate"/>
      </w:r>
      <w:r>
        <w:rPr>
          <w:noProof/>
        </w:rPr>
        <w:t>21</w:t>
      </w:r>
      <w:r>
        <w:rPr>
          <w:noProof/>
        </w:rPr>
        <w:fldChar w:fldCharType="end"/>
      </w:r>
    </w:p>
    <w:p w14:paraId="070041EC" w14:textId="60DEB5BF" w:rsidR="00BE316E" w:rsidRDefault="00BE316E">
      <w:pPr>
        <w:pStyle w:val="TOC5"/>
        <w:rPr>
          <w:rFonts w:asciiTheme="minorHAnsi" w:eastAsia="SimSun" w:hAnsiTheme="minorHAnsi" w:cstheme="minorBidi"/>
          <w:noProof/>
          <w:sz w:val="22"/>
          <w:szCs w:val="22"/>
          <w:lang w:eastAsia="zh-CN"/>
        </w:rPr>
      </w:pPr>
      <w:r>
        <w:rPr>
          <w:noProof/>
        </w:rPr>
        <w:t>5.2.2.5.2</w:t>
      </w:r>
      <w:r>
        <w:rPr>
          <w:rFonts w:asciiTheme="minorHAnsi" w:eastAsia="SimSun" w:hAnsiTheme="minorHAnsi" w:cstheme="minorBidi"/>
          <w:noProof/>
          <w:sz w:val="22"/>
          <w:szCs w:val="22"/>
          <w:lang w:eastAsia="zh-CN"/>
        </w:rPr>
        <w:tab/>
      </w:r>
      <w:r>
        <w:rPr>
          <w:noProof/>
        </w:rPr>
        <w:t>Creating a new configuration</w:t>
      </w:r>
      <w:r>
        <w:rPr>
          <w:noProof/>
        </w:rPr>
        <w:tab/>
      </w:r>
      <w:r>
        <w:rPr>
          <w:noProof/>
        </w:rPr>
        <w:fldChar w:fldCharType="begin"/>
      </w:r>
      <w:r>
        <w:rPr>
          <w:noProof/>
        </w:rPr>
        <w:instrText xml:space="preserve"> PAGEREF _Toc161929707 \h </w:instrText>
      </w:r>
      <w:r>
        <w:rPr>
          <w:noProof/>
        </w:rPr>
      </w:r>
      <w:r>
        <w:rPr>
          <w:noProof/>
        </w:rPr>
        <w:fldChar w:fldCharType="separate"/>
      </w:r>
      <w:r>
        <w:rPr>
          <w:noProof/>
        </w:rPr>
        <w:t>21</w:t>
      </w:r>
      <w:r>
        <w:rPr>
          <w:noProof/>
        </w:rPr>
        <w:fldChar w:fldCharType="end"/>
      </w:r>
    </w:p>
    <w:p w14:paraId="2FEDAA8A" w14:textId="5A58B48E" w:rsidR="00BE316E" w:rsidRDefault="00BE316E">
      <w:pPr>
        <w:pStyle w:val="TOC4"/>
        <w:rPr>
          <w:rFonts w:asciiTheme="minorHAnsi" w:eastAsia="SimSun" w:hAnsiTheme="minorHAnsi" w:cstheme="minorBidi"/>
          <w:noProof/>
          <w:sz w:val="22"/>
          <w:szCs w:val="22"/>
          <w:lang w:eastAsia="zh-CN"/>
        </w:rPr>
      </w:pPr>
      <w:r>
        <w:rPr>
          <w:noProof/>
        </w:rPr>
        <w:t>5.2.2.6</w:t>
      </w:r>
      <w:r>
        <w:rPr>
          <w:rFonts w:asciiTheme="minorHAnsi" w:eastAsia="SimSun" w:hAnsiTheme="minorHAnsi" w:cstheme="minorBidi"/>
          <w:noProof/>
          <w:sz w:val="22"/>
          <w:szCs w:val="22"/>
          <w:lang w:eastAsia="zh-CN"/>
        </w:rPr>
        <w:tab/>
      </w:r>
      <w:r>
        <w:rPr>
          <w:noProof/>
        </w:rPr>
        <w:t>Ntsctsf_TimeSynchronization_ConfigUpdate</w:t>
      </w:r>
      <w:r>
        <w:rPr>
          <w:noProof/>
        </w:rPr>
        <w:tab/>
      </w:r>
      <w:r>
        <w:rPr>
          <w:noProof/>
        </w:rPr>
        <w:fldChar w:fldCharType="begin"/>
      </w:r>
      <w:r>
        <w:rPr>
          <w:noProof/>
        </w:rPr>
        <w:instrText xml:space="preserve"> PAGEREF _Toc161929708 \h </w:instrText>
      </w:r>
      <w:r>
        <w:rPr>
          <w:noProof/>
        </w:rPr>
      </w:r>
      <w:r>
        <w:rPr>
          <w:noProof/>
        </w:rPr>
        <w:fldChar w:fldCharType="separate"/>
      </w:r>
      <w:r>
        <w:rPr>
          <w:noProof/>
        </w:rPr>
        <w:t>22</w:t>
      </w:r>
      <w:r>
        <w:rPr>
          <w:noProof/>
        </w:rPr>
        <w:fldChar w:fldCharType="end"/>
      </w:r>
    </w:p>
    <w:p w14:paraId="4BB445A0" w14:textId="7F2AA209" w:rsidR="00BE316E" w:rsidRDefault="00BE316E">
      <w:pPr>
        <w:pStyle w:val="TOC5"/>
        <w:rPr>
          <w:rFonts w:asciiTheme="minorHAnsi" w:eastAsia="SimSun" w:hAnsiTheme="minorHAnsi" w:cstheme="minorBidi"/>
          <w:noProof/>
          <w:sz w:val="22"/>
          <w:szCs w:val="22"/>
          <w:lang w:eastAsia="zh-CN"/>
        </w:rPr>
      </w:pPr>
      <w:r>
        <w:rPr>
          <w:noProof/>
        </w:rPr>
        <w:t>5.2.2.6.1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_Toc161929709 \h </w:instrText>
      </w:r>
      <w:r>
        <w:rPr>
          <w:noProof/>
        </w:rPr>
      </w:r>
      <w:r>
        <w:rPr>
          <w:noProof/>
        </w:rPr>
        <w:fldChar w:fldCharType="separate"/>
      </w:r>
      <w:r>
        <w:rPr>
          <w:noProof/>
        </w:rPr>
        <w:t>22</w:t>
      </w:r>
      <w:r>
        <w:rPr>
          <w:noProof/>
        </w:rPr>
        <w:fldChar w:fldCharType="end"/>
      </w:r>
    </w:p>
    <w:p w14:paraId="5DDFEEA1" w14:textId="21458695" w:rsidR="00BE316E" w:rsidRDefault="00BE316E">
      <w:pPr>
        <w:pStyle w:val="TOC5"/>
        <w:rPr>
          <w:rFonts w:asciiTheme="minorHAnsi" w:eastAsia="SimSun" w:hAnsiTheme="minorHAnsi" w:cstheme="minorBidi"/>
          <w:noProof/>
          <w:sz w:val="22"/>
          <w:szCs w:val="22"/>
          <w:lang w:eastAsia="zh-CN"/>
        </w:rPr>
      </w:pPr>
      <w:r>
        <w:rPr>
          <w:noProof/>
        </w:rPr>
        <w:t>5.2.2.6.2</w:t>
      </w:r>
      <w:r>
        <w:rPr>
          <w:rFonts w:asciiTheme="minorHAnsi" w:eastAsia="SimSun" w:hAnsiTheme="minorHAnsi" w:cstheme="minorBidi"/>
          <w:noProof/>
          <w:sz w:val="22"/>
          <w:szCs w:val="22"/>
          <w:lang w:eastAsia="zh-CN"/>
        </w:rPr>
        <w:tab/>
      </w:r>
      <w:r>
        <w:rPr>
          <w:noProof/>
        </w:rPr>
        <w:t>Updating an existing configuration</w:t>
      </w:r>
      <w:r>
        <w:rPr>
          <w:noProof/>
        </w:rPr>
        <w:tab/>
      </w:r>
      <w:r>
        <w:rPr>
          <w:noProof/>
        </w:rPr>
        <w:fldChar w:fldCharType="begin"/>
      </w:r>
      <w:r>
        <w:rPr>
          <w:noProof/>
        </w:rPr>
        <w:instrText xml:space="preserve"> PAGEREF _Toc161929710 \h </w:instrText>
      </w:r>
      <w:r>
        <w:rPr>
          <w:noProof/>
        </w:rPr>
      </w:r>
      <w:r>
        <w:rPr>
          <w:noProof/>
        </w:rPr>
        <w:fldChar w:fldCharType="separate"/>
      </w:r>
      <w:r>
        <w:rPr>
          <w:noProof/>
        </w:rPr>
        <w:t>22</w:t>
      </w:r>
      <w:r>
        <w:rPr>
          <w:noProof/>
        </w:rPr>
        <w:fldChar w:fldCharType="end"/>
      </w:r>
    </w:p>
    <w:p w14:paraId="72D278B7" w14:textId="7B5C9BC7" w:rsidR="00BE316E" w:rsidRDefault="00BE316E">
      <w:pPr>
        <w:pStyle w:val="TOC4"/>
        <w:rPr>
          <w:rFonts w:asciiTheme="minorHAnsi" w:eastAsia="SimSun" w:hAnsiTheme="minorHAnsi" w:cstheme="minorBidi"/>
          <w:noProof/>
          <w:sz w:val="22"/>
          <w:szCs w:val="22"/>
          <w:lang w:eastAsia="zh-CN"/>
        </w:rPr>
      </w:pPr>
      <w:r>
        <w:rPr>
          <w:noProof/>
        </w:rPr>
        <w:t>5.2.2.7</w:t>
      </w:r>
      <w:r>
        <w:rPr>
          <w:rFonts w:asciiTheme="minorHAnsi" w:eastAsia="SimSun" w:hAnsiTheme="minorHAnsi" w:cstheme="minorBidi"/>
          <w:noProof/>
          <w:sz w:val="22"/>
          <w:szCs w:val="22"/>
          <w:lang w:eastAsia="zh-CN"/>
        </w:rPr>
        <w:tab/>
      </w:r>
      <w:r>
        <w:rPr>
          <w:noProof/>
        </w:rPr>
        <w:t>Ntsctsf_TimeSynchronization_ConfigDelete</w:t>
      </w:r>
      <w:r>
        <w:rPr>
          <w:noProof/>
        </w:rPr>
        <w:tab/>
      </w:r>
      <w:r>
        <w:rPr>
          <w:noProof/>
        </w:rPr>
        <w:fldChar w:fldCharType="begin"/>
      </w:r>
      <w:r>
        <w:rPr>
          <w:noProof/>
        </w:rPr>
        <w:instrText xml:space="preserve"> PAGEREF _Toc161929711 \h </w:instrText>
      </w:r>
      <w:r>
        <w:rPr>
          <w:noProof/>
        </w:rPr>
      </w:r>
      <w:r>
        <w:rPr>
          <w:noProof/>
        </w:rPr>
        <w:fldChar w:fldCharType="separate"/>
      </w:r>
      <w:r>
        <w:rPr>
          <w:noProof/>
        </w:rPr>
        <w:t>24</w:t>
      </w:r>
      <w:r>
        <w:rPr>
          <w:noProof/>
        </w:rPr>
        <w:fldChar w:fldCharType="end"/>
      </w:r>
    </w:p>
    <w:p w14:paraId="0F6E09B5" w14:textId="60CFA1C3" w:rsidR="00BE316E" w:rsidRDefault="00BE316E">
      <w:pPr>
        <w:pStyle w:val="TOC5"/>
        <w:rPr>
          <w:rFonts w:asciiTheme="minorHAnsi" w:eastAsia="SimSun" w:hAnsiTheme="minorHAnsi" w:cstheme="minorBidi"/>
          <w:noProof/>
          <w:sz w:val="22"/>
          <w:szCs w:val="22"/>
          <w:lang w:eastAsia="zh-CN"/>
        </w:rPr>
      </w:pPr>
      <w:r>
        <w:rPr>
          <w:noProof/>
        </w:rPr>
        <w:t>5.2.2.7.1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_Toc161929712 \h </w:instrText>
      </w:r>
      <w:r>
        <w:rPr>
          <w:noProof/>
        </w:rPr>
      </w:r>
      <w:r>
        <w:rPr>
          <w:noProof/>
        </w:rPr>
        <w:fldChar w:fldCharType="separate"/>
      </w:r>
      <w:r>
        <w:rPr>
          <w:noProof/>
        </w:rPr>
        <w:t>24</w:t>
      </w:r>
      <w:r>
        <w:rPr>
          <w:noProof/>
        </w:rPr>
        <w:fldChar w:fldCharType="end"/>
      </w:r>
    </w:p>
    <w:p w14:paraId="0B7716BC" w14:textId="54760805" w:rsidR="00BE316E" w:rsidRDefault="00BE316E">
      <w:pPr>
        <w:pStyle w:val="TOC5"/>
        <w:rPr>
          <w:rFonts w:asciiTheme="minorHAnsi" w:eastAsia="SimSun" w:hAnsiTheme="minorHAnsi" w:cstheme="minorBidi"/>
          <w:noProof/>
          <w:sz w:val="22"/>
          <w:szCs w:val="22"/>
          <w:lang w:eastAsia="zh-CN"/>
        </w:rPr>
      </w:pPr>
      <w:r>
        <w:rPr>
          <w:noProof/>
        </w:rPr>
        <w:t>5.2.2.7.2</w:t>
      </w:r>
      <w:r>
        <w:rPr>
          <w:rFonts w:asciiTheme="minorHAnsi" w:eastAsia="SimSun" w:hAnsiTheme="minorHAnsi" w:cstheme="minorBidi"/>
          <w:noProof/>
          <w:sz w:val="22"/>
          <w:szCs w:val="22"/>
          <w:lang w:eastAsia="zh-CN"/>
        </w:rPr>
        <w:tab/>
      </w:r>
      <w:r>
        <w:rPr>
          <w:noProof/>
        </w:rPr>
        <w:t>Deleting an existing configuration</w:t>
      </w:r>
      <w:r>
        <w:rPr>
          <w:noProof/>
        </w:rPr>
        <w:tab/>
      </w:r>
      <w:r>
        <w:rPr>
          <w:noProof/>
        </w:rPr>
        <w:fldChar w:fldCharType="begin"/>
      </w:r>
      <w:r>
        <w:rPr>
          <w:noProof/>
        </w:rPr>
        <w:instrText xml:space="preserve"> PAGEREF _Toc161929713 \h </w:instrText>
      </w:r>
      <w:r>
        <w:rPr>
          <w:noProof/>
        </w:rPr>
      </w:r>
      <w:r>
        <w:rPr>
          <w:noProof/>
        </w:rPr>
        <w:fldChar w:fldCharType="separate"/>
      </w:r>
      <w:r>
        <w:rPr>
          <w:noProof/>
        </w:rPr>
        <w:t>24</w:t>
      </w:r>
      <w:r>
        <w:rPr>
          <w:noProof/>
        </w:rPr>
        <w:fldChar w:fldCharType="end"/>
      </w:r>
    </w:p>
    <w:p w14:paraId="72AFE3B0" w14:textId="1FCA1867" w:rsidR="00BE316E" w:rsidRDefault="00BE316E">
      <w:pPr>
        <w:pStyle w:val="TOC4"/>
        <w:rPr>
          <w:rFonts w:asciiTheme="minorHAnsi" w:eastAsia="SimSun" w:hAnsiTheme="minorHAnsi" w:cstheme="minorBidi"/>
          <w:noProof/>
          <w:sz w:val="22"/>
          <w:szCs w:val="22"/>
          <w:lang w:eastAsia="zh-CN"/>
        </w:rPr>
      </w:pPr>
      <w:r>
        <w:rPr>
          <w:noProof/>
        </w:rPr>
        <w:t>5.2.2.8</w:t>
      </w:r>
      <w:r>
        <w:rPr>
          <w:rFonts w:asciiTheme="minorHAnsi" w:eastAsia="SimSun" w:hAnsiTheme="minorHAnsi" w:cstheme="minorBidi"/>
          <w:noProof/>
          <w:sz w:val="22"/>
          <w:szCs w:val="22"/>
          <w:lang w:eastAsia="zh-CN"/>
        </w:rPr>
        <w:tab/>
      </w:r>
      <w:r>
        <w:rPr>
          <w:noProof/>
        </w:rPr>
        <w:t>Ntsctsf_TimeSynchronization_ConfigUpdateNotify</w:t>
      </w:r>
      <w:r>
        <w:rPr>
          <w:noProof/>
        </w:rPr>
        <w:tab/>
      </w:r>
      <w:r>
        <w:rPr>
          <w:noProof/>
        </w:rPr>
        <w:fldChar w:fldCharType="begin"/>
      </w:r>
      <w:r>
        <w:rPr>
          <w:noProof/>
        </w:rPr>
        <w:instrText xml:space="preserve"> PAGEREF _Toc161929714 \h </w:instrText>
      </w:r>
      <w:r>
        <w:rPr>
          <w:noProof/>
        </w:rPr>
      </w:r>
      <w:r>
        <w:rPr>
          <w:noProof/>
        </w:rPr>
        <w:fldChar w:fldCharType="separate"/>
      </w:r>
      <w:r>
        <w:rPr>
          <w:noProof/>
        </w:rPr>
        <w:t>25</w:t>
      </w:r>
      <w:r>
        <w:rPr>
          <w:noProof/>
        </w:rPr>
        <w:fldChar w:fldCharType="end"/>
      </w:r>
    </w:p>
    <w:p w14:paraId="60BEDC62" w14:textId="76A65FAE" w:rsidR="00BE316E" w:rsidRDefault="00BE316E">
      <w:pPr>
        <w:pStyle w:val="TOC5"/>
        <w:rPr>
          <w:rFonts w:asciiTheme="minorHAnsi" w:eastAsia="SimSun" w:hAnsiTheme="minorHAnsi" w:cstheme="minorBidi"/>
          <w:noProof/>
          <w:sz w:val="22"/>
          <w:szCs w:val="22"/>
          <w:lang w:eastAsia="zh-CN"/>
        </w:rPr>
      </w:pPr>
      <w:r>
        <w:rPr>
          <w:noProof/>
        </w:rPr>
        <w:t>5.2.2.8.1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_Toc161929715 \h </w:instrText>
      </w:r>
      <w:r>
        <w:rPr>
          <w:noProof/>
        </w:rPr>
      </w:r>
      <w:r>
        <w:rPr>
          <w:noProof/>
        </w:rPr>
        <w:fldChar w:fldCharType="separate"/>
      </w:r>
      <w:r>
        <w:rPr>
          <w:noProof/>
        </w:rPr>
        <w:t>25</w:t>
      </w:r>
      <w:r>
        <w:rPr>
          <w:noProof/>
        </w:rPr>
        <w:fldChar w:fldCharType="end"/>
      </w:r>
    </w:p>
    <w:p w14:paraId="151988C6" w14:textId="292DAF0F" w:rsidR="00BE316E" w:rsidRDefault="00BE316E">
      <w:pPr>
        <w:pStyle w:val="TOC5"/>
        <w:rPr>
          <w:rFonts w:asciiTheme="minorHAnsi" w:eastAsia="SimSun" w:hAnsiTheme="minorHAnsi" w:cstheme="minorBidi"/>
          <w:noProof/>
          <w:sz w:val="22"/>
          <w:szCs w:val="22"/>
          <w:lang w:eastAsia="zh-CN"/>
        </w:rPr>
      </w:pPr>
      <w:r>
        <w:rPr>
          <w:noProof/>
        </w:rPr>
        <w:t>5.2.2.8.2</w:t>
      </w:r>
      <w:r>
        <w:rPr>
          <w:rFonts w:asciiTheme="minorHAnsi" w:eastAsia="SimSun" w:hAnsiTheme="minorHAnsi" w:cstheme="minorBidi"/>
          <w:noProof/>
          <w:sz w:val="22"/>
          <w:szCs w:val="22"/>
          <w:lang w:eastAsia="zh-CN"/>
        </w:rPr>
        <w:tab/>
      </w:r>
      <w:r>
        <w:rPr>
          <w:noProof/>
        </w:rPr>
        <w:t>Notifying the current state of an existing configuration</w:t>
      </w:r>
      <w:r>
        <w:rPr>
          <w:noProof/>
        </w:rPr>
        <w:tab/>
      </w:r>
      <w:r>
        <w:rPr>
          <w:noProof/>
        </w:rPr>
        <w:fldChar w:fldCharType="begin"/>
      </w:r>
      <w:r>
        <w:rPr>
          <w:noProof/>
        </w:rPr>
        <w:instrText xml:space="preserve"> PAGEREF _Toc161929716 \h </w:instrText>
      </w:r>
      <w:r>
        <w:rPr>
          <w:noProof/>
        </w:rPr>
      </w:r>
      <w:r>
        <w:rPr>
          <w:noProof/>
        </w:rPr>
        <w:fldChar w:fldCharType="separate"/>
      </w:r>
      <w:r>
        <w:rPr>
          <w:noProof/>
        </w:rPr>
        <w:t>25</w:t>
      </w:r>
      <w:r>
        <w:rPr>
          <w:noProof/>
        </w:rPr>
        <w:fldChar w:fldCharType="end"/>
      </w:r>
    </w:p>
    <w:p w14:paraId="0FA0E05C" w14:textId="7D9E72AF" w:rsidR="00BE316E" w:rsidRDefault="00BE316E">
      <w:pPr>
        <w:pStyle w:val="TOC2"/>
        <w:rPr>
          <w:rFonts w:asciiTheme="minorHAnsi" w:eastAsia="SimSun" w:hAnsiTheme="minorHAnsi" w:cstheme="minorBidi"/>
          <w:noProof/>
          <w:sz w:val="22"/>
          <w:szCs w:val="22"/>
          <w:lang w:eastAsia="zh-CN"/>
        </w:rPr>
      </w:pPr>
      <w:r>
        <w:rPr>
          <w:noProof/>
        </w:rPr>
        <w:t>5.3</w:t>
      </w:r>
      <w:r>
        <w:rPr>
          <w:rFonts w:asciiTheme="minorHAnsi" w:eastAsia="SimSun" w:hAnsiTheme="minorHAnsi" w:cstheme="minorBidi"/>
          <w:noProof/>
          <w:sz w:val="22"/>
          <w:szCs w:val="22"/>
          <w:lang w:eastAsia="zh-CN"/>
        </w:rPr>
        <w:tab/>
      </w:r>
      <w:r>
        <w:rPr>
          <w:noProof/>
        </w:rPr>
        <w:t>Ntsctsf_QoSandTSCAssistance Service</w:t>
      </w:r>
      <w:r>
        <w:rPr>
          <w:noProof/>
        </w:rPr>
        <w:tab/>
      </w:r>
      <w:r>
        <w:rPr>
          <w:noProof/>
        </w:rPr>
        <w:fldChar w:fldCharType="begin"/>
      </w:r>
      <w:r>
        <w:rPr>
          <w:noProof/>
        </w:rPr>
        <w:instrText xml:space="preserve"> PAGEREF _Toc161929717 \h </w:instrText>
      </w:r>
      <w:r>
        <w:rPr>
          <w:noProof/>
        </w:rPr>
      </w:r>
      <w:r>
        <w:rPr>
          <w:noProof/>
        </w:rPr>
        <w:fldChar w:fldCharType="separate"/>
      </w:r>
      <w:r>
        <w:rPr>
          <w:noProof/>
        </w:rPr>
        <w:t>26</w:t>
      </w:r>
      <w:r>
        <w:rPr>
          <w:noProof/>
        </w:rPr>
        <w:fldChar w:fldCharType="end"/>
      </w:r>
    </w:p>
    <w:p w14:paraId="29CBE764" w14:textId="392A3669" w:rsidR="00BE316E" w:rsidRDefault="00BE316E">
      <w:pPr>
        <w:pStyle w:val="TOC3"/>
        <w:rPr>
          <w:rFonts w:asciiTheme="minorHAnsi" w:eastAsia="SimSun" w:hAnsiTheme="minorHAnsi" w:cstheme="minorBidi"/>
          <w:noProof/>
          <w:sz w:val="22"/>
          <w:szCs w:val="22"/>
          <w:lang w:eastAsia="zh-CN"/>
        </w:rPr>
      </w:pPr>
      <w:r>
        <w:rPr>
          <w:noProof/>
        </w:rPr>
        <w:t>5.3.1</w:t>
      </w:r>
      <w:r>
        <w:rPr>
          <w:rFonts w:asciiTheme="minorHAnsi" w:eastAsia="SimSun" w:hAnsiTheme="minorHAnsi" w:cstheme="minorBidi"/>
          <w:noProof/>
          <w:sz w:val="22"/>
          <w:szCs w:val="22"/>
          <w:lang w:eastAsia="zh-CN"/>
        </w:rPr>
        <w:tab/>
      </w:r>
      <w:r>
        <w:rPr>
          <w:noProof/>
        </w:rPr>
        <w:t>Service Description</w:t>
      </w:r>
      <w:r>
        <w:rPr>
          <w:noProof/>
        </w:rPr>
        <w:tab/>
      </w:r>
      <w:r>
        <w:rPr>
          <w:noProof/>
        </w:rPr>
        <w:fldChar w:fldCharType="begin"/>
      </w:r>
      <w:r>
        <w:rPr>
          <w:noProof/>
        </w:rPr>
        <w:instrText xml:space="preserve"> PAGEREF _Toc161929718 \h </w:instrText>
      </w:r>
      <w:r>
        <w:rPr>
          <w:noProof/>
        </w:rPr>
      </w:r>
      <w:r>
        <w:rPr>
          <w:noProof/>
        </w:rPr>
        <w:fldChar w:fldCharType="separate"/>
      </w:r>
      <w:r>
        <w:rPr>
          <w:noProof/>
        </w:rPr>
        <w:t>26</w:t>
      </w:r>
      <w:r>
        <w:rPr>
          <w:noProof/>
        </w:rPr>
        <w:fldChar w:fldCharType="end"/>
      </w:r>
    </w:p>
    <w:p w14:paraId="0E78A320" w14:textId="6FD5A63B" w:rsidR="00BE316E" w:rsidRDefault="00BE316E">
      <w:pPr>
        <w:pStyle w:val="TOC4"/>
        <w:rPr>
          <w:rFonts w:asciiTheme="minorHAnsi" w:eastAsia="SimSun" w:hAnsiTheme="minorHAnsi" w:cstheme="minorBidi"/>
          <w:noProof/>
          <w:sz w:val="22"/>
          <w:szCs w:val="22"/>
          <w:lang w:eastAsia="zh-CN"/>
        </w:rPr>
      </w:pPr>
      <w:r>
        <w:rPr>
          <w:noProof/>
        </w:rPr>
        <w:t>5.3.1.1</w:t>
      </w:r>
      <w:r>
        <w:rPr>
          <w:rFonts w:asciiTheme="minorHAnsi" w:eastAsia="SimSun"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_Toc161929719 \h </w:instrText>
      </w:r>
      <w:r>
        <w:rPr>
          <w:noProof/>
        </w:rPr>
      </w:r>
      <w:r>
        <w:rPr>
          <w:noProof/>
        </w:rPr>
        <w:fldChar w:fldCharType="separate"/>
      </w:r>
      <w:r>
        <w:rPr>
          <w:noProof/>
        </w:rPr>
        <w:t>26</w:t>
      </w:r>
      <w:r>
        <w:rPr>
          <w:noProof/>
        </w:rPr>
        <w:fldChar w:fldCharType="end"/>
      </w:r>
    </w:p>
    <w:p w14:paraId="4516B427" w14:textId="5E078262" w:rsidR="00BE316E" w:rsidRDefault="00BE316E">
      <w:pPr>
        <w:pStyle w:val="TOC4"/>
        <w:rPr>
          <w:rFonts w:asciiTheme="minorHAnsi" w:eastAsia="SimSun" w:hAnsiTheme="minorHAnsi" w:cstheme="minorBidi"/>
          <w:noProof/>
          <w:sz w:val="22"/>
          <w:szCs w:val="22"/>
          <w:lang w:eastAsia="zh-CN"/>
        </w:rPr>
      </w:pPr>
      <w:r>
        <w:rPr>
          <w:noProof/>
        </w:rPr>
        <w:t>5.3.1.2</w:t>
      </w:r>
      <w:r>
        <w:rPr>
          <w:rFonts w:asciiTheme="minorHAnsi" w:eastAsia="SimSun" w:hAnsiTheme="minorHAnsi" w:cstheme="minorBidi"/>
          <w:noProof/>
          <w:sz w:val="22"/>
          <w:szCs w:val="22"/>
          <w:lang w:eastAsia="zh-CN"/>
        </w:rPr>
        <w:tab/>
      </w:r>
      <w:r>
        <w:rPr>
          <w:noProof/>
          <w:lang w:eastAsia="zh-CN"/>
        </w:rPr>
        <w:t>Network Functions</w:t>
      </w:r>
      <w:r>
        <w:rPr>
          <w:noProof/>
        </w:rPr>
        <w:tab/>
      </w:r>
      <w:r>
        <w:rPr>
          <w:noProof/>
        </w:rPr>
        <w:fldChar w:fldCharType="begin"/>
      </w:r>
      <w:r>
        <w:rPr>
          <w:noProof/>
        </w:rPr>
        <w:instrText xml:space="preserve"> PAGEREF _Toc161929720 \h </w:instrText>
      </w:r>
      <w:r>
        <w:rPr>
          <w:noProof/>
        </w:rPr>
      </w:r>
      <w:r>
        <w:rPr>
          <w:noProof/>
        </w:rPr>
        <w:fldChar w:fldCharType="separate"/>
      </w:r>
      <w:r>
        <w:rPr>
          <w:noProof/>
        </w:rPr>
        <w:t>26</w:t>
      </w:r>
      <w:r>
        <w:rPr>
          <w:noProof/>
        </w:rPr>
        <w:fldChar w:fldCharType="end"/>
      </w:r>
    </w:p>
    <w:p w14:paraId="130A187C" w14:textId="1CC31FA5" w:rsidR="00BE316E" w:rsidRDefault="00BE316E">
      <w:pPr>
        <w:pStyle w:val="TOC5"/>
        <w:rPr>
          <w:rFonts w:asciiTheme="minorHAnsi" w:eastAsia="SimSun" w:hAnsiTheme="minorHAnsi" w:cstheme="minorBidi"/>
          <w:noProof/>
          <w:sz w:val="22"/>
          <w:szCs w:val="22"/>
          <w:lang w:eastAsia="zh-CN"/>
        </w:rPr>
      </w:pPr>
      <w:r>
        <w:rPr>
          <w:noProof/>
        </w:rPr>
        <w:t>5.3.1.2.1</w:t>
      </w:r>
      <w:r>
        <w:rPr>
          <w:rFonts w:asciiTheme="minorHAnsi" w:eastAsia="SimSun" w:hAnsiTheme="minorHAnsi" w:cstheme="minorBidi"/>
          <w:noProof/>
          <w:sz w:val="22"/>
          <w:szCs w:val="22"/>
          <w:lang w:eastAsia="zh-CN"/>
        </w:rPr>
        <w:tab/>
      </w:r>
      <w:r>
        <w:rPr>
          <w:noProof/>
        </w:rPr>
        <w:t>TSCTSF</w:t>
      </w:r>
      <w:r>
        <w:rPr>
          <w:noProof/>
        </w:rPr>
        <w:tab/>
      </w:r>
      <w:r>
        <w:rPr>
          <w:noProof/>
        </w:rPr>
        <w:fldChar w:fldCharType="begin"/>
      </w:r>
      <w:r>
        <w:rPr>
          <w:noProof/>
        </w:rPr>
        <w:instrText xml:space="preserve"> PAGEREF _Toc161929721 \h </w:instrText>
      </w:r>
      <w:r>
        <w:rPr>
          <w:noProof/>
        </w:rPr>
      </w:r>
      <w:r>
        <w:rPr>
          <w:noProof/>
        </w:rPr>
        <w:fldChar w:fldCharType="separate"/>
      </w:r>
      <w:r>
        <w:rPr>
          <w:noProof/>
        </w:rPr>
        <w:t>26</w:t>
      </w:r>
      <w:r>
        <w:rPr>
          <w:noProof/>
        </w:rPr>
        <w:fldChar w:fldCharType="end"/>
      </w:r>
    </w:p>
    <w:p w14:paraId="0559F822" w14:textId="262B3515" w:rsidR="00BE316E" w:rsidRDefault="00BE316E">
      <w:pPr>
        <w:pStyle w:val="TOC5"/>
        <w:rPr>
          <w:rFonts w:asciiTheme="minorHAnsi" w:eastAsia="SimSun" w:hAnsiTheme="minorHAnsi" w:cstheme="minorBidi"/>
          <w:noProof/>
          <w:sz w:val="22"/>
          <w:szCs w:val="22"/>
          <w:lang w:eastAsia="zh-CN"/>
        </w:rPr>
      </w:pPr>
      <w:r>
        <w:rPr>
          <w:noProof/>
        </w:rPr>
        <w:t>5.3.1.2.2</w:t>
      </w:r>
      <w:r>
        <w:rPr>
          <w:rFonts w:asciiTheme="minorHAnsi" w:eastAsia="SimSun" w:hAnsiTheme="minorHAnsi" w:cstheme="minorBidi"/>
          <w:noProof/>
          <w:sz w:val="22"/>
          <w:szCs w:val="22"/>
          <w:lang w:eastAsia="zh-CN"/>
        </w:rPr>
        <w:tab/>
      </w:r>
      <w:r>
        <w:rPr>
          <w:noProof/>
          <w:lang w:eastAsia="zh-CN"/>
        </w:rPr>
        <w:t>NF Service Consumers.</w:t>
      </w:r>
      <w:r>
        <w:rPr>
          <w:noProof/>
        </w:rPr>
        <w:tab/>
      </w:r>
      <w:r>
        <w:rPr>
          <w:noProof/>
        </w:rPr>
        <w:fldChar w:fldCharType="begin"/>
      </w:r>
      <w:r>
        <w:rPr>
          <w:noProof/>
        </w:rPr>
        <w:instrText xml:space="preserve"> PAGEREF _Toc161929722 \h </w:instrText>
      </w:r>
      <w:r>
        <w:rPr>
          <w:noProof/>
        </w:rPr>
      </w:r>
      <w:r>
        <w:rPr>
          <w:noProof/>
        </w:rPr>
        <w:fldChar w:fldCharType="separate"/>
      </w:r>
      <w:r>
        <w:rPr>
          <w:noProof/>
        </w:rPr>
        <w:t>27</w:t>
      </w:r>
      <w:r>
        <w:rPr>
          <w:noProof/>
        </w:rPr>
        <w:fldChar w:fldCharType="end"/>
      </w:r>
    </w:p>
    <w:p w14:paraId="6790F4D5" w14:textId="1D09CFF9" w:rsidR="00BE316E" w:rsidRDefault="00BE316E">
      <w:pPr>
        <w:pStyle w:val="TOC3"/>
        <w:rPr>
          <w:rFonts w:asciiTheme="minorHAnsi" w:eastAsia="SimSun" w:hAnsiTheme="minorHAnsi" w:cstheme="minorBidi"/>
          <w:noProof/>
          <w:sz w:val="22"/>
          <w:szCs w:val="22"/>
          <w:lang w:eastAsia="zh-CN"/>
        </w:rPr>
      </w:pPr>
      <w:r>
        <w:rPr>
          <w:noProof/>
        </w:rPr>
        <w:t>5.3.2</w:t>
      </w:r>
      <w:r>
        <w:rPr>
          <w:rFonts w:asciiTheme="minorHAnsi" w:eastAsia="SimSun" w:hAnsiTheme="minorHAnsi" w:cstheme="minorBidi"/>
          <w:noProof/>
          <w:sz w:val="22"/>
          <w:szCs w:val="22"/>
          <w:lang w:eastAsia="zh-CN"/>
        </w:rPr>
        <w:tab/>
      </w:r>
      <w:r>
        <w:rPr>
          <w:noProof/>
        </w:rPr>
        <w:t>Service Operations</w:t>
      </w:r>
      <w:r>
        <w:rPr>
          <w:noProof/>
        </w:rPr>
        <w:tab/>
      </w:r>
      <w:r>
        <w:rPr>
          <w:noProof/>
        </w:rPr>
        <w:fldChar w:fldCharType="begin"/>
      </w:r>
      <w:r>
        <w:rPr>
          <w:noProof/>
        </w:rPr>
        <w:instrText xml:space="preserve"> PAGEREF _Toc161929723 \h </w:instrText>
      </w:r>
      <w:r>
        <w:rPr>
          <w:noProof/>
        </w:rPr>
      </w:r>
      <w:r>
        <w:rPr>
          <w:noProof/>
        </w:rPr>
        <w:fldChar w:fldCharType="separate"/>
      </w:r>
      <w:r>
        <w:rPr>
          <w:noProof/>
        </w:rPr>
        <w:t>27</w:t>
      </w:r>
      <w:r>
        <w:rPr>
          <w:noProof/>
        </w:rPr>
        <w:fldChar w:fldCharType="end"/>
      </w:r>
    </w:p>
    <w:p w14:paraId="3F0D9055" w14:textId="6D3264F1" w:rsidR="00BE316E" w:rsidRDefault="00BE316E">
      <w:pPr>
        <w:pStyle w:val="TOC4"/>
        <w:rPr>
          <w:rFonts w:asciiTheme="minorHAnsi" w:eastAsia="SimSun" w:hAnsiTheme="minorHAnsi" w:cstheme="minorBidi"/>
          <w:noProof/>
          <w:sz w:val="22"/>
          <w:szCs w:val="22"/>
          <w:lang w:eastAsia="zh-CN"/>
        </w:rPr>
      </w:pPr>
      <w:r>
        <w:rPr>
          <w:noProof/>
        </w:rPr>
        <w:t>5.3.2.1</w:t>
      </w:r>
      <w:r>
        <w:rPr>
          <w:rFonts w:asciiTheme="minorHAnsi" w:eastAsia="SimSun"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_Toc161929724 \h </w:instrText>
      </w:r>
      <w:r>
        <w:rPr>
          <w:noProof/>
        </w:rPr>
      </w:r>
      <w:r>
        <w:rPr>
          <w:noProof/>
        </w:rPr>
        <w:fldChar w:fldCharType="separate"/>
      </w:r>
      <w:r>
        <w:rPr>
          <w:noProof/>
        </w:rPr>
        <w:t>27</w:t>
      </w:r>
      <w:r>
        <w:rPr>
          <w:noProof/>
        </w:rPr>
        <w:fldChar w:fldCharType="end"/>
      </w:r>
    </w:p>
    <w:p w14:paraId="0666D783" w14:textId="4133F621" w:rsidR="00BE316E" w:rsidRDefault="00BE316E">
      <w:pPr>
        <w:pStyle w:val="TOC4"/>
        <w:rPr>
          <w:rFonts w:asciiTheme="minorHAnsi" w:eastAsia="SimSun" w:hAnsiTheme="minorHAnsi" w:cstheme="minorBidi"/>
          <w:noProof/>
          <w:sz w:val="22"/>
          <w:szCs w:val="22"/>
          <w:lang w:eastAsia="zh-CN"/>
        </w:rPr>
      </w:pPr>
      <w:r>
        <w:rPr>
          <w:noProof/>
        </w:rPr>
        <w:t>5.3.2.2</w:t>
      </w:r>
      <w:r>
        <w:rPr>
          <w:rFonts w:asciiTheme="minorHAnsi" w:eastAsia="SimSun" w:hAnsiTheme="minorHAnsi" w:cstheme="minorBidi"/>
          <w:noProof/>
          <w:sz w:val="22"/>
          <w:szCs w:val="22"/>
          <w:lang w:eastAsia="zh-CN"/>
        </w:rPr>
        <w:tab/>
      </w:r>
      <w:r w:rsidRPr="006F0721">
        <w:rPr>
          <w:noProof/>
          <w:lang w:val="en-US"/>
        </w:rPr>
        <w:t>Ntsctsf_QoSandTSCAssistance_Create</w:t>
      </w:r>
      <w:r>
        <w:rPr>
          <w:noProof/>
        </w:rPr>
        <w:tab/>
      </w:r>
      <w:r>
        <w:rPr>
          <w:noProof/>
        </w:rPr>
        <w:fldChar w:fldCharType="begin"/>
      </w:r>
      <w:r>
        <w:rPr>
          <w:noProof/>
        </w:rPr>
        <w:instrText xml:space="preserve"> PAGEREF _Toc161929725 \h </w:instrText>
      </w:r>
      <w:r>
        <w:rPr>
          <w:noProof/>
        </w:rPr>
      </w:r>
      <w:r>
        <w:rPr>
          <w:noProof/>
        </w:rPr>
        <w:fldChar w:fldCharType="separate"/>
      </w:r>
      <w:r>
        <w:rPr>
          <w:noProof/>
        </w:rPr>
        <w:t>27</w:t>
      </w:r>
      <w:r>
        <w:rPr>
          <w:noProof/>
        </w:rPr>
        <w:fldChar w:fldCharType="end"/>
      </w:r>
    </w:p>
    <w:p w14:paraId="32666CC5" w14:textId="19FF273A" w:rsidR="00BE316E" w:rsidRDefault="00BE316E">
      <w:pPr>
        <w:pStyle w:val="TOC5"/>
        <w:rPr>
          <w:rFonts w:asciiTheme="minorHAnsi" w:eastAsia="SimSun" w:hAnsiTheme="minorHAnsi" w:cstheme="minorBidi"/>
          <w:noProof/>
          <w:sz w:val="22"/>
          <w:szCs w:val="22"/>
          <w:lang w:eastAsia="zh-CN"/>
        </w:rPr>
      </w:pPr>
      <w:r>
        <w:rPr>
          <w:noProof/>
        </w:rPr>
        <w:t>5.3.2.2.1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_Toc161929726 \h </w:instrText>
      </w:r>
      <w:r>
        <w:rPr>
          <w:noProof/>
        </w:rPr>
      </w:r>
      <w:r>
        <w:rPr>
          <w:noProof/>
        </w:rPr>
        <w:fldChar w:fldCharType="separate"/>
      </w:r>
      <w:r>
        <w:rPr>
          <w:noProof/>
        </w:rPr>
        <w:t>27</w:t>
      </w:r>
      <w:r>
        <w:rPr>
          <w:noProof/>
        </w:rPr>
        <w:fldChar w:fldCharType="end"/>
      </w:r>
    </w:p>
    <w:p w14:paraId="1E67938A" w14:textId="4D84919D" w:rsidR="00BE316E" w:rsidRDefault="00BE316E">
      <w:pPr>
        <w:pStyle w:val="TOC5"/>
        <w:rPr>
          <w:rFonts w:asciiTheme="minorHAnsi" w:eastAsia="SimSun" w:hAnsiTheme="minorHAnsi" w:cstheme="minorBidi"/>
          <w:noProof/>
          <w:sz w:val="22"/>
          <w:szCs w:val="22"/>
          <w:lang w:eastAsia="zh-CN"/>
        </w:rPr>
      </w:pPr>
      <w:r>
        <w:rPr>
          <w:noProof/>
        </w:rPr>
        <w:t>5.3.2.2.2</w:t>
      </w:r>
      <w:r>
        <w:rPr>
          <w:rFonts w:asciiTheme="minorHAnsi" w:eastAsia="SimSun" w:hAnsiTheme="minorHAnsi" w:cstheme="minorBidi"/>
          <w:noProof/>
          <w:sz w:val="22"/>
          <w:szCs w:val="22"/>
          <w:lang w:eastAsia="zh-CN"/>
        </w:rPr>
        <w:tab/>
      </w:r>
      <w:r>
        <w:rPr>
          <w:noProof/>
        </w:rPr>
        <w:t>Initial provisioning of TSC related service information</w:t>
      </w:r>
      <w:r>
        <w:rPr>
          <w:noProof/>
        </w:rPr>
        <w:tab/>
      </w:r>
      <w:r>
        <w:rPr>
          <w:noProof/>
        </w:rPr>
        <w:fldChar w:fldCharType="begin"/>
      </w:r>
      <w:r>
        <w:rPr>
          <w:noProof/>
        </w:rPr>
        <w:instrText xml:space="preserve"> PAGEREF _Toc161929727 \h </w:instrText>
      </w:r>
      <w:r>
        <w:rPr>
          <w:noProof/>
        </w:rPr>
      </w:r>
      <w:r>
        <w:rPr>
          <w:noProof/>
        </w:rPr>
        <w:fldChar w:fldCharType="separate"/>
      </w:r>
      <w:r>
        <w:rPr>
          <w:noProof/>
        </w:rPr>
        <w:t>28</w:t>
      </w:r>
      <w:r>
        <w:rPr>
          <w:noProof/>
        </w:rPr>
        <w:fldChar w:fldCharType="end"/>
      </w:r>
    </w:p>
    <w:p w14:paraId="0693E409" w14:textId="0858B702" w:rsidR="00BE316E" w:rsidRDefault="00BE316E">
      <w:pPr>
        <w:pStyle w:val="TOC5"/>
        <w:rPr>
          <w:rFonts w:asciiTheme="minorHAnsi" w:eastAsia="SimSun" w:hAnsiTheme="minorHAnsi" w:cstheme="minorBidi"/>
          <w:noProof/>
          <w:sz w:val="22"/>
          <w:szCs w:val="22"/>
          <w:lang w:eastAsia="zh-CN"/>
        </w:rPr>
      </w:pPr>
      <w:r>
        <w:rPr>
          <w:noProof/>
        </w:rPr>
        <w:t>5.3.2.2.3</w:t>
      </w:r>
      <w:r>
        <w:rPr>
          <w:rFonts w:asciiTheme="minorHAnsi" w:eastAsia="SimSun" w:hAnsiTheme="minorHAnsi" w:cstheme="minorBidi"/>
          <w:noProof/>
          <w:sz w:val="22"/>
          <w:szCs w:val="22"/>
          <w:lang w:eastAsia="zh-CN"/>
        </w:rPr>
        <w:tab/>
      </w:r>
      <w:r>
        <w:rPr>
          <w:noProof/>
        </w:rPr>
        <w:t>Subscriptions to Service Data Flow QoS notification control</w:t>
      </w:r>
      <w:r>
        <w:rPr>
          <w:noProof/>
        </w:rPr>
        <w:tab/>
      </w:r>
      <w:r>
        <w:rPr>
          <w:noProof/>
        </w:rPr>
        <w:fldChar w:fldCharType="begin"/>
      </w:r>
      <w:r>
        <w:rPr>
          <w:noProof/>
        </w:rPr>
        <w:instrText xml:space="preserve"> PAGEREF _Toc161929728 \h </w:instrText>
      </w:r>
      <w:r>
        <w:rPr>
          <w:noProof/>
        </w:rPr>
      </w:r>
      <w:r>
        <w:rPr>
          <w:noProof/>
        </w:rPr>
        <w:fldChar w:fldCharType="separate"/>
      </w:r>
      <w:r>
        <w:rPr>
          <w:noProof/>
        </w:rPr>
        <w:t>30</w:t>
      </w:r>
      <w:r>
        <w:rPr>
          <w:noProof/>
        </w:rPr>
        <w:fldChar w:fldCharType="end"/>
      </w:r>
    </w:p>
    <w:p w14:paraId="729FEB02" w14:textId="4029F158" w:rsidR="00BE316E" w:rsidRDefault="00BE316E">
      <w:pPr>
        <w:pStyle w:val="TOC5"/>
        <w:rPr>
          <w:rFonts w:asciiTheme="minorHAnsi" w:eastAsia="SimSun" w:hAnsiTheme="minorHAnsi" w:cstheme="minorBidi"/>
          <w:noProof/>
          <w:sz w:val="22"/>
          <w:szCs w:val="22"/>
          <w:lang w:eastAsia="zh-CN"/>
        </w:rPr>
      </w:pPr>
      <w:r>
        <w:rPr>
          <w:noProof/>
        </w:rPr>
        <w:t>5.3.2.2.4</w:t>
      </w:r>
      <w:r>
        <w:rPr>
          <w:rFonts w:asciiTheme="minorHAnsi" w:eastAsia="SimSun" w:hAnsiTheme="minorHAnsi" w:cstheme="minorBidi"/>
          <w:noProof/>
          <w:sz w:val="22"/>
          <w:szCs w:val="22"/>
          <w:lang w:eastAsia="zh-CN"/>
        </w:rPr>
        <w:tab/>
      </w:r>
      <w:r>
        <w:rPr>
          <w:noProof/>
        </w:rPr>
        <w:t>Subscription to Service Data Flow Deactivation</w:t>
      </w:r>
      <w:r>
        <w:rPr>
          <w:noProof/>
        </w:rPr>
        <w:tab/>
      </w:r>
      <w:r>
        <w:rPr>
          <w:noProof/>
        </w:rPr>
        <w:fldChar w:fldCharType="begin"/>
      </w:r>
      <w:r>
        <w:rPr>
          <w:noProof/>
        </w:rPr>
        <w:instrText xml:space="preserve"> PAGEREF _Toc161929729 \h </w:instrText>
      </w:r>
      <w:r>
        <w:rPr>
          <w:noProof/>
        </w:rPr>
      </w:r>
      <w:r>
        <w:rPr>
          <w:noProof/>
        </w:rPr>
        <w:fldChar w:fldCharType="separate"/>
      </w:r>
      <w:r>
        <w:rPr>
          <w:noProof/>
        </w:rPr>
        <w:t>30</w:t>
      </w:r>
      <w:r>
        <w:rPr>
          <w:noProof/>
        </w:rPr>
        <w:fldChar w:fldCharType="end"/>
      </w:r>
    </w:p>
    <w:p w14:paraId="7C079F56" w14:textId="7C5CD657" w:rsidR="00BE316E" w:rsidRDefault="00BE316E">
      <w:pPr>
        <w:pStyle w:val="TOC5"/>
        <w:rPr>
          <w:rFonts w:asciiTheme="minorHAnsi" w:eastAsia="SimSun" w:hAnsiTheme="minorHAnsi" w:cstheme="minorBidi"/>
          <w:noProof/>
          <w:sz w:val="22"/>
          <w:szCs w:val="22"/>
          <w:lang w:eastAsia="zh-CN"/>
        </w:rPr>
      </w:pPr>
      <w:r>
        <w:rPr>
          <w:noProof/>
        </w:rPr>
        <w:lastRenderedPageBreak/>
        <w:t>5.3.2.2.5</w:t>
      </w:r>
      <w:r>
        <w:rPr>
          <w:rFonts w:asciiTheme="minorHAnsi" w:eastAsia="SimSun" w:hAnsiTheme="minorHAnsi" w:cstheme="minorBidi"/>
          <w:noProof/>
          <w:sz w:val="22"/>
          <w:szCs w:val="22"/>
          <w:lang w:eastAsia="zh-CN"/>
        </w:rPr>
        <w:tab/>
      </w:r>
      <w:r>
        <w:rPr>
          <w:noProof/>
        </w:rPr>
        <w:t>Subscription to resources allocation outcome</w:t>
      </w:r>
      <w:r>
        <w:rPr>
          <w:noProof/>
        </w:rPr>
        <w:tab/>
      </w:r>
      <w:r>
        <w:rPr>
          <w:noProof/>
        </w:rPr>
        <w:fldChar w:fldCharType="begin"/>
      </w:r>
      <w:r>
        <w:rPr>
          <w:noProof/>
        </w:rPr>
        <w:instrText xml:space="preserve"> PAGEREF _Toc161929730 \h </w:instrText>
      </w:r>
      <w:r>
        <w:rPr>
          <w:noProof/>
        </w:rPr>
      </w:r>
      <w:r>
        <w:rPr>
          <w:noProof/>
        </w:rPr>
        <w:fldChar w:fldCharType="separate"/>
      </w:r>
      <w:r>
        <w:rPr>
          <w:noProof/>
        </w:rPr>
        <w:t>30</w:t>
      </w:r>
      <w:r>
        <w:rPr>
          <w:noProof/>
        </w:rPr>
        <w:fldChar w:fldCharType="end"/>
      </w:r>
    </w:p>
    <w:p w14:paraId="4B78B0EF" w14:textId="4D4EEBCB" w:rsidR="00BE316E" w:rsidRDefault="00BE316E">
      <w:pPr>
        <w:pStyle w:val="TOC5"/>
        <w:rPr>
          <w:rFonts w:asciiTheme="minorHAnsi" w:eastAsia="SimSun" w:hAnsiTheme="minorHAnsi" w:cstheme="minorBidi"/>
          <w:noProof/>
          <w:sz w:val="22"/>
          <w:szCs w:val="22"/>
          <w:lang w:eastAsia="zh-CN"/>
        </w:rPr>
      </w:pPr>
      <w:r>
        <w:rPr>
          <w:noProof/>
        </w:rPr>
        <w:t>5.3.2.2.6</w:t>
      </w:r>
      <w:r>
        <w:rPr>
          <w:rFonts w:asciiTheme="minorHAnsi" w:eastAsia="SimSun" w:hAnsiTheme="minorHAnsi" w:cstheme="minorBidi"/>
          <w:noProof/>
          <w:sz w:val="22"/>
          <w:szCs w:val="22"/>
          <w:lang w:eastAsia="zh-CN"/>
        </w:rPr>
        <w:tab/>
      </w:r>
      <w:r>
        <w:rPr>
          <w:noProof/>
        </w:rPr>
        <w:t>Subscriptions to Service Data Flow QoS Monitoring Information</w:t>
      </w:r>
      <w:r>
        <w:rPr>
          <w:noProof/>
        </w:rPr>
        <w:tab/>
      </w:r>
      <w:r>
        <w:rPr>
          <w:noProof/>
        </w:rPr>
        <w:fldChar w:fldCharType="begin"/>
      </w:r>
      <w:r>
        <w:rPr>
          <w:noProof/>
        </w:rPr>
        <w:instrText xml:space="preserve"> PAGEREF _Toc161929731 \h </w:instrText>
      </w:r>
      <w:r>
        <w:rPr>
          <w:noProof/>
        </w:rPr>
      </w:r>
      <w:r>
        <w:rPr>
          <w:noProof/>
        </w:rPr>
        <w:fldChar w:fldCharType="separate"/>
      </w:r>
      <w:r>
        <w:rPr>
          <w:noProof/>
        </w:rPr>
        <w:t>31</w:t>
      </w:r>
      <w:r>
        <w:rPr>
          <w:noProof/>
        </w:rPr>
        <w:fldChar w:fldCharType="end"/>
      </w:r>
    </w:p>
    <w:p w14:paraId="7028A30D" w14:textId="52A4F448" w:rsidR="00BE316E" w:rsidRDefault="00BE316E">
      <w:pPr>
        <w:pStyle w:val="TOC5"/>
        <w:rPr>
          <w:rFonts w:asciiTheme="minorHAnsi" w:eastAsia="SimSun" w:hAnsiTheme="minorHAnsi" w:cstheme="minorBidi"/>
          <w:noProof/>
          <w:sz w:val="22"/>
          <w:szCs w:val="22"/>
          <w:lang w:eastAsia="zh-CN"/>
        </w:rPr>
      </w:pPr>
      <w:r>
        <w:rPr>
          <w:noProof/>
        </w:rPr>
        <w:t>5.3.2.2.7</w:t>
      </w:r>
      <w:r>
        <w:rPr>
          <w:rFonts w:asciiTheme="minorHAnsi" w:eastAsia="SimSun" w:hAnsiTheme="minorHAnsi" w:cstheme="minorBidi"/>
          <w:noProof/>
          <w:sz w:val="22"/>
          <w:szCs w:val="22"/>
          <w:lang w:eastAsia="zh-CN"/>
        </w:rPr>
        <w:tab/>
      </w:r>
      <w:r>
        <w:rPr>
          <w:noProof/>
        </w:rPr>
        <w:t>Initial provisioning of sponsored connectivity information</w:t>
      </w:r>
      <w:r>
        <w:rPr>
          <w:noProof/>
        </w:rPr>
        <w:tab/>
      </w:r>
      <w:r>
        <w:rPr>
          <w:noProof/>
        </w:rPr>
        <w:fldChar w:fldCharType="begin"/>
      </w:r>
      <w:r>
        <w:rPr>
          <w:noProof/>
        </w:rPr>
        <w:instrText xml:space="preserve"> PAGEREF _Toc161929732 \h </w:instrText>
      </w:r>
      <w:r>
        <w:rPr>
          <w:noProof/>
        </w:rPr>
      </w:r>
      <w:r>
        <w:rPr>
          <w:noProof/>
        </w:rPr>
        <w:fldChar w:fldCharType="separate"/>
      </w:r>
      <w:r>
        <w:rPr>
          <w:noProof/>
        </w:rPr>
        <w:t>31</w:t>
      </w:r>
      <w:r>
        <w:rPr>
          <w:noProof/>
        </w:rPr>
        <w:fldChar w:fldCharType="end"/>
      </w:r>
    </w:p>
    <w:p w14:paraId="62042EF2" w14:textId="265BD82E" w:rsidR="00BE316E" w:rsidRDefault="00BE316E">
      <w:pPr>
        <w:pStyle w:val="TOC4"/>
        <w:rPr>
          <w:rFonts w:asciiTheme="minorHAnsi" w:eastAsia="SimSun" w:hAnsiTheme="minorHAnsi" w:cstheme="minorBidi"/>
          <w:noProof/>
          <w:sz w:val="22"/>
          <w:szCs w:val="22"/>
          <w:lang w:eastAsia="zh-CN"/>
        </w:rPr>
      </w:pPr>
      <w:r w:rsidRPr="006F0721">
        <w:rPr>
          <w:rFonts w:eastAsia="SimSun"/>
          <w:noProof/>
        </w:rPr>
        <w:t>5.3.2.3</w:t>
      </w:r>
      <w:r>
        <w:rPr>
          <w:rFonts w:asciiTheme="minorHAnsi" w:eastAsia="SimSun" w:hAnsiTheme="minorHAnsi" w:cstheme="minorBidi"/>
          <w:noProof/>
          <w:sz w:val="22"/>
          <w:szCs w:val="22"/>
          <w:lang w:eastAsia="zh-CN"/>
        </w:rPr>
        <w:tab/>
      </w:r>
      <w:r w:rsidRPr="006F0721">
        <w:rPr>
          <w:rFonts w:eastAsia="SimSun"/>
          <w:noProof/>
        </w:rPr>
        <w:t>Ntsctsf_QoSandTSCAssistance_Update</w:t>
      </w:r>
      <w:r>
        <w:rPr>
          <w:noProof/>
        </w:rPr>
        <w:tab/>
      </w:r>
      <w:r>
        <w:rPr>
          <w:noProof/>
        </w:rPr>
        <w:fldChar w:fldCharType="begin"/>
      </w:r>
      <w:r>
        <w:rPr>
          <w:noProof/>
        </w:rPr>
        <w:instrText xml:space="preserve"> PAGEREF _Toc161929733 \h </w:instrText>
      </w:r>
      <w:r>
        <w:rPr>
          <w:noProof/>
        </w:rPr>
      </w:r>
      <w:r>
        <w:rPr>
          <w:noProof/>
        </w:rPr>
        <w:fldChar w:fldCharType="separate"/>
      </w:r>
      <w:r>
        <w:rPr>
          <w:noProof/>
        </w:rPr>
        <w:t>32</w:t>
      </w:r>
      <w:r>
        <w:rPr>
          <w:noProof/>
        </w:rPr>
        <w:fldChar w:fldCharType="end"/>
      </w:r>
    </w:p>
    <w:p w14:paraId="5589D241" w14:textId="01988AEC" w:rsidR="00BE316E" w:rsidRDefault="00BE316E">
      <w:pPr>
        <w:pStyle w:val="TOC5"/>
        <w:rPr>
          <w:rFonts w:asciiTheme="minorHAnsi" w:eastAsia="SimSun" w:hAnsiTheme="minorHAnsi" w:cstheme="minorBidi"/>
          <w:noProof/>
          <w:sz w:val="22"/>
          <w:szCs w:val="22"/>
          <w:lang w:eastAsia="zh-CN"/>
        </w:rPr>
      </w:pPr>
      <w:r>
        <w:rPr>
          <w:noProof/>
        </w:rPr>
        <w:t>5.3.2.3.1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_Toc161929734 \h </w:instrText>
      </w:r>
      <w:r>
        <w:rPr>
          <w:noProof/>
        </w:rPr>
      </w:r>
      <w:r>
        <w:rPr>
          <w:noProof/>
        </w:rPr>
        <w:fldChar w:fldCharType="separate"/>
      </w:r>
      <w:r>
        <w:rPr>
          <w:noProof/>
        </w:rPr>
        <w:t>32</w:t>
      </w:r>
      <w:r>
        <w:rPr>
          <w:noProof/>
        </w:rPr>
        <w:fldChar w:fldCharType="end"/>
      </w:r>
    </w:p>
    <w:p w14:paraId="2353E760" w14:textId="29DADA4C" w:rsidR="00BE316E" w:rsidRDefault="00BE316E">
      <w:pPr>
        <w:pStyle w:val="TOC5"/>
        <w:rPr>
          <w:rFonts w:asciiTheme="minorHAnsi" w:eastAsia="SimSun" w:hAnsiTheme="minorHAnsi" w:cstheme="minorBidi"/>
          <w:noProof/>
          <w:sz w:val="22"/>
          <w:szCs w:val="22"/>
          <w:lang w:eastAsia="zh-CN"/>
        </w:rPr>
      </w:pPr>
      <w:r>
        <w:rPr>
          <w:noProof/>
        </w:rPr>
        <w:t>5.3.2.3.2</w:t>
      </w:r>
      <w:r>
        <w:rPr>
          <w:rFonts w:asciiTheme="minorHAnsi" w:eastAsia="SimSun" w:hAnsiTheme="minorHAnsi" w:cstheme="minorBidi"/>
          <w:noProof/>
          <w:sz w:val="22"/>
          <w:szCs w:val="22"/>
          <w:lang w:eastAsia="zh-CN"/>
        </w:rPr>
        <w:tab/>
      </w:r>
      <w:r>
        <w:rPr>
          <w:noProof/>
        </w:rPr>
        <w:t>Modification of TSC related service information</w:t>
      </w:r>
      <w:r>
        <w:rPr>
          <w:noProof/>
        </w:rPr>
        <w:tab/>
      </w:r>
      <w:r>
        <w:rPr>
          <w:noProof/>
        </w:rPr>
        <w:fldChar w:fldCharType="begin"/>
      </w:r>
      <w:r>
        <w:rPr>
          <w:noProof/>
        </w:rPr>
        <w:instrText xml:space="preserve"> PAGEREF _Toc161929735 \h </w:instrText>
      </w:r>
      <w:r>
        <w:rPr>
          <w:noProof/>
        </w:rPr>
      </w:r>
      <w:r>
        <w:rPr>
          <w:noProof/>
        </w:rPr>
        <w:fldChar w:fldCharType="separate"/>
      </w:r>
      <w:r>
        <w:rPr>
          <w:noProof/>
        </w:rPr>
        <w:t>32</w:t>
      </w:r>
      <w:r>
        <w:rPr>
          <w:noProof/>
        </w:rPr>
        <w:fldChar w:fldCharType="end"/>
      </w:r>
    </w:p>
    <w:p w14:paraId="64E00698" w14:textId="656A1A6A" w:rsidR="00BE316E" w:rsidRDefault="00BE316E">
      <w:pPr>
        <w:pStyle w:val="TOC5"/>
        <w:rPr>
          <w:rFonts w:asciiTheme="minorHAnsi" w:eastAsia="SimSun" w:hAnsiTheme="minorHAnsi" w:cstheme="minorBidi"/>
          <w:noProof/>
          <w:sz w:val="22"/>
          <w:szCs w:val="22"/>
          <w:lang w:eastAsia="zh-CN"/>
        </w:rPr>
      </w:pPr>
      <w:r>
        <w:rPr>
          <w:noProof/>
        </w:rPr>
        <w:t>5.3.2.3.3</w:t>
      </w:r>
      <w:r>
        <w:rPr>
          <w:rFonts w:asciiTheme="minorHAnsi" w:eastAsia="SimSun" w:hAnsiTheme="minorHAnsi" w:cstheme="minorBidi"/>
          <w:noProof/>
          <w:sz w:val="22"/>
          <w:szCs w:val="22"/>
          <w:lang w:eastAsia="zh-CN"/>
        </w:rPr>
        <w:tab/>
      </w:r>
      <w:r>
        <w:rPr>
          <w:noProof/>
        </w:rPr>
        <w:t>Modification of Subscription to Service Data Flow QoS notification control</w:t>
      </w:r>
      <w:r>
        <w:rPr>
          <w:noProof/>
        </w:rPr>
        <w:tab/>
      </w:r>
      <w:r>
        <w:rPr>
          <w:noProof/>
        </w:rPr>
        <w:fldChar w:fldCharType="begin"/>
      </w:r>
      <w:r>
        <w:rPr>
          <w:noProof/>
        </w:rPr>
        <w:instrText xml:space="preserve"> PAGEREF _Toc161929736 \h </w:instrText>
      </w:r>
      <w:r>
        <w:rPr>
          <w:noProof/>
        </w:rPr>
      </w:r>
      <w:r>
        <w:rPr>
          <w:noProof/>
        </w:rPr>
        <w:fldChar w:fldCharType="separate"/>
      </w:r>
      <w:r>
        <w:rPr>
          <w:noProof/>
        </w:rPr>
        <w:t>34</w:t>
      </w:r>
      <w:r>
        <w:rPr>
          <w:noProof/>
        </w:rPr>
        <w:fldChar w:fldCharType="end"/>
      </w:r>
    </w:p>
    <w:p w14:paraId="0169E252" w14:textId="4D6A0AF6" w:rsidR="00BE316E" w:rsidRDefault="00BE316E">
      <w:pPr>
        <w:pStyle w:val="TOC5"/>
        <w:rPr>
          <w:rFonts w:asciiTheme="minorHAnsi" w:eastAsia="SimSun" w:hAnsiTheme="minorHAnsi" w:cstheme="minorBidi"/>
          <w:noProof/>
          <w:sz w:val="22"/>
          <w:szCs w:val="22"/>
          <w:lang w:eastAsia="zh-CN"/>
        </w:rPr>
      </w:pPr>
      <w:r>
        <w:rPr>
          <w:noProof/>
        </w:rPr>
        <w:t>5.3.2.3.4</w:t>
      </w:r>
      <w:r>
        <w:rPr>
          <w:rFonts w:asciiTheme="minorHAnsi" w:eastAsia="SimSun" w:hAnsiTheme="minorHAnsi" w:cstheme="minorBidi"/>
          <w:noProof/>
          <w:sz w:val="22"/>
          <w:szCs w:val="22"/>
          <w:lang w:eastAsia="zh-CN"/>
        </w:rPr>
        <w:tab/>
      </w:r>
      <w:r>
        <w:rPr>
          <w:noProof/>
        </w:rPr>
        <w:t>Modification of Subscription to Service Data Flow Deactivation</w:t>
      </w:r>
      <w:r>
        <w:rPr>
          <w:noProof/>
        </w:rPr>
        <w:tab/>
      </w:r>
      <w:r>
        <w:rPr>
          <w:noProof/>
        </w:rPr>
        <w:fldChar w:fldCharType="begin"/>
      </w:r>
      <w:r>
        <w:rPr>
          <w:noProof/>
        </w:rPr>
        <w:instrText xml:space="preserve"> PAGEREF _Toc161929737 \h </w:instrText>
      </w:r>
      <w:r>
        <w:rPr>
          <w:noProof/>
        </w:rPr>
      </w:r>
      <w:r>
        <w:rPr>
          <w:noProof/>
        </w:rPr>
        <w:fldChar w:fldCharType="separate"/>
      </w:r>
      <w:r>
        <w:rPr>
          <w:noProof/>
        </w:rPr>
        <w:t>34</w:t>
      </w:r>
      <w:r>
        <w:rPr>
          <w:noProof/>
        </w:rPr>
        <w:fldChar w:fldCharType="end"/>
      </w:r>
    </w:p>
    <w:p w14:paraId="561C02E2" w14:textId="63FECD73" w:rsidR="00BE316E" w:rsidRDefault="00BE316E">
      <w:pPr>
        <w:pStyle w:val="TOC5"/>
        <w:rPr>
          <w:rFonts w:asciiTheme="minorHAnsi" w:eastAsia="SimSun" w:hAnsiTheme="minorHAnsi" w:cstheme="minorBidi"/>
          <w:noProof/>
          <w:sz w:val="22"/>
          <w:szCs w:val="22"/>
          <w:lang w:eastAsia="zh-CN"/>
        </w:rPr>
      </w:pPr>
      <w:r>
        <w:rPr>
          <w:noProof/>
        </w:rPr>
        <w:t>5.3.2.3.5</w:t>
      </w:r>
      <w:r>
        <w:rPr>
          <w:rFonts w:asciiTheme="minorHAnsi" w:eastAsia="SimSun" w:hAnsiTheme="minorHAnsi" w:cstheme="minorBidi"/>
          <w:noProof/>
          <w:sz w:val="22"/>
          <w:szCs w:val="22"/>
          <w:lang w:eastAsia="zh-CN"/>
        </w:rPr>
        <w:tab/>
      </w:r>
      <w:r>
        <w:rPr>
          <w:noProof/>
        </w:rPr>
        <w:t>Modification of subscription to resources allocation outcome</w:t>
      </w:r>
      <w:r>
        <w:rPr>
          <w:noProof/>
        </w:rPr>
        <w:tab/>
      </w:r>
      <w:r>
        <w:rPr>
          <w:noProof/>
        </w:rPr>
        <w:fldChar w:fldCharType="begin"/>
      </w:r>
      <w:r>
        <w:rPr>
          <w:noProof/>
        </w:rPr>
        <w:instrText xml:space="preserve"> PAGEREF _Toc161929738 \h </w:instrText>
      </w:r>
      <w:r>
        <w:rPr>
          <w:noProof/>
        </w:rPr>
      </w:r>
      <w:r>
        <w:rPr>
          <w:noProof/>
        </w:rPr>
        <w:fldChar w:fldCharType="separate"/>
      </w:r>
      <w:r>
        <w:rPr>
          <w:noProof/>
        </w:rPr>
        <w:t>34</w:t>
      </w:r>
      <w:r>
        <w:rPr>
          <w:noProof/>
        </w:rPr>
        <w:fldChar w:fldCharType="end"/>
      </w:r>
    </w:p>
    <w:p w14:paraId="0BA7808E" w14:textId="40AD08BE" w:rsidR="00BE316E" w:rsidRDefault="00BE316E">
      <w:pPr>
        <w:pStyle w:val="TOC5"/>
        <w:rPr>
          <w:rFonts w:asciiTheme="minorHAnsi" w:eastAsia="SimSun" w:hAnsiTheme="minorHAnsi" w:cstheme="minorBidi"/>
          <w:noProof/>
          <w:sz w:val="22"/>
          <w:szCs w:val="22"/>
          <w:lang w:eastAsia="zh-CN"/>
        </w:rPr>
      </w:pPr>
      <w:r>
        <w:rPr>
          <w:noProof/>
        </w:rPr>
        <w:t>5.3.2.3.6</w:t>
      </w:r>
      <w:r>
        <w:rPr>
          <w:rFonts w:asciiTheme="minorHAnsi" w:eastAsia="SimSun" w:hAnsiTheme="minorHAnsi" w:cstheme="minorBidi"/>
          <w:noProof/>
          <w:sz w:val="22"/>
          <w:szCs w:val="22"/>
          <w:lang w:eastAsia="zh-CN"/>
        </w:rPr>
        <w:tab/>
      </w:r>
      <w:r>
        <w:rPr>
          <w:noProof/>
        </w:rPr>
        <w:t>Modification of Subscription to Service Data Flow QoS Monitoring Information</w:t>
      </w:r>
      <w:r>
        <w:rPr>
          <w:noProof/>
        </w:rPr>
        <w:tab/>
      </w:r>
      <w:r>
        <w:rPr>
          <w:noProof/>
        </w:rPr>
        <w:fldChar w:fldCharType="begin"/>
      </w:r>
      <w:r>
        <w:rPr>
          <w:noProof/>
        </w:rPr>
        <w:instrText xml:space="preserve"> PAGEREF _Toc161929739 \h </w:instrText>
      </w:r>
      <w:r>
        <w:rPr>
          <w:noProof/>
        </w:rPr>
      </w:r>
      <w:r>
        <w:rPr>
          <w:noProof/>
        </w:rPr>
        <w:fldChar w:fldCharType="separate"/>
      </w:r>
      <w:r>
        <w:rPr>
          <w:noProof/>
        </w:rPr>
        <w:t>34</w:t>
      </w:r>
      <w:r>
        <w:rPr>
          <w:noProof/>
        </w:rPr>
        <w:fldChar w:fldCharType="end"/>
      </w:r>
    </w:p>
    <w:p w14:paraId="33FB8E78" w14:textId="7A45FB55" w:rsidR="00BE316E" w:rsidRDefault="00BE316E">
      <w:pPr>
        <w:pStyle w:val="TOC5"/>
        <w:rPr>
          <w:rFonts w:asciiTheme="minorHAnsi" w:eastAsia="SimSun" w:hAnsiTheme="minorHAnsi" w:cstheme="minorBidi"/>
          <w:noProof/>
          <w:sz w:val="22"/>
          <w:szCs w:val="22"/>
          <w:lang w:eastAsia="zh-CN"/>
        </w:rPr>
      </w:pPr>
      <w:r>
        <w:rPr>
          <w:noProof/>
        </w:rPr>
        <w:t>5.3.2.3.7</w:t>
      </w:r>
      <w:r>
        <w:rPr>
          <w:rFonts w:asciiTheme="minorHAnsi" w:eastAsia="SimSun" w:hAnsiTheme="minorHAnsi" w:cstheme="minorBidi"/>
          <w:noProof/>
          <w:sz w:val="22"/>
          <w:szCs w:val="22"/>
          <w:lang w:eastAsia="zh-CN"/>
        </w:rPr>
        <w:tab/>
      </w:r>
      <w:r>
        <w:rPr>
          <w:noProof/>
        </w:rPr>
        <w:t>Modification of sponsored connectivity information</w:t>
      </w:r>
      <w:r>
        <w:rPr>
          <w:noProof/>
        </w:rPr>
        <w:tab/>
      </w:r>
      <w:r>
        <w:rPr>
          <w:noProof/>
        </w:rPr>
        <w:fldChar w:fldCharType="begin"/>
      </w:r>
      <w:r>
        <w:rPr>
          <w:noProof/>
        </w:rPr>
        <w:instrText xml:space="preserve"> PAGEREF _Toc161929740 \h </w:instrText>
      </w:r>
      <w:r>
        <w:rPr>
          <w:noProof/>
        </w:rPr>
      </w:r>
      <w:r>
        <w:rPr>
          <w:noProof/>
        </w:rPr>
        <w:fldChar w:fldCharType="separate"/>
      </w:r>
      <w:r>
        <w:rPr>
          <w:noProof/>
        </w:rPr>
        <w:t>35</w:t>
      </w:r>
      <w:r>
        <w:rPr>
          <w:noProof/>
        </w:rPr>
        <w:fldChar w:fldCharType="end"/>
      </w:r>
    </w:p>
    <w:p w14:paraId="549564FD" w14:textId="5ED3CAFE" w:rsidR="00BE316E" w:rsidRDefault="00BE316E">
      <w:pPr>
        <w:pStyle w:val="TOC4"/>
        <w:rPr>
          <w:rFonts w:asciiTheme="minorHAnsi" w:eastAsia="SimSun" w:hAnsiTheme="minorHAnsi" w:cstheme="minorBidi"/>
          <w:noProof/>
          <w:sz w:val="22"/>
          <w:szCs w:val="22"/>
          <w:lang w:eastAsia="zh-CN"/>
        </w:rPr>
      </w:pPr>
      <w:r w:rsidRPr="006F0721">
        <w:rPr>
          <w:rFonts w:eastAsia="SimSun"/>
          <w:noProof/>
        </w:rPr>
        <w:t>5.3.2.4</w:t>
      </w:r>
      <w:r>
        <w:rPr>
          <w:rFonts w:asciiTheme="minorHAnsi" w:eastAsia="SimSun" w:hAnsiTheme="minorHAnsi" w:cstheme="minorBidi"/>
          <w:noProof/>
          <w:sz w:val="22"/>
          <w:szCs w:val="22"/>
          <w:lang w:eastAsia="zh-CN"/>
        </w:rPr>
        <w:tab/>
      </w:r>
      <w:r w:rsidRPr="006F0721">
        <w:rPr>
          <w:rFonts w:eastAsia="SimSun"/>
          <w:noProof/>
        </w:rPr>
        <w:t>Ntsctsf_QoSandTSCAssistance_Delete</w:t>
      </w:r>
      <w:r>
        <w:rPr>
          <w:noProof/>
        </w:rPr>
        <w:tab/>
      </w:r>
      <w:r>
        <w:rPr>
          <w:noProof/>
        </w:rPr>
        <w:fldChar w:fldCharType="begin"/>
      </w:r>
      <w:r>
        <w:rPr>
          <w:noProof/>
        </w:rPr>
        <w:instrText xml:space="preserve"> PAGEREF _Toc161929741 \h </w:instrText>
      </w:r>
      <w:r>
        <w:rPr>
          <w:noProof/>
        </w:rPr>
      </w:r>
      <w:r>
        <w:rPr>
          <w:noProof/>
        </w:rPr>
        <w:fldChar w:fldCharType="separate"/>
      </w:r>
      <w:r>
        <w:rPr>
          <w:noProof/>
        </w:rPr>
        <w:t>35</w:t>
      </w:r>
      <w:r>
        <w:rPr>
          <w:noProof/>
        </w:rPr>
        <w:fldChar w:fldCharType="end"/>
      </w:r>
    </w:p>
    <w:p w14:paraId="02501E1F" w14:textId="5D66D6D0" w:rsidR="00BE316E" w:rsidRDefault="00BE316E">
      <w:pPr>
        <w:pStyle w:val="TOC5"/>
        <w:rPr>
          <w:rFonts w:asciiTheme="minorHAnsi" w:eastAsia="SimSun" w:hAnsiTheme="minorHAnsi" w:cstheme="minorBidi"/>
          <w:noProof/>
          <w:sz w:val="22"/>
          <w:szCs w:val="22"/>
          <w:lang w:eastAsia="zh-CN"/>
        </w:rPr>
      </w:pPr>
      <w:r>
        <w:rPr>
          <w:noProof/>
        </w:rPr>
        <w:t>5.3.2.4.1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_Toc161929742 \h </w:instrText>
      </w:r>
      <w:r>
        <w:rPr>
          <w:noProof/>
        </w:rPr>
      </w:r>
      <w:r>
        <w:rPr>
          <w:noProof/>
        </w:rPr>
        <w:fldChar w:fldCharType="separate"/>
      </w:r>
      <w:r>
        <w:rPr>
          <w:noProof/>
        </w:rPr>
        <w:t>35</w:t>
      </w:r>
      <w:r>
        <w:rPr>
          <w:noProof/>
        </w:rPr>
        <w:fldChar w:fldCharType="end"/>
      </w:r>
    </w:p>
    <w:p w14:paraId="56A0476E" w14:textId="0F27257C" w:rsidR="00BE316E" w:rsidRDefault="00BE316E">
      <w:pPr>
        <w:pStyle w:val="TOC5"/>
        <w:rPr>
          <w:rFonts w:asciiTheme="minorHAnsi" w:eastAsia="SimSun" w:hAnsiTheme="minorHAnsi" w:cstheme="minorBidi"/>
          <w:noProof/>
          <w:sz w:val="22"/>
          <w:szCs w:val="22"/>
          <w:lang w:eastAsia="zh-CN"/>
        </w:rPr>
      </w:pPr>
      <w:r w:rsidRPr="006F0721">
        <w:rPr>
          <w:noProof/>
          <w:lang w:val="fr-FR"/>
        </w:rPr>
        <w:t>5.3.2.4.2</w:t>
      </w:r>
      <w:r>
        <w:rPr>
          <w:rFonts w:asciiTheme="minorHAnsi" w:eastAsia="SimSun" w:hAnsiTheme="minorHAnsi" w:cstheme="minorBidi"/>
          <w:noProof/>
          <w:sz w:val="22"/>
          <w:szCs w:val="22"/>
          <w:lang w:eastAsia="zh-CN"/>
        </w:rPr>
        <w:tab/>
      </w:r>
      <w:r w:rsidRPr="006F0721">
        <w:rPr>
          <w:noProof/>
          <w:lang w:val="fr-FR"/>
        </w:rPr>
        <w:t>TSC AF application session context termination</w:t>
      </w:r>
      <w:r>
        <w:rPr>
          <w:noProof/>
        </w:rPr>
        <w:tab/>
      </w:r>
      <w:r>
        <w:rPr>
          <w:noProof/>
        </w:rPr>
        <w:fldChar w:fldCharType="begin"/>
      </w:r>
      <w:r>
        <w:rPr>
          <w:noProof/>
        </w:rPr>
        <w:instrText xml:space="preserve"> PAGEREF _Toc161929743 \h </w:instrText>
      </w:r>
      <w:r>
        <w:rPr>
          <w:noProof/>
        </w:rPr>
      </w:r>
      <w:r>
        <w:rPr>
          <w:noProof/>
        </w:rPr>
        <w:fldChar w:fldCharType="separate"/>
      </w:r>
      <w:r>
        <w:rPr>
          <w:noProof/>
        </w:rPr>
        <w:t>35</w:t>
      </w:r>
      <w:r>
        <w:rPr>
          <w:noProof/>
        </w:rPr>
        <w:fldChar w:fldCharType="end"/>
      </w:r>
    </w:p>
    <w:p w14:paraId="5DE11B55" w14:textId="0E95B0DD" w:rsidR="00BE316E" w:rsidRDefault="00BE316E">
      <w:pPr>
        <w:pStyle w:val="TOC5"/>
        <w:rPr>
          <w:rFonts w:asciiTheme="minorHAnsi" w:eastAsia="SimSun" w:hAnsiTheme="minorHAnsi" w:cstheme="minorBidi"/>
          <w:noProof/>
          <w:sz w:val="22"/>
          <w:szCs w:val="22"/>
          <w:lang w:eastAsia="zh-CN"/>
        </w:rPr>
      </w:pPr>
      <w:r>
        <w:rPr>
          <w:noProof/>
        </w:rPr>
        <w:t>5.3.2.4.3</w:t>
      </w:r>
      <w:r>
        <w:rPr>
          <w:rFonts w:asciiTheme="minorHAnsi" w:eastAsia="SimSun" w:hAnsiTheme="minorHAnsi" w:cstheme="minorBidi"/>
          <w:noProof/>
          <w:sz w:val="22"/>
          <w:szCs w:val="22"/>
          <w:lang w:eastAsia="zh-CN"/>
        </w:rPr>
        <w:tab/>
      </w:r>
      <w:r>
        <w:rPr>
          <w:noProof/>
        </w:rPr>
        <w:t>Reporting usage for sponsored data connectivity</w:t>
      </w:r>
      <w:r>
        <w:rPr>
          <w:noProof/>
        </w:rPr>
        <w:tab/>
      </w:r>
      <w:r>
        <w:rPr>
          <w:noProof/>
        </w:rPr>
        <w:fldChar w:fldCharType="begin"/>
      </w:r>
      <w:r>
        <w:rPr>
          <w:noProof/>
        </w:rPr>
        <w:instrText xml:space="preserve"> PAGEREF _Toc161929744 \h </w:instrText>
      </w:r>
      <w:r>
        <w:rPr>
          <w:noProof/>
        </w:rPr>
      </w:r>
      <w:r>
        <w:rPr>
          <w:noProof/>
        </w:rPr>
        <w:fldChar w:fldCharType="separate"/>
      </w:r>
      <w:r>
        <w:rPr>
          <w:noProof/>
        </w:rPr>
        <w:t>36</w:t>
      </w:r>
      <w:r>
        <w:rPr>
          <w:noProof/>
        </w:rPr>
        <w:fldChar w:fldCharType="end"/>
      </w:r>
    </w:p>
    <w:p w14:paraId="1FE26A97" w14:textId="1F90AB06" w:rsidR="00BE316E" w:rsidRDefault="00BE316E">
      <w:pPr>
        <w:pStyle w:val="TOC4"/>
        <w:rPr>
          <w:rFonts w:asciiTheme="minorHAnsi" w:eastAsia="SimSun" w:hAnsiTheme="minorHAnsi" w:cstheme="minorBidi"/>
          <w:noProof/>
          <w:sz w:val="22"/>
          <w:szCs w:val="22"/>
          <w:lang w:eastAsia="zh-CN"/>
        </w:rPr>
      </w:pPr>
      <w:r>
        <w:rPr>
          <w:noProof/>
        </w:rPr>
        <w:t>5.3.2.5</w:t>
      </w:r>
      <w:r>
        <w:rPr>
          <w:rFonts w:asciiTheme="minorHAnsi" w:eastAsia="SimSun" w:hAnsiTheme="minorHAnsi" w:cstheme="minorBidi"/>
          <w:noProof/>
          <w:sz w:val="22"/>
          <w:szCs w:val="22"/>
          <w:lang w:eastAsia="zh-CN"/>
        </w:rPr>
        <w:tab/>
      </w:r>
      <w:r>
        <w:rPr>
          <w:noProof/>
        </w:rPr>
        <w:t>Ntsctsf_QoSandTSCAssistance_Notify</w:t>
      </w:r>
      <w:r>
        <w:rPr>
          <w:noProof/>
        </w:rPr>
        <w:tab/>
      </w:r>
      <w:r>
        <w:rPr>
          <w:noProof/>
        </w:rPr>
        <w:fldChar w:fldCharType="begin"/>
      </w:r>
      <w:r>
        <w:rPr>
          <w:noProof/>
        </w:rPr>
        <w:instrText xml:space="preserve"> PAGEREF _Toc161929745 \h </w:instrText>
      </w:r>
      <w:r>
        <w:rPr>
          <w:noProof/>
        </w:rPr>
      </w:r>
      <w:r>
        <w:rPr>
          <w:noProof/>
        </w:rPr>
        <w:fldChar w:fldCharType="separate"/>
      </w:r>
      <w:r>
        <w:rPr>
          <w:noProof/>
        </w:rPr>
        <w:t>37</w:t>
      </w:r>
      <w:r>
        <w:rPr>
          <w:noProof/>
        </w:rPr>
        <w:fldChar w:fldCharType="end"/>
      </w:r>
    </w:p>
    <w:p w14:paraId="4C1FED1C" w14:textId="05233035" w:rsidR="00BE316E" w:rsidRDefault="00BE316E">
      <w:pPr>
        <w:pStyle w:val="TOC5"/>
        <w:rPr>
          <w:rFonts w:asciiTheme="minorHAnsi" w:eastAsia="SimSun" w:hAnsiTheme="minorHAnsi" w:cstheme="minorBidi"/>
          <w:noProof/>
          <w:sz w:val="22"/>
          <w:szCs w:val="22"/>
          <w:lang w:eastAsia="zh-CN"/>
        </w:rPr>
      </w:pPr>
      <w:r>
        <w:rPr>
          <w:noProof/>
        </w:rPr>
        <w:t>5.3.2.5.1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_Toc161929746 \h </w:instrText>
      </w:r>
      <w:r>
        <w:rPr>
          <w:noProof/>
        </w:rPr>
      </w:r>
      <w:r>
        <w:rPr>
          <w:noProof/>
        </w:rPr>
        <w:fldChar w:fldCharType="separate"/>
      </w:r>
      <w:r>
        <w:rPr>
          <w:noProof/>
        </w:rPr>
        <w:t>37</w:t>
      </w:r>
      <w:r>
        <w:rPr>
          <w:noProof/>
        </w:rPr>
        <w:fldChar w:fldCharType="end"/>
      </w:r>
    </w:p>
    <w:p w14:paraId="7FD8253B" w14:textId="47D9E2C1" w:rsidR="00BE316E" w:rsidRDefault="00BE316E">
      <w:pPr>
        <w:pStyle w:val="TOC5"/>
        <w:rPr>
          <w:rFonts w:asciiTheme="minorHAnsi" w:eastAsia="SimSun" w:hAnsiTheme="minorHAnsi" w:cstheme="minorBidi"/>
          <w:noProof/>
          <w:sz w:val="22"/>
          <w:szCs w:val="22"/>
          <w:lang w:eastAsia="zh-CN"/>
        </w:rPr>
      </w:pPr>
      <w:r>
        <w:rPr>
          <w:noProof/>
        </w:rPr>
        <w:t>5.3.2.5.2</w:t>
      </w:r>
      <w:r>
        <w:rPr>
          <w:rFonts w:asciiTheme="minorHAnsi" w:eastAsia="SimSun" w:hAnsiTheme="minorHAnsi" w:cstheme="minorBidi"/>
          <w:noProof/>
          <w:sz w:val="22"/>
          <w:szCs w:val="22"/>
          <w:lang w:eastAsia="zh-CN"/>
        </w:rPr>
        <w:tab/>
      </w:r>
      <w:r>
        <w:rPr>
          <w:noProof/>
        </w:rPr>
        <w:t>Notification about TSC application session context event</w:t>
      </w:r>
      <w:r>
        <w:rPr>
          <w:noProof/>
        </w:rPr>
        <w:tab/>
      </w:r>
      <w:r>
        <w:rPr>
          <w:noProof/>
        </w:rPr>
        <w:fldChar w:fldCharType="begin"/>
      </w:r>
      <w:r>
        <w:rPr>
          <w:noProof/>
        </w:rPr>
        <w:instrText xml:space="preserve"> PAGEREF _Toc161929747 \h </w:instrText>
      </w:r>
      <w:r>
        <w:rPr>
          <w:noProof/>
        </w:rPr>
      </w:r>
      <w:r>
        <w:rPr>
          <w:noProof/>
        </w:rPr>
        <w:fldChar w:fldCharType="separate"/>
      </w:r>
      <w:r>
        <w:rPr>
          <w:noProof/>
        </w:rPr>
        <w:t>37</w:t>
      </w:r>
      <w:r>
        <w:rPr>
          <w:noProof/>
        </w:rPr>
        <w:fldChar w:fldCharType="end"/>
      </w:r>
    </w:p>
    <w:p w14:paraId="22195560" w14:textId="5A19FAB5" w:rsidR="00BE316E" w:rsidRDefault="00BE316E">
      <w:pPr>
        <w:pStyle w:val="TOC5"/>
        <w:rPr>
          <w:rFonts w:asciiTheme="minorHAnsi" w:eastAsia="SimSun" w:hAnsiTheme="minorHAnsi" w:cstheme="minorBidi"/>
          <w:noProof/>
          <w:sz w:val="22"/>
          <w:szCs w:val="22"/>
          <w:lang w:eastAsia="zh-CN"/>
        </w:rPr>
      </w:pPr>
      <w:r>
        <w:rPr>
          <w:noProof/>
        </w:rPr>
        <w:t>5.2.2.5.3</w:t>
      </w:r>
      <w:r>
        <w:rPr>
          <w:rFonts w:asciiTheme="minorHAnsi" w:eastAsia="SimSun" w:hAnsiTheme="minorHAnsi" w:cstheme="minorBidi"/>
          <w:noProof/>
          <w:sz w:val="22"/>
          <w:szCs w:val="22"/>
          <w:lang w:eastAsia="zh-CN"/>
        </w:rPr>
        <w:tab/>
      </w:r>
      <w:r>
        <w:rPr>
          <w:noProof/>
        </w:rPr>
        <w:t>Notification about TSC application session context termination</w:t>
      </w:r>
      <w:r>
        <w:rPr>
          <w:noProof/>
        </w:rPr>
        <w:tab/>
      </w:r>
      <w:r>
        <w:rPr>
          <w:noProof/>
        </w:rPr>
        <w:fldChar w:fldCharType="begin"/>
      </w:r>
      <w:r>
        <w:rPr>
          <w:noProof/>
        </w:rPr>
        <w:instrText xml:space="preserve"> PAGEREF _Toc161929748 \h </w:instrText>
      </w:r>
      <w:r>
        <w:rPr>
          <w:noProof/>
        </w:rPr>
      </w:r>
      <w:r>
        <w:rPr>
          <w:noProof/>
        </w:rPr>
        <w:fldChar w:fldCharType="separate"/>
      </w:r>
      <w:r>
        <w:rPr>
          <w:noProof/>
        </w:rPr>
        <w:t>38</w:t>
      </w:r>
      <w:r>
        <w:rPr>
          <w:noProof/>
        </w:rPr>
        <w:fldChar w:fldCharType="end"/>
      </w:r>
    </w:p>
    <w:p w14:paraId="40ED10FA" w14:textId="51E01A82" w:rsidR="00BE316E" w:rsidRDefault="00BE316E">
      <w:pPr>
        <w:pStyle w:val="TOC5"/>
        <w:rPr>
          <w:rFonts w:asciiTheme="minorHAnsi" w:eastAsia="SimSun" w:hAnsiTheme="minorHAnsi" w:cstheme="minorBidi"/>
          <w:noProof/>
          <w:sz w:val="22"/>
          <w:szCs w:val="22"/>
          <w:lang w:eastAsia="zh-CN"/>
        </w:rPr>
      </w:pPr>
      <w:r>
        <w:rPr>
          <w:noProof/>
        </w:rPr>
        <w:t>5.3.2.5.4</w:t>
      </w:r>
      <w:r>
        <w:rPr>
          <w:rFonts w:asciiTheme="minorHAnsi" w:eastAsia="SimSun" w:hAnsiTheme="minorHAnsi" w:cstheme="minorBidi"/>
          <w:noProof/>
          <w:sz w:val="22"/>
          <w:szCs w:val="22"/>
          <w:lang w:eastAsia="zh-CN"/>
        </w:rPr>
        <w:tab/>
      </w:r>
      <w:r>
        <w:rPr>
          <w:noProof/>
        </w:rPr>
        <w:t>Notification about Service Data Flow QoS notification control</w:t>
      </w:r>
      <w:r>
        <w:rPr>
          <w:noProof/>
        </w:rPr>
        <w:tab/>
      </w:r>
      <w:r>
        <w:rPr>
          <w:noProof/>
        </w:rPr>
        <w:fldChar w:fldCharType="begin"/>
      </w:r>
      <w:r>
        <w:rPr>
          <w:noProof/>
        </w:rPr>
        <w:instrText xml:space="preserve"> PAGEREF _Toc161929749 \h </w:instrText>
      </w:r>
      <w:r>
        <w:rPr>
          <w:noProof/>
        </w:rPr>
      </w:r>
      <w:r>
        <w:rPr>
          <w:noProof/>
        </w:rPr>
        <w:fldChar w:fldCharType="separate"/>
      </w:r>
      <w:r>
        <w:rPr>
          <w:noProof/>
        </w:rPr>
        <w:t>39</w:t>
      </w:r>
      <w:r>
        <w:rPr>
          <w:noProof/>
        </w:rPr>
        <w:fldChar w:fldCharType="end"/>
      </w:r>
    </w:p>
    <w:p w14:paraId="61B11D23" w14:textId="4DEA2194" w:rsidR="00BE316E" w:rsidRDefault="00BE316E">
      <w:pPr>
        <w:pStyle w:val="TOC5"/>
        <w:rPr>
          <w:rFonts w:asciiTheme="minorHAnsi" w:eastAsia="SimSun" w:hAnsiTheme="minorHAnsi" w:cstheme="minorBidi"/>
          <w:noProof/>
          <w:sz w:val="22"/>
          <w:szCs w:val="22"/>
          <w:lang w:eastAsia="zh-CN"/>
        </w:rPr>
      </w:pPr>
      <w:r>
        <w:rPr>
          <w:noProof/>
        </w:rPr>
        <w:t>5.3.2.5.5</w:t>
      </w:r>
      <w:r>
        <w:rPr>
          <w:rFonts w:asciiTheme="minorHAnsi" w:eastAsia="SimSun" w:hAnsiTheme="minorHAnsi" w:cstheme="minorBidi"/>
          <w:noProof/>
          <w:sz w:val="22"/>
          <w:szCs w:val="22"/>
          <w:lang w:eastAsia="zh-CN"/>
        </w:rPr>
        <w:tab/>
      </w:r>
      <w:r>
        <w:rPr>
          <w:noProof/>
        </w:rPr>
        <w:t>Notification about Service Data Flow Deactivation</w:t>
      </w:r>
      <w:r>
        <w:rPr>
          <w:noProof/>
        </w:rPr>
        <w:tab/>
      </w:r>
      <w:r>
        <w:rPr>
          <w:noProof/>
        </w:rPr>
        <w:fldChar w:fldCharType="begin"/>
      </w:r>
      <w:r>
        <w:rPr>
          <w:noProof/>
        </w:rPr>
        <w:instrText xml:space="preserve"> PAGEREF _Toc161929750 \h </w:instrText>
      </w:r>
      <w:r>
        <w:rPr>
          <w:noProof/>
        </w:rPr>
      </w:r>
      <w:r>
        <w:rPr>
          <w:noProof/>
        </w:rPr>
        <w:fldChar w:fldCharType="separate"/>
      </w:r>
      <w:r>
        <w:rPr>
          <w:noProof/>
        </w:rPr>
        <w:t>39</w:t>
      </w:r>
      <w:r>
        <w:rPr>
          <w:noProof/>
        </w:rPr>
        <w:fldChar w:fldCharType="end"/>
      </w:r>
    </w:p>
    <w:p w14:paraId="62B7AB25" w14:textId="15C0ED55" w:rsidR="00BE316E" w:rsidRDefault="00BE316E">
      <w:pPr>
        <w:pStyle w:val="TOC5"/>
        <w:rPr>
          <w:rFonts w:asciiTheme="minorHAnsi" w:eastAsia="SimSun" w:hAnsiTheme="minorHAnsi" w:cstheme="minorBidi"/>
          <w:noProof/>
          <w:sz w:val="22"/>
          <w:szCs w:val="22"/>
          <w:lang w:eastAsia="zh-CN"/>
        </w:rPr>
      </w:pPr>
      <w:r>
        <w:rPr>
          <w:noProof/>
        </w:rPr>
        <w:t>5.3.2.5.6</w:t>
      </w:r>
      <w:r>
        <w:rPr>
          <w:rFonts w:asciiTheme="minorHAnsi" w:eastAsia="SimSun" w:hAnsiTheme="minorHAnsi" w:cstheme="minorBidi"/>
          <w:noProof/>
          <w:sz w:val="22"/>
          <w:szCs w:val="22"/>
          <w:lang w:eastAsia="zh-CN"/>
        </w:rPr>
        <w:tab/>
      </w:r>
      <w:r>
        <w:rPr>
          <w:noProof/>
        </w:rPr>
        <w:t>Notification about resources allocation outcome</w:t>
      </w:r>
      <w:r>
        <w:rPr>
          <w:noProof/>
        </w:rPr>
        <w:tab/>
      </w:r>
      <w:r>
        <w:rPr>
          <w:noProof/>
        </w:rPr>
        <w:fldChar w:fldCharType="begin"/>
      </w:r>
      <w:r>
        <w:rPr>
          <w:noProof/>
        </w:rPr>
        <w:instrText xml:space="preserve"> PAGEREF _Toc161929751 \h </w:instrText>
      </w:r>
      <w:r>
        <w:rPr>
          <w:noProof/>
        </w:rPr>
      </w:r>
      <w:r>
        <w:rPr>
          <w:noProof/>
        </w:rPr>
        <w:fldChar w:fldCharType="separate"/>
      </w:r>
      <w:r>
        <w:rPr>
          <w:noProof/>
        </w:rPr>
        <w:t>39</w:t>
      </w:r>
      <w:r>
        <w:rPr>
          <w:noProof/>
        </w:rPr>
        <w:fldChar w:fldCharType="end"/>
      </w:r>
    </w:p>
    <w:p w14:paraId="3B2D85B4" w14:textId="65245205" w:rsidR="00BE316E" w:rsidRDefault="00BE316E">
      <w:pPr>
        <w:pStyle w:val="TOC5"/>
        <w:rPr>
          <w:rFonts w:asciiTheme="minorHAnsi" w:eastAsia="SimSun" w:hAnsiTheme="minorHAnsi" w:cstheme="minorBidi"/>
          <w:noProof/>
          <w:sz w:val="22"/>
          <w:szCs w:val="22"/>
          <w:lang w:eastAsia="zh-CN"/>
        </w:rPr>
      </w:pPr>
      <w:r>
        <w:rPr>
          <w:noProof/>
        </w:rPr>
        <w:t>5.3.2.5.7</w:t>
      </w:r>
      <w:r>
        <w:rPr>
          <w:rFonts w:asciiTheme="minorHAnsi" w:eastAsia="SimSun" w:hAnsiTheme="minorHAnsi" w:cstheme="minorBidi"/>
          <w:noProof/>
          <w:sz w:val="22"/>
          <w:szCs w:val="22"/>
          <w:lang w:eastAsia="zh-CN"/>
        </w:rPr>
        <w:tab/>
      </w:r>
      <w:r>
        <w:rPr>
          <w:noProof/>
        </w:rPr>
        <w:t>Notification about Service Data Flow QoS Monitoring control</w:t>
      </w:r>
      <w:r>
        <w:rPr>
          <w:noProof/>
        </w:rPr>
        <w:tab/>
      </w:r>
      <w:r>
        <w:rPr>
          <w:noProof/>
        </w:rPr>
        <w:fldChar w:fldCharType="begin"/>
      </w:r>
      <w:r>
        <w:rPr>
          <w:noProof/>
        </w:rPr>
        <w:instrText xml:space="preserve"> PAGEREF _Toc161929752 \h </w:instrText>
      </w:r>
      <w:r>
        <w:rPr>
          <w:noProof/>
        </w:rPr>
      </w:r>
      <w:r>
        <w:rPr>
          <w:noProof/>
        </w:rPr>
        <w:fldChar w:fldCharType="separate"/>
      </w:r>
      <w:r>
        <w:rPr>
          <w:noProof/>
        </w:rPr>
        <w:t>40</w:t>
      </w:r>
      <w:r>
        <w:rPr>
          <w:noProof/>
        </w:rPr>
        <w:fldChar w:fldCharType="end"/>
      </w:r>
    </w:p>
    <w:p w14:paraId="5C6F2D5F" w14:textId="59EEFB43" w:rsidR="00BE316E" w:rsidRDefault="00BE316E">
      <w:pPr>
        <w:pStyle w:val="TOC5"/>
        <w:rPr>
          <w:rFonts w:asciiTheme="minorHAnsi" w:eastAsia="SimSun" w:hAnsiTheme="minorHAnsi" w:cstheme="minorBidi"/>
          <w:noProof/>
          <w:sz w:val="22"/>
          <w:szCs w:val="22"/>
          <w:lang w:eastAsia="zh-CN"/>
        </w:rPr>
      </w:pPr>
      <w:r>
        <w:rPr>
          <w:noProof/>
        </w:rPr>
        <w:t>5.3.2.5.8</w:t>
      </w:r>
      <w:r>
        <w:rPr>
          <w:rFonts w:asciiTheme="minorHAnsi" w:eastAsia="SimSun" w:hAnsiTheme="minorHAnsi" w:cstheme="minorBidi"/>
          <w:noProof/>
          <w:sz w:val="22"/>
          <w:szCs w:val="22"/>
          <w:lang w:eastAsia="zh-CN"/>
        </w:rPr>
        <w:tab/>
      </w:r>
      <w:r>
        <w:rPr>
          <w:noProof/>
        </w:rPr>
        <w:t>Reporting usage for sponsored data connectivity</w:t>
      </w:r>
      <w:r>
        <w:rPr>
          <w:noProof/>
        </w:rPr>
        <w:tab/>
      </w:r>
      <w:r>
        <w:rPr>
          <w:noProof/>
        </w:rPr>
        <w:fldChar w:fldCharType="begin"/>
      </w:r>
      <w:r>
        <w:rPr>
          <w:noProof/>
        </w:rPr>
        <w:instrText xml:space="preserve"> PAGEREF _Toc161929753 \h </w:instrText>
      </w:r>
      <w:r>
        <w:rPr>
          <w:noProof/>
        </w:rPr>
      </w:r>
      <w:r>
        <w:rPr>
          <w:noProof/>
        </w:rPr>
        <w:fldChar w:fldCharType="separate"/>
      </w:r>
      <w:r>
        <w:rPr>
          <w:noProof/>
        </w:rPr>
        <w:t>40</w:t>
      </w:r>
      <w:r>
        <w:rPr>
          <w:noProof/>
        </w:rPr>
        <w:fldChar w:fldCharType="end"/>
      </w:r>
    </w:p>
    <w:p w14:paraId="302C6D54" w14:textId="7091E249" w:rsidR="00BE316E" w:rsidRDefault="00BE316E">
      <w:pPr>
        <w:pStyle w:val="TOC4"/>
        <w:rPr>
          <w:rFonts w:asciiTheme="minorHAnsi" w:eastAsia="SimSun" w:hAnsiTheme="minorHAnsi" w:cstheme="minorBidi"/>
          <w:noProof/>
          <w:sz w:val="22"/>
          <w:szCs w:val="22"/>
          <w:lang w:eastAsia="zh-CN"/>
        </w:rPr>
      </w:pPr>
      <w:r w:rsidRPr="006F0721">
        <w:rPr>
          <w:rFonts w:eastAsia="SimSun"/>
          <w:noProof/>
        </w:rPr>
        <w:t>5.3.2.6</w:t>
      </w:r>
      <w:r>
        <w:rPr>
          <w:rFonts w:asciiTheme="minorHAnsi" w:eastAsia="SimSun" w:hAnsiTheme="minorHAnsi" w:cstheme="minorBidi"/>
          <w:noProof/>
          <w:sz w:val="22"/>
          <w:szCs w:val="22"/>
          <w:lang w:eastAsia="zh-CN"/>
        </w:rPr>
        <w:tab/>
      </w:r>
      <w:r w:rsidRPr="006F0721">
        <w:rPr>
          <w:rFonts w:eastAsia="SimSun"/>
          <w:noProof/>
        </w:rPr>
        <w:t>Ntsctsf_QoSandTSCAssistance_Subscribe</w:t>
      </w:r>
      <w:r>
        <w:rPr>
          <w:noProof/>
        </w:rPr>
        <w:tab/>
      </w:r>
      <w:r>
        <w:rPr>
          <w:noProof/>
        </w:rPr>
        <w:fldChar w:fldCharType="begin"/>
      </w:r>
      <w:r>
        <w:rPr>
          <w:noProof/>
        </w:rPr>
        <w:instrText xml:space="preserve"> PAGEREF _Toc161929754 \h </w:instrText>
      </w:r>
      <w:r>
        <w:rPr>
          <w:noProof/>
        </w:rPr>
      </w:r>
      <w:r>
        <w:rPr>
          <w:noProof/>
        </w:rPr>
        <w:fldChar w:fldCharType="separate"/>
      </w:r>
      <w:r>
        <w:rPr>
          <w:noProof/>
        </w:rPr>
        <w:t>41</w:t>
      </w:r>
      <w:r>
        <w:rPr>
          <w:noProof/>
        </w:rPr>
        <w:fldChar w:fldCharType="end"/>
      </w:r>
    </w:p>
    <w:p w14:paraId="336B04DC" w14:textId="7148E16C" w:rsidR="00BE316E" w:rsidRDefault="00BE316E">
      <w:pPr>
        <w:pStyle w:val="TOC5"/>
        <w:rPr>
          <w:rFonts w:asciiTheme="minorHAnsi" w:eastAsia="SimSun" w:hAnsiTheme="minorHAnsi" w:cstheme="minorBidi"/>
          <w:noProof/>
          <w:sz w:val="22"/>
          <w:szCs w:val="22"/>
          <w:lang w:eastAsia="zh-CN"/>
        </w:rPr>
      </w:pPr>
      <w:r>
        <w:rPr>
          <w:noProof/>
        </w:rPr>
        <w:t>5.3.2.6.1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_Toc161929755 \h </w:instrText>
      </w:r>
      <w:r>
        <w:rPr>
          <w:noProof/>
        </w:rPr>
      </w:r>
      <w:r>
        <w:rPr>
          <w:noProof/>
        </w:rPr>
        <w:fldChar w:fldCharType="separate"/>
      </w:r>
      <w:r>
        <w:rPr>
          <w:noProof/>
        </w:rPr>
        <w:t>41</w:t>
      </w:r>
      <w:r>
        <w:rPr>
          <w:noProof/>
        </w:rPr>
        <w:fldChar w:fldCharType="end"/>
      </w:r>
    </w:p>
    <w:p w14:paraId="2BA6417E" w14:textId="0CB281D8" w:rsidR="00BE316E" w:rsidRDefault="00BE316E">
      <w:pPr>
        <w:pStyle w:val="TOC5"/>
        <w:rPr>
          <w:rFonts w:asciiTheme="minorHAnsi" w:eastAsia="SimSun" w:hAnsiTheme="minorHAnsi" w:cstheme="minorBidi"/>
          <w:noProof/>
          <w:sz w:val="22"/>
          <w:szCs w:val="22"/>
          <w:lang w:eastAsia="zh-CN"/>
        </w:rPr>
      </w:pPr>
      <w:r>
        <w:rPr>
          <w:noProof/>
        </w:rPr>
        <w:t>5.3.2.6.2</w:t>
      </w:r>
      <w:r>
        <w:rPr>
          <w:rFonts w:asciiTheme="minorHAnsi" w:eastAsia="SimSun" w:hAnsiTheme="minorHAnsi" w:cstheme="minorBidi"/>
          <w:noProof/>
          <w:sz w:val="22"/>
          <w:szCs w:val="22"/>
          <w:lang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_Toc161929756 \h </w:instrText>
      </w:r>
      <w:r>
        <w:rPr>
          <w:noProof/>
        </w:rPr>
      </w:r>
      <w:r>
        <w:rPr>
          <w:noProof/>
        </w:rPr>
        <w:fldChar w:fldCharType="separate"/>
      </w:r>
      <w:r>
        <w:rPr>
          <w:noProof/>
        </w:rPr>
        <w:t>41</w:t>
      </w:r>
      <w:r>
        <w:rPr>
          <w:noProof/>
        </w:rPr>
        <w:fldChar w:fldCharType="end"/>
      </w:r>
    </w:p>
    <w:p w14:paraId="242B42E3" w14:textId="2148BBA1" w:rsidR="00BE316E" w:rsidRDefault="00BE316E">
      <w:pPr>
        <w:pStyle w:val="TOC5"/>
        <w:rPr>
          <w:rFonts w:asciiTheme="minorHAnsi" w:eastAsia="SimSun" w:hAnsiTheme="minorHAnsi" w:cstheme="minorBidi"/>
          <w:noProof/>
          <w:sz w:val="22"/>
          <w:szCs w:val="22"/>
          <w:lang w:eastAsia="zh-CN"/>
        </w:rPr>
      </w:pPr>
      <w:r>
        <w:rPr>
          <w:noProof/>
        </w:rPr>
        <w:t>5.3.2.6.3</w:t>
      </w:r>
      <w:r>
        <w:rPr>
          <w:rFonts w:asciiTheme="minorHAnsi" w:eastAsia="SimSun" w:hAnsiTheme="minorHAnsi" w:cstheme="minorBidi"/>
          <w:noProof/>
          <w:sz w:val="22"/>
          <w:szCs w:val="22"/>
          <w:lang w:eastAsia="zh-CN"/>
        </w:rPr>
        <w:tab/>
      </w:r>
      <w:r>
        <w:rPr>
          <w:noProof/>
        </w:rPr>
        <w:t>Subscription to Service Data Flow QoS Monitoring Information</w:t>
      </w:r>
      <w:r>
        <w:rPr>
          <w:noProof/>
        </w:rPr>
        <w:tab/>
      </w:r>
      <w:r>
        <w:rPr>
          <w:noProof/>
        </w:rPr>
        <w:fldChar w:fldCharType="begin"/>
      </w:r>
      <w:r>
        <w:rPr>
          <w:noProof/>
        </w:rPr>
        <w:instrText xml:space="preserve"> PAGEREF _Toc161929757 \h </w:instrText>
      </w:r>
      <w:r>
        <w:rPr>
          <w:noProof/>
        </w:rPr>
      </w:r>
      <w:r>
        <w:rPr>
          <w:noProof/>
        </w:rPr>
        <w:fldChar w:fldCharType="separate"/>
      </w:r>
      <w:r>
        <w:rPr>
          <w:noProof/>
        </w:rPr>
        <w:t>43</w:t>
      </w:r>
      <w:r>
        <w:rPr>
          <w:noProof/>
        </w:rPr>
        <w:fldChar w:fldCharType="end"/>
      </w:r>
    </w:p>
    <w:p w14:paraId="2AB1B637" w14:textId="6F08FA9A" w:rsidR="00BE316E" w:rsidRDefault="00BE316E">
      <w:pPr>
        <w:pStyle w:val="TOC5"/>
        <w:rPr>
          <w:rFonts w:asciiTheme="minorHAnsi" w:eastAsia="SimSun" w:hAnsiTheme="minorHAnsi" w:cstheme="minorBidi"/>
          <w:noProof/>
          <w:sz w:val="22"/>
          <w:szCs w:val="22"/>
          <w:lang w:eastAsia="zh-CN"/>
        </w:rPr>
      </w:pPr>
      <w:r>
        <w:rPr>
          <w:noProof/>
        </w:rPr>
        <w:t>5.3.2.6.4</w:t>
      </w:r>
      <w:r>
        <w:rPr>
          <w:rFonts w:asciiTheme="minorHAnsi" w:eastAsia="SimSun" w:hAnsiTheme="minorHAnsi" w:cstheme="minorBidi"/>
          <w:noProof/>
          <w:sz w:val="22"/>
          <w:szCs w:val="22"/>
          <w:lang w:eastAsia="zh-CN"/>
        </w:rPr>
        <w:tab/>
      </w:r>
      <w:r>
        <w:rPr>
          <w:noProof/>
        </w:rPr>
        <w:t>Subscription to Usage Monitoring of Sponsored Data Connectivity</w:t>
      </w:r>
      <w:r>
        <w:rPr>
          <w:noProof/>
        </w:rPr>
        <w:tab/>
      </w:r>
      <w:r>
        <w:rPr>
          <w:noProof/>
        </w:rPr>
        <w:fldChar w:fldCharType="begin"/>
      </w:r>
      <w:r>
        <w:rPr>
          <w:noProof/>
        </w:rPr>
        <w:instrText xml:space="preserve"> PAGEREF _Toc161929758 \h </w:instrText>
      </w:r>
      <w:r>
        <w:rPr>
          <w:noProof/>
        </w:rPr>
      </w:r>
      <w:r>
        <w:rPr>
          <w:noProof/>
        </w:rPr>
        <w:fldChar w:fldCharType="separate"/>
      </w:r>
      <w:r>
        <w:rPr>
          <w:noProof/>
        </w:rPr>
        <w:t>43</w:t>
      </w:r>
      <w:r>
        <w:rPr>
          <w:noProof/>
        </w:rPr>
        <w:fldChar w:fldCharType="end"/>
      </w:r>
    </w:p>
    <w:p w14:paraId="7EA814D9" w14:textId="78B47ABC" w:rsidR="00BE316E" w:rsidRDefault="00BE316E">
      <w:pPr>
        <w:pStyle w:val="TOC4"/>
        <w:rPr>
          <w:rFonts w:asciiTheme="minorHAnsi" w:eastAsia="SimSun" w:hAnsiTheme="minorHAnsi" w:cstheme="minorBidi"/>
          <w:noProof/>
          <w:sz w:val="22"/>
          <w:szCs w:val="22"/>
          <w:lang w:eastAsia="zh-CN"/>
        </w:rPr>
      </w:pPr>
      <w:r w:rsidRPr="006F0721">
        <w:rPr>
          <w:rFonts w:eastAsia="SimSun"/>
          <w:noProof/>
        </w:rPr>
        <w:t>5.3.2.7</w:t>
      </w:r>
      <w:r>
        <w:rPr>
          <w:rFonts w:asciiTheme="minorHAnsi" w:eastAsia="SimSun" w:hAnsiTheme="minorHAnsi" w:cstheme="minorBidi"/>
          <w:noProof/>
          <w:sz w:val="22"/>
          <w:szCs w:val="22"/>
          <w:lang w:eastAsia="zh-CN"/>
        </w:rPr>
        <w:tab/>
      </w:r>
      <w:r w:rsidRPr="006F0721">
        <w:rPr>
          <w:rFonts w:eastAsia="SimSun"/>
          <w:noProof/>
        </w:rPr>
        <w:t>Ntsctsf_QoSandTSCAssistance_Unsubscribe</w:t>
      </w:r>
      <w:r>
        <w:rPr>
          <w:noProof/>
        </w:rPr>
        <w:tab/>
      </w:r>
      <w:r>
        <w:rPr>
          <w:noProof/>
        </w:rPr>
        <w:fldChar w:fldCharType="begin"/>
      </w:r>
      <w:r>
        <w:rPr>
          <w:noProof/>
        </w:rPr>
        <w:instrText xml:space="preserve"> PAGEREF _Toc161929759 \h </w:instrText>
      </w:r>
      <w:r>
        <w:rPr>
          <w:noProof/>
        </w:rPr>
      </w:r>
      <w:r>
        <w:rPr>
          <w:noProof/>
        </w:rPr>
        <w:fldChar w:fldCharType="separate"/>
      </w:r>
      <w:r>
        <w:rPr>
          <w:noProof/>
        </w:rPr>
        <w:t>43</w:t>
      </w:r>
      <w:r>
        <w:rPr>
          <w:noProof/>
        </w:rPr>
        <w:fldChar w:fldCharType="end"/>
      </w:r>
    </w:p>
    <w:p w14:paraId="1134C3DE" w14:textId="100117B6" w:rsidR="00BE316E" w:rsidRDefault="00BE316E">
      <w:pPr>
        <w:pStyle w:val="TOC5"/>
        <w:rPr>
          <w:rFonts w:asciiTheme="minorHAnsi" w:eastAsia="SimSun" w:hAnsiTheme="minorHAnsi" w:cstheme="minorBidi"/>
          <w:noProof/>
          <w:sz w:val="22"/>
          <w:szCs w:val="22"/>
          <w:lang w:eastAsia="zh-CN"/>
        </w:rPr>
      </w:pPr>
      <w:r>
        <w:rPr>
          <w:noProof/>
        </w:rPr>
        <w:t>5.3.2.7.1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_Toc161929760 \h </w:instrText>
      </w:r>
      <w:r>
        <w:rPr>
          <w:noProof/>
        </w:rPr>
      </w:r>
      <w:r>
        <w:rPr>
          <w:noProof/>
        </w:rPr>
        <w:fldChar w:fldCharType="separate"/>
      </w:r>
      <w:r>
        <w:rPr>
          <w:noProof/>
        </w:rPr>
        <w:t>43</w:t>
      </w:r>
      <w:r>
        <w:rPr>
          <w:noProof/>
        </w:rPr>
        <w:fldChar w:fldCharType="end"/>
      </w:r>
    </w:p>
    <w:p w14:paraId="304AD904" w14:textId="15FF1D8B" w:rsidR="00BE316E" w:rsidRDefault="00BE316E">
      <w:pPr>
        <w:pStyle w:val="TOC5"/>
        <w:rPr>
          <w:rFonts w:asciiTheme="minorHAnsi" w:eastAsia="SimSun" w:hAnsiTheme="minorHAnsi" w:cstheme="minorBidi"/>
          <w:noProof/>
          <w:sz w:val="22"/>
          <w:szCs w:val="22"/>
          <w:lang w:eastAsia="zh-CN"/>
        </w:rPr>
      </w:pPr>
      <w:r>
        <w:rPr>
          <w:noProof/>
        </w:rPr>
        <w:t>5.3.2.7.2</w:t>
      </w:r>
      <w:r>
        <w:rPr>
          <w:rFonts w:asciiTheme="minorHAnsi" w:eastAsia="SimSun" w:hAnsiTheme="minorHAnsi" w:cstheme="minorBidi"/>
          <w:noProof/>
          <w:sz w:val="22"/>
          <w:szCs w:val="22"/>
          <w:lang w:eastAsia="zh-CN"/>
        </w:rPr>
        <w:tab/>
      </w:r>
      <w:r>
        <w:rPr>
          <w:noProof/>
        </w:rPr>
        <w:t>Unsubscription to events</w:t>
      </w:r>
      <w:r>
        <w:rPr>
          <w:noProof/>
        </w:rPr>
        <w:tab/>
      </w:r>
      <w:r>
        <w:rPr>
          <w:noProof/>
        </w:rPr>
        <w:fldChar w:fldCharType="begin"/>
      </w:r>
      <w:r>
        <w:rPr>
          <w:noProof/>
        </w:rPr>
        <w:instrText xml:space="preserve"> PAGEREF _Toc161929761 \h </w:instrText>
      </w:r>
      <w:r>
        <w:rPr>
          <w:noProof/>
        </w:rPr>
      </w:r>
      <w:r>
        <w:rPr>
          <w:noProof/>
        </w:rPr>
        <w:fldChar w:fldCharType="separate"/>
      </w:r>
      <w:r>
        <w:rPr>
          <w:noProof/>
        </w:rPr>
        <w:t>44</w:t>
      </w:r>
      <w:r>
        <w:rPr>
          <w:noProof/>
        </w:rPr>
        <w:fldChar w:fldCharType="end"/>
      </w:r>
    </w:p>
    <w:p w14:paraId="42743F3A" w14:textId="6F8314C8" w:rsidR="00BE316E" w:rsidRDefault="00BE316E">
      <w:pPr>
        <w:pStyle w:val="TOC2"/>
        <w:rPr>
          <w:rFonts w:asciiTheme="minorHAnsi" w:eastAsia="SimSun" w:hAnsiTheme="minorHAnsi" w:cstheme="minorBidi"/>
          <w:noProof/>
          <w:sz w:val="22"/>
          <w:szCs w:val="22"/>
          <w:lang w:eastAsia="zh-CN"/>
        </w:rPr>
      </w:pPr>
      <w:r>
        <w:rPr>
          <w:noProof/>
        </w:rPr>
        <w:t>5.4</w:t>
      </w:r>
      <w:r>
        <w:rPr>
          <w:rFonts w:asciiTheme="minorHAnsi" w:eastAsia="SimSun" w:hAnsiTheme="minorHAnsi" w:cstheme="minorBidi"/>
          <w:noProof/>
          <w:sz w:val="22"/>
          <w:szCs w:val="22"/>
          <w:lang w:eastAsia="zh-CN"/>
        </w:rPr>
        <w:tab/>
      </w:r>
      <w:r>
        <w:rPr>
          <w:noProof/>
        </w:rPr>
        <w:t>Ntsctsf_ASTI Service</w:t>
      </w:r>
      <w:r>
        <w:rPr>
          <w:noProof/>
        </w:rPr>
        <w:tab/>
      </w:r>
      <w:r>
        <w:rPr>
          <w:noProof/>
        </w:rPr>
        <w:fldChar w:fldCharType="begin"/>
      </w:r>
      <w:r>
        <w:rPr>
          <w:noProof/>
        </w:rPr>
        <w:instrText xml:space="preserve"> PAGEREF _Toc161929762 \h </w:instrText>
      </w:r>
      <w:r>
        <w:rPr>
          <w:noProof/>
        </w:rPr>
      </w:r>
      <w:r>
        <w:rPr>
          <w:noProof/>
        </w:rPr>
        <w:fldChar w:fldCharType="separate"/>
      </w:r>
      <w:r>
        <w:rPr>
          <w:noProof/>
        </w:rPr>
        <w:t>44</w:t>
      </w:r>
      <w:r>
        <w:rPr>
          <w:noProof/>
        </w:rPr>
        <w:fldChar w:fldCharType="end"/>
      </w:r>
    </w:p>
    <w:p w14:paraId="00AA6692" w14:textId="1EC64157" w:rsidR="00BE316E" w:rsidRDefault="00BE316E">
      <w:pPr>
        <w:pStyle w:val="TOC3"/>
        <w:rPr>
          <w:rFonts w:asciiTheme="minorHAnsi" w:eastAsia="SimSun" w:hAnsiTheme="minorHAnsi" w:cstheme="minorBidi"/>
          <w:noProof/>
          <w:sz w:val="22"/>
          <w:szCs w:val="22"/>
          <w:lang w:eastAsia="zh-CN"/>
        </w:rPr>
      </w:pPr>
      <w:r>
        <w:rPr>
          <w:noProof/>
        </w:rPr>
        <w:t>5.4.1</w:t>
      </w:r>
      <w:r>
        <w:rPr>
          <w:rFonts w:asciiTheme="minorHAnsi" w:eastAsia="SimSun" w:hAnsiTheme="minorHAnsi" w:cstheme="minorBidi"/>
          <w:noProof/>
          <w:sz w:val="22"/>
          <w:szCs w:val="22"/>
          <w:lang w:eastAsia="zh-CN"/>
        </w:rPr>
        <w:tab/>
      </w:r>
      <w:r>
        <w:rPr>
          <w:noProof/>
        </w:rPr>
        <w:t>Service Description</w:t>
      </w:r>
      <w:r>
        <w:rPr>
          <w:noProof/>
        </w:rPr>
        <w:tab/>
      </w:r>
      <w:r>
        <w:rPr>
          <w:noProof/>
        </w:rPr>
        <w:fldChar w:fldCharType="begin"/>
      </w:r>
      <w:r>
        <w:rPr>
          <w:noProof/>
        </w:rPr>
        <w:instrText xml:space="preserve"> PAGEREF _Toc161929763 \h </w:instrText>
      </w:r>
      <w:r>
        <w:rPr>
          <w:noProof/>
        </w:rPr>
      </w:r>
      <w:r>
        <w:rPr>
          <w:noProof/>
        </w:rPr>
        <w:fldChar w:fldCharType="separate"/>
      </w:r>
      <w:r>
        <w:rPr>
          <w:noProof/>
        </w:rPr>
        <w:t>44</w:t>
      </w:r>
      <w:r>
        <w:rPr>
          <w:noProof/>
        </w:rPr>
        <w:fldChar w:fldCharType="end"/>
      </w:r>
    </w:p>
    <w:p w14:paraId="242DA1FE" w14:textId="77B4EB44" w:rsidR="00BE316E" w:rsidRDefault="00BE316E">
      <w:pPr>
        <w:pStyle w:val="TOC4"/>
        <w:rPr>
          <w:rFonts w:asciiTheme="minorHAnsi" w:eastAsia="SimSun" w:hAnsiTheme="minorHAnsi" w:cstheme="minorBidi"/>
          <w:noProof/>
          <w:sz w:val="22"/>
          <w:szCs w:val="22"/>
          <w:lang w:eastAsia="zh-CN"/>
        </w:rPr>
      </w:pPr>
      <w:r>
        <w:rPr>
          <w:noProof/>
        </w:rPr>
        <w:t>5.4.1.1</w:t>
      </w:r>
      <w:r>
        <w:rPr>
          <w:rFonts w:asciiTheme="minorHAnsi" w:eastAsia="SimSun"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_Toc161929764 \h </w:instrText>
      </w:r>
      <w:r>
        <w:rPr>
          <w:noProof/>
        </w:rPr>
      </w:r>
      <w:r>
        <w:rPr>
          <w:noProof/>
        </w:rPr>
        <w:fldChar w:fldCharType="separate"/>
      </w:r>
      <w:r>
        <w:rPr>
          <w:noProof/>
        </w:rPr>
        <w:t>44</w:t>
      </w:r>
      <w:r>
        <w:rPr>
          <w:noProof/>
        </w:rPr>
        <w:fldChar w:fldCharType="end"/>
      </w:r>
    </w:p>
    <w:p w14:paraId="05AC5489" w14:textId="63822353" w:rsidR="00BE316E" w:rsidRDefault="00BE316E">
      <w:pPr>
        <w:pStyle w:val="TOC4"/>
        <w:rPr>
          <w:rFonts w:asciiTheme="minorHAnsi" w:eastAsia="SimSun" w:hAnsiTheme="minorHAnsi" w:cstheme="minorBidi"/>
          <w:noProof/>
          <w:sz w:val="22"/>
          <w:szCs w:val="22"/>
          <w:lang w:eastAsia="zh-CN"/>
        </w:rPr>
      </w:pPr>
      <w:r>
        <w:rPr>
          <w:noProof/>
        </w:rPr>
        <w:t>5.4.1.2</w:t>
      </w:r>
      <w:r>
        <w:rPr>
          <w:rFonts w:asciiTheme="minorHAnsi" w:eastAsia="SimSun" w:hAnsiTheme="minorHAnsi" w:cstheme="minorBidi"/>
          <w:noProof/>
          <w:sz w:val="22"/>
          <w:szCs w:val="22"/>
          <w:lang w:eastAsia="zh-CN"/>
        </w:rPr>
        <w:tab/>
      </w:r>
      <w:r>
        <w:rPr>
          <w:noProof/>
          <w:lang w:eastAsia="zh-CN"/>
        </w:rPr>
        <w:t>Network Functions</w:t>
      </w:r>
      <w:r>
        <w:rPr>
          <w:noProof/>
        </w:rPr>
        <w:tab/>
      </w:r>
      <w:r>
        <w:rPr>
          <w:noProof/>
        </w:rPr>
        <w:fldChar w:fldCharType="begin"/>
      </w:r>
      <w:r>
        <w:rPr>
          <w:noProof/>
        </w:rPr>
        <w:instrText xml:space="preserve"> PAGEREF _Toc161929765 \h </w:instrText>
      </w:r>
      <w:r>
        <w:rPr>
          <w:noProof/>
        </w:rPr>
      </w:r>
      <w:r>
        <w:rPr>
          <w:noProof/>
        </w:rPr>
        <w:fldChar w:fldCharType="separate"/>
      </w:r>
      <w:r>
        <w:rPr>
          <w:noProof/>
        </w:rPr>
        <w:t>45</w:t>
      </w:r>
      <w:r>
        <w:rPr>
          <w:noProof/>
        </w:rPr>
        <w:fldChar w:fldCharType="end"/>
      </w:r>
    </w:p>
    <w:p w14:paraId="3F33C0C8" w14:textId="44A61C8D" w:rsidR="00BE316E" w:rsidRDefault="00BE316E">
      <w:pPr>
        <w:pStyle w:val="TOC5"/>
        <w:rPr>
          <w:rFonts w:asciiTheme="minorHAnsi" w:eastAsia="SimSun" w:hAnsiTheme="minorHAnsi" w:cstheme="minorBidi"/>
          <w:noProof/>
          <w:sz w:val="22"/>
          <w:szCs w:val="22"/>
          <w:lang w:eastAsia="zh-CN"/>
        </w:rPr>
      </w:pPr>
      <w:r>
        <w:rPr>
          <w:noProof/>
        </w:rPr>
        <w:t>5.4.1.2.1</w:t>
      </w:r>
      <w:r>
        <w:rPr>
          <w:rFonts w:asciiTheme="minorHAnsi" w:eastAsia="SimSun" w:hAnsiTheme="minorHAnsi" w:cstheme="minorBidi"/>
          <w:noProof/>
          <w:sz w:val="22"/>
          <w:szCs w:val="22"/>
          <w:lang w:eastAsia="zh-CN"/>
        </w:rPr>
        <w:tab/>
      </w:r>
      <w:r>
        <w:rPr>
          <w:noProof/>
        </w:rPr>
        <w:t>TSCTSF</w:t>
      </w:r>
      <w:r>
        <w:rPr>
          <w:noProof/>
        </w:rPr>
        <w:tab/>
      </w:r>
      <w:r>
        <w:rPr>
          <w:noProof/>
        </w:rPr>
        <w:fldChar w:fldCharType="begin"/>
      </w:r>
      <w:r>
        <w:rPr>
          <w:noProof/>
        </w:rPr>
        <w:instrText xml:space="preserve"> PAGEREF _Toc161929766 \h </w:instrText>
      </w:r>
      <w:r>
        <w:rPr>
          <w:noProof/>
        </w:rPr>
      </w:r>
      <w:r>
        <w:rPr>
          <w:noProof/>
        </w:rPr>
        <w:fldChar w:fldCharType="separate"/>
      </w:r>
      <w:r>
        <w:rPr>
          <w:noProof/>
        </w:rPr>
        <w:t>45</w:t>
      </w:r>
      <w:r>
        <w:rPr>
          <w:noProof/>
        </w:rPr>
        <w:fldChar w:fldCharType="end"/>
      </w:r>
    </w:p>
    <w:p w14:paraId="3F7792E8" w14:textId="6C84DE8F" w:rsidR="00BE316E" w:rsidRDefault="00BE316E">
      <w:pPr>
        <w:pStyle w:val="TOC5"/>
        <w:rPr>
          <w:rFonts w:asciiTheme="minorHAnsi" w:eastAsia="SimSun" w:hAnsiTheme="minorHAnsi" w:cstheme="minorBidi"/>
          <w:noProof/>
          <w:sz w:val="22"/>
          <w:szCs w:val="22"/>
          <w:lang w:eastAsia="zh-CN"/>
        </w:rPr>
      </w:pPr>
      <w:r>
        <w:rPr>
          <w:noProof/>
        </w:rPr>
        <w:t>5.4.1.2.2</w:t>
      </w:r>
      <w:r>
        <w:rPr>
          <w:rFonts w:asciiTheme="minorHAnsi" w:eastAsia="SimSun" w:hAnsiTheme="minorHAnsi" w:cstheme="minorBidi"/>
          <w:noProof/>
          <w:sz w:val="22"/>
          <w:szCs w:val="22"/>
          <w:lang w:eastAsia="zh-CN"/>
        </w:rPr>
        <w:tab/>
      </w:r>
      <w:r>
        <w:rPr>
          <w:noProof/>
          <w:lang w:eastAsia="zh-CN"/>
        </w:rPr>
        <w:t>NF Service Consumers</w:t>
      </w:r>
      <w:r>
        <w:rPr>
          <w:noProof/>
        </w:rPr>
        <w:tab/>
      </w:r>
      <w:r>
        <w:rPr>
          <w:noProof/>
        </w:rPr>
        <w:fldChar w:fldCharType="begin"/>
      </w:r>
      <w:r>
        <w:rPr>
          <w:noProof/>
        </w:rPr>
        <w:instrText xml:space="preserve"> PAGEREF _Toc161929767 \h </w:instrText>
      </w:r>
      <w:r>
        <w:rPr>
          <w:noProof/>
        </w:rPr>
      </w:r>
      <w:r>
        <w:rPr>
          <w:noProof/>
        </w:rPr>
        <w:fldChar w:fldCharType="separate"/>
      </w:r>
      <w:r>
        <w:rPr>
          <w:noProof/>
        </w:rPr>
        <w:t>45</w:t>
      </w:r>
      <w:r>
        <w:rPr>
          <w:noProof/>
        </w:rPr>
        <w:fldChar w:fldCharType="end"/>
      </w:r>
    </w:p>
    <w:p w14:paraId="694BB322" w14:textId="73F485D1" w:rsidR="00BE316E" w:rsidRDefault="00BE316E">
      <w:pPr>
        <w:pStyle w:val="TOC3"/>
        <w:rPr>
          <w:rFonts w:asciiTheme="minorHAnsi" w:eastAsia="SimSun" w:hAnsiTheme="minorHAnsi" w:cstheme="minorBidi"/>
          <w:noProof/>
          <w:sz w:val="22"/>
          <w:szCs w:val="22"/>
          <w:lang w:eastAsia="zh-CN"/>
        </w:rPr>
      </w:pPr>
      <w:r>
        <w:rPr>
          <w:noProof/>
        </w:rPr>
        <w:t>5.4.2</w:t>
      </w:r>
      <w:r>
        <w:rPr>
          <w:rFonts w:asciiTheme="minorHAnsi" w:eastAsia="SimSun" w:hAnsiTheme="minorHAnsi" w:cstheme="minorBidi"/>
          <w:noProof/>
          <w:sz w:val="22"/>
          <w:szCs w:val="22"/>
          <w:lang w:eastAsia="zh-CN"/>
        </w:rPr>
        <w:tab/>
      </w:r>
      <w:r>
        <w:rPr>
          <w:noProof/>
        </w:rPr>
        <w:t>Service Operations</w:t>
      </w:r>
      <w:r>
        <w:rPr>
          <w:noProof/>
        </w:rPr>
        <w:tab/>
      </w:r>
      <w:r>
        <w:rPr>
          <w:noProof/>
        </w:rPr>
        <w:fldChar w:fldCharType="begin"/>
      </w:r>
      <w:r>
        <w:rPr>
          <w:noProof/>
        </w:rPr>
        <w:instrText xml:space="preserve"> PAGEREF _Toc161929768 \h </w:instrText>
      </w:r>
      <w:r>
        <w:rPr>
          <w:noProof/>
        </w:rPr>
      </w:r>
      <w:r>
        <w:rPr>
          <w:noProof/>
        </w:rPr>
        <w:fldChar w:fldCharType="separate"/>
      </w:r>
      <w:r>
        <w:rPr>
          <w:noProof/>
        </w:rPr>
        <w:t>45</w:t>
      </w:r>
      <w:r>
        <w:rPr>
          <w:noProof/>
        </w:rPr>
        <w:fldChar w:fldCharType="end"/>
      </w:r>
    </w:p>
    <w:p w14:paraId="18240BED" w14:textId="37428AF5" w:rsidR="00BE316E" w:rsidRDefault="00BE316E">
      <w:pPr>
        <w:pStyle w:val="TOC4"/>
        <w:rPr>
          <w:rFonts w:asciiTheme="minorHAnsi" w:eastAsia="SimSun" w:hAnsiTheme="minorHAnsi" w:cstheme="minorBidi"/>
          <w:noProof/>
          <w:sz w:val="22"/>
          <w:szCs w:val="22"/>
          <w:lang w:eastAsia="zh-CN"/>
        </w:rPr>
      </w:pPr>
      <w:r>
        <w:rPr>
          <w:noProof/>
        </w:rPr>
        <w:t>5.4.2.1</w:t>
      </w:r>
      <w:r>
        <w:rPr>
          <w:rFonts w:asciiTheme="minorHAnsi" w:eastAsia="SimSun"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_Toc161929769 \h </w:instrText>
      </w:r>
      <w:r>
        <w:rPr>
          <w:noProof/>
        </w:rPr>
      </w:r>
      <w:r>
        <w:rPr>
          <w:noProof/>
        </w:rPr>
        <w:fldChar w:fldCharType="separate"/>
      </w:r>
      <w:r>
        <w:rPr>
          <w:noProof/>
        </w:rPr>
        <w:t>45</w:t>
      </w:r>
      <w:r>
        <w:rPr>
          <w:noProof/>
        </w:rPr>
        <w:fldChar w:fldCharType="end"/>
      </w:r>
    </w:p>
    <w:p w14:paraId="39EA3E24" w14:textId="7F1548FC" w:rsidR="00BE316E" w:rsidRDefault="00BE316E">
      <w:pPr>
        <w:pStyle w:val="TOC4"/>
        <w:rPr>
          <w:rFonts w:asciiTheme="minorHAnsi" w:eastAsia="SimSun" w:hAnsiTheme="minorHAnsi" w:cstheme="minorBidi"/>
          <w:noProof/>
          <w:sz w:val="22"/>
          <w:szCs w:val="22"/>
          <w:lang w:eastAsia="zh-CN"/>
        </w:rPr>
      </w:pPr>
      <w:r>
        <w:rPr>
          <w:noProof/>
        </w:rPr>
        <w:t>5.4.2.2</w:t>
      </w:r>
      <w:r>
        <w:rPr>
          <w:rFonts w:asciiTheme="minorHAnsi" w:eastAsia="SimSun" w:hAnsiTheme="minorHAnsi" w:cstheme="minorBidi"/>
          <w:noProof/>
          <w:sz w:val="22"/>
          <w:szCs w:val="22"/>
          <w:lang w:eastAsia="zh-CN"/>
        </w:rPr>
        <w:tab/>
      </w:r>
      <w:r>
        <w:rPr>
          <w:noProof/>
        </w:rPr>
        <w:t>Ntsctsf_ASTI_Create</w:t>
      </w:r>
      <w:r>
        <w:rPr>
          <w:noProof/>
        </w:rPr>
        <w:tab/>
      </w:r>
      <w:r>
        <w:rPr>
          <w:noProof/>
        </w:rPr>
        <w:fldChar w:fldCharType="begin"/>
      </w:r>
      <w:r>
        <w:rPr>
          <w:noProof/>
        </w:rPr>
        <w:instrText xml:space="preserve"> PAGEREF _Toc161929770 \h </w:instrText>
      </w:r>
      <w:r>
        <w:rPr>
          <w:noProof/>
        </w:rPr>
      </w:r>
      <w:r>
        <w:rPr>
          <w:noProof/>
        </w:rPr>
        <w:fldChar w:fldCharType="separate"/>
      </w:r>
      <w:r>
        <w:rPr>
          <w:noProof/>
        </w:rPr>
        <w:t>45</w:t>
      </w:r>
      <w:r>
        <w:rPr>
          <w:noProof/>
        </w:rPr>
        <w:fldChar w:fldCharType="end"/>
      </w:r>
    </w:p>
    <w:p w14:paraId="6A5ECA03" w14:textId="6DA79C09" w:rsidR="00BE316E" w:rsidRDefault="00BE316E">
      <w:pPr>
        <w:pStyle w:val="TOC5"/>
        <w:rPr>
          <w:rFonts w:asciiTheme="minorHAnsi" w:eastAsia="SimSun" w:hAnsiTheme="minorHAnsi" w:cstheme="minorBidi"/>
          <w:noProof/>
          <w:sz w:val="22"/>
          <w:szCs w:val="22"/>
          <w:lang w:eastAsia="zh-CN"/>
        </w:rPr>
      </w:pPr>
      <w:r>
        <w:rPr>
          <w:noProof/>
        </w:rPr>
        <w:t>5.4.2.2.1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_Toc161929771 \h </w:instrText>
      </w:r>
      <w:r>
        <w:rPr>
          <w:noProof/>
        </w:rPr>
      </w:r>
      <w:r>
        <w:rPr>
          <w:noProof/>
        </w:rPr>
        <w:fldChar w:fldCharType="separate"/>
      </w:r>
      <w:r>
        <w:rPr>
          <w:noProof/>
        </w:rPr>
        <w:t>45</w:t>
      </w:r>
      <w:r>
        <w:rPr>
          <w:noProof/>
        </w:rPr>
        <w:fldChar w:fldCharType="end"/>
      </w:r>
    </w:p>
    <w:p w14:paraId="5178B43F" w14:textId="10526C7B" w:rsidR="00BE316E" w:rsidRDefault="00BE316E">
      <w:pPr>
        <w:pStyle w:val="TOC5"/>
        <w:rPr>
          <w:rFonts w:asciiTheme="minorHAnsi" w:eastAsia="SimSun" w:hAnsiTheme="minorHAnsi" w:cstheme="minorBidi"/>
          <w:noProof/>
          <w:sz w:val="22"/>
          <w:szCs w:val="22"/>
          <w:lang w:eastAsia="zh-CN"/>
        </w:rPr>
      </w:pPr>
      <w:r>
        <w:rPr>
          <w:noProof/>
        </w:rPr>
        <w:t>5.4.2.2.2</w:t>
      </w:r>
      <w:r>
        <w:rPr>
          <w:rFonts w:asciiTheme="minorHAnsi" w:eastAsia="SimSun" w:hAnsiTheme="minorHAnsi" w:cstheme="minorBidi"/>
          <w:noProof/>
          <w:sz w:val="22"/>
          <w:szCs w:val="22"/>
          <w:lang w:eastAsia="zh-CN"/>
        </w:rPr>
        <w:tab/>
      </w:r>
      <w:r>
        <w:rPr>
          <w:noProof/>
        </w:rPr>
        <w:t>Creating a new configuration</w:t>
      </w:r>
      <w:r>
        <w:rPr>
          <w:noProof/>
        </w:rPr>
        <w:tab/>
      </w:r>
      <w:r>
        <w:rPr>
          <w:noProof/>
        </w:rPr>
        <w:fldChar w:fldCharType="begin"/>
      </w:r>
      <w:r>
        <w:rPr>
          <w:noProof/>
        </w:rPr>
        <w:instrText xml:space="preserve"> PAGEREF _Toc161929772 \h </w:instrText>
      </w:r>
      <w:r>
        <w:rPr>
          <w:noProof/>
        </w:rPr>
      </w:r>
      <w:r>
        <w:rPr>
          <w:noProof/>
        </w:rPr>
        <w:fldChar w:fldCharType="separate"/>
      </w:r>
      <w:r>
        <w:rPr>
          <w:noProof/>
        </w:rPr>
        <w:t>46</w:t>
      </w:r>
      <w:r>
        <w:rPr>
          <w:noProof/>
        </w:rPr>
        <w:fldChar w:fldCharType="end"/>
      </w:r>
    </w:p>
    <w:p w14:paraId="1EA7C8F4" w14:textId="119C6558" w:rsidR="00BE316E" w:rsidRDefault="00BE316E">
      <w:pPr>
        <w:pStyle w:val="TOC4"/>
        <w:rPr>
          <w:rFonts w:asciiTheme="minorHAnsi" w:eastAsia="SimSun" w:hAnsiTheme="minorHAnsi" w:cstheme="minorBidi"/>
          <w:noProof/>
          <w:sz w:val="22"/>
          <w:szCs w:val="22"/>
          <w:lang w:eastAsia="zh-CN"/>
        </w:rPr>
      </w:pPr>
      <w:r>
        <w:rPr>
          <w:noProof/>
        </w:rPr>
        <w:t>5.4.2.3</w:t>
      </w:r>
      <w:r>
        <w:rPr>
          <w:rFonts w:asciiTheme="minorHAnsi" w:eastAsia="SimSun" w:hAnsiTheme="minorHAnsi" w:cstheme="minorBidi"/>
          <w:noProof/>
          <w:sz w:val="22"/>
          <w:szCs w:val="22"/>
          <w:lang w:eastAsia="zh-CN"/>
        </w:rPr>
        <w:tab/>
      </w:r>
      <w:r>
        <w:rPr>
          <w:noProof/>
        </w:rPr>
        <w:t>Ntsctsf_</w:t>
      </w:r>
      <w:r w:rsidRPr="006F0721">
        <w:rPr>
          <w:noProof/>
          <w:lang w:val="en-US"/>
        </w:rPr>
        <w:t>ASTI_</w:t>
      </w:r>
      <w:r w:rsidRPr="006F0721">
        <w:rPr>
          <w:noProof/>
          <w:lang w:val="en-US" w:eastAsia="zh-CN"/>
        </w:rPr>
        <w:t>Update</w:t>
      </w:r>
      <w:r>
        <w:rPr>
          <w:noProof/>
        </w:rPr>
        <w:tab/>
      </w:r>
      <w:r>
        <w:rPr>
          <w:noProof/>
        </w:rPr>
        <w:fldChar w:fldCharType="begin"/>
      </w:r>
      <w:r>
        <w:rPr>
          <w:noProof/>
        </w:rPr>
        <w:instrText xml:space="preserve"> PAGEREF _Toc161929773 \h </w:instrText>
      </w:r>
      <w:r>
        <w:rPr>
          <w:noProof/>
        </w:rPr>
      </w:r>
      <w:r>
        <w:rPr>
          <w:noProof/>
        </w:rPr>
        <w:fldChar w:fldCharType="separate"/>
      </w:r>
      <w:r>
        <w:rPr>
          <w:noProof/>
        </w:rPr>
        <w:t>47</w:t>
      </w:r>
      <w:r>
        <w:rPr>
          <w:noProof/>
        </w:rPr>
        <w:fldChar w:fldCharType="end"/>
      </w:r>
    </w:p>
    <w:p w14:paraId="25D4F9FB" w14:textId="73D1F1BE" w:rsidR="00BE316E" w:rsidRDefault="00BE316E">
      <w:pPr>
        <w:pStyle w:val="TOC5"/>
        <w:rPr>
          <w:rFonts w:asciiTheme="minorHAnsi" w:eastAsia="SimSun" w:hAnsiTheme="minorHAnsi" w:cstheme="minorBidi"/>
          <w:noProof/>
          <w:sz w:val="22"/>
          <w:szCs w:val="22"/>
          <w:lang w:eastAsia="zh-CN"/>
        </w:rPr>
      </w:pPr>
      <w:r>
        <w:rPr>
          <w:noProof/>
        </w:rPr>
        <w:t>5.4.2.3.1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_Toc161929774 \h </w:instrText>
      </w:r>
      <w:r>
        <w:rPr>
          <w:noProof/>
        </w:rPr>
      </w:r>
      <w:r>
        <w:rPr>
          <w:noProof/>
        </w:rPr>
        <w:fldChar w:fldCharType="separate"/>
      </w:r>
      <w:r>
        <w:rPr>
          <w:noProof/>
        </w:rPr>
        <w:t>47</w:t>
      </w:r>
      <w:r>
        <w:rPr>
          <w:noProof/>
        </w:rPr>
        <w:fldChar w:fldCharType="end"/>
      </w:r>
    </w:p>
    <w:p w14:paraId="7686D4A4" w14:textId="1BBEA007" w:rsidR="00BE316E" w:rsidRDefault="00BE316E">
      <w:pPr>
        <w:pStyle w:val="TOC5"/>
        <w:rPr>
          <w:rFonts w:asciiTheme="minorHAnsi" w:eastAsia="SimSun" w:hAnsiTheme="minorHAnsi" w:cstheme="minorBidi"/>
          <w:noProof/>
          <w:sz w:val="22"/>
          <w:szCs w:val="22"/>
          <w:lang w:eastAsia="zh-CN"/>
        </w:rPr>
      </w:pPr>
      <w:r>
        <w:rPr>
          <w:noProof/>
        </w:rPr>
        <w:t>5.4.2.3.2</w:t>
      </w:r>
      <w:r>
        <w:rPr>
          <w:rFonts w:asciiTheme="minorHAnsi" w:eastAsia="SimSun" w:hAnsiTheme="minorHAnsi" w:cstheme="minorBidi"/>
          <w:noProof/>
          <w:sz w:val="22"/>
          <w:szCs w:val="22"/>
          <w:lang w:eastAsia="zh-CN"/>
        </w:rPr>
        <w:tab/>
      </w:r>
      <w:r>
        <w:rPr>
          <w:noProof/>
        </w:rPr>
        <w:t>Updating an existing configuration</w:t>
      </w:r>
      <w:r>
        <w:rPr>
          <w:noProof/>
        </w:rPr>
        <w:tab/>
      </w:r>
      <w:r>
        <w:rPr>
          <w:noProof/>
        </w:rPr>
        <w:fldChar w:fldCharType="begin"/>
      </w:r>
      <w:r>
        <w:rPr>
          <w:noProof/>
        </w:rPr>
        <w:instrText xml:space="preserve"> PAGEREF _Toc161929775 \h </w:instrText>
      </w:r>
      <w:r>
        <w:rPr>
          <w:noProof/>
        </w:rPr>
      </w:r>
      <w:r>
        <w:rPr>
          <w:noProof/>
        </w:rPr>
        <w:fldChar w:fldCharType="separate"/>
      </w:r>
      <w:r>
        <w:rPr>
          <w:noProof/>
        </w:rPr>
        <w:t>47</w:t>
      </w:r>
      <w:r>
        <w:rPr>
          <w:noProof/>
        </w:rPr>
        <w:fldChar w:fldCharType="end"/>
      </w:r>
    </w:p>
    <w:p w14:paraId="2D989C34" w14:textId="497E1184" w:rsidR="00BE316E" w:rsidRDefault="00BE316E">
      <w:pPr>
        <w:pStyle w:val="TOC4"/>
        <w:rPr>
          <w:rFonts w:asciiTheme="minorHAnsi" w:eastAsia="SimSun" w:hAnsiTheme="minorHAnsi" w:cstheme="minorBidi"/>
          <w:noProof/>
          <w:sz w:val="22"/>
          <w:szCs w:val="22"/>
          <w:lang w:eastAsia="zh-CN"/>
        </w:rPr>
      </w:pPr>
      <w:r>
        <w:rPr>
          <w:noProof/>
        </w:rPr>
        <w:t>5.4.2.4</w:t>
      </w:r>
      <w:r>
        <w:rPr>
          <w:rFonts w:asciiTheme="minorHAnsi" w:eastAsia="SimSun" w:hAnsiTheme="minorHAnsi" w:cstheme="minorBidi"/>
          <w:noProof/>
          <w:sz w:val="22"/>
          <w:szCs w:val="22"/>
          <w:lang w:eastAsia="zh-CN"/>
        </w:rPr>
        <w:tab/>
      </w:r>
      <w:r>
        <w:rPr>
          <w:noProof/>
        </w:rPr>
        <w:t>Ntsctsf_</w:t>
      </w:r>
      <w:r w:rsidRPr="006F0721">
        <w:rPr>
          <w:noProof/>
          <w:lang w:val="en-US"/>
        </w:rPr>
        <w:t>ASTI_Delete</w:t>
      </w:r>
      <w:r>
        <w:rPr>
          <w:noProof/>
        </w:rPr>
        <w:tab/>
      </w:r>
      <w:r>
        <w:rPr>
          <w:noProof/>
        </w:rPr>
        <w:fldChar w:fldCharType="begin"/>
      </w:r>
      <w:r>
        <w:rPr>
          <w:noProof/>
        </w:rPr>
        <w:instrText xml:space="preserve"> PAGEREF _Toc161929776 \h </w:instrText>
      </w:r>
      <w:r>
        <w:rPr>
          <w:noProof/>
        </w:rPr>
      </w:r>
      <w:r>
        <w:rPr>
          <w:noProof/>
        </w:rPr>
        <w:fldChar w:fldCharType="separate"/>
      </w:r>
      <w:r>
        <w:rPr>
          <w:noProof/>
        </w:rPr>
        <w:t>48</w:t>
      </w:r>
      <w:r>
        <w:rPr>
          <w:noProof/>
        </w:rPr>
        <w:fldChar w:fldCharType="end"/>
      </w:r>
    </w:p>
    <w:p w14:paraId="52AD3DD9" w14:textId="648922D0" w:rsidR="00BE316E" w:rsidRDefault="00BE316E">
      <w:pPr>
        <w:pStyle w:val="TOC5"/>
        <w:rPr>
          <w:rFonts w:asciiTheme="minorHAnsi" w:eastAsia="SimSun" w:hAnsiTheme="minorHAnsi" w:cstheme="minorBidi"/>
          <w:noProof/>
          <w:sz w:val="22"/>
          <w:szCs w:val="22"/>
          <w:lang w:eastAsia="zh-CN"/>
        </w:rPr>
      </w:pPr>
      <w:r>
        <w:rPr>
          <w:noProof/>
        </w:rPr>
        <w:t>5.4.2.4.1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_Toc161929777 \h </w:instrText>
      </w:r>
      <w:r>
        <w:rPr>
          <w:noProof/>
        </w:rPr>
      </w:r>
      <w:r>
        <w:rPr>
          <w:noProof/>
        </w:rPr>
        <w:fldChar w:fldCharType="separate"/>
      </w:r>
      <w:r>
        <w:rPr>
          <w:noProof/>
        </w:rPr>
        <w:t>48</w:t>
      </w:r>
      <w:r>
        <w:rPr>
          <w:noProof/>
        </w:rPr>
        <w:fldChar w:fldCharType="end"/>
      </w:r>
    </w:p>
    <w:p w14:paraId="5B2A8832" w14:textId="472F5A98" w:rsidR="00BE316E" w:rsidRDefault="00BE316E">
      <w:pPr>
        <w:pStyle w:val="TOC5"/>
        <w:rPr>
          <w:rFonts w:asciiTheme="minorHAnsi" w:eastAsia="SimSun" w:hAnsiTheme="minorHAnsi" w:cstheme="minorBidi"/>
          <w:noProof/>
          <w:sz w:val="22"/>
          <w:szCs w:val="22"/>
          <w:lang w:eastAsia="zh-CN"/>
        </w:rPr>
      </w:pPr>
      <w:r>
        <w:rPr>
          <w:noProof/>
        </w:rPr>
        <w:t>5.4.2.4.2</w:t>
      </w:r>
      <w:r>
        <w:rPr>
          <w:rFonts w:asciiTheme="minorHAnsi" w:eastAsia="SimSun" w:hAnsiTheme="minorHAnsi" w:cstheme="minorBidi"/>
          <w:noProof/>
          <w:sz w:val="22"/>
          <w:szCs w:val="22"/>
          <w:lang w:eastAsia="zh-CN"/>
        </w:rPr>
        <w:tab/>
      </w:r>
      <w:r>
        <w:rPr>
          <w:noProof/>
        </w:rPr>
        <w:t>Delete an existing configuration</w:t>
      </w:r>
      <w:r>
        <w:rPr>
          <w:noProof/>
        </w:rPr>
        <w:tab/>
      </w:r>
      <w:r>
        <w:rPr>
          <w:noProof/>
        </w:rPr>
        <w:fldChar w:fldCharType="begin"/>
      </w:r>
      <w:r>
        <w:rPr>
          <w:noProof/>
        </w:rPr>
        <w:instrText xml:space="preserve"> PAGEREF _Toc161929778 \h </w:instrText>
      </w:r>
      <w:r>
        <w:rPr>
          <w:noProof/>
        </w:rPr>
      </w:r>
      <w:r>
        <w:rPr>
          <w:noProof/>
        </w:rPr>
        <w:fldChar w:fldCharType="separate"/>
      </w:r>
      <w:r>
        <w:rPr>
          <w:noProof/>
        </w:rPr>
        <w:t>48</w:t>
      </w:r>
      <w:r>
        <w:rPr>
          <w:noProof/>
        </w:rPr>
        <w:fldChar w:fldCharType="end"/>
      </w:r>
    </w:p>
    <w:p w14:paraId="09B7C241" w14:textId="64C196C4" w:rsidR="00BE316E" w:rsidRDefault="00BE316E">
      <w:pPr>
        <w:pStyle w:val="TOC4"/>
        <w:rPr>
          <w:rFonts w:asciiTheme="minorHAnsi" w:eastAsia="SimSun" w:hAnsiTheme="minorHAnsi" w:cstheme="minorBidi"/>
          <w:noProof/>
          <w:sz w:val="22"/>
          <w:szCs w:val="22"/>
          <w:lang w:eastAsia="zh-CN"/>
        </w:rPr>
      </w:pPr>
      <w:r>
        <w:rPr>
          <w:noProof/>
        </w:rPr>
        <w:t>5.4.2.5</w:t>
      </w:r>
      <w:r>
        <w:rPr>
          <w:rFonts w:asciiTheme="minorHAnsi" w:eastAsia="SimSun" w:hAnsiTheme="minorHAnsi" w:cstheme="minorBidi"/>
          <w:noProof/>
          <w:sz w:val="22"/>
          <w:szCs w:val="22"/>
          <w:lang w:eastAsia="zh-CN"/>
        </w:rPr>
        <w:tab/>
      </w:r>
      <w:r>
        <w:rPr>
          <w:noProof/>
        </w:rPr>
        <w:t>Ntsctsf_</w:t>
      </w:r>
      <w:r w:rsidRPr="006F0721">
        <w:rPr>
          <w:noProof/>
          <w:lang w:val="en-US"/>
        </w:rPr>
        <w:t>ASTI_Get</w:t>
      </w:r>
      <w:r>
        <w:rPr>
          <w:noProof/>
        </w:rPr>
        <w:tab/>
      </w:r>
      <w:r>
        <w:rPr>
          <w:noProof/>
        </w:rPr>
        <w:fldChar w:fldCharType="begin"/>
      </w:r>
      <w:r>
        <w:rPr>
          <w:noProof/>
        </w:rPr>
        <w:instrText xml:space="preserve"> PAGEREF _Toc161929779 \h </w:instrText>
      </w:r>
      <w:r>
        <w:rPr>
          <w:noProof/>
        </w:rPr>
      </w:r>
      <w:r>
        <w:rPr>
          <w:noProof/>
        </w:rPr>
        <w:fldChar w:fldCharType="separate"/>
      </w:r>
      <w:r>
        <w:rPr>
          <w:noProof/>
        </w:rPr>
        <w:t>49</w:t>
      </w:r>
      <w:r>
        <w:rPr>
          <w:noProof/>
        </w:rPr>
        <w:fldChar w:fldCharType="end"/>
      </w:r>
    </w:p>
    <w:p w14:paraId="69A3F427" w14:textId="76F40E9A" w:rsidR="00BE316E" w:rsidRDefault="00BE316E">
      <w:pPr>
        <w:pStyle w:val="TOC5"/>
        <w:rPr>
          <w:rFonts w:asciiTheme="minorHAnsi" w:eastAsia="SimSun" w:hAnsiTheme="minorHAnsi" w:cstheme="minorBidi"/>
          <w:noProof/>
          <w:sz w:val="22"/>
          <w:szCs w:val="22"/>
          <w:lang w:eastAsia="zh-CN"/>
        </w:rPr>
      </w:pPr>
      <w:r>
        <w:rPr>
          <w:noProof/>
        </w:rPr>
        <w:t>5.4.2.5.1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_Toc161929780 \h </w:instrText>
      </w:r>
      <w:r>
        <w:rPr>
          <w:noProof/>
        </w:rPr>
      </w:r>
      <w:r>
        <w:rPr>
          <w:noProof/>
        </w:rPr>
        <w:fldChar w:fldCharType="separate"/>
      </w:r>
      <w:r>
        <w:rPr>
          <w:noProof/>
        </w:rPr>
        <w:t>49</w:t>
      </w:r>
      <w:r>
        <w:rPr>
          <w:noProof/>
        </w:rPr>
        <w:fldChar w:fldCharType="end"/>
      </w:r>
    </w:p>
    <w:p w14:paraId="51DA7361" w14:textId="66A45C50" w:rsidR="00BE316E" w:rsidRDefault="00BE316E">
      <w:pPr>
        <w:pStyle w:val="TOC5"/>
        <w:rPr>
          <w:rFonts w:asciiTheme="minorHAnsi" w:eastAsia="SimSun" w:hAnsiTheme="minorHAnsi" w:cstheme="minorBidi"/>
          <w:noProof/>
          <w:sz w:val="22"/>
          <w:szCs w:val="22"/>
          <w:lang w:eastAsia="zh-CN"/>
        </w:rPr>
      </w:pPr>
      <w:r>
        <w:rPr>
          <w:noProof/>
        </w:rPr>
        <w:t>5.4.2.5.2</w:t>
      </w:r>
      <w:r>
        <w:rPr>
          <w:rFonts w:asciiTheme="minorHAnsi" w:eastAsia="SimSun" w:hAnsiTheme="minorHAnsi" w:cstheme="minorBidi"/>
          <w:noProof/>
          <w:sz w:val="22"/>
          <w:szCs w:val="22"/>
          <w:lang w:eastAsia="zh-CN"/>
        </w:rPr>
        <w:tab/>
      </w:r>
      <w:r>
        <w:rPr>
          <w:noProof/>
        </w:rPr>
        <w:t xml:space="preserve">Retrieve the status of </w:t>
      </w:r>
      <w:r w:rsidRPr="006F0721">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_Toc161929781 \h </w:instrText>
      </w:r>
      <w:r>
        <w:rPr>
          <w:noProof/>
        </w:rPr>
      </w:r>
      <w:r>
        <w:rPr>
          <w:noProof/>
        </w:rPr>
        <w:fldChar w:fldCharType="separate"/>
      </w:r>
      <w:r>
        <w:rPr>
          <w:noProof/>
        </w:rPr>
        <w:t>49</w:t>
      </w:r>
      <w:r>
        <w:rPr>
          <w:noProof/>
        </w:rPr>
        <w:fldChar w:fldCharType="end"/>
      </w:r>
    </w:p>
    <w:p w14:paraId="448929B4" w14:textId="75309389" w:rsidR="00BE316E" w:rsidRDefault="00BE316E">
      <w:pPr>
        <w:pStyle w:val="TOC1"/>
        <w:rPr>
          <w:rFonts w:asciiTheme="minorHAnsi" w:eastAsia="SimSun" w:hAnsiTheme="minorHAnsi" w:cstheme="minorBidi"/>
          <w:noProof/>
          <w:szCs w:val="22"/>
          <w:lang w:eastAsia="zh-CN"/>
        </w:rPr>
      </w:pPr>
      <w:r>
        <w:rPr>
          <w:noProof/>
        </w:rPr>
        <w:t>6</w:t>
      </w:r>
      <w:r>
        <w:rPr>
          <w:rFonts w:asciiTheme="minorHAnsi" w:eastAsia="SimSun" w:hAnsiTheme="minorHAnsi" w:cstheme="minorBidi"/>
          <w:noProof/>
          <w:szCs w:val="22"/>
          <w:lang w:eastAsia="zh-CN"/>
        </w:rPr>
        <w:tab/>
      </w:r>
      <w:r>
        <w:rPr>
          <w:noProof/>
        </w:rPr>
        <w:t>API Definitions</w:t>
      </w:r>
      <w:r>
        <w:rPr>
          <w:noProof/>
        </w:rPr>
        <w:tab/>
      </w:r>
      <w:r>
        <w:rPr>
          <w:noProof/>
        </w:rPr>
        <w:fldChar w:fldCharType="begin"/>
      </w:r>
      <w:r>
        <w:rPr>
          <w:noProof/>
        </w:rPr>
        <w:instrText xml:space="preserve"> PAGEREF _Toc161929782 \h </w:instrText>
      </w:r>
      <w:r>
        <w:rPr>
          <w:noProof/>
        </w:rPr>
      </w:r>
      <w:r>
        <w:rPr>
          <w:noProof/>
        </w:rPr>
        <w:fldChar w:fldCharType="separate"/>
      </w:r>
      <w:r>
        <w:rPr>
          <w:noProof/>
        </w:rPr>
        <w:t>50</w:t>
      </w:r>
      <w:r>
        <w:rPr>
          <w:noProof/>
        </w:rPr>
        <w:fldChar w:fldCharType="end"/>
      </w:r>
    </w:p>
    <w:p w14:paraId="5D11B395" w14:textId="49D91378" w:rsidR="00BE316E" w:rsidRDefault="00BE316E">
      <w:pPr>
        <w:pStyle w:val="TOC2"/>
        <w:rPr>
          <w:rFonts w:asciiTheme="minorHAnsi" w:eastAsia="SimSun" w:hAnsiTheme="minorHAnsi" w:cstheme="minorBidi"/>
          <w:noProof/>
          <w:sz w:val="22"/>
          <w:szCs w:val="22"/>
          <w:lang w:eastAsia="zh-CN"/>
        </w:rPr>
      </w:pPr>
      <w:r>
        <w:rPr>
          <w:noProof/>
        </w:rPr>
        <w:t>6.1</w:t>
      </w:r>
      <w:r>
        <w:rPr>
          <w:rFonts w:asciiTheme="minorHAnsi" w:eastAsia="SimSun" w:hAnsiTheme="minorHAnsi" w:cstheme="minorBidi"/>
          <w:noProof/>
          <w:sz w:val="22"/>
          <w:szCs w:val="22"/>
          <w:lang w:eastAsia="zh-CN"/>
        </w:rPr>
        <w:tab/>
      </w:r>
      <w:r>
        <w:rPr>
          <w:noProof/>
        </w:rPr>
        <w:t>Ntsctsf_TimeSynchronization Service API</w:t>
      </w:r>
      <w:r>
        <w:rPr>
          <w:noProof/>
        </w:rPr>
        <w:tab/>
      </w:r>
      <w:r>
        <w:rPr>
          <w:noProof/>
        </w:rPr>
        <w:fldChar w:fldCharType="begin"/>
      </w:r>
      <w:r>
        <w:rPr>
          <w:noProof/>
        </w:rPr>
        <w:instrText xml:space="preserve"> PAGEREF _Toc161929783 \h </w:instrText>
      </w:r>
      <w:r>
        <w:rPr>
          <w:noProof/>
        </w:rPr>
      </w:r>
      <w:r>
        <w:rPr>
          <w:noProof/>
        </w:rPr>
        <w:fldChar w:fldCharType="separate"/>
      </w:r>
      <w:r>
        <w:rPr>
          <w:noProof/>
        </w:rPr>
        <w:t>50</w:t>
      </w:r>
      <w:r>
        <w:rPr>
          <w:noProof/>
        </w:rPr>
        <w:fldChar w:fldCharType="end"/>
      </w:r>
    </w:p>
    <w:p w14:paraId="0B234921" w14:textId="49379397" w:rsidR="00BE316E" w:rsidRDefault="00BE316E">
      <w:pPr>
        <w:pStyle w:val="TOC3"/>
        <w:rPr>
          <w:rFonts w:asciiTheme="minorHAnsi" w:eastAsia="SimSun" w:hAnsiTheme="minorHAnsi" w:cstheme="minorBidi"/>
          <w:noProof/>
          <w:sz w:val="22"/>
          <w:szCs w:val="22"/>
          <w:lang w:eastAsia="zh-CN"/>
        </w:rPr>
      </w:pPr>
      <w:r>
        <w:rPr>
          <w:noProof/>
        </w:rPr>
        <w:t>6.1.1</w:t>
      </w:r>
      <w:r>
        <w:rPr>
          <w:rFonts w:asciiTheme="minorHAnsi" w:eastAsia="SimSun"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_Toc161929784 \h </w:instrText>
      </w:r>
      <w:r>
        <w:rPr>
          <w:noProof/>
        </w:rPr>
      </w:r>
      <w:r>
        <w:rPr>
          <w:noProof/>
        </w:rPr>
        <w:fldChar w:fldCharType="separate"/>
      </w:r>
      <w:r>
        <w:rPr>
          <w:noProof/>
        </w:rPr>
        <w:t>50</w:t>
      </w:r>
      <w:r>
        <w:rPr>
          <w:noProof/>
        </w:rPr>
        <w:fldChar w:fldCharType="end"/>
      </w:r>
    </w:p>
    <w:p w14:paraId="63B91CFA" w14:textId="7C2A1B4B" w:rsidR="00BE316E" w:rsidRDefault="00BE316E">
      <w:pPr>
        <w:pStyle w:val="TOC3"/>
        <w:rPr>
          <w:rFonts w:asciiTheme="minorHAnsi" w:eastAsia="SimSun" w:hAnsiTheme="minorHAnsi" w:cstheme="minorBidi"/>
          <w:noProof/>
          <w:sz w:val="22"/>
          <w:szCs w:val="22"/>
          <w:lang w:eastAsia="zh-CN"/>
        </w:rPr>
      </w:pPr>
      <w:r>
        <w:rPr>
          <w:noProof/>
        </w:rPr>
        <w:t>6.1.2</w:t>
      </w:r>
      <w:r>
        <w:rPr>
          <w:rFonts w:asciiTheme="minorHAnsi" w:eastAsia="SimSun" w:hAnsiTheme="minorHAnsi" w:cstheme="minorBidi"/>
          <w:noProof/>
          <w:sz w:val="22"/>
          <w:szCs w:val="22"/>
          <w:lang w:eastAsia="zh-CN"/>
        </w:rPr>
        <w:tab/>
      </w:r>
      <w:r>
        <w:rPr>
          <w:noProof/>
        </w:rPr>
        <w:t>Usage of HTTP</w:t>
      </w:r>
      <w:r>
        <w:rPr>
          <w:noProof/>
        </w:rPr>
        <w:tab/>
      </w:r>
      <w:r>
        <w:rPr>
          <w:noProof/>
        </w:rPr>
        <w:fldChar w:fldCharType="begin"/>
      </w:r>
      <w:r>
        <w:rPr>
          <w:noProof/>
        </w:rPr>
        <w:instrText xml:space="preserve"> PAGEREF _Toc161929785 \h </w:instrText>
      </w:r>
      <w:r>
        <w:rPr>
          <w:noProof/>
        </w:rPr>
      </w:r>
      <w:r>
        <w:rPr>
          <w:noProof/>
        </w:rPr>
        <w:fldChar w:fldCharType="separate"/>
      </w:r>
      <w:r>
        <w:rPr>
          <w:noProof/>
        </w:rPr>
        <w:t>50</w:t>
      </w:r>
      <w:r>
        <w:rPr>
          <w:noProof/>
        </w:rPr>
        <w:fldChar w:fldCharType="end"/>
      </w:r>
    </w:p>
    <w:p w14:paraId="4F99802E" w14:textId="57BE853A" w:rsidR="00BE316E" w:rsidRDefault="00BE316E">
      <w:pPr>
        <w:pStyle w:val="TOC4"/>
        <w:rPr>
          <w:rFonts w:asciiTheme="minorHAnsi" w:eastAsia="SimSun" w:hAnsiTheme="minorHAnsi" w:cstheme="minorBidi"/>
          <w:noProof/>
          <w:sz w:val="22"/>
          <w:szCs w:val="22"/>
          <w:lang w:eastAsia="zh-CN"/>
        </w:rPr>
      </w:pPr>
      <w:r>
        <w:rPr>
          <w:noProof/>
        </w:rPr>
        <w:t>6.1.2.1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_Toc161929786 \h </w:instrText>
      </w:r>
      <w:r>
        <w:rPr>
          <w:noProof/>
        </w:rPr>
      </w:r>
      <w:r>
        <w:rPr>
          <w:noProof/>
        </w:rPr>
        <w:fldChar w:fldCharType="separate"/>
      </w:r>
      <w:r>
        <w:rPr>
          <w:noProof/>
        </w:rPr>
        <w:t>50</w:t>
      </w:r>
      <w:r>
        <w:rPr>
          <w:noProof/>
        </w:rPr>
        <w:fldChar w:fldCharType="end"/>
      </w:r>
    </w:p>
    <w:p w14:paraId="4ED74AFD" w14:textId="7B00463E" w:rsidR="00BE316E" w:rsidRDefault="00BE316E">
      <w:pPr>
        <w:pStyle w:val="TOC4"/>
        <w:rPr>
          <w:rFonts w:asciiTheme="minorHAnsi" w:eastAsia="SimSun" w:hAnsiTheme="minorHAnsi" w:cstheme="minorBidi"/>
          <w:noProof/>
          <w:sz w:val="22"/>
          <w:szCs w:val="22"/>
          <w:lang w:eastAsia="zh-CN"/>
        </w:rPr>
      </w:pPr>
      <w:r>
        <w:rPr>
          <w:noProof/>
        </w:rPr>
        <w:t>6.1.2.2</w:t>
      </w:r>
      <w:r>
        <w:rPr>
          <w:rFonts w:asciiTheme="minorHAnsi" w:eastAsia="SimSun" w:hAnsiTheme="minorHAnsi" w:cstheme="minorBidi"/>
          <w:noProof/>
          <w:sz w:val="22"/>
          <w:szCs w:val="22"/>
          <w:lang w:eastAsia="zh-CN"/>
        </w:rPr>
        <w:tab/>
      </w:r>
      <w:r>
        <w:rPr>
          <w:noProof/>
        </w:rPr>
        <w:t>HTTP standard headers</w:t>
      </w:r>
      <w:r>
        <w:rPr>
          <w:noProof/>
        </w:rPr>
        <w:tab/>
      </w:r>
      <w:r>
        <w:rPr>
          <w:noProof/>
        </w:rPr>
        <w:fldChar w:fldCharType="begin"/>
      </w:r>
      <w:r>
        <w:rPr>
          <w:noProof/>
        </w:rPr>
        <w:instrText xml:space="preserve"> PAGEREF _Toc161929787 \h </w:instrText>
      </w:r>
      <w:r>
        <w:rPr>
          <w:noProof/>
        </w:rPr>
      </w:r>
      <w:r>
        <w:rPr>
          <w:noProof/>
        </w:rPr>
        <w:fldChar w:fldCharType="separate"/>
      </w:r>
      <w:r>
        <w:rPr>
          <w:noProof/>
        </w:rPr>
        <w:t>50</w:t>
      </w:r>
      <w:r>
        <w:rPr>
          <w:noProof/>
        </w:rPr>
        <w:fldChar w:fldCharType="end"/>
      </w:r>
    </w:p>
    <w:p w14:paraId="3464A36D" w14:textId="6BDD4FD5" w:rsidR="00BE316E" w:rsidRDefault="00BE316E">
      <w:pPr>
        <w:pStyle w:val="TOC5"/>
        <w:rPr>
          <w:rFonts w:asciiTheme="minorHAnsi" w:eastAsia="SimSun" w:hAnsiTheme="minorHAnsi" w:cstheme="minorBidi"/>
          <w:noProof/>
          <w:sz w:val="22"/>
          <w:szCs w:val="22"/>
          <w:lang w:eastAsia="zh-CN"/>
        </w:rPr>
      </w:pPr>
      <w:r>
        <w:rPr>
          <w:noProof/>
        </w:rPr>
        <w:t>6.1.2.2.1</w:t>
      </w:r>
      <w:r>
        <w:rPr>
          <w:rFonts w:asciiTheme="minorHAnsi" w:eastAsia="SimSun" w:hAnsiTheme="minorHAnsi" w:cstheme="minorBidi"/>
          <w:noProof/>
          <w:sz w:val="22"/>
          <w:szCs w:val="22"/>
          <w:lang w:eastAsia="zh-CN"/>
        </w:rPr>
        <w:tab/>
      </w:r>
      <w:r>
        <w:rPr>
          <w:noProof/>
          <w:lang w:eastAsia="zh-CN"/>
        </w:rPr>
        <w:t>General</w:t>
      </w:r>
      <w:r>
        <w:rPr>
          <w:noProof/>
        </w:rPr>
        <w:tab/>
      </w:r>
      <w:r>
        <w:rPr>
          <w:noProof/>
        </w:rPr>
        <w:fldChar w:fldCharType="begin"/>
      </w:r>
      <w:r>
        <w:rPr>
          <w:noProof/>
        </w:rPr>
        <w:instrText xml:space="preserve"> PAGEREF _Toc161929788 \h </w:instrText>
      </w:r>
      <w:r>
        <w:rPr>
          <w:noProof/>
        </w:rPr>
      </w:r>
      <w:r>
        <w:rPr>
          <w:noProof/>
        </w:rPr>
        <w:fldChar w:fldCharType="separate"/>
      </w:r>
      <w:r>
        <w:rPr>
          <w:noProof/>
        </w:rPr>
        <w:t>50</w:t>
      </w:r>
      <w:r>
        <w:rPr>
          <w:noProof/>
        </w:rPr>
        <w:fldChar w:fldCharType="end"/>
      </w:r>
    </w:p>
    <w:p w14:paraId="13DE6C6F" w14:textId="23640F03" w:rsidR="00BE316E" w:rsidRDefault="00BE316E">
      <w:pPr>
        <w:pStyle w:val="TOC5"/>
        <w:rPr>
          <w:rFonts w:asciiTheme="minorHAnsi" w:eastAsia="SimSun" w:hAnsiTheme="minorHAnsi" w:cstheme="minorBidi"/>
          <w:noProof/>
          <w:sz w:val="22"/>
          <w:szCs w:val="22"/>
          <w:lang w:eastAsia="zh-CN"/>
        </w:rPr>
      </w:pPr>
      <w:r>
        <w:rPr>
          <w:noProof/>
        </w:rPr>
        <w:t>6.1.2.2.2</w:t>
      </w:r>
      <w:r>
        <w:rPr>
          <w:rFonts w:asciiTheme="minorHAnsi" w:eastAsia="SimSun" w:hAnsiTheme="minorHAnsi" w:cstheme="minorBidi"/>
          <w:noProof/>
          <w:sz w:val="22"/>
          <w:szCs w:val="22"/>
          <w:lang w:eastAsia="zh-CN"/>
        </w:rPr>
        <w:tab/>
      </w:r>
      <w:r>
        <w:rPr>
          <w:noProof/>
        </w:rPr>
        <w:t>Content type</w:t>
      </w:r>
      <w:r>
        <w:rPr>
          <w:noProof/>
        </w:rPr>
        <w:tab/>
      </w:r>
      <w:r>
        <w:rPr>
          <w:noProof/>
        </w:rPr>
        <w:fldChar w:fldCharType="begin"/>
      </w:r>
      <w:r>
        <w:rPr>
          <w:noProof/>
        </w:rPr>
        <w:instrText xml:space="preserve"> PAGEREF _Toc161929789 \h </w:instrText>
      </w:r>
      <w:r>
        <w:rPr>
          <w:noProof/>
        </w:rPr>
      </w:r>
      <w:r>
        <w:rPr>
          <w:noProof/>
        </w:rPr>
        <w:fldChar w:fldCharType="separate"/>
      </w:r>
      <w:r>
        <w:rPr>
          <w:noProof/>
        </w:rPr>
        <w:t>50</w:t>
      </w:r>
      <w:r>
        <w:rPr>
          <w:noProof/>
        </w:rPr>
        <w:fldChar w:fldCharType="end"/>
      </w:r>
    </w:p>
    <w:p w14:paraId="56F29E03" w14:textId="4C1A771C" w:rsidR="00BE316E" w:rsidRDefault="00BE316E">
      <w:pPr>
        <w:pStyle w:val="TOC4"/>
        <w:rPr>
          <w:rFonts w:asciiTheme="minorHAnsi" w:eastAsia="SimSun" w:hAnsiTheme="minorHAnsi" w:cstheme="minorBidi"/>
          <w:noProof/>
          <w:sz w:val="22"/>
          <w:szCs w:val="22"/>
          <w:lang w:eastAsia="zh-CN"/>
        </w:rPr>
      </w:pPr>
      <w:r>
        <w:rPr>
          <w:noProof/>
        </w:rPr>
        <w:t>6.1.2.3</w:t>
      </w:r>
      <w:r>
        <w:rPr>
          <w:rFonts w:asciiTheme="minorHAnsi" w:eastAsia="SimSun" w:hAnsiTheme="minorHAnsi" w:cstheme="minorBidi"/>
          <w:noProof/>
          <w:sz w:val="22"/>
          <w:szCs w:val="22"/>
          <w:lang w:eastAsia="zh-CN"/>
        </w:rPr>
        <w:tab/>
      </w:r>
      <w:r>
        <w:rPr>
          <w:noProof/>
        </w:rPr>
        <w:t>HTTP custom headers</w:t>
      </w:r>
      <w:r>
        <w:rPr>
          <w:noProof/>
        </w:rPr>
        <w:tab/>
      </w:r>
      <w:r>
        <w:rPr>
          <w:noProof/>
        </w:rPr>
        <w:fldChar w:fldCharType="begin"/>
      </w:r>
      <w:r>
        <w:rPr>
          <w:noProof/>
        </w:rPr>
        <w:instrText xml:space="preserve"> PAGEREF _Toc161929790 \h </w:instrText>
      </w:r>
      <w:r>
        <w:rPr>
          <w:noProof/>
        </w:rPr>
      </w:r>
      <w:r>
        <w:rPr>
          <w:noProof/>
        </w:rPr>
        <w:fldChar w:fldCharType="separate"/>
      </w:r>
      <w:r>
        <w:rPr>
          <w:noProof/>
        </w:rPr>
        <w:t>50</w:t>
      </w:r>
      <w:r>
        <w:rPr>
          <w:noProof/>
        </w:rPr>
        <w:fldChar w:fldCharType="end"/>
      </w:r>
    </w:p>
    <w:p w14:paraId="34A4C211" w14:textId="6DC8840E" w:rsidR="00BE316E" w:rsidRDefault="00BE316E">
      <w:pPr>
        <w:pStyle w:val="TOC3"/>
        <w:rPr>
          <w:rFonts w:asciiTheme="minorHAnsi" w:eastAsia="SimSun" w:hAnsiTheme="minorHAnsi" w:cstheme="minorBidi"/>
          <w:noProof/>
          <w:sz w:val="22"/>
          <w:szCs w:val="22"/>
          <w:lang w:eastAsia="zh-CN"/>
        </w:rPr>
      </w:pPr>
      <w:r>
        <w:rPr>
          <w:noProof/>
        </w:rPr>
        <w:lastRenderedPageBreak/>
        <w:t>6.1.3</w:t>
      </w:r>
      <w:r>
        <w:rPr>
          <w:rFonts w:asciiTheme="minorHAnsi" w:eastAsia="SimSun" w:hAnsiTheme="minorHAnsi" w:cstheme="minorBidi"/>
          <w:noProof/>
          <w:sz w:val="22"/>
          <w:szCs w:val="22"/>
          <w:lang w:eastAsia="zh-CN"/>
        </w:rPr>
        <w:tab/>
      </w:r>
      <w:r>
        <w:rPr>
          <w:noProof/>
        </w:rPr>
        <w:t>Resources</w:t>
      </w:r>
      <w:r>
        <w:rPr>
          <w:noProof/>
        </w:rPr>
        <w:tab/>
      </w:r>
      <w:r>
        <w:rPr>
          <w:noProof/>
        </w:rPr>
        <w:fldChar w:fldCharType="begin"/>
      </w:r>
      <w:r>
        <w:rPr>
          <w:noProof/>
        </w:rPr>
        <w:instrText xml:space="preserve"> PAGEREF _Toc161929791 \h </w:instrText>
      </w:r>
      <w:r>
        <w:rPr>
          <w:noProof/>
        </w:rPr>
      </w:r>
      <w:r>
        <w:rPr>
          <w:noProof/>
        </w:rPr>
        <w:fldChar w:fldCharType="separate"/>
      </w:r>
      <w:r>
        <w:rPr>
          <w:noProof/>
        </w:rPr>
        <w:t>51</w:t>
      </w:r>
      <w:r>
        <w:rPr>
          <w:noProof/>
        </w:rPr>
        <w:fldChar w:fldCharType="end"/>
      </w:r>
    </w:p>
    <w:p w14:paraId="2FB5CC03" w14:textId="53DE5AF0" w:rsidR="00BE316E" w:rsidRDefault="00BE316E">
      <w:pPr>
        <w:pStyle w:val="TOC4"/>
        <w:rPr>
          <w:rFonts w:asciiTheme="minorHAnsi" w:eastAsia="SimSun" w:hAnsiTheme="minorHAnsi" w:cstheme="minorBidi"/>
          <w:noProof/>
          <w:sz w:val="22"/>
          <w:szCs w:val="22"/>
          <w:lang w:eastAsia="zh-CN"/>
        </w:rPr>
      </w:pPr>
      <w:r>
        <w:rPr>
          <w:noProof/>
        </w:rPr>
        <w:t>6.1.3.1</w:t>
      </w:r>
      <w:r>
        <w:rPr>
          <w:rFonts w:asciiTheme="minorHAnsi" w:eastAsia="SimSun"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_Toc161929792 \h </w:instrText>
      </w:r>
      <w:r>
        <w:rPr>
          <w:noProof/>
        </w:rPr>
      </w:r>
      <w:r>
        <w:rPr>
          <w:noProof/>
        </w:rPr>
        <w:fldChar w:fldCharType="separate"/>
      </w:r>
      <w:r>
        <w:rPr>
          <w:noProof/>
        </w:rPr>
        <w:t>51</w:t>
      </w:r>
      <w:r>
        <w:rPr>
          <w:noProof/>
        </w:rPr>
        <w:fldChar w:fldCharType="end"/>
      </w:r>
    </w:p>
    <w:p w14:paraId="6C604DA7" w14:textId="65ABD4D1" w:rsidR="00BE316E" w:rsidRDefault="00BE316E">
      <w:pPr>
        <w:pStyle w:val="TOC4"/>
        <w:rPr>
          <w:rFonts w:asciiTheme="minorHAnsi" w:eastAsia="SimSun" w:hAnsiTheme="minorHAnsi" w:cstheme="minorBidi"/>
          <w:noProof/>
          <w:sz w:val="22"/>
          <w:szCs w:val="22"/>
          <w:lang w:eastAsia="zh-CN"/>
        </w:rPr>
      </w:pPr>
      <w:r>
        <w:rPr>
          <w:noProof/>
        </w:rPr>
        <w:t>6.1.3.2</w:t>
      </w:r>
      <w:r>
        <w:rPr>
          <w:rFonts w:asciiTheme="minorHAnsi" w:eastAsia="SimSun" w:hAnsiTheme="minorHAnsi" w:cstheme="minorBidi"/>
          <w:noProof/>
          <w:sz w:val="22"/>
          <w:szCs w:val="22"/>
          <w:lang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_Toc161929793 \h </w:instrText>
      </w:r>
      <w:r>
        <w:rPr>
          <w:noProof/>
        </w:rPr>
      </w:r>
      <w:r>
        <w:rPr>
          <w:noProof/>
        </w:rPr>
        <w:fldChar w:fldCharType="separate"/>
      </w:r>
      <w:r>
        <w:rPr>
          <w:noProof/>
        </w:rPr>
        <w:t>52</w:t>
      </w:r>
      <w:r>
        <w:rPr>
          <w:noProof/>
        </w:rPr>
        <w:fldChar w:fldCharType="end"/>
      </w:r>
    </w:p>
    <w:p w14:paraId="458FF335" w14:textId="1D5142E9" w:rsidR="00BE316E" w:rsidRDefault="00BE316E">
      <w:pPr>
        <w:pStyle w:val="TOC5"/>
        <w:rPr>
          <w:rFonts w:asciiTheme="minorHAnsi" w:eastAsia="SimSun" w:hAnsiTheme="minorHAnsi" w:cstheme="minorBidi"/>
          <w:noProof/>
          <w:sz w:val="22"/>
          <w:szCs w:val="22"/>
          <w:lang w:eastAsia="zh-CN"/>
        </w:rPr>
      </w:pPr>
      <w:r>
        <w:rPr>
          <w:noProof/>
        </w:rPr>
        <w:t>6.1.3.2.1</w:t>
      </w:r>
      <w:r>
        <w:rPr>
          <w:rFonts w:asciiTheme="minorHAnsi" w:eastAsia="SimSun"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_Toc161929794 \h </w:instrText>
      </w:r>
      <w:r>
        <w:rPr>
          <w:noProof/>
        </w:rPr>
      </w:r>
      <w:r>
        <w:rPr>
          <w:noProof/>
        </w:rPr>
        <w:fldChar w:fldCharType="separate"/>
      </w:r>
      <w:r>
        <w:rPr>
          <w:noProof/>
        </w:rPr>
        <w:t>52</w:t>
      </w:r>
      <w:r>
        <w:rPr>
          <w:noProof/>
        </w:rPr>
        <w:fldChar w:fldCharType="end"/>
      </w:r>
    </w:p>
    <w:p w14:paraId="3E7215B1" w14:textId="0EFF48E2" w:rsidR="00BE316E" w:rsidRDefault="00BE316E">
      <w:pPr>
        <w:pStyle w:val="TOC5"/>
        <w:rPr>
          <w:rFonts w:asciiTheme="minorHAnsi" w:eastAsia="SimSun" w:hAnsiTheme="minorHAnsi" w:cstheme="minorBidi"/>
          <w:noProof/>
          <w:sz w:val="22"/>
          <w:szCs w:val="22"/>
          <w:lang w:eastAsia="zh-CN"/>
        </w:rPr>
      </w:pPr>
      <w:r>
        <w:rPr>
          <w:noProof/>
        </w:rPr>
        <w:t>6.1.3.2.2</w:t>
      </w:r>
      <w:r>
        <w:rPr>
          <w:rFonts w:asciiTheme="minorHAnsi" w:eastAsia="SimSun"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_Toc161929795 \h </w:instrText>
      </w:r>
      <w:r>
        <w:rPr>
          <w:noProof/>
        </w:rPr>
      </w:r>
      <w:r>
        <w:rPr>
          <w:noProof/>
        </w:rPr>
        <w:fldChar w:fldCharType="separate"/>
      </w:r>
      <w:r>
        <w:rPr>
          <w:noProof/>
        </w:rPr>
        <w:t>52</w:t>
      </w:r>
      <w:r>
        <w:rPr>
          <w:noProof/>
        </w:rPr>
        <w:fldChar w:fldCharType="end"/>
      </w:r>
    </w:p>
    <w:p w14:paraId="39B6EE2F" w14:textId="390EE464" w:rsidR="00BE316E" w:rsidRDefault="00BE316E">
      <w:pPr>
        <w:pStyle w:val="TOC5"/>
        <w:rPr>
          <w:rFonts w:asciiTheme="minorHAnsi" w:eastAsia="SimSun" w:hAnsiTheme="minorHAnsi" w:cstheme="minorBidi"/>
          <w:noProof/>
          <w:sz w:val="22"/>
          <w:szCs w:val="22"/>
          <w:lang w:eastAsia="zh-CN"/>
        </w:rPr>
      </w:pPr>
      <w:r>
        <w:rPr>
          <w:noProof/>
        </w:rPr>
        <w:t>6.1.3.2.3</w:t>
      </w:r>
      <w:r>
        <w:rPr>
          <w:rFonts w:asciiTheme="minorHAnsi" w:eastAsia="SimSun"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_Toc161929796 \h </w:instrText>
      </w:r>
      <w:r>
        <w:rPr>
          <w:noProof/>
        </w:rPr>
      </w:r>
      <w:r>
        <w:rPr>
          <w:noProof/>
        </w:rPr>
        <w:fldChar w:fldCharType="separate"/>
      </w:r>
      <w:r>
        <w:rPr>
          <w:noProof/>
        </w:rPr>
        <w:t>52</w:t>
      </w:r>
      <w:r>
        <w:rPr>
          <w:noProof/>
        </w:rPr>
        <w:fldChar w:fldCharType="end"/>
      </w:r>
    </w:p>
    <w:p w14:paraId="39DC5478" w14:textId="22105195" w:rsidR="00BE316E" w:rsidRDefault="00BE316E">
      <w:pPr>
        <w:pStyle w:val="TOC6"/>
        <w:rPr>
          <w:rFonts w:asciiTheme="minorHAnsi" w:eastAsia="SimSun" w:hAnsiTheme="minorHAnsi" w:cstheme="minorBidi"/>
          <w:noProof/>
          <w:sz w:val="22"/>
          <w:szCs w:val="22"/>
          <w:lang w:eastAsia="zh-CN"/>
        </w:rPr>
      </w:pPr>
      <w:r>
        <w:rPr>
          <w:noProof/>
        </w:rPr>
        <w:t>6.1.3.2.3.1</w:t>
      </w:r>
      <w:r>
        <w:rPr>
          <w:rFonts w:asciiTheme="minorHAnsi" w:eastAsia="SimSun"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_Toc161929797 \h </w:instrText>
      </w:r>
      <w:r>
        <w:rPr>
          <w:noProof/>
        </w:rPr>
      </w:r>
      <w:r>
        <w:rPr>
          <w:noProof/>
        </w:rPr>
        <w:fldChar w:fldCharType="separate"/>
      </w:r>
      <w:r>
        <w:rPr>
          <w:noProof/>
        </w:rPr>
        <w:t>52</w:t>
      </w:r>
      <w:r>
        <w:rPr>
          <w:noProof/>
        </w:rPr>
        <w:fldChar w:fldCharType="end"/>
      </w:r>
    </w:p>
    <w:p w14:paraId="54A15FCD" w14:textId="7068AA15" w:rsidR="00BE316E" w:rsidRDefault="00BE316E">
      <w:pPr>
        <w:pStyle w:val="TOC5"/>
        <w:rPr>
          <w:rFonts w:asciiTheme="minorHAnsi" w:eastAsia="SimSun" w:hAnsiTheme="minorHAnsi" w:cstheme="minorBidi"/>
          <w:noProof/>
          <w:sz w:val="22"/>
          <w:szCs w:val="22"/>
          <w:lang w:eastAsia="zh-CN"/>
        </w:rPr>
      </w:pPr>
      <w:r>
        <w:rPr>
          <w:noProof/>
        </w:rPr>
        <w:t>6.1.3.2.4</w:t>
      </w:r>
      <w:r>
        <w:rPr>
          <w:rFonts w:asciiTheme="minorHAnsi" w:eastAsia="SimSun"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_Toc161929798 \h </w:instrText>
      </w:r>
      <w:r>
        <w:rPr>
          <w:noProof/>
        </w:rPr>
      </w:r>
      <w:r>
        <w:rPr>
          <w:noProof/>
        </w:rPr>
        <w:fldChar w:fldCharType="separate"/>
      </w:r>
      <w:r>
        <w:rPr>
          <w:noProof/>
        </w:rPr>
        <w:t>53</w:t>
      </w:r>
      <w:r>
        <w:rPr>
          <w:noProof/>
        </w:rPr>
        <w:fldChar w:fldCharType="end"/>
      </w:r>
    </w:p>
    <w:p w14:paraId="4DE51E01" w14:textId="5A2D01A1" w:rsidR="00BE316E" w:rsidRDefault="00BE316E">
      <w:pPr>
        <w:pStyle w:val="TOC4"/>
        <w:rPr>
          <w:rFonts w:asciiTheme="minorHAnsi" w:eastAsia="SimSun" w:hAnsiTheme="minorHAnsi" w:cstheme="minorBidi"/>
          <w:noProof/>
          <w:sz w:val="22"/>
          <w:szCs w:val="22"/>
          <w:lang w:eastAsia="zh-CN"/>
        </w:rPr>
      </w:pPr>
      <w:r>
        <w:rPr>
          <w:noProof/>
        </w:rPr>
        <w:t>6.1.3.3</w:t>
      </w:r>
      <w:r>
        <w:rPr>
          <w:rFonts w:asciiTheme="minorHAnsi" w:eastAsia="SimSun" w:hAnsiTheme="minorHAnsi" w:cstheme="minorBidi"/>
          <w:noProof/>
          <w:sz w:val="22"/>
          <w:szCs w:val="22"/>
          <w:lang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_Toc161929799 \h </w:instrText>
      </w:r>
      <w:r>
        <w:rPr>
          <w:noProof/>
        </w:rPr>
      </w:r>
      <w:r>
        <w:rPr>
          <w:noProof/>
        </w:rPr>
        <w:fldChar w:fldCharType="separate"/>
      </w:r>
      <w:r>
        <w:rPr>
          <w:noProof/>
        </w:rPr>
        <w:t>53</w:t>
      </w:r>
      <w:r>
        <w:rPr>
          <w:noProof/>
        </w:rPr>
        <w:fldChar w:fldCharType="end"/>
      </w:r>
    </w:p>
    <w:p w14:paraId="69BCE0BB" w14:textId="703EB7E1" w:rsidR="00BE316E" w:rsidRDefault="00BE316E">
      <w:pPr>
        <w:pStyle w:val="TOC5"/>
        <w:rPr>
          <w:rFonts w:asciiTheme="minorHAnsi" w:eastAsia="SimSun" w:hAnsiTheme="minorHAnsi" w:cstheme="minorBidi"/>
          <w:noProof/>
          <w:sz w:val="22"/>
          <w:szCs w:val="22"/>
          <w:lang w:eastAsia="zh-CN"/>
        </w:rPr>
      </w:pPr>
      <w:r>
        <w:rPr>
          <w:noProof/>
        </w:rPr>
        <w:t>6.1.3.3.1</w:t>
      </w:r>
      <w:r>
        <w:rPr>
          <w:rFonts w:asciiTheme="minorHAnsi" w:eastAsia="SimSun"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_Toc161929800 \h </w:instrText>
      </w:r>
      <w:r>
        <w:rPr>
          <w:noProof/>
        </w:rPr>
      </w:r>
      <w:r>
        <w:rPr>
          <w:noProof/>
        </w:rPr>
        <w:fldChar w:fldCharType="separate"/>
      </w:r>
      <w:r>
        <w:rPr>
          <w:noProof/>
        </w:rPr>
        <w:t>53</w:t>
      </w:r>
      <w:r>
        <w:rPr>
          <w:noProof/>
        </w:rPr>
        <w:fldChar w:fldCharType="end"/>
      </w:r>
    </w:p>
    <w:p w14:paraId="0E065402" w14:textId="73389A26" w:rsidR="00BE316E" w:rsidRDefault="00BE316E">
      <w:pPr>
        <w:pStyle w:val="TOC5"/>
        <w:rPr>
          <w:rFonts w:asciiTheme="minorHAnsi" w:eastAsia="SimSun" w:hAnsiTheme="minorHAnsi" w:cstheme="minorBidi"/>
          <w:noProof/>
          <w:sz w:val="22"/>
          <w:szCs w:val="22"/>
          <w:lang w:eastAsia="zh-CN"/>
        </w:rPr>
      </w:pPr>
      <w:r>
        <w:rPr>
          <w:noProof/>
        </w:rPr>
        <w:t>6.1.3.3.2</w:t>
      </w:r>
      <w:r>
        <w:rPr>
          <w:rFonts w:asciiTheme="minorHAnsi" w:eastAsia="SimSun"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_Toc161929801 \h </w:instrText>
      </w:r>
      <w:r>
        <w:rPr>
          <w:noProof/>
        </w:rPr>
      </w:r>
      <w:r>
        <w:rPr>
          <w:noProof/>
        </w:rPr>
        <w:fldChar w:fldCharType="separate"/>
      </w:r>
      <w:r>
        <w:rPr>
          <w:noProof/>
        </w:rPr>
        <w:t>53</w:t>
      </w:r>
      <w:r>
        <w:rPr>
          <w:noProof/>
        </w:rPr>
        <w:fldChar w:fldCharType="end"/>
      </w:r>
    </w:p>
    <w:p w14:paraId="23D17DB0" w14:textId="5064DD37" w:rsidR="00BE316E" w:rsidRDefault="00BE316E">
      <w:pPr>
        <w:pStyle w:val="TOC5"/>
        <w:rPr>
          <w:rFonts w:asciiTheme="minorHAnsi" w:eastAsia="SimSun" w:hAnsiTheme="minorHAnsi" w:cstheme="minorBidi"/>
          <w:noProof/>
          <w:sz w:val="22"/>
          <w:szCs w:val="22"/>
          <w:lang w:eastAsia="zh-CN"/>
        </w:rPr>
      </w:pPr>
      <w:r>
        <w:rPr>
          <w:noProof/>
        </w:rPr>
        <w:t>6.1.3.3.3</w:t>
      </w:r>
      <w:r>
        <w:rPr>
          <w:rFonts w:asciiTheme="minorHAnsi" w:eastAsia="SimSun"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_Toc161929802 \h </w:instrText>
      </w:r>
      <w:r>
        <w:rPr>
          <w:noProof/>
        </w:rPr>
      </w:r>
      <w:r>
        <w:rPr>
          <w:noProof/>
        </w:rPr>
        <w:fldChar w:fldCharType="separate"/>
      </w:r>
      <w:r>
        <w:rPr>
          <w:noProof/>
        </w:rPr>
        <w:t>53</w:t>
      </w:r>
      <w:r>
        <w:rPr>
          <w:noProof/>
        </w:rPr>
        <w:fldChar w:fldCharType="end"/>
      </w:r>
    </w:p>
    <w:p w14:paraId="36CF7BD1" w14:textId="0EE54345" w:rsidR="00BE316E" w:rsidRDefault="00BE316E">
      <w:pPr>
        <w:pStyle w:val="TOC6"/>
        <w:rPr>
          <w:rFonts w:asciiTheme="minorHAnsi" w:eastAsia="SimSun" w:hAnsiTheme="minorHAnsi" w:cstheme="minorBidi"/>
          <w:noProof/>
          <w:sz w:val="22"/>
          <w:szCs w:val="22"/>
          <w:lang w:eastAsia="zh-CN"/>
        </w:rPr>
      </w:pPr>
      <w:r>
        <w:rPr>
          <w:noProof/>
        </w:rPr>
        <w:t>6.1.3.3.3.1</w:t>
      </w:r>
      <w:r>
        <w:rPr>
          <w:rFonts w:asciiTheme="minorHAnsi" w:eastAsia="SimSun" w:hAnsiTheme="minorHAnsi" w:cstheme="minorBidi"/>
          <w:noProof/>
          <w:sz w:val="22"/>
          <w:szCs w:val="22"/>
          <w:lang w:eastAsia="zh-CN"/>
        </w:rPr>
        <w:tab/>
      </w:r>
      <w:r>
        <w:rPr>
          <w:noProof/>
        </w:rPr>
        <w:t>GET</w:t>
      </w:r>
      <w:r>
        <w:rPr>
          <w:noProof/>
        </w:rPr>
        <w:tab/>
      </w:r>
      <w:r>
        <w:rPr>
          <w:noProof/>
        </w:rPr>
        <w:fldChar w:fldCharType="begin"/>
      </w:r>
      <w:r>
        <w:rPr>
          <w:noProof/>
        </w:rPr>
        <w:instrText xml:space="preserve"> PAGEREF _Toc161929803 \h </w:instrText>
      </w:r>
      <w:r>
        <w:rPr>
          <w:noProof/>
        </w:rPr>
      </w:r>
      <w:r>
        <w:rPr>
          <w:noProof/>
        </w:rPr>
        <w:fldChar w:fldCharType="separate"/>
      </w:r>
      <w:r>
        <w:rPr>
          <w:noProof/>
        </w:rPr>
        <w:t>53</w:t>
      </w:r>
      <w:r>
        <w:rPr>
          <w:noProof/>
        </w:rPr>
        <w:fldChar w:fldCharType="end"/>
      </w:r>
    </w:p>
    <w:p w14:paraId="50CDC137" w14:textId="68015A76" w:rsidR="00BE316E" w:rsidRDefault="00BE316E">
      <w:pPr>
        <w:pStyle w:val="TOC6"/>
        <w:rPr>
          <w:rFonts w:asciiTheme="minorHAnsi" w:eastAsia="SimSun" w:hAnsiTheme="minorHAnsi" w:cstheme="minorBidi"/>
          <w:noProof/>
          <w:sz w:val="22"/>
          <w:szCs w:val="22"/>
          <w:lang w:eastAsia="zh-CN"/>
        </w:rPr>
      </w:pPr>
      <w:r>
        <w:rPr>
          <w:noProof/>
        </w:rPr>
        <w:t>6.1.3.3.3.2</w:t>
      </w:r>
      <w:r>
        <w:rPr>
          <w:rFonts w:asciiTheme="minorHAnsi" w:eastAsia="SimSun" w:hAnsiTheme="minorHAnsi" w:cstheme="minorBidi"/>
          <w:noProof/>
          <w:sz w:val="22"/>
          <w:szCs w:val="22"/>
          <w:lang w:eastAsia="zh-CN"/>
        </w:rPr>
        <w:tab/>
      </w:r>
      <w:r>
        <w:rPr>
          <w:noProof/>
        </w:rPr>
        <w:t>DELETE</w:t>
      </w:r>
      <w:r>
        <w:rPr>
          <w:noProof/>
        </w:rPr>
        <w:tab/>
      </w:r>
      <w:r>
        <w:rPr>
          <w:noProof/>
        </w:rPr>
        <w:fldChar w:fldCharType="begin"/>
      </w:r>
      <w:r>
        <w:rPr>
          <w:noProof/>
        </w:rPr>
        <w:instrText xml:space="preserve"> PAGEREF _Toc161929804 \h </w:instrText>
      </w:r>
      <w:r>
        <w:rPr>
          <w:noProof/>
        </w:rPr>
      </w:r>
      <w:r>
        <w:rPr>
          <w:noProof/>
        </w:rPr>
        <w:fldChar w:fldCharType="separate"/>
      </w:r>
      <w:r>
        <w:rPr>
          <w:noProof/>
        </w:rPr>
        <w:t>54</w:t>
      </w:r>
      <w:r>
        <w:rPr>
          <w:noProof/>
        </w:rPr>
        <w:fldChar w:fldCharType="end"/>
      </w:r>
    </w:p>
    <w:p w14:paraId="007A2EFB" w14:textId="2D2AEB36" w:rsidR="00BE316E" w:rsidRDefault="00BE316E">
      <w:pPr>
        <w:pStyle w:val="TOC6"/>
        <w:rPr>
          <w:rFonts w:asciiTheme="minorHAnsi" w:eastAsia="SimSun" w:hAnsiTheme="minorHAnsi" w:cstheme="minorBidi"/>
          <w:noProof/>
          <w:sz w:val="22"/>
          <w:szCs w:val="22"/>
          <w:lang w:eastAsia="zh-CN"/>
        </w:rPr>
      </w:pPr>
      <w:r>
        <w:rPr>
          <w:noProof/>
        </w:rPr>
        <w:t>6.1.3.3.3.3</w:t>
      </w:r>
      <w:r>
        <w:rPr>
          <w:rFonts w:asciiTheme="minorHAnsi" w:eastAsia="SimSun" w:hAnsiTheme="minorHAnsi" w:cstheme="minorBidi"/>
          <w:noProof/>
          <w:sz w:val="22"/>
          <w:szCs w:val="22"/>
          <w:lang w:eastAsia="zh-CN"/>
        </w:rPr>
        <w:tab/>
      </w:r>
      <w:r>
        <w:rPr>
          <w:noProof/>
        </w:rPr>
        <w:t>PUT</w:t>
      </w:r>
      <w:r>
        <w:rPr>
          <w:noProof/>
        </w:rPr>
        <w:tab/>
      </w:r>
      <w:r>
        <w:rPr>
          <w:noProof/>
        </w:rPr>
        <w:fldChar w:fldCharType="begin"/>
      </w:r>
      <w:r>
        <w:rPr>
          <w:noProof/>
        </w:rPr>
        <w:instrText xml:space="preserve"> PAGEREF _Toc161929805 \h </w:instrText>
      </w:r>
      <w:r>
        <w:rPr>
          <w:noProof/>
        </w:rPr>
      </w:r>
      <w:r>
        <w:rPr>
          <w:noProof/>
        </w:rPr>
        <w:fldChar w:fldCharType="separate"/>
      </w:r>
      <w:r>
        <w:rPr>
          <w:noProof/>
        </w:rPr>
        <w:t>55</w:t>
      </w:r>
      <w:r>
        <w:rPr>
          <w:noProof/>
        </w:rPr>
        <w:fldChar w:fldCharType="end"/>
      </w:r>
    </w:p>
    <w:p w14:paraId="6A68F80C" w14:textId="51116EC5" w:rsidR="00BE316E" w:rsidRDefault="00BE316E">
      <w:pPr>
        <w:pStyle w:val="TOC5"/>
        <w:rPr>
          <w:rFonts w:asciiTheme="minorHAnsi" w:eastAsia="SimSun" w:hAnsiTheme="minorHAnsi" w:cstheme="minorBidi"/>
          <w:noProof/>
          <w:sz w:val="22"/>
          <w:szCs w:val="22"/>
          <w:lang w:eastAsia="zh-CN"/>
        </w:rPr>
      </w:pPr>
      <w:r>
        <w:rPr>
          <w:noProof/>
        </w:rPr>
        <w:t>6.1.3.3.4</w:t>
      </w:r>
      <w:r>
        <w:rPr>
          <w:rFonts w:asciiTheme="minorHAnsi" w:eastAsia="SimSun"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_Toc161929806 \h </w:instrText>
      </w:r>
      <w:r>
        <w:rPr>
          <w:noProof/>
        </w:rPr>
      </w:r>
      <w:r>
        <w:rPr>
          <w:noProof/>
        </w:rPr>
        <w:fldChar w:fldCharType="separate"/>
      </w:r>
      <w:r>
        <w:rPr>
          <w:noProof/>
        </w:rPr>
        <w:t>56</w:t>
      </w:r>
      <w:r>
        <w:rPr>
          <w:noProof/>
        </w:rPr>
        <w:fldChar w:fldCharType="end"/>
      </w:r>
    </w:p>
    <w:p w14:paraId="5800CC49" w14:textId="0C1D0FBA" w:rsidR="00BE316E" w:rsidRDefault="00BE316E">
      <w:pPr>
        <w:pStyle w:val="TOC4"/>
        <w:rPr>
          <w:rFonts w:asciiTheme="minorHAnsi" w:eastAsia="SimSun" w:hAnsiTheme="minorHAnsi" w:cstheme="minorBidi"/>
          <w:noProof/>
          <w:sz w:val="22"/>
          <w:szCs w:val="22"/>
          <w:lang w:eastAsia="zh-CN"/>
        </w:rPr>
      </w:pPr>
      <w:r>
        <w:rPr>
          <w:noProof/>
        </w:rPr>
        <w:t>6.1.3.4</w:t>
      </w:r>
      <w:r>
        <w:rPr>
          <w:rFonts w:asciiTheme="minorHAnsi" w:eastAsia="SimSun" w:hAnsiTheme="minorHAnsi" w:cstheme="minorBidi"/>
          <w:noProof/>
          <w:sz w:val="22"/>
          <w:szCs w:val="22"/>
          <w:lang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_Toc161929807 \h </w:instrText>
      </w:r>
      <w:r>
        <w:rPr>
          <w:noProof/>
        </w:rPr>
      </w:r>
      <w:r>
        <w:rPr>
          <w:noProof/>
        </w:rPr>
        <w:fldChar w:fldCharType="separate"/>
      </w:r>
      <w:r>
        <w:rPr>
          <w:noProof/>
        </w:rPr>
        <w:t>56</w:t>
      </w:r>
      <w:r>
        <w:rPr>
          <w:noProof/>
        </w:rPr>
        <w:fldChar w:fldCharType="end"/>
      </w:r>
    </w:p>
    <w:p w14:paraId="31A9EF5A" w14:textId="278EA02F" w:rsidR="00BE316E" w:rsidRDefault="00BE316E">
      <w:pPr>
        <w:pStyle w:val="TOC5"/>
        <w:rPr>
          <w:rFonts w:asciiTheme="minorHAnsi" w:eastAsia="SimSun" w:hAnsiTheme="minorHAnsi" w:cstheme="minorBidi"/>
          <w:noProof/>
          <w:sz w:val="22"/>
          <w:szCs w:val="22"/>
          <w:lang w:eastAsia="zh-CN"/>
        </w:rPr>
      </w:pPr>
      <w:r>
        <w:rPr>
          <w:noProof/>
        </w:rPr>
        <w:t>6.1.3.4.1</w:t>
      </w:r>
      <w:r>
        <w:rPr>
          <w:rFonts w:asciiTheme="minorHAnsi" w:eastAsia="SimSun"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_Toc161929808 \h </w:instrText>
      </w:r>
      <w:r>
        <w:rPr>
          <w:noProof/>
        </w:rPr>
      </w:r>
      <w:r>
        <w:rPr>
          <w:noProof/>
        </w:rPr>
        <w:fldChar w:fldCharType="separate"/>
      </w:r>
      <w:r>
        <w:rPr>
          <w:noProof/>
        </w:rPr>
        <w:t>56</w:t>
      </w:r>
      <w:r>
        <w:rPr>
          <w:noProof/>
        </w:rPr>
        <w:fldChar w:fldCharType="end"/>
      </w:r>
    </w:p>
    <w:p w14:paraId="5F501993" w14:textId="775C2CFE" w:rsidR="00BE316E" w:rsidRDefault="00BE316E">
      <w:pPr>
        <w:pStyle w:val="TOC5"/>
        <w:rPr>
          <w:rFonts w:asciiTheme="minorHAnsi" w:eastAsia="SimSun" w:hAnsiTheme="minorHAnsi" w:cstheme="minorBidi"/>
          <w:noProof/>
          <w:sz w:val="22"/>
          <w:szCs w:val="22"/>
          <w:lang w:eastAsia="zh-CN"/>
        </w:rPr>
      </w:pPr>
      <w:r>
        <w:rPr>
          <w:noProof/>
        </w:rPr>
        <w:t>6.1.3.4.2</w:t>
      </w:r>
      <w:r>
        <w:rPr>
          <w:rFonts w:asciiTheme="minorHAnsi" w:eastAsia="SimSun"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_Toc161929809 \h </w:instrText>
      </w:r>
      <w:r>
        <w:rPr>
          <w:noProof/>
        </w:rPr>
      </w:r>
      <w:r>
        <w:rPr>
          <w:noProof/>
        </w:rPr>
        <w:fldChar w:fldCharType="separate"/>
      </w:r>
      <w:r>
        <w:rPr>
          <w:noProof/>
        </w:rPr>
        <w:t>56</w:t>
      </w:r>
      <w:r>
        <w:rPr>
          <w:noProof/>
        </w:rPr>
        <w:fldChar w:fldCharType="end"/>
      </w:r>
    </w:p>
    <w:p w14:paraId="1EF1F9FD" w14:textId="4BD57163" w:rsidR="00BE316E" w:rsidRDefault="00BE316E">
      <w:pPr>
        <w:pStyle w:val="TOC5"/>
        <w:rPr>
          <w:rFonts w:asciiTheme="minorHAnsi" w:eastAsia="SimSun" w:hAnsiTheme="minorHAnsi" w:cstheme="minorBidi"/>
          <w:noProof/>
          <w:sz w:val="22"/>
          <w:szCs w:val="22"/>
          <w:lang w:eastAsia="zh-CN"/>
        </w:rPr>
      </w:pPr>
      <w:r>
        <w:rPr>
          <w:noProof/>
        </w:rPr>
        <w:t>6.1.3.4.3</w:t>
      </w:r>
      <w:r>
        <w:rPr>
          <w:rFonts w:asciiTheme="minorHAnsi" w:eastAsia="SimSun"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_Toc161929810 \h </w:instrText>
      </w:r>
      <w:r>
        <w:rPr>
          <w:noProof/>
        </w:rPr>
      </w:r>
      <w:r>
        <w:rPr>
          <w:noProof/>
        </w:rPr>
        <w:fldChar w:fldCharType="separate"/>
      </w:r>
      <w:r>
        <w:rPr>
          <w:noProof/>
        </w:rPr>
        <w:t>57</w:t>
      </w:r>
      <w:r>
        <w:rPr>
          <w:noProof/>
        </w:rPr>
        <w:fldChar w:fldCharType="end"/>
      </w:r>
    </w:p>
    <w:p w14:paraId="441033BB" w14:textId="22116E88" w:rsidR="00BE316E" w:rsidRDefault="00BE316E">
      <w:pPr>
        <w:pStyle w:val="TOC6"/>
        <w:rPr>
          <w:rFonts w:asciiTheme="minorHAnsi" w:eastAsia="SimSun" w:hAnsiTheme="minorHAnsi" w:cstheme="minorBidi"/>
          <w:noProof/>
          <w:sz w:val="22"/>
          <w:szCs w:val="22"/>
          <w:lang w:eastAsia="zh-CN"/>
        </w:rPr>
      </w:pPr>
      <w:r>
        <w:rPr>
          <w:noProof/>
        </w:rPr>
        <w:t>6.1.3.4.3.1</w:t>
      </w:r>
      <w:r>
        <w:rPr>
          <w:rFonts w:asciiTheme="minorHAnsi" w:eastAsia="SimSun"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_Toc161929811 \h </w:instrText>
      </w:r>
      <w:r>
        <w:rPr>
          <w:noProof/>
        </w:rPr>
      </w:r>
      <w:r>
        <w:rPr>
          <w:noProof/>
        </w:rPr>
        <w:fldChar w:fldCharType="separate"/>
      </w:r>
      <w:r>
        <w:rPr>
          <w:noProof/>
        </w:rPr>
        <w:t>57</w:t>
      </w:r>
      <w:r>
        <w:rPr>
          <w:noProof/>
        </w:rPr>
        <w:fldChar w:fldCharType="end"/>
      </w:r>
    </w:p>
    <w:p w14:paraId="3C9D5816" w14:textId="422F0EF7" w:rsidR="00BE316E" w:rsidRDefault="00BE316E">
      <w:pPr>
        <w:pStyle w:val="TOC5"/>
        <w:rPr>
          <w:rFonts w:asciiTheme="minorHAnsi" w:eastAsia="SimSun" w:hAnsiTheme="minorHAnsi" w:cstheme="minorBidi"/>
          <w:noProof/>
          <w:sz w:val="22"/>
          <w:szCs w:val="22"/>
          <w:lang w:eastAsia="zh-CN"/>
        </w:rPr>
      </w:pPr>
      <w:r>
        <w:rPr>
          <w:noProof/>
        </w:rPr>
        <w:t>6.1.3.4.4</w:t>
      </w:r>
      <w:r>
        <w:rPr>
          <w:rFonts w:asciiTheme="minorHAnsi" w:eastAsia="SimSun"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_Toc161929812 \h </w:instrText>
      </w:r>
      <w:r>
        <w:rPr>
          <w:noProof/>
        </w:rPr>
      </w:r>
      <w:r>
        <w:rPr>
          <w:noProof/>
        </w:rPr>
        <w:fldChar w:fldCharType="separate"/>
      </w:r>
      <w:r>
        <w:rPr>
          <w:noProof/>
        </w:rPr>
        <w:t>58</w:t>
      </w:r>
      <w:r>
        <w:rPr>
          <w:noProof/>
        </w:rPr>
        <w:fldChar w:fldCharType="end"/>
      </w:r>
    </w:p>
    <w:p w14:paraId="7B4924F2" w14:textId="77783837" w:rsidR="00BE316E" w:rsidRDefault="00BE316E">
      <w:pPr>
        <w:pStyle w:val="TOC4"/>
        <w:rPr>
          <w:rFonts w:asciiTheme="minorHAnsi" w:eastAsia="SimSun" w:hAnsiTheme="minorHAnsi" w:cstheme="minorBidi"/>
          <w:noProof/>
          <w:sz w:val="22"/>
          <w:szCs w:val="22"/>
          <w:lang w:eastAsia="zh-CN"/>
        </w:rPr>
      </w:pPr>
      <w:r>
        <w:rPr>
          <w:noProof/>
        </w:rPr>
        <w:t>6.1.3.5</w:t>
      </w:r>
      <w:r>
        <w:rPr>
          <w:rFonts w:asciiTheme="minorHAnsi" w:eastAsia="SimSun" w:hAnsiTheme="minorHAnsi" w:cstheme="minorBidi"/>
          <w:noProof/>
          <w:sz w:val="22"/>
          <w:szCs w:val="22"/>
          <w:lang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_Toc161929813 \h </w:instrText>
      </w:r>
      <w:r>
        <w:rPr>
          <w:noProof/>
        </w:rPr>
      </w:r>
      <w:r>
        <w:rPr>
          <w:noProof/>
        </w:rPr>
        <w:fldChar w:fldCharType="separate"/>
      </w:r>
      <w:r>
        <w:rPr>
          <w:noProof/>
        </w:rPr>
        <w:t>58</w:t>
      </w:r>
      <w:r>
        <w:rPr>
          <w:noProof/>
        </w:rPr>
        <w:fldChar w:fldCharType="end"/>
      </w:r>
    </w:p>
    <w:p w14:paraId="401B59C4" w14:textId="278ACC98" w:rsidR="00BE316E" w:rsidRDefault="00BE316E">
      <w:pPr>
        <w:pStyle w:val="TOC5"/>
        <w:rPr>
          <w:rFonts w:asciiTheme="minorHAnsi" w:eastAsia="SimSun" w:hAnsiTheme="minorHAnsi" w:cstheme="minorBidi"/>
          <w:noProof/>
          <w:sz w:val="22"/>
          <w:szCs w:val="22"/>
          <w:lang w:eastAsia="zh-CN"/>
        </w:rPr>
      </w:pPr>
      <w:r>
        <w:rPr>
          <w:noProof/>
        </w:rPr>
        <w:t>6.1.3.5.1</w:t>
      </w:r>
      <w:r>
        <w:rPr>
          <w:rFonts w:asciiTheme="minorHAnsi" w:eastAsia="SimSun"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_Toc161929814 \h </w:instrText>
      </w:r>
      <w:r>
        <w:rPr>
          <w:noProof/>
        </w:rPr>
      </w:r>
      <w:r>
        <w:rPr>
          <w:noProof/>
        </w:rPr>
        <w:fldChar w:fldCharType="separate"/>
      </w:r>
      <w:r>
        <w:rPr>
          <w:noProof/>
        </w:rPr>
        <w:t>58</w:t>
      </w:r>
      <w:r>
        <w:rPr>
          <w:noProof/>
        </w:rPr>
        <w:fldChar w:fldCharType="end"/>
      </w:r>
    </w:p>
    <w:p w14:paraId="744F85CC" w14:textId="3D2F4886" w:rsidR="00BE316E" w:rsidRDefault="00BE316E">
      <w:pPr>
        <w:pStyle w:val="TOC5"/>
        <w:rPr>
          <w:rFonts w:asciiTheme="minorHAnsi" w:eastAsia="SimSun" w:hAnsiTheme="minorHAnsi" w:cstheme="minorBidi"/>
          <w:noProof/>
          <w:sz w:val="22"/>
          <w:szCs w:val="22"/>
          <w:lang w:eastAsia="zh-CN"/>
        </w:rPr>
      </w:pPr>
      <w:r>
        <w:rPr>
          <w:noProof/>
        </w:rPr>
        <w:t>6.1.3.5.2</w:t>
      </w:r>
      <w:r>
        <w:rPr>
          <w:rFonts w:asciiTheme="minorHAnsi" w:eastAsia="SimSun"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_Toc161929815 \h </w:instrText>
      </w:r>
      <w:r>
        <w:rPr>
          <w:noProof/>
        </w:rPr>
      </w:r>
      <w:r>
        <w:rPr>
          <w:noProof/>
        </w:rPr>
        <w:fldChar w:fldCharType="separate"/>
      </w:r>
      <w:r>
        <w:rPr>
          <w:noProof/>
        </w:rPr>
        <w:t>58</w:t>
      </w:r>
      <w:r>
        <w:rPr>
          <w:noProof/>
        </w:rPr>
        <w:fldChar w:fldCharType="end"/>
      </w:r>
    </w:p>
    <w:p w14:paraId="29CCDBE5" w14:textId="1EA29885" w:rsidR="00BE316E" w:rsidRDefault="00BE316E">
      <w:pPr>
        <w:pStyle w:val="TOC5"/>
        <w:rPr>
          <w:rFonts w:asciiTheme="minorHAnsi" w:eastAsia="SimSun" w:hAnsiTheme="minorHAnsi" w:cstheme="minorBidi"/>
          <w:noProof/>
          <w:sz w:val="22"/>
          <w:szCs w:val="22"/>
          <w:lang w:eastAsia="zh-CN"/>
        </w:rPr>
      </w:pPr>
      <w:r>
        <w:rPr>
          <w:noProof/>
        </w:rPr>
        <w:t>6.1.3.5.3</w:t>
      </w:r>
      <w:r>
        <w:rPr>
          <w:rFonts w:asciiTheme="minorHAnsi" w:eastAsia="SimSun"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_Toc161929816 \h </w:instrText>
      </w:r>
      <w:r>
        <w:rPr>
          <w:noProof/>
        </w:rPr>
      </w:r>
      <w:r>
        <w:rPr>
          <w:noProof/>
        </w:rPr>
        <w:fldChar w:fldCharType="separate"/>
      </w:r>
      <w:r>
        <w:rPr>
          <w:noProof/>
        </w:rPr>
        <w:t>58</w:t>
      </w:r>
      <w:r>
        <w:rPr>
          <w:noProof/>
        </w:rPr>
        <w:fldChar w:fldCharType="end"/>
      </w:r>
    </w:p>
    <w:p w14:paraId="331CB28A" w14:textId="48B9F452" w:rsidR="00BE316E" w:rsidRDefault="00BE316E">
      <w:pPr>
        <w:pStyle w:val="TOC6"/>
        <w:rPr>
          <w:rFonts w:asciiTheme="minorHAnsi" w:eastAsia="SimSun" w:hAnsiTheme="minorHAnsi" w:cstheme="minorBidi"/>
          <w:noProof/>
          <w:sz w:val="22"/>
          <w:szCs w:val="22"/>
          <w:lang w:eastAsia="zh-CN"/>
        </w:rPr>
      </w:pPr>
      <w:r>
        <w:rPr>
          <w:noProof/>
        </w:rPr>
        <w:t>6.1.3.5.3.1</w:t>
      </w:r>
      <w:r>
        <w:rPr>
          <w:rFonts w:asciiTheme="minorHAnsi" w:eastAsia="SimSun" w:hAnsiTheme="minorHAnsi" w:cstheme="minorBidi"/>
          <w:noProof/>
          <w:sz w:val="22"/>
          <w:szCs w:val="22"/>
          <w:lang w:eastAsia="zh-CN"/>
        </w:rPr>
        <w:tab/>
      </w:r>
      <w:r>
        <w:rPr>
          <w:noProof/>
        </w:rPr>
        <w:t>GET</w:t>
      </w:r>
      <w:r>
        <w:rPr>
          <w:noProof/>
        </w:rPr>
        <w:tab/>
      </w:r>
      <w:r>
        <w:rPr>
          <w:noProof/>
        </w:rPr>
        <w:fldChar w:fldCharType="begin"/>
      </w:r>
      <w:r>
        <w:rPr>
          <w:noProof/>
        </w:rPr>
        <w:instrText xml:space="preserve"> PAGEREF _Toc161929817 \h </w:instrText>
      </w:r>
      <w:r>
        <w:rPr>
          <w:noProof/>
        </w:rPr>
      </w:r>
      <w:r>
        <w:rPr>
          <w:noProof/>
        </w:rPr>
        <w:fldChar w:fldCharType="separate"/>
      </w:r>
      <w:r>
        <w:rPr>
          <w:noProof/>
        </w:rPr>
        <w:t>58</w:t>
      </w:r>
      <w:r>
        <w:rPr>
          <w:noProof/>
        </w:rPr>
        <w:fldChar w:fldCharType="end"/>
      </w:r>
    </w:p>
    <w:p w14:paraId="6EFA2382" w14:textId="285A5A7A" w:rsidR="00BE316E" w:rsidRDefault="00BE316E">
      <w:pPr>
        <w:pStyle w:val="TOC6"/>
        <w:rPr>
          <w:rFonts w:asciiTheme="minorHAnsi" w:eastAsia="SimSun" w:hAnsiTheme="minorHAnsi" w:cstheme="minorBidi"/>
          <w:noProof/>
          <w:sz w:val="22"/>
          <w:szCs w:val="22"/>
          <w:lang w:eastAsia="zh-CN"/>
        </w:rPr>
      </w:pPr>
      <w:r>
        <w:rPr>
          <w:noProof/>
        </w:rPr>
        <w:t>6.1.3.5.3.2</w:t>
      </w:r>
      <w:r>
        <w:rPr>
          <w:rFonts w:asciiTheme="minorHAnsi" w:eastAsia="SimSun" w:hAnsiTheme="minorHAnsi" w:cstheme="minorBidi"/>
          <w:noProof/>
          <w:sz w:val="22"/>
          <w:szCs w:val="22"/>
          <w:lang w:eastAsia="zh-CN"/>
        </w:rPr>
        <w:tab/>
      </w:r>
      <w:r>
        <w:rPr>
          <w:noProof/>
        </w:rPr>
        <w:t>PUT</w:t>
      </w:r>
      <w:r>
        <w:rPr>
          <w:noProof/>
        </w:rPr>
        <w:tab/>
      </w:r>
      <w:r>
        <w:rPr>
          <w:noProof/>
        </w:rPr>
        <w:fldChar w:fldCharType="begin"/>
      </w:r>
      <w:r>
        <w:rPr>
          <w:noProof/>
        </w:rPr>
        <w:instrText xml:space="preserve"> PAGEREF _Toc161929818 \h </w:instrText>
      </w:r>
      <w:r>
        <w:rPr>
          <w:noProof/>
        </w:rPr>
      </w:r>
      <w:r>
        <w:rPr>
          <w:noProof/>
        </w:rPr>
        <w:fldChar w:fldCharType="separate"/>
      </w:r>
      <w:r>
        <w:rPr>
          <w:noProof/>
        </w:rPr>
        <w:t>59</w:t>
      </w:r>
      <w:r>
        <w:rPr>
          <w:noProof/>
        </w:rPr>
        <w:fldChar w:fldCharType="end"/>
      </w:r>
    </w:p>
    <w:p w14:paraId="0D312818" w14:textId="683680F0" w:rsidR="00BE316E" w:rsidRDefault="00BE316E">
      <w:pPr>
        <w:pStyle w:val="TOC6"/>
        <w:rPr>
          <w:rFonts w:asciiTheme="minorHAnsi" w:eastAsia="SimSun" w:hAnsiTheme="minorHAnsi" w:cstheme="minorBidi"/>
          <w:noProof/>
          <w:sz w:val="22"/>
          <w:szCs w:val="22"/>
          <w:lang w:eastAsia="zh-CN"/>
        </w:rPr>
      </w:pPr>
      <w:r>
        <w:rPr>
          <w:noProof/>
        </w:rPr>
        <w:t>6.1.3.5.3.3</w:t>
      </w:r>
      <w:r>
        <w:rPr>
          <w:rFonts w:asciiTheme="minorHAnsi" w:eastAsia="SimSun" w:hAnsiTheme="minorHAnsi" w:cstheme="minorBidi"/>
          <w:noProof/>
          <w:sz w:val="22"/>
          <w:szCs w:val="22"/>
          <w:lang w:eastAsia="zh-CN"/>
        </w:rPr>
        <w:tab/>
      </w:r>
      <w:r>
        <w:rPr>
          <w:noProof/>
        </w:rPr>
        <w:t>DELETE</w:t>
      </w:r>
      <w:r>
        <w:rPr>
          <w:noProof/>
        </w:rPr>
        <w:tab/>
      </w:r>
      <w:r>
        <w:rPr>
          <w:noProof/>
        </w:rPr>
        <w:fldChar w:fldCharType="begin"/>
      </w:r>
      <w:r>
        <w:rPr>
          <w:noProof/>
        </w:rPr>
        <w:instrText xml:space="preserve"> PAGEREF _Toc161929819 \h </w:instrText>
      </w:r>
      <w:r>
        <w:rPr>
          <w:noProof/>
        </w:rPr>
      </w:r>
      <w:r>
        <w:rPr>
          <w:noProof/>
        </w:rPr>
        <w:fldChar w:fldCharType="separate"/>
      </w:r>
      <w:r>
        <w:rPr>
          <w:noProof/>
        </w:rPr>
        <w:t>60</w:t>
      </w:r>
      <w:r>
        <w:rPr>
          <w:noProof/>
        </w:rPr>
        <w:fldChar w:fldCharType="end"/>
      </w:r>
    </w:p>
    <w:p w14:paraId="31DBC98E" w14:textId="2886A7C9" w:rsidR="00BE316E" w:rsidRDefault="00BE316E">
      <w:pPr>
        <w:pStyle w:val="TOC5"/>
        <w:rPr>
          <w:rFonts w:asciiTheme="minorHAnsi" w:eastAsia="SimSun" w:hAnsiTheme="minorHAnsi" w:cstheme="minorBidi"/>
          <w:noProof/>
          <w:sz w:val="22"/>
          <w:szCs w:val="22"/>
          <w:lang w:eastAsia="zh-CN"/>
        </w:rPr>
      </w:pPr>
      <w:r>
        <w:rPr>
          <w:noProof/>
        </w:rPr>
        <w:t>6.1.3.5.4</w:t>
      </w:r>
      <w:r>
        <w:rPr>
          <w:rFonts w:asciiTheme="minorHAnsi" w:eastAsia="SimSun"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_Toc161929820 \h </w:instrText>
      </w:r>
      <w:r>
        <w:rPr>
          <w:noProof/>
        </w:rPr>
      </w:r>
      <w:r>
        <w:rPr>
          <w:noProof/>
        </w:rPr>
        <w:fldChar w:fldCharType="separate"/>
      </w:r>
      <w:r>
        <w:rPr>
          <w:noProof/>
        </w:rPr>
        <w:t>61</w:t>
      </w:r>
      <w:r>
        <w:rPr>
          <w:noProof/>
        </w:rPr>
        <w:fldChar w:fldCharType="end"/>
      </w:r>
    </w:p>
    <w:p w14:paraId="57D02633" w14:textId="460B8A94" w:rsidR="00BE316E" w:rsidRDefault="00BE316E">
      <w:pPr>
        <w:pStyle w:val="TOC3"/>
        <w:rPr>
          <w:rFonts w:asciiTheme="minorHAnsi" w:eastAsia="SimSun" w:hAnsiTheme="minorHAnsi" w:cstheme="minorBidi"/>
          <w:noProof/>
          <w:sz w:val="22"/>
          <w:szCs w:val="22"/>
          <w:lang w:eastAsia="zh-CN"/>
        </w:rPr>
      </w:pPr>
      <w:r>
        <w:rPr>
          <w:noProof/>
        </w:rPr>
        <w:t>6.1.4</w:t>
      </w:r>
      <w:r>
        <w:rPr>
          <w:rFonts w:asciiTheme="minorHAnsi" w:eastAsia="SimSun" w:hAnsiTheme="minorHAnsi" w:cstheme="minorBidi"/>
          <w:noProof/>
          <w:sz w:val="22"/>
          <w:szCs w:val="22"/>
          <w:lang w:eastAsia="zh-CN"/>
        </w:rPr>
        <w:tab/>
      </w:r>
      <w:r>
        <w:rPr>
          <w:noProof/>
        </w:rPr>
        <w:t>Custom Operations without associated resources</w:t>
      </w:r>
      <w:r>
        <w:rPr>
          <w:noProof/>
        </w:rPr>
        <w:tab/>
      </w:r>
      <w:r>
        <w:rPr>
          <w:noProof/>
        </w:rPr>
        <w:fldChar w:fldCharType="begin"/>
      </w:r>
      <w:r>
        <w:rPr>
          <w:noProof/>
        </w:rPr>
        <w:instrText xml:space="preserve"> PAGEREF _Toc161929821 \h </w:instrText>
      </w:r>
      <w:r>
        <w:rPr>
          <w:noProof/>
        </w:rPr>
      </w:r>
      <w:r>
        <w:rPr>
          <w:noProof/>
        </w:rPr>
        <w:fldChar w:fldCharType="separate"/>
      </w:r>
      <w:r>
        <w:rPr>
          <w:noProof/>
        </w:rPr>
        <w:t>61</w:t>
      </w:r>
      <w:r>
        <w:rPr>
          <w:noProof/>
        </w:rPr>
        <w:fldChar w:fldCharType="end"/>
      </w:r>
    </w:p>
    <w:p w14:paraId="675655A8" w14:textId="28D83B76" w:rsidR="00BE316E" w:rsidRDefault="00BE316E">
      <w:pPr>
        <w:pStyle w:val="TOC3"/>
        <w:rPr>
          <w:rFonts w:asciiTheme="minorHAnsi" w:eastAsia="SimSun" w:hAnsiTheme="minorHAnsi" w:cstheme="minorBidi"/>
          <w:noProof/>
          <w:sz w:val="22"/>
          <w:szCs w:val="22"/>
          <w:lang w:eastAsia="zh-CN"/>
        </w:rPr>
      </w:pPr>
      <w:r>
        <w:rPr>
          <w:noProof/>
        </w:rPr>
        <w:t>6.1.5</w:t>
      </w:r>
      <w:r>
        <w:rPr>
          <w:rFonts w:asciiTheme="minorHAnsi" w:eastAsia="SimSun" w:hAnsiTheme="minorHAnsi" w:cstheme="minorBidi"/>
          <w:noProof/>
          <w:sz w:val="22"/>
          <w:szCs w:val="22"/>
          <w:lang w:eastAsia="zh-CN"/>
        </w:rPr>
        <w:tab/>
      </w:r>
      <w:r>
        <w:rPr>
          <w:noProof/>
        </w:rPr>
        <w:t>Notifications</w:t>
      </w:r>
      <w:r>
        <w:rPr>
          <w:noProof/>
        </w:rPr>
        <w:tab/>
      </w:r>
      <w:r>
        <w:rPr>
          <w:noProof/>
        </w:rPr>
        <w:fldChar w:fldCharType="begin"/>
      </w:r>
      <w:r>
        <w:rPr>
          <w:noProof/>
        </w:rPr>
        <w:instrText xml:space="preserve"> PAGEREF _Toc161929822 \h </w:instrText>
      </w:r>
      <w:r>
        <w:rPr>
          <w:noProof/>
        </w:rPr>
      </w:r>
      <w:r>
        <w:rPr>
          <w:noProof/>
        </w:rPr>
        <w:fldChar w:fldCharType="separate"/>
      </w:r>
      <w:r>
        <w:rPr>
          <w:noProof/>
        </w:rPr>
        <w:t>61</w:t>
      </w:r>
      <w:r>
        <w:rPr>
          <w:noProof/>
        </w:rPr>
        <w:fldChar w:fldCharType="end"/>
      </w:r>
    </w:p>
    <w:p w14:paraId="7620F3C8" w14:textId="490B1E4C" w:rsidR="00BE316E" w:rsidRDefault="00BE316E">
      <w:pPr>
        <w:pStyle w:val="TOC4"/>
        <w:rPr>
          <w:rFonts w:asciiTheme="minorHAnsi" w:eastAsia="SimSun" w:hAnsiTheme="minorHAnsi" w:cstheme="minorBidi"/>
          <w:noProof/>
          <w:sz w:val="22"/>
          <w:szCs w:val="22"/>
          <w:lang w:eastAsia="zh-CN"/>
        </w:rPr>
      </w:pPr>
      <w:r>
        <w:rPr>
          <w:noProof/>
        </w:rPr>
        <w:t>6.1.5.1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_Toc161929823 \h </w:instrText>
      </w:r>
      <w:r>
        <w:rPr>
          <w:noProof/>
        </w:rPr>
      </w:r>
      <w:r>
        <w:rPr>
          <w:noProof/>
        </w:rPr>
        <w:fldChar w:fldCharType="separate"/>
      </w:r>
      <w:r>
        <w:rPr>
          <w:noProof/>
        </w:rPr>
        <w:t>61</w:t>
      </w:r>
      <w:r>
        <w:rPr>
          <w:noProof/>
        </w:rPr>
        <w:fldChar w:fldCharType="end"/>
      </w:r>
    </w:p>
    <w:p w14:paraId="6935331E" w14:textId="0CF154C5" w:rsidR="00BE316E" w:rsidRDefault="00BE316E">
      <w:pPr>
        <w:pStyle w:val="TOC4"/>
        <w:rPr>
          <w:rFonts w:asciiTheme="minorHAnsi" w:eastAsia="SimSun" w:hAnsiTheme="minorHAnsi" w:cstheme="minorBidi"/>
          <w:noProof/>
          <w:sz w:val="22"/>
          <w:szCs w:val="22"/>
          <w:lang w:eastAsia="zh-CN"/>
        </w:rPr>
      </w:pPr>
      <w:r>
        <w:rPr>
          <w:noProof/>
        </w:rPr>
        <w:t>6.1.5.2</w:t>
      </w:r>
      <w:r>
        <w:rPr>
          <w:rFonts w:asciiTheme="minorHAnsi" w:eastAsia="SimSun" w:hAnsiTheme="minorHAnsi" w:cstheme="minorBidi"/>
          <w:noProof/>
          <w:sz w:val="22"/>
          <w:szCs w:val="22"/>
          <w:lang w:eastAsia="zh-CN"/>
        </w:rPr>
        <w:tab/>
      </w:r>
      <w:r>
        <w:rPr>
          <w:noProof/>
        </w:rPr>
        <w:t>Time Synchronization Capability Notification</w:t>
      </w:r>
      <w:r>
        <w:rPr>
          <w:noProof/>
        </w:rPr>
        <w:tab/>
      </w:r>
      <w:r>
        <w:rPr>
          <w:noProof/>
        </w:rPr>
        <w:fldChar w:fldCharType="begin"/>
      </w:r>
      <w:r>
        <w:rPr>
          <w:noProof/>
        </w:rPr>
        <w:instrText xml:space="preserve"> PAGEREF _Toc161929824 \h </w:instrText>
      </w:r>
      <w:r>
        <w:rPr>
          <w:noProof/>
        </w:rPr>
      </w:r>
      <w:r>
        <w:rPr>
          <w:noProof/>
        </w:rPr>
        <w:fldChar w:fldCharType="separate"/>
      </w:r>
      <w:r>
        <w:rPr>
          <w:noProof/>
        </w:rPr>
        <w:t>62</w:t>
      </w:r>
      <w:r>
        <w:rPr>
          <w:noProof/>
        </w:rPr>
        <w:fldChar w:fldCharType="end"/>
      </w:r>
    </w:p>
    <w:p w14:paraId="38F702A8" w14:textId="51BED853" w:rsidR="00BE316E" w:rsidRDefault="00BE316E">
      <w:pPr>
        <w:pStyle w:val="TOC5"/>
        <w:rPr>
          <w:rFonts w:asciiTheme="minorHAnsi" w:eastAsia="SimSun" w:hAnsiTheme="minorHAnsi" w:cstheme="minorBidi"/>
          <w:noProof/>
          <w:sz w:val="22"/>
          <w:szCs w:val="22"/>
          <w:lang w:eastAsia="zh-CN"/>
        </w:rPr>
      </w:pPr>
      <w:r>
        <w:rPr>
          <w:noProof/>
        </w:rPr>
        <w:t>6.1.5.2.1</w:t>
      </w:r>
      <w:r>
        <w:rPr>
          <w:rFonts w:asciiTheme="minorHAnsi" w:eastAsia="SimSun"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_Toc161929825 \h </w:instrText>
      </w:r>
      <w:r>
        <w:rPr>
          <w:noProof/>
        </w:rPr>
      </w:r>
      <w:r>
        <w:rPr>
          <w:noProof/>
        </w:rPr>
        <w:fldChar w:fldCharType="separate"/>
      </w:r>
      <w:r>
        <w:rPr>
          <w:noProof/>
        </w:rPr>
        <w:t>62</w:t>
      </w:r>
      <w:r>
        <w:rPr>
          <w:noProof/>
        </w:rPr>
        <w:fldChar w:fldCharType="end"/>
      </w:r>
    </w:p>
    <w:p w14:paraId="772DAB10" w14:textId="53300054" w:rsidR="00BE316E" w:rsidRDefault="00BE316E">
      <w:pPr>
        <w:pStyle w:val="TOC5"/>
        <w:rPr>
          <w:rFonts w:asciiTheme="minorHAnsi" w:eastAsia="SimSun" w:hAnsiTheme="minorHAnsi" w:cstheme="minorBidi"/>
          <w:noProof/>
          <w:sz w:val="22"/>
          <w:szCs w:val="22"/>
          <w:lang w:eastAsia="zh-CN"/>
        </w:rPr>
      </w:pPr>
      <w:r>
        <w:rPr>
          <w:noProof/>
        </w:rPr>
        <w:t>6.1.5.2.2</w:t>
      </w:r>
      <w:r>
        <w:rPr>
          <w:rFonts w:asciiTheme="minorHAnsi" w:eastAsia="SimSun" w:hAnsiTheme="minorHAnsi" w:cstheme="minorBidi"/>
          <w:noProof/>
          <w:sz w:val="22"/>
          <w:szCs w:val="22"/>
          <w:lang w:eastAsia="zh-CN"/>
        </w:rPr>
        <w:tab/>
      </w:r>
      <w:r>
        <w:rPr>
          <w:noProof/>
        </w:rPr>
        <w:t>Target URI</w:t>
      </w:r>
      <w:r>
        <w:rPr>
          <w:noProof/>
        </w:rPr>
        <w:tab/>
      </w:r>
      <w:r>
        <w:rPr>
          <w:noProof/>
        </w:rPr>
        <w:fldChar w:fldCharType="begin"/>
      </w:r>
      <w:r>
        <w:rPr>
          <w:noProof/>
        </w:rPr>
        <w:instrText xml:space="preserve"> PAGEREF _Toc161929826 \h </w:instrText>
      </w:r>
      <w:r>
        <w:rPr>
          <w:noProof/>
        </w:rPr>
      </w:r>
      <w:r>
        <w:rPr>
          <w:noProof/>
        </w:rPr>
        <w:fldChar w:fldCharType="separate"/>
      </w:r>
      <w:r>
        <w:rPr>
          <w:noProof/>
        </w:rPr>
        <w:t>62</w:t>
      </w:r>
      <w:r>
        <w:rPr>
          <w:noProof/>
        </w:rPr>
        <w:fldChar w:fldCharType="end"/>
      </w:r>
    </w:p>
    <w:p w14:paraId="2E088252" w14:textId="604B2B4A" w:rsidR="00BE316E" w:rsidRDefault="00BE316E">
      <w:pPr>
        <w:pStyle w:val="TOC5"/>
        <w:rPr>
          <w:rFonts w:asciiTheme="minorHAnsi" w:eastAsia="SimSun" w:hAnsiTheme="minorHAnsi" w:cstheme="minorBidi"/>
          <w:noProof/>
          <w:sz w:val="22"/>
          <w:szCs w:val="22"/>
          <w:lang w:eastAsia="zh-CN"/>
        </w:rPr>
      </w:pPr>
      <w:r>
        <w:rPr>
          <w:noProof/>
        </w:rPr>
        <w:t>6.1.5.2.3</w:t>
      </w:r>
      <w:r>
        <w:rPr>
          <w:rFonts w:asciiTheme="minorHAnsi" w:eastAsia="SimSun" w:hAnsiTheme="minorHAnsi" w:cstheme="minorBidi"/>
          <w:noProof/>
          <w:sz w:val="22"/>
          <w:szCs w:val="22"/>
          <w:lang w:eastAsia="zh-CN"/>
        </w:rPr>
        <w:tab/>
      </w:r>
      <w:r>
        <w:rPr>
          <w:noProof/>
        </w:rPr>
        <w:t>Standard Methods</w:t>
      </w:r>
      <w:r>
        <w:rPr>
          <w:noProof/>
        </w:rPr>
        <w:tab/>
      </w:r>
      <w:r>
        <w:rPr>
          <w:noProof/>
        </w:rPr>
        <w:fldChar w:fldCharType="begin"/>
      </w:r>
      <w:r>
        <w:rPr>
          <w:noProof/>
        </w:rPr>
        <w:instrText xml:space="preserve"> PAGEREF _Toc161929827 \h </w:instrText>
      </w:r>
      <w:r>
        <w:rPr>
          <w:noProof/>
        </w:rPr>
      </w:r>
      <w:r>
        <w:rPr>
          <w:noProof/>
        </w:rPr>
        <w:fldChar w:fldCharType="separate"/>
      </w:r>
      <w:r>
        <w:rPr>
          <w:noProof/>
        </w:rPr>
        <w:t>62</w:t>
      </w:r>
      <w:r>
        <w:rPr>
          <w:noProof/>
        </w:rPr>
        <w:fldChar w:fldCharType="end"/>
      </w:r>
    </w:p>
    <w:p w14:paraId="177C40DC" w14:textId="0AF385B4" w:rsidR="00BE316E" w:rsidRDefault="00BE316E">
      <w:pPr>
        <w:pStyle w:val="TOC6"/>
        <w:rPr>
          <w:rFonts w:asciiTheme="minorHAnsi" w:eastAsia="SimSun" w:hAnsiTheme="minorHAnsi" w:cstheme="minorBidi"/>
          <w:noProof/>
          <w:sz w:val="22"/>
          <w:szCs w:val="22"/>
          <w:lang w:eastAsia="zh-CN"/>
        </w:rPr>
      </w:pPr>
      <w:r w:rsidRPr="006F0721">
        <w:rPr>
          <w:rFonts w:eastAsia="SimSun"/>
          <w:noProof/>
        </w:rPr>
        <w:t>6.1.5.2.3.1</w:t>
      </w:r>
      <w:r>
        <w:rPr>
          <w:rFonts w:asciiTheme="minorHAnsi" w:eastAsia="SimSun" w:hAnsiTheme="minorHAnsi" w:cstheme="minorBidi"/>
          <w:noProof/>
          <w:sz w:val="22"/>
          <w:szCs w:val="22"/>
          <w:lang w:eastAsia="zh-CN"/>
        </w:rPr>
        <w:tab/>
      </w:r>
      <w:r w:rsidRPr="006F0721">
        <w:rPr>
          <w:rFonts w:eastAsia="SimSun"/>
          <w:noProof/>
        </w:rPr>
        <w:t>POST</w:t>
      </w:r>
      <w:r>
        <w:rPr>
          <w:noProof/>
        </w:rPr>
        <w:tab/>
      </w:r>
      <w:r>
        <w:rPr>
          <w:noProof/>
        </w:rPr>
        <w:fldChar w:fldCharType="begin"/>
      </w:r>
      <w:r>
        <w:rPr>
          <w:noProof/>
        </w:rPr>
        <w:instrText xml:space="preserve"> PAGEREF _Toc161929828 \h </w:instrText>
      </w:r>
      <w:r>
        <w:rPr>
          <w:noProof/>
        </w:rPr>
      </w:r>
      <w:r>
        <w:rPr>
          <w:noProof/>
        </w:rPr>
        <w:fldChar w:fldCharType="separate"/>
      </w:r>
      <w:r>
        <w:rPr>
          <w:noProof/>
        </w:rPr>
        <w:t>62</w:t>
      </w:r>
      <w:r>
        <w:rPr>
          <w:noProof/>
        </w:rPr>
        <w:fldChar w:fldCharType="end"/>
      </w:r>
    </w:p>
    <w:p w14:paraId="14D0ECD3" w14:textId="772ED2F2" w:rsidR="00BE316E" w:rsidRDefault="00BE316E">
      <w:pPr>
        <w:pStyle w:val="TOC4"/>
        <w:rPr>
          <w:rFonts w:asciiTheme="minorHAnsi" w:eastAsia="SimSun" w:hAnsiTheme="minorHAnsi" w:cstheme="minorBidi"/>
          <w:noProof/>
          <w:sz w:val="22"/>
          <w:szCs w:val="22"/>
          <w:lang w:eastAsia="zh-CN"/>
        </w:rPr>
      </w:pPr>
      <w:r>
        <w:rPr>
          <w:noProof/>
        </w:rPr>
        <w:t>6.1.5.3</w:t>
      </w:r>
      <w:r>
        <w:rPr>
          <w:rFonts w:asciiTheme="minorHAnsi" w:eastAsia="SimSun" w:hAnsiTheme="minorHAnsi" w:cstheme="minorBidi"/>
          <w:noProof/>
          <w:sz w:val="22"/>
          <w:szCs w:val="22"/>
          <w:lang w:eastAsia="zh-CN"/>
        </w:rPr>
        <w:tab/>
      </w:r>
      <w:r>
        <w:rPr>
          <w:noProof/>
        </w:rPr>
        <w:t>Time Synchronization Configuration Notification</w:t>
      </w:r>
      <w:r>
        <w:rPr>
          <w:noProof/>
        </w:rPr>
        <w:tab/>
      </w:r>
      <w:r>
        <w:rPr>
          <w:noProof/>
        </w:rPr>
        <w:fldChar w:fldCharType="begin"/>
      </w:r>
      <w:r>
        <w:rPr>
          <w:noProof/>
        </w:rPr>
        <w:instrText xml:space="preserve"> PAGEREF _Toc161929829 \h </w:instrText>
      </w:r>
      <w:r>
        <w:rPr>
          <w:noProof/>
        </w:rPr>
      </w:r>
      <w:r>
        <w:rPr>
          <w:noProof/>
        </w:rPr>
        <w:fldChar w:fldCharType="separate"/>
      </w:r>
      <w:r>
        <w:rPr>
          <w:noProof/>
        </w:rPr>
        <w:t>63</w:t>
      </w:r>
      <w:r>
        <w:rPr>
          <w:noProof/>
        </w:rPr>
        <w:fldChar w:fldCharType="end"/>
      </w:r>
    </w:p>
    <w:p w14:paraId="2E1A1745" w14:textId="1CAB56DD" w:rsidR="00BE316E" w:rsidRDefault="00BE316E">
      <w:pPr>
        <w:pStyle w:val="TOC5"/>
        <w:rPr>
          <w:rFonts w:asciiTheme="minorHAnsi" w:eastAsia="SimSun" w:hAnsiTheme="minorHAnsi" w:cstheme="minorBidi"/>
          <w:noProof/>
          <w:sz w:val="22"/>
          <w:szCs w:val="22"/>
          <w:lang w:eastAsia="zh-CN"/>
        </w:rPr>
      </w:pPr>
      <w:r>
        <w:rPr>
          <w:noProof/>
        </w:rPr>
        <w:t>6.1.5.3.1</w:t>
      </w:r>
      <w:r>
        <w:rPr>
          <w:rFonts w:asciiTheme="minorHAnsi" w:eastAsia="SimSun"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_Toc161929830 \h </w:instrText>
      </w:r>
      <w:r>
        <w:rPr>
          <w:noProof/>
        </w:rPr>
      </w:r>
      <w:r>
        <w:rPr>
          <w:noProof/>
        </w:rPr>
        <w:fldChar w:fldCharType="separate"/>
      </w:r>
      <w:r>
        <w:rPr>
          <w:noProof/>
        </w:rPr>
        <w:t>63</w:t>
      </w:r>
      <w:r>
        <w:rPr>
          <w:noProof/>
        </w:rPr>
        <w:fldChar w:fldCharType="end"/>
      </w:r>
    </w:p>
    <w:p w14:paraId="39FB89E2" w14:textId="793DB7C2" w:rsidR="00BE316E" w:rsidRDefault="00BE316E">
      <w:pPr>
        <w:pStyle w:val="TOC5"/>
        <w:rPr>
          <w:rFonts w:asciiTheme="minorHAnsi" w:eastAsia="SimSun" w:hAnsiTheme="minorHAnsi" w:cstheme="minorBidi"/>
          <w:noProof/>
          <w:sz w:val="22"/>
          <w:szCs w:val="22"/>
          <w:lang w:eastAsia="zh-CN"/>
        </w:rPr>
      </w:pPr>
      <w:r>
        <w:rPr>
          <w:noProof/>
        </w:rPr>
        <w:t>6.1.5.3.2</w:t>
      </w:r>
      <w:r>
        <w:rPr>
          <w:rFonts w:asciiTheme="minorHAnsi" w:eastAsia="SimSun" w:hAnsiTheme="minorHAnsi" w:cstheme="minorBidi"/>
          <w:noProof/>
          <w:sz w:val="22"/>
          <w:szCs w:val="22"/>
          <w:lang w:eastAsia="zh-CN"/>
        </w:rPr>
        <w:tab/>
      </w:r>
      <w:r>
        <w:rPr>
          <w:noProof/>
        </w:rPr>
        <w:t>Target URI</w:t>
      </w:r>
      <w:r>
        <w:rPr>
          <w:noProof/>
        </w:rPr>
        <w:tab/>
      </w:r>
      <w:r>
        <w:rPr>
          <w:noProof/>
        </w:rPr>
        <w:fldChar w:fldCharType="begin"/>
      </w:r>
      <w:r>
        <w:rPr>
          <w:noProof/>
        </w:rPr>
        <w:instrText xml:space="preserve"> PAGEREF _Toc161929831 \h </w:instrText>
      </w:r>
      <w:r>
        <w:rPr>
          <w:noProof/>
        </w:rPr>
      </w:r>
      <w:r>
        <w:rPr>
          <w:noProof/>
        </w:rPr>
        <w:fldChar w:fldCharType="separate"/>
      </w:r>
      <w:r>
        <w:rPr>
          <w:noProof/>
        </w:rPr>
        <w:t>63</w:t>
      </w:r>
      <w:r>
        <w:rPr>
          <w:noProof/>
        </w:rPr>
        <w:fldChar w:fldCharType="end"/>
      </w:r>
    </w:p>
    <w:p w14:paraId="01E57873" w14:textId="720D901A" w:rsidR="00BE316E" w:rsidRDefault="00BE316E">
      <w:pPr>
        <w:pStyle w:val="TOC5"/>
        <w:rPr>
          <w:rFonts w:asciiTheme="minorHAnsi" w:eastAsia="SimSun" w:hAnsiTheme="minorHAnsi" w:cstheme="minorBidi"/>
          <w:noProof/>
          <w:sz w:val="22"/>
          <w:szCs w:val="22"/>
          <w:lang w:eastAsia="zh-CN"/>
        </w:rPr>
      </w:pPr>
      <w:r>
        <w:rPr>
          <w:noProof/>
        </w:rPr>
        <w:t>6.1.5.3.3</w:t>
      </w:r>
      <w:r>
        <w:rPr>
          <w:rFonts w:asciiTheme="minorHAnsi" w:eastAsia="SimSun" w:hAnsiTheme="minorHAnsi" w:cstheme="minorBidi"/>
          <w:noProof/>
          <w:sz w:val="22"/>
          <w:szCs w:val="22"/>
          <w:lang w:eastAsia="zh-CN"/>
        </w:rPr>
        <w:tab/>
      </w:r>
      <w:r>
        <w:rPr>
          <w:noProof/>
        </w:rPr>
        <w:t>Standard Methods</w:t>
      </w:r>
      <w:r>
        <w:rPr>
          <w:noProof/>
        </w:rPr>
        <w:tab/>
      </w:r>
      <w:r>
        <w:rPr>
          <w:noProof/>
        </w:rPr>
        <w:fldChar w:fldCharType="begin"/>
      </w:r>
      <w:r>
        <w:rPr>
          <w:noProof/>
        </w:rPr>
        <w:instrText xml:space="preserve"> PAGEREF _Toc161929832 \h </w:instrText>
      </w:r>
      <w:r>
        <w:rPr>
          <w:noProof/>
        </w:rPr>
      </w:r>
      <w:r>
        <w:rPr>
          <w:noProof/>
        </w:rPr>
        <w:fldChar w:fldCharType="separate"/>
      </w:r>
      <w:r>
        <w:rPr>
          <w:noProof/>
        </w:rPr>
        <w:t>64</w:t>
      </w:r>
      <w:r>
        <w:rPr>
          <w:noProof/>
        </w:rPr>
        <w:fldChar w:fldCharType="end"/>
      </w:r>
    </w:p>
    <w:p w14:paraId="5B4A82FB" w14:textId="26DAA7E3" w:rsidR="00BE316E" w:rsidRDefault="00BE316E">
      <w:pPr>
        <w:pStyle w:val="TOC6"/>
        <w:rPr>
          <w:rFonts w:asciiTheme="minorHAnsi" w:eastAsia="SimSun" w:hAnsiTheme="minorHAnsi" w:cstheme="minorBidi"/>
          <w:noProof/>
          <w:sz w:val="22"/>
          <w:szCs w:val="22"/>
          <w:lang w:eastAsia="zh-CN"/>
        </w:rPr>
      </w:pPr>
      <w:r>
        <w:rPr>
          <w:noProof/>
        </w:rPr>
        <w:t>6.1.5.3.3.1</w:t>
      </w:r>
      <w:r>
        <w:rPr>
          <w:rFonts w:asciiTheme="minorHAnsi" w:eastAsia="SimSun"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_Toc161929833 \h </w:instrText>
      </w:r>
      <w:r>
        <w:rPr>
          <w:noProof/>
        </w:rPr>
      </w:r>
      <w:r>
        <w:rPr>
          <w:noProof/>
        </w:rPr>
        <w:fldChar w:fldCharType="separate"/>
      </w:r>
      <w:r>
        <w:rPr>
          <w:noProof/>
        </w:rPr>
        <w:t>64</w:t>
      </w:r>
      <w:r>
        <w:rPr>
          <w:noProof/>
        </w:rPr>
        <w:fldChar w:fldCharType="end"/>
      </w:r>
    </w:p>
    <w:p w14:paraId="548FC1A8" w14:textId="7F4952DD" w:rsidR="00BE316E" w:rsidRDefault="00BE316E">
      <w:pPr>
        <w:pStyle w:val="TOC3"/>
        <w:rPr>
          <w:rFonts w:asciiTheme="minorHAnsi" w:eastAsia="SimSun" w:hAnsiTheme="minorHAnsi" w:cstheme="minorBidi"/>
          <w:noProof/>
          <w:sz w:val="22"/>
          <w:szCs w:val="22"/>
          <w:lang w:eastAsia="zh-CN"/>
        </w:rPr>
      </w:pPr>
      <w:r>
        <w:rPr>
          <w:noProof/>
        </w:rPr>
        <w:t>6.1.6</w:t>
      </w:r>
      <w:r>
        <w:rPr>
          <w:rFonts w:asciiTheme="minorHAnsi" w:eastAsia="SimSun" w:hAnsiTheme="minorHAnsi" w:cstheme="minorBidi"/>
          <w:noProof/>
          <w:sz w:val="22"/>
          <w:szCs w:val="22"/>
          <w:lang w:eastAsia="zh-CN"/>
        </w:rPr>
        <w:tab/>
      </w:r>
      <w:r>
        <w:rPr>
          <w:noProof/>
        </w:rPr>
        <w:t>Data Model</w:t>
      </w:r>
      <w:r>
        <w:rPr>
          <w:noProof/>
        </w:rPr>
        <w:tab/>
      </w:r>
      <w:r>
        <w:rPr>
          <w:noProof/>
        </w:rPr>
        <w:fldChar w:fldCharType="begin"/>
      </w:r>
      <w:r>
        <w:rPr>
          <w:noProof/>
        </w:rPr>
        <w:instrText xml:space="preserve"> PAGEREF _Toc161929834 \h </w:instrText>
      </w:r>
      <w:r>
        <w:rPr>
          <w:noProof/>
        </w:rPr>
      </w:r>
      <w:r>
        <w:rPr>
          <w:noProof/>
        </w:rPr>
        <w:fldChar w:fldCharType="separate"/>
      </w:r>
      <w:r>
        <w:rPr>
          <w:noProof/>
        </w:rPr>
        <w:t>64</w:t>
      </w:r>
      <w:r>
        <w:rPr>
          <w:noProof/>
        </w:rPr>
        <w:fldChar w:fldCharType="end"/>
      </w:r>
    </w:p>
    <w:p w14:paraId="2A053F25" w14:textId="77F47579" w:rsidR="00BE316E" w:rsidRDefault="00BE316E">
      <w:pPr>
        <w:pStyle w:val="TOC4"/>
        <w:rPr>
          <w:rFonts w:asciiTheme="minorHAnsi" w:eastAsia="SimSun" w:hAnsiTheme="minorHAnsi" w:cstheme="minorBidi"/>
          <w:noProof/>
          <w:sz w:val="22"/>
          <w:szCs w:val="22"/>
          <w:lang w:eastAsia="zh-CN"/>
        </w:rPr>
      </w:pPr>
      <w:r>
        <w:rPr>
          <w:noProof/>
        </w:rPr>
        <w:t>6.1.6.1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_Toc161929835 \h </w:instrText>
      </w:r>
      <w:r>
        <w:rPr>
          <w:noProof/>
        </w:rPr>
      </w:r>
      <w:r>
        <w:rPr>
          <w:noProof/>
        </w:rPr>
        <w:fldChar w:fldCharType="separate"/>
      </w:r>
      <w:r>
        <w:rPr>
          <w:noProof/>
        </w:rPr>
        <w:t>64</w:t>
      </w:r>
      <w:r>
        <w:rPr>
          <w:noProof/>
        </w:rPr>
        <w:fldChar w:fldCharType="end"/>
      </w:r>
    </w:p>
    <w:p w14:paraId="2654449C" w14:textId="4F5B8BEF" w:rsidR="00BE316E" w:rsidRDefault="00BE316E">
      <w:pPr>
        <w:pStyle w:val="TOC4"/>
        <w:rPr>
          <w:rFonts w:asciiTheme="minorHAnsi" w:eastAsia="SimSun" w:hAnsiTheme="minorHAnsi" w:cstheme="minorBidi"/>
          <w:noProof/>
          <w:sz w:val="22"/>
          <w:szCs w:val="22"/>
          <w:lang w:eastAsia="zh-CN"/>
        </w:rPr>
      </w:pPr>
      <w:r w:rsidRPr="006F0721">
        <w:rPr>
          <w:noProof/>
          <w:lang w:val="en-US"/>
        </w:rPr>
        <w:t>6.1.6.2</w:t>
      </w:r>
      <w:r>
        <w:rPr>
          <w:rFonts w:asciiTheme="minorHAnsi" w:eastAsia="SimSun" w:hAnsiTheme="minorHAnsi" w:cstheme="minorBidi"/>
          <w:noProof/>
          <w:sz w:val="22"/>
          <w:szCs w:val="22"/>
          <w:lang w:eastAsia="zh-CN"/>
        </w:rPr>
        <w:tab/>
      </w:r>
      <w:r w:rsidRPr="006F0721">
        <w:rPr>
          <w:noProof/>
          <w:lang w:val="en-US"/>
        </w:rPr>
        <w:t>Structured data types</w:t>
      </w:r>
      <w:r>
        <w:rPr>
          <w:noProof/>
        </w:rPr>
        <w:tab/>
      </w:r>
      <w:r>
        <w:rPr>
          <w:noProof/>
        </w:rPr>
        <w:fldChar w:fldCharType="begin"/>
      </w:r>
      <w:r>
        <w:rPr>
          <w:noProof/>
        </w:rPr>
        <w:instrText xml:space="preserve"> PAGEREF _Toc161929836 \h </w:instrText>
      </w:r>
      <w:r>
        <w:rPr>
          <w:noProof/>
        </w:rPr>
      </w:r>
      <w:r>
        <w:rPr>
          <w:noProof/>
        </w:rPr>
        <w:fldChar w:fldCharType="separate"/>
      </w:r>
      <w:r>
        <w:rPr>
          <w:noProof/>
        </w:rPr>
        <w:t>66</w:t>
      </w:r>
      <w:r>
        <w:rPr>
          <w:noProof/>
        </w:rPr>
        <w:fldChar w:fldCharType="end"/>
      </w:r>
    </w:p>
    <w:p w14:paraId="09D8EA2B" w14:textId="71CA3AD6" w:rsidR="00BE316E" w:rsidRDefault="00BE316E">
      <w:pPr>
        <w:pStyle w:val="TOC5"/>
        <w:rPr>
          <w:rFonts w:asciiTheme="minorHAnsi" w:eastAsia="SimSun" w:hAnsiTheme="minorHAnsi" w:cstheme="minorBidi"/>
          <w:noProof/>
          <w:sz w:val="22"/>
          <w:szCs w:val="22"/>
          <w:lang w:eastAsia="zh-CN"/>
        </w:rPr>
      </w:pPr>
      <w:r>
        <w:rPr>
          <w:noProof/>
        </w:rPr>
        <w:t>6.1.6.2.1</w:t>
      </w:r>
      <w:r>
        <w:rPr>
          <w:rFonts w:asciiTheme="minorHAnsi" w:eastAsia="SimSun"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_Toc161929837 \h </w:instrText>
      </w:r>
      <w:r>
        <w:rPr>
          <w:noProof/>
        </w:rPr>
      </w:r>
      <w:r>
        <w:rPr>
          <w:noProof/>
        </w:rPr>
        <w:fldChar w:fldCharType="separate"/>
      </w:r>
      <w:r>
        <w:rPr>
          <w:noProof/>
        </w:rPr>
        <w:t>66</w:t>
      </w:r>
      <w:r>
        <w:rPr>
          <w:noProof/>
        </w:rPr>
        <w:fldChar w:fldCharType="end"/>
      </w:r>
    </w:p>
    <w:p w14:paraId="619C30C3" w14:textId="7C7FB634" w:rsidR="00BE316E" w:rsidRDefault="00BE316E">
      <w:pPr>
        <w:pStyle w:val="TOC5"/>
        <w:rPr>
          <w:rFonts w:asciiTheme="minorHAnsi" w:eastAsia="SimSun" w:hAnsiTheme="minorHAnsi" w:cstheme="minorBidi"/>
          <w:noProof/>
          <w:sz w:val="22"/>
          <w:szCs w:val="22"/>
          <w:lang w:eastAsia="zh-CN"/>
        </w:rPr>
      </w:pPr>
      <w:r>
        <w:rPr>
          <w:noProof/>
        </w:rPr>
        <w:t>6.1.6.2.2</w:t>
      </w:r>
      <w:r>
        <w:rPr>
          <w:rFonts w:asciiTheme="minorHAnsi" w:eastAsia="SimSun" w:hAnsiTheme="minorHAnsi" w:cstheme="minorBidi"/>
          <w:noProof/>
          <w:sz w:val="22"/>
          <w:szCs w:val="22"/>
          <w:lang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_Toc161929838 \h </w:instrText>
      </w:r>
      <w:r>
        <w:rPr>
          <w:noProof/>
        </w:rPr>
      </w:r>
      <w:r>
        <w:rPr>
          <w:noProof/>
        </w:rPr>
        <w:fldChar w:fldCharType="separate"/>
      </w:r>
      <w:r>
        <w:rPr>
          <w:noProof/>
        </w:rPr>
        <w:t>67</w:t>
      </w:r>
      <w:r>
        <w:rPr>
          <w:noProof/>
        </w:rPr>
        <w:fldChar w:fldCharType="end"/>
      </w:r>
    </w:p>
    <w:p w14:paraId="40078B12" w14:textId="3EB8DB20" w:rsidR="00BE316E" w:rsidRDefault="00BE316E">
      <w:pPr>
        <w:pStyle w:val="TOC5"/>
        <w:rPr>
          <w:rFonts w:asciiTheme="minorHAnsi" w:eastAsia="SimSun" w:hAnsiTheme="minorHAnsi" w:cstheme="minorBidi"/>
          <w:noProof/>
          <w:sz w:val="22"/>
          <w:szCs w:val="22"/>
          <w:lang w:eastAsia="zh-CN"/>
        </w:rPr>
      </w:pPr>
      <w:r>
        <w:rPr>
          <w:noProof/>
        </w:rPr>
        <w:t>6.1.6.2.3</w:t>
      </w:r>
      <w:r>
        <w:rPr>
          <w:rFonts w:asciiTheme="minorHAnsi" w:eastAsia="SimSun" w:hAnsiTheme="minorHAnsi" w:cstheme="minorBidi"/>
          <w:noProof/>
          <w:sz w:val="22"/>
          <w:szCs w:val="22"/>
          <w:lang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_Toc161929839 \h </w:instrText>
      </w:r>
      <w:r>
        <w:rPr>
          <w:noProof/>
        </w:rPr>
      </w:r>
      <w:r>
        <w:rPr>
          <w:noProof/>
        </w:rPr>
        <w:fldChar w:fldCharType="separate"/>
      </w:r>
      <w:r>
        <w:rPr>
          <w:noProof/>
        </w:rPr>
        <w:t>69</w:t>
      </w:r>
      <w:r>
        <w:rPr>
          <w:noProof/>
        </w:rPr>
        <w:fldChar w:fldCharType="end"/>
      </w:r>
    </w:p>
    <w:p w14:paraId="7C6F1065" w14:textId="6B2CA9A4" w:rsidR="00BE316E" w:rsidRDefault="00BE316E">
      <w:pPr>
        <w:pStyle w:val="TOC5"/>
        <w:rPr>
          <w:rFonts w:asciiTheme="minorHAnsi" w:eastAsia="SimSun" w:hAnsiTheme="minorHAnsi" w:cstheme="minorBidi"/>
          <w:noProof/>
          <w:sz w:val="22"/>
          <w:szCs w:val="22"/>
          <w:lang w:eastAsia="zh-CN"/>
        </w:rPr>
      </w:pPr>
      <w:r>
        <w:rPr>
          <w:noProof/>
        </w:rPr>
        <w:t>6.1.6.2.4</w:t>
      </w:r>
      <w:r>
        <w:rPr>
          <w:rFonts w:asciiTheme="minorHAnsi" w:eastAsia="SimSun" w:hAnsiTheme="minorHAnsi" w:cstheme="minorBidi"/>
          <w:noProof/>
          <w:sz w:val="22"/>
          <w:szCs w:val="22"/>
          <w:lang w:eastAsia="zh-CN"/>
        </w:rPr>
        <w:tab/>
      </w:r>
      <w:r>
        <w:rPr>
          <w:noProof/>
        </w:rPr>
        <w:t>Type SubsEventNotification</w:t>
      </w:r>
      <w:r>
        <w:rPr>
          <w:noProof/>
        </w:rPr>
        <w:tab/>
      </w:r>
      <w:r>
        <w:rPr>
          <w:noProof/>
        </w:rPr>
        <w:fldChar w:fldCharType="begin"/>
      </w:r>
      <w:r>
        <w:rPr>
          <w:noProof/>
        </w:rPr>
        <w:instrText xml:space="preserve"> PAGEREF _Toc161929840 \h </w:instrText>
      </w:r>
      <w:r>
        <w:rPr>
          <w:noProof/>
        </w:rPr>
      </w:r>
      <w:r>
        <w:rPr>
          <w:noProof/>
        </w:rPr>
        <w:fldChar w:fldCharType="separate"/>
      </w:r>
      <w:r>
        <w:rPr>
          <w:noProof/>
        </w:rPr>
        <w:t>69</w:t>
      </w:r>
      <w:r>
        <w:rPr>
          <w:noProof/>
        </w:rPr>
        <w:fldChar w:fldCharType="end"/>
      </w:r>
    </w:p>
    <w:p w14:paraId="4BD4F13F" w14:textId="0ECE0E52" w:rsidR="00BE316E" w:rsidRDefault="00BE316E">
      <w:pPr>
        <w:pStyle w:val="TOC5"/>
        <w:rPr>
          <w:rFonts w:asciiTheme="minorHAnsi" w:eastAsia="SimSun" w:hAnsiTheme="minorHAnsi" w:cstheme="minorBidi"/>
          <w:noProof/>
          <w:sz w:val="22"/>
          <w:szCs w:val="22"/>
          <w:lang w:eastAsia="zh-CN"/>
        </w:rPr>
      </w:pPr>
      <w:r>
        <w:rPr>
          <w:noProof/>
        </w:rPr>
        <w:t>6.1.6.2.5</w:t>
      </w:r>
      <w:r>
        <w:rPr>
          <w:rFonts w:asciiTheme="minorHAnsi" w:eastAsia="SimSun" w:hAnsiTheme="minorHAnsi" w:cstheme="minorBidi"/>
          <w:noProof/>
          <w:sz w:val="22"/>
          <w:szCs w:val="22"/>
          <w:lang w:eastAsia="zh-CN"/>
        </w:rPr>
        <w:tab/>
      </w:r>
      <w:r>
        <w:rPr>
          <w:noProof/>
        </w:rPr>
        <w:t>Type: TimeSyncCapability</w:t>
      </w:r>
      <w:r>
        <w:rPr>
          <w:noProof/>
        </w:rPr>
        <w:tab/>
      </w:r>
      <w:r>
        <w:rPr>
          <w:noProof/>
        </w:rPr>
        <w:fldChar w:fldCharType="begin"/>
      </w:r>
      <w:r>
        <w:rPr>
          <w:noProof/>
        </w:rPr>
        <w:instrText xml:space="preserve"> PAGEREF _Toc161929841 \h </w:instrText>
      </w:r>
      <w:r>
        <w:rPr>
          <w:noProof/>
        </w:rPr>
      </w:r>
      <w:r>
        <w:rPr>
          <w:noProof/>
        </w:rPr>
        <w:fldChar w:fldCharType="separate"/>
      </w:r>
      <w:r>
        <w:rPr>
          <w:noProof/>
        </w:rPr>
        <w:t>70</w:t>
      </w:r>
      <w:r>
        <w:rPr>
          <w:noProof/>
        </w:rPr>
        <w:fldChar w:fldCharType="end"/>
      </w:r>
    </w:p>
    <w:p w14:paraId="4337CFC9" w14:textId="2C2CE39C" w:rsidR="00BE316E" w:rsidRDefault="00BE316E">
      <w:pPr>
        <w:pStyle w:val="TOC5"/>
        <w:rPr>
          <w:rFonts w:asciiTheme="minorHAnsi" w:eastAsia="SimSun" w:hAnsiTheme="minorHAnsi" w:cstheme="minorBidi"/>
          <w:noProof/>
          <w:sz w:val="22"/>
          <w:szCs w:val="22"/>
          <w:lang w:eastAsia="zh-CN"/>
        </w:rPr>
      </w:pPr>
      <w:r>
        <w:rPr>
          <w:noProof/>
        </w:rPr>
        <w:t>6.1.6.2.6</w:t>
      </w:r>
      <w:r>
        <w:rPr>
          <w:rFonts w:asciiTheme="minorHAnsi" w:eastAsia="SimSun" w:hAnsiTheme="minorHAnsi" w:cstheme="minorBidi"/>
          <w:noProof/>
          <w:sz w:val="22"/>
          <w:szCs w:val="22"/>
          <w:lang w:eastAsia="zh-CN"/>
        </w:rPr>
        <w:tab/>
      </w:r>
      <w:r>
        <w:rPr>
          <w:noProof/>
        </w:rPr>
        <w:t>Type: PtpCapabilitiesPerUe</w:t>
      </w:r>
      <w:r>
        <w:rPr>
          <w:noProof/>
        </w:rPr>
        <w:tab/>
      </w:r>
      <w:r>
        <w:rPr>
          <w:noProof/>
        </w:rPr>
        <w:fldChar w:fldCharType="begin"/>
      </w:r>
      <w:r>
        <w:rPr>
          <w:noProof/>
        </w:rPr>
        <w:instrText xml:space="preserve"> PAGEREF _Toc161929842 \h </w:instrText>
      </w:r>
      <w:r>
        <w:rPr>
          <w:noProof/>
        </w:rPr>
      </w:r>
      <w:r>
        <w:rPr>
          <w:noProof/>
        </w:rPr>
        <w:fldChar w:fldCharType="separate"/>
      </w:r>
      <w:r>
        <w:rPr>
          <w:noProof/>
        </w:rPr>
        <w:t>70</w:t>
      </w:r>
      <w:r>
        <w:rPr>
          <w:noProof/>
        </w:rPr>
        <w:fldChar w:fldCharType="end"/>
      </w:r>
    </w:p>
    <w:p w14:paraId="4F2B19F3" w14:textId="72089262" w:rsidR="00BE316E" w:rsidRDefault="00BE316E">
      <w:pPr>
        <w:pStyle w:val="TOC5"/>
        <w:rPr>
          <w:rFonts w:asciiTheme="minorHAnsi" w:eastAsia="SimSun" w:hAnsiTheme="minorHAnsi" w:cstheme="minorBidi"/>
          <w:noProof/>
          <w:sz w:val="22"/>
          <w:szCs w:val="22"/>
          <w:lang w:eastAsia="zh-CN"/>
        </w:rPr>
      </w:pPr>
      <w:r>
        <w:rPr>
          <w:noProof/>
        </w:rPr>
        <w:t>6.1.6.2.7</w:t>
      </w:r>
      <w:r>
        <w:rPr>
          <w:rFonts w:asciiTheme="minorHAnsi" w:eastAsia="SimSun" w:hAnsiTheme="minorHAnsi" w:cstheme="minorBidi"/>
          <w:noProof/>
          <w:sz w:val="22"/>
          <w:szCs w:val="22"/>
          <w:lang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_Toc161929843 \h </w:instrText>
      </w:r>
      <w:r>
        <w:rPr>
          <w:noProof/>
        </w:rPr>
      </w:r>
      <w:r>
        <w:rPr>
          <w:noProof/>
        </w:rPr>
        <w:fldChar w:fldCharType="separate"/>
      </w:r>
      <w:r>
        <w:rPr>
          <w:noProof/>
        </w:rPr>
        <w:t>71</w:t>
      </w:r>
      <w:r>
        <w:rPr>
          <w:noProof/>
        </w:rPr>
        <w:fldChar w:fldCharType="end"/>
      </w:r>
    </w:p>
    <w:p w14:paraId="438F6781" w14:textId="026AAA38" w:rsidR="00BE316E" w:rsidRDefault="00BE316E">
      <w:pPr>
        <w:pStyle w:val="TOC5"/>
        <w:rPr>
          <w:rFonts w:asciiTheme="minorHAnsi" w:eastAsia="SimSun" w:hAnsiTheme="minorHAnsi" w:cstheme="minorBidi"/>
          <w:noProof/>
          <w:sz w:val="22"/>
          <w:szCs w:val="22"/>
          <w:lang w:eastAsia="zh-CN"/>
        </w:rPr>
      </w:pPr>
      <w:r>
        <w:rPr>
          <w:noProof/>
        </w:rPr>
        <w:t>6.1.6.2.8</w:t>
      </w:r>
      <w:r>
        <w:rPr>
          <w:rFonts w:asciiTheme="minorHAnsi" w:eastAsia="SimSun" w:hAnsiTheme="minorHAnsi" w:cstheme="minorBidi"/>
          <w:noProof/>
          <w:sz w:val="22"/>
          <w:szCs w:val="22"/>
          <w:lang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_Toc161929844 \h </w:instrText>
      </w:r>
      <w:r>
        <w:rPr>
          <w:noProof/>
        </w:rPr>
      </w:r>
      <w:r>
        <w:rPr>
          <w:noProof/>
        </w:rPr>
        <w:fldChar w:fldCharType="separate"/>
      </w:r>
      <w:r>
        <w:rPr>
          <w:noProof/>
        </w:rPr>
        <w:t>71</w:t>
      </w:r>
      <w:r>
        <w:rPr>
          <w:noProof/>
        </w:rPr>
        <w:fldChar w:fldCharType="end"/>
      </w:r>
    </w:p>
    <w:p w14:paraId="6F828CBD" w14:textId="18D6D911" w:rsidR="00BE316E" w:rsidRDefault="00BE316E">
      <w:pPr>
        <w:pStyle w:val="TOC5"/>
        <w:rPr>
          <w:rFonts w:asciiTheme="minorHAnsi" w:eastAsia="SimSun" w:hAnsiTheme="minorHAnsi" w:cstheme="minorBidi"/>
          <w:noProof/>
          <w:sz w:val="22"/>
          <w:szCs w:val="22"/>
          <w:lang w:eastAsia="zh-CN"/>
        </w:rPr>
      </w:pPr>
      <w:r>
        <w:rPr>
          <w:noProof/>
        </w:rPr>
        <w:t>6.1.6.2.9</w:t>
      </w:r>
      <w:r>
        <w:rPr>
          <w:rFonts w:asciiTheme="minorHAnsi" w:eastAsia="SimSun" w:hAnsiTheme="minorHAnsi" w:cstheme="minorBidi"/>
          <w:noProof/>
          <w:sz w:val="22"/>
          <w:szCs w:val="22"/>
          <w:lang w:eastAsia="zh-CN"/>
        </w:rPr>
        <w:tab/>
      </w:r>
      <w:r>
        <w:rPr>
          <w:noProof/>
        </w:rPr>
        <w:t>Type: TimeSyncExposureConfig</w:t>
      </w:r>
      <w:r>
        <w:rPr>
          <w:noProof/>
        </w:rPr>
        <w:tab/>
      </w:r>
      <w:r>
        <w:rPr>
          <w:noProof/>
        </w:rPr>
        <w:fldChar w:fldCharType="begin"/>
      </w:r>
      <w:r>
        <w:rPr>
          <w:noProof/>
        </w:rPr>
        <w:instrText xml:space="preserve"> PAGEREF _Toc161929845 \h </w:instrText>
      </w:r>
      <w:r>
        <w:rPr>
          <w:noProof/>
        </w:rPr>
      </w:r>
      <w:r>
        <w:rPr>
          <w:noProof/>
        </w:rPr>
        <w:fldChar w:fldCharType="separate"/>
      </w:r>
      <w:r>
        <w:rPr>
          <w:noProof/>
        </w:rPr>
        <w:t>72</w:t>
      </w:r>
      <w:r>
        <w:rPr>
          <w:noProof/>
        </w:rPr>
        <w:fldChar w:fldCharType="end"/>
      </w:r>
    </w:p>
    <w:p w14:paraId="7E5E166F" w14:textId="521DF7BE" w:rsidR="00BE316E" w:rsidRDefault="00BE316E">
      <w:pPr>
        <w:pStyle w:val="TOC5"/>
        <w:rPr>
          <w:rFonts w:asciiTheme="minorHAnsi" w:eastAsia="SimSun" w:hAnsiTheme="minorHAnsi" w:cstheme="minorBidi"/>
          <w:noProof/>
          <w:sz w:val="22"/>
          <w:szCs w:val="22"/>
          <w:lang w:eastAsia="zh-CN"/>
        </w:rPr>
      </w:pPr>
      <w:r>
        <w:rPr>
          <w:noProof/>
        </w:rPr>
        <w:t>6.1.6.2.10</w:t>
      </w:r>
      <w:r>
        <w:rPr>
          <w:rFonts w:asciiTheme="minorHAnsi" w:eastAsia="SimSun" w:hAnsiTheme="minorHAnsi" w:cstheme="minorBidi"/>
          <w:noProof/>
          <w:sz w:val="22"/>
          <w:szCs w:val="22"/>
          <w:lang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_Toc161929846 \h </w:instrText>
      </w:r>
      <w:r>
        <w:rPr>
          <w:noProof/>
        </w:rPr>
      </w:r>
      <w:r>
        <w:rPr>
          <w:noProof/>
        </w:rPr>
        <w:fldChar w:fldCharType="separate"/>
      </w:r>
      <w:r>
        <w:rPr>
          <w:noProof/>
        </w:rPr>
        <w:t>72</w:t>
      </w:r>
      <w:r>
        <w:rPr>
          <w:noProof/>
        </w:rPr>
        <w:fldChar w:fldCharType="end"/>
      </w:r>
    </w:p>
    <w:p w14:paraId="7A8F9030" w14:textId="6210CF18" w:rsidR="00BE316E" w:rsidRDefault="00BE316E">
      <w:pPr>
        <w:pStyle w:val="TOC5"/>
        <w:rPr>
          <w:rFonts w:asciiTheme="minorHAnsi" w:eastAsia="SimSun" w:hAnsiTheme="minorHAnsi" w:cstheme="minorBidi"/>
          <w:noProof/>
          <w:sz w:val="22"/>
          <w:szCs w:val="22"/>
          <w:lang w:eastAsia="zh-CN"/>
        </w:rPr>
      </w:pPr>
      <w:r>
        <w:rPr>
          <w:noProof/>
        </w:rPr>
        <w:t>6.1.6.2.11</w:t>
      </w:r>
      <w:r>
        <w:rPr>
          <w:rFonts w:asciiTheme="minorHAnsi" w:eastAsia="SimSun" w:hAnsiTheme="minorHAnsi" w:cstheme="minorBidi"/>
          <w:noProof/>
          <w:sz w:val="22"/>
          <w:szCs w:val="22"/>
          <w:lang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_Toc161929847 \h </w:instrText>
      </w:r>
      <w:r>
        <w:rPr>
          <w:noProof/>
        </w:rPr>
      </w:r>
      <w:r>
        <w:rPr>
          <w:noProof/>
        </w:rPr>
        <w:fldChar w:fldCharType="separate"/>
      </w:r>
      <w:r>
        <w:rPr>
          <w:noProof/>
        </w:rPr>
        <w:t>73</w:t>
      </w:r>
      <w:r>
        <w:rPr>
          <w:noProof/>
        </w:rPr>
        <w:fldChar w:fldCharType="end"/>
      </w:r>
    </w:p>
    <w:p w14:paraId="709B88FB" w14:textId="2EAAAD68" w:rsidR="00BE316E" w:rsidRDefault="00BE316E">
      <w:pPr>
        <w:pStyle w:val="TOC5"/>
        <w:rPr>
          <w:rFonts w:asciiTheme="minorHAnsi" w:eastAsia="SimSun" w:hAnsiTheme="minorHAnsi" w:cstheme="minorBidi"/>
          <w:noProof/>
          <w:sz w:val="22"/>
          <w:szCs w:val="22"/>
          <w:lang w:eastAsia="zh-CN"/>
        </w:rPr>
      </w:pPr>
      <w:r>
        <w:rPr>
          <w:noProof/>
        </w:rPr>
        <w:t>6.1.6.2.12</w:t>
      </w:r>
      <w:r>
        <w:rPr>
          <w:rFonts w:asciiTheme="minorHAnsi" w:eastAsia="SimSun" w:hAnsiTheme="minorHAnsi" w:cstheme="minorBidi"/>
          <w:noProof/>
          <w:sz w:val="22"/>
          <w:szCs w:val="22"/>
          <w:lang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_Toc161929848 \h </w:instrText>
      </w:r>
      <w:r>
        <w:rPr>
          <w:noProof/>
        </w:rPr>
      </w:r>
      <w:r>
        <w:rPr>
          <w:noProof/>
        </w:rPr>
        <w:fldChar w:fldCharType="separate"/>
      </w:r>
      <w:r>
        <w:rPr>
          <w:noProof/>
        </w:rPr>
        <w:t>75</w:t>
      </w:r>
      <w:r>
        <w:rPr>
          <w:noProof/>
        </w:rPr>
        <w:fldChar w:fldCharType="end"/>
      </w:r>
    </w:p>
    <w:p w14:paraId="19E2F5A7" w14:textId="2C42E0EC" w:rsidR="00BE316E" w:rsidRDefault="00BE316E">
      <w:pPr>
        <w:pStyle w:val="TOC4"/>
        <w:rPr>
          <w:rFonts w:asciiTheme="minorHAnsi" w:eastAsia="SimSun" w:hAnsiTheme="minorHAnsi" w:cstheme="minorBidi"/>
          <w:noProof/>
          <w:sz w:val="22"/>
          <w:szCs w:val="22"/>
          <w:lang w:eastAsia="zh-CN"/>
        </w:rPr>
      </w:pPr>
      <w:r w:rsidRPr="006F0721">
        <w:rPr>
          <w:noProof/>
          <w:lang w:val="en-US"/>
        </w:rPr>
        <w:t>6.1.6.3</w:t>
      </w:r>
      <w:r>
        <w:rPr>
          <w:rFonts w:asciiTheme="minorHAnsi" w:eastAsia="SimSun" w:hAnsiTheme="minorHAnsi" w:cstheme="minorBidi"/>
          <w:noProof/>
          <w:sz w:val="22"/>
          <w:szCs w:val="22"/>
          <w:lang w:eastAsia="zh-CN"/>
        </w:rPr>
        <w:tab/>
      </w:r>
      <w:r w:rsidRPr="006F0721">
        <w:rPr>
          <w:noProof/>
          <w:lang w:val="en-US"/>
        </w:rPr>
        <w:t>Simple data types and enumerations</w:t>
      </w:r>
      <w:r>
        <w:rPr>
          <w:noProof/>
        </w:rPr>
        <w:tab/>
      </w:r>
      <w:r>
        <w:rPr>
          <w:noProof/>
        </w:rPr>
        <w:fldChar w:fldCharType="begin"/>
      </w:r>
      <w:r>
        <w:rPr>
          <w:noProof/>
        </w:rPr>
        <w:instrText xml:space="preserve"> PAGEREF _Toc161929849 \h </w:instrText>
      </w:r>
      <w:r>
        <w:rPr>
          <w:noProof/>
        </w:rPr>
      </w:r>
      <w:r>
        <w:rPr>
          <w:noProof/>
        </w:rPr>
        <w:fldChar w:fldCharType="separate"/>
      </w:r>
      <w:r>
        <w:rPr>
          <w:noProof/>
        </w:rPr>
        <w:t>75</w:t>
      </w:r>
      <w:r>
        <w:rPr>
          <w:noProof/>
        </w:rPr>
        <w:fldChar w:fldCharType="end"/>
      </w:r>
    </w:p>
    <w:p w14:paraId="32F6D3DF" w14:textId="2F20CE3F" w:rsidR="00BE316E" w:rsidRDefault="00BE316E">
      <w:pPr>
        <w:pStyle w:val="TOC5"/>
        <w:rPr>
          <w:rFonts w:asciiTheme="minorHAnsi" w:eastAsia="SimSun" w:hAnsiTheme="minorHAnsi" w:cstheme="minorBidi"/>
          <w:noProof/>
          <w:sz w:val="22"/>
          <w:szCs w:val="22"/>
          <w:lang w:eastAsia="zh-CN"/>
        </w:rPr>
      </w:pPr>
      <w:r>
        <w:rPr>
          <w:noProof/>
        </w:rPr>
        <w:t>6.1.6.3.1</w:t>
      </w:r>
      <w:r>
        <w:rPr>
          <w:rFonts w:asciiTheme="minorHAnsi" w:eastAsia="SimSun"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_Toc161929850 \h </w:instrText>
      </w:r>
      <w:r>
        <w:rPr>
          <w:noProof/>
        </w:rPr>
      </w:r>
      <w:r>
        <w:rPr>
          <w:noProof/>
        </w:rPr>
        <w:fldChar w:fldCharType="separate"/>
      </w:r>
      <w:r>
        <w:rPr>
          <w:noProof/>
        </w:rPr>
        <w:t>75</w:t>
      </w:r>
      <w:r>
        <w:rPr>
          <w:noProof/>
        </w:rPr>
        <w:fldChar w:fldCharType="end"/>
      </w:r>
    </w:p>
    <w:p w14:paraId="422AE170" w14:textId="62AC2BB4" w:rsidR="00BE316E" w:rsidRDefault="00BE316E">
      <w:pPr>
        <w:pStyle w:val="TOC5"/>
        <w:rPr>
          <w:rFonts w:asciiTheme="minorHAnsi" w:eastAsia="SimSun" w:hAnsiTheme="minorHAnsi" w:cstheme="minorBidi"/>
          <w:noProof/>
          <w:sz w:val="22"/>
          <w:szCs w:val="22"/>
          <w:lang w:eastAsia="zh-CN"/>
        </w:rPr>
      </w:pPr>
      <w:r>
        <w:rPr>
          <w:noProof/>
        </w:rPr>
        <w:t>6.1.6.3.2</w:t>
      </w:r>
      <w:r>
        <w:rPr>
          <w:rFonts w:asciiTheme="minorHAnsi" w:eastAsia="SimSun" w:hAnsiTheme="minorHAnsi" w:cstheme="minorBidi"/>
          <w:noProof/>
          <w:sz w:val="22"/>
          <w:szCs w:val="22"/>
          <w:lang w:eastAsia="zh-CN"/>
        </w:rPr>
        <w:tab/>
      </w:r>
      <w:r>
        <w:rPr>
          <w:noProof/>
        </w:rPr>
        <w:t>Simple data types</w:t>
      </w:r>
      <w:r>
        <w:rPr>
          <w:noProof/>
        </w:rPr>
        <w:tab/>
      </w:r>
      <w:r>
        <w:rPr>
          <w:noProof/>
        </w:rPr>
        <w:fldChar w:fldCharType="begin"/>
      </w:r>
      <w:r>
        <w:rPr>
          <w:noProof/>
        </w:rPr>
        <w:instrText xml:space="preserve"> PAGEREF _Toc161929851 \h </w:instrText>
      </w:r>
      <w:r>
        <w:rPr>
          <w:noProof/>
        </w:rPr>
      </w:r>
      <w:r>
        <w:rPr>
          <w:noProof/>
        </w:rPr>
        <w:fldChar w:fldCharType="separate"/>
      </w:r>
      <w:r>
        <w:rPr>
          <w:noProof/>
        </w:rPr>
        <w:t>75</w:t>
      </w:r>
      <w:r>
        <w:rPr>
          <w:noProof/>
        </w:rPr>
        <w:fldChar w:fldCharType="end"/>
      </w:r>
    </w:p>
    <w:p w14:paraId="02174DD9" w14:textId="05234527" w:rsidR="00BE316E" w:rsidRDefault="00BE316E">
      <w:pPr>
        <w:pStyle w:val="TOC3"/>
        <w:rPr>
          <w:rFonts w:asciiTheme="minorHAnsi" w:eastAsia="SimSun" w:hAnsiTheme="minorHAnsi" w:cstheme="minorBidi"/>
          <w:noProof/>
          <w:sz w:val="22"/>
          <w:szCs w:val="22"/>
          <w:lang w:eastAsia="zh-CN"/>
        </w:rPr>
      </w:pPr>
      <w:r>
        <w:rPr>
          <w:noProof/>
        </w:rPr>
        <w:t>6.1.7</w:t>
      </w:r>
      <w:r>
        <w:rPr>
          <w:rFonts w:asciiTheme="minorHAnsi" w:eastAsia="SimSun" w:hAnsiTheme="minorHAnsi" w:cstheme="minorBidi"/>
          <w:noProof/>
          <w:sz w:val="22"/>
          <w:szCs w:val="22"/>
          <w:lang w:eastAsia="zh-CN"/>
        </w:rPr>
        <w:tab/>
      </w:r>
      <w:r>
        <w:rPr>
          <w:noProof/>
        </w:rPr>
        <w:t>Error Handling</w:t>
      </w:r>
      <w:r>
        <w:rPr>
          <w:noProof/>
        </w:rPr>
        <w:tab/>
      </w:r>
      <w:r>
        <w:rPr>
          <w:noProof/>
        </w:rPr>
        <w:fldChar w:fldCharType="begin"/>
      </w:r>
      <w:r>
        <w:rPr>
          <w:noProof/>
        </w:rPr>
        <w:instrText xml:space="preserve"> PAGEREF _Toc161929852 \h </w:instrText>
      </w:r>
      <w:r>
        <w:rPr>
          <w:noProof/>
        </w:rPr>
      </w:r>
      <w:r>
        <w:rPr>
          <w:noProof/>
        </w:rPr>
        <w:fldChar w:fldCharType="separate"/>
      </w:r>
      <w:r>
        <w:rPr>
          <w:noProof/>
        </w:rPr>
        <w:t>75</w:t>
      </w:r>
      <w:r>
        <w:rPr>
          <w:noProof/>
        </w:rPr>
        <w:fldChar w:fldCharType="end"/>
      </w:r>
    </w:p>
    <w:p w14:paraId="53122E3C" w14:textId="3A173F7D" w:rsidR="00BE316E" w:rsidRDefault="00BE316E">
      <w:pPr>
        <w:pStyle w:val="TOC4"/>
        <w:rPr>
          <w:rFonts w:asciiTheme="minorHAnsi" w:eastAsia="SimSun" w:hAnsiTheme="minorHAnsi" w:cstheme="minorBidi"/>
          <w:noProof/>
          <w:sz w:val="22"/>
          <w:szCs w:val="22"/>
          <w:lang w:eastAsia="zh-CN"/>
        </w:rPr>
      </w:pPr>
      <w:r>
        <w:rPr>
          <w:noProof/>
        </w:rPr>
        <w:lastRenderedPageBreak/>
        <w:t>6.1.7.1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_Toc161929853 \h </w:instrText>
      </w:r>
      <w:r>
        <w:rPr>
          <w:noProof/>
        </w:rPr>
      </w:r>
      <w:r>
        <w:rPr>
          <w:noProof/>
        </w:rPr>
        <w:fldChar w:fldCharType="separate"/>
      </w:r>
      <w:r>
        <w:rPr>
          <w:noProof/>
        </w:rPr>
        <w:t>75</w:t>
      </w:r>
      <w:r>
        <w:rPr>
          <w:noProof/>
        </w:rPr>
        <w:fldChar w:fldCharType="end"/>
      </w:r>
    </w:p>
    <w:p w14:paraId="7B849AAC" w14:textId="0B1D8E65" w:rsidR="00BE316E" w:rsidRDefault="00BE316E">
      <w:pPr>
        <w:pStyle w:val="TOC4"/>
        <w:rPr>
          <w:rFonts w:asciiTheme="minorHAnsi" w:eastAsia="SimSun" w:hAnsiTheme="minorHAnsi" w:cstheme="minorBidi"/>
          <w:noProof/>
          <w:sz w:val="22"/>
          <w:szCs w:val="22"/>
          <w:lang w:eastAsia="zh-CN"/>
        </w:rPr>
      </w:pPr>
      <w:r>
        <w:rPr>
          <w:noProof/>
        </w:rPr>
        <w:t>6.1.7.2</w:t>
      </w:r>
      <w:r>
        <w:rPr>
          <w:rFonts w:asciiTheme="minorHAnsi" w:eastAsia="SimSun" w:hAnsiTheme="minorHAnsi" w:cstheme="minorBidi"/>
          <w:noProof/>
          <w:sz w:val="22"/>
          <w:szCs w:val="22"/>
          <w:lang w:eastAsia="zh-CN"/>
        </w:rPr>
        <w:tab/>
      </w:r>
      <w:r>
        <w:rPr>
          <w:noProof/>
        </w:rPr>
        <w:t>Protocol Errors</w:t>
      </w:r>
      <w:r>
        <w:rPr>
          <w:noProof/>
        </w:rPr>
        <w:tab/>
      </w:r>
      <w:r>
        <w:rPr>
          <w:noProof/>
        </w:rPr>
        <w:fldChar w:fldCharType="begin"/>
      </w:r>
      <w:r>
        <w:rPr>
          <w:noProof/>
        </w:rPr>
        <w:instrText xml:space="preserve"> PAGEREF _Toc161929854 \h </w:instrText>
      </w:r>
      <w:r>
        <w:rPr>
          <w:noProof/>
        </w:rPr>
      </w:r>
      <w:r>
        <w:rPr>
          <w:noProof/>
        </w:rPr>
        <w:fldChar w:fldCharType="separate"/>
      </w:r>
      <w:r>
        <w:rPr>
          <w:noProof/>
        </w:rPr>
        <w:t>75</w:t>
      </w:r>
      <w:r>
        <w:rPr>
          <w:noProof/>
        </w:rPr>
        <w:fldChar w:fldCharType="end"/>
      </w:r>
    </w:p>
    <w:p w14:paraId="292EB864" w14:textId="15B2A4B3" w:rsidR="00BE316E" w:rsidRDefault="00BE316E">
      <w:pPr>
        <w:pStyle w:val="TOC4"/>
        <w:rPr>
          <w:rFonts w:asciiTheme="minorHAnsi" w:eastAsia="SimSun" w:hAnsiTheme="minorHAnsi" w:cstheme="minorBidi"/>
          <w:noProof/>
          <w:sz w:val="22"/>
          <w:szCs w:val="22"/>
          <w:lang w:eastAsia="zh-CN"/>
        </w:rPr>
      </w:pPr>
      <w:r>
        <w:rPr>
          <w:noProof/>
        </w:rPr>
        <w:t>6.1.7.3</w:t>
      </w:r>
      <w:r>
        <w:rPr>
          <w:rFonts w:asciiTheme="minorHAnsi" w:eastAsia="SimSun" w:hAnsiTheme="minorHAnsi" w:cstheme="minorBidi"/>
          <w:noProof/>
          <w:sz w:val="22"/>
          <w:szCs w:val="22"/>
          <w:lang w:eastAsia="zh-CN"/>
        </w:rPr>
        <w:tab/>
      </w:r>
      <w:r>
        <w:rPr>
          <w:noProof/>
        </w:rPr>
        <w:t>Application Errors</w:t>
      </w:r>
      <w:r>
        <w:rPr>
          <w:noProof/>
        </w:rPr>
        <w:tab/>
      </w:r>
      <w:r>
        <w:rPr>
          <w:noProof/>
        </w:rPr>
        <w:fldChar w:fldCharType="begin"/>
      </w:r>
      <w:r>
        <w:rPr>
          <w:noProof/>
        </w:rPr>
        <w:instrText xml:space="preserve"> PAGEREF _Toc161929855 \h </w:instrText>
      </w:r>
      <w:r>
        <w:rPr>
          <w:noProof/>
        </w:rPr>
      </w:r>
      <w:r>
        <w:rPr>
          <w:noProof/>
        </w:rPr>
        <w:fldChar w:fldCharType="separate"/>
      </w:r>
      <w:r>
        <w:rPr>
          <w:noProof/>
        </w:rPr>
        <w:t>76</w:t>
      </w:r>
      <w:r>
        <w:rPr>
          <w:noProof/>
        </w:rPr>
        <w:fldChar w:fldCharType="end"/>
      </w:r>
    </w:p>
    <w:p w14:paraId="00648A35" w14:textId="57B65B6F" w:rsidR="00BE316E" w:rsidRDefault="00BE316E">
      <w:pPr>
        <w:pStyle w:val="TOC3"/>
        <w:rPr>
          <w:rFonts w:asciiTheme="minorHAnsi" w:eastAsia="SimSun" w:hAnsiTheme="minorHAnsi" w:cstheme="minorBidi"/>
          <w:noProof/>
          <w:sz w:val="22"/>
          <w:szCs w:val="22"/>
          <w:lang w:eastAsia="zh-CN"/>
        </w:rPr>
      </w:pPr>
      <w:r>
        <w:rPr>
          <w:noProof/>
        </w:rPr>
        <w:t>6.1.8</w:t>
      </w:r>
      <w:r>
        <w:rPr>
          <w:rFonts w:asciiTheme="minorHAnsi" w:eastAsia="SimSun" w:hAnsiTheme="minorHAnsi" w:cstheme="minorBidi"/>
          <w:noProof/>
          <w:sz w:val="22"/>
          <w:szCs w:val="22"/>
          <w:lang w:eastAsia="zh-CN"/>
        </w:rPr>
        <w:tab/>
      </w:r>
      <w:r>
        <w:rPr>
          <w:noProof/>
          <w:lang w:eastAsia="zh-CN"/>
        </w:rPr>
        <w:t>Feature negotiation</w:t>
      </w:r>
      <w:r>
        <w:rPr>
          <w:noProof/>
        </w:rPr>
        <w:tab/>
      </w:r>
      <w:r>
        <w:rPr>
          <w:noProof/>
        </w:rPr>
        <w:fldChar w:fldCharType="begin"/>
      </w:r>
      <w:r>
        <w:rPr>
          <w:noProof/>
        </w:rPr>
        <w:instrText xml:space="preserve"> PAGEREF _Toc161929856 \h </w:instrText>
      </w:r>
      <w:r>
        <w:rPr>
          <w:noProof/>
        </w:rPr>
      </w:r>
      <w:r>
        <w:rPr>
          <w:noProof/>
        </w:rPr>
        <w:fldChar w:fldCharType="separate"/>
      </w:r>
      <w:r>
        <w:rPr>
          <w:noProof/>
        </w:rPr>
        <w:t>76</w:t>
      </w:r>
      <w:r>
        <w:rPr>
          <w:noProof/>
        </w:rPr>
        <w:fldChar w:fldCharType="end"/>
      </w:r>
    </w:p>
    <w:p w14:paraId="2C16B75F" w14:textId="2A02DF48" w:rsidR="00BE316E" w:rsidRDefault="00BE316E">
      <w:pPr>
        <w:pStyle w:val="TOC3"/>
        <w:rPr>
          <w:rFonts w:asciiTheme="minorHAnsi" w:eastAsia="SimSun" w:hAnsiTheme="minorHAnsi" w:cstheme="minorBidi"/>
          <w:noProof/>
          <w:sz w:val="22"/>
          <w:szCs w:val="22"/>
          <w:lang w:eastAsia="zh-CN"/>
        </w:rPr>
      </w:pPr>
      <w:r>
        <w:rPr>
          <w:noProof/>
        </w:rPr>
        <w:t>6.1.9</w:t>
      </w:r>
      <w:r>
        <w:rPr>
          <w:rFonts w:asciiTheme="minorHAnsi" w:eastAsia="SimSun" w:hAnsiTheme="minorHAnsi" w:cstheme="minorBidi"/>
          <w:noProof/>
          <w:sz w:val="22"/>
          <w:szCs w:val="22"/>
          <w:lang w:eastAsia="zh-CN"/>
        </w:rPr>
        <w:tab/>
      </w:r>
      <w:r>
        <w:rPr>
          <w:noProof/>
        </w:rPr>
        <w:t>Security</w:t>
      </w:r>
      <w:r>
        <w:rPr>
          <w:noProof/>
        </w:rPr>
        <w:tab/>
      </w:r>
      <w:r>
        <w:rPr>
          <w:noProof/>
        </w:rPr>
        <w:fldChar w:fldCharType="begin"/>
      </w:r>
      <w:r>
        <w:rPr>
          <w:noProof/>
        </w:rPr>
        <w:instrText xml:space="preserve"> PAGEREF _Toc161929857 \h </w:instrText>
      </w:r>
      <w:r>
        <w:rPr>
          <w:noProof/>
        </w:rPr>
      </w:r>
      <w:r>
        <w:rPr>
          <w:noProof/>
        </w:rPr>
        <w:fldChar w:fldCharType="separate"/>
      </w:r>
      <w:r>
        <w:rPr>
          <w:noProof/>
        </w:rPr>
        <w:t>76</w:t>
      </w:r>
      <w:r>
        <w:rPr>
          <w:noProof/>
        </w:rPr>
        <w:fldChar w:fldCharType="end"/>
      </w:r>
    </w:p>
    <w:p w14:paraId="7E85801D" w14:textId="06369B82" w:rsidR="00BE316E" w:rsidRDefault="00BE316E">
      <w:pPr>
        <w:pStyle w:val="TOC2"/>
        <w:rPr>
          <w:rFonts w:asciiTheme="minorHAnsi" w:eastAsia="SimSun" w:hAnsiTheme="minorHAnsi" w:cstheme="minorBidi"/>
          <w:noProof/>
          <w:sz w:val="22"/>
          <w:szCs w:val="22"/>
          <w:lang w:eastAsia="zh-CN"/>
        </w:rPr>
      </w:pPr>
      <w:r>
        <w:rPr>
          <w:noProof/>
        </w:rPr>
        <w:t>6.2</w:t>
      </w:r>
      <w:r>
        <w:rPr>
          <w:rFonts w:asciiTheme="minorHAnsi" w:eastAsia="SimSun" w:hAnsiTheme="minorHAnsi" w:cstheme="minorBidi"/>
          <w:noProof/>
          <w:sz w:val="22"/>
          <w:szCs w:val="22"/>
          <w:lang w:eastAsia="zh-CN"/>
        </w:rPr>
        <w:tab/>
      </w:r>
      <w:r>
        <w:rPr>
          <w:noProof/>
        </w:rPr>
        <w:t>Ntsctsf_QoSandTSCAssistance Service API</w:t>
      </w:r>
      <w:r>
        <w:rPr>
          <w:noProof/>
        </w:rPr>
        <w:tab/>
      </w:r>
      <w:r>
        <w:rPr>
          <w:noProof/>
        </w:rPr>
        <w:fldChar w:fldCharType="begin"/>
      </w:r>
      <w:r>
        <w:rPr>
          <w:noProof/>
        </w:rPr>
        <w:instrText xml:space="preserve"> PAGEREF _Toc161929858 \h </w:instrText>
      </w:r>
      <w:r>
        <w:rPr>
          <w:noProof/>
        </w:rPr>
      </w:r>
      <w:r>
        <w:rPr>
          <w:noProof/>
        </w:rPr>
        <w:fldChar w:fldCharType="separate"/>
      </w:r>
      <w:r>
        <w:rPr>
          <w:noProof/>
        </w:rPr>
        <w:t>76</w:t>
      </w:r>
      <w:r>
        <w:rPr>
          <w:noProof/>
        </w:rPr>
        <w:fldChar w:fldCharType="end"/>
      </w:r>
    </w:p>
    <w:p w14:paraId="6290E77F" w14:textId="6F24F96B" w:rsidR="00BE316E" w:rsidRDefault="00BE316E">
      <w:pPr>
        <w:pStyle w:val="TOC3"/>
        <w:rPr>
          <w:rFonts w:asciiTheme="minorHAnsi" w:eastAsia="SimSun" w:hAnsiTheme="minorHAnsi" w:cstheme="minorBidi"/>
          <w:noProof/>
          <w:sz w:val="22"/>
          <w:szCs w:val="22"/>
          <w:lang w:eastAsia="zh-CN"/>
        </w:rPr>
      </w:pPr>
      <w:r>
        <w:rPr>
          <w:noProof/>
        </w:rPr>
        <w:t>6.2.1</w:t>
      </w:r>
      <w:r>
        <w:rPr>
          <w:rFonts w:asciiTheme="minorHAnsi" w:eastAsia="SimSun"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_Toc161929859 \h </w:instrText>
      </w:r>
      <w:r>
        <w:rPr>
          <w:noProof/>
        </w:rPr>
      </w:r>
      <w:r>
        <w:rPr>
          <w:noProof/>
        </w:rPr>
        <w:fldChar w:fldCharType="separate"/>
      </w:r>
      <w:r>
        <w:rPr>
          <w:noProof/>
        </w:rPr>
        <w:t>76</w:t>
      </w:r>
      <w:r>
        <w:rPr>
          <w:noProof/>
        </w:rPr>
        <w:fldChar w:fldCharType="end"/>
      </w:r>
    </w:p>
    <w:p w14:paraId="6C0DE2DA" w14:textId="7731C185" w:rsidR="00BE316E" w:rsidRDefault="00BE316E">
      <w:pPr>
        <w:pStyle w:val="TOC3"/>
        <w:rPr>
          <w:rFonts w:asciiTheme="minorHAnsi" w:eastAsia="SimSun" w:hAnsiTheme="minorHAnsi" w:cstheme="minorBidi"/>
          <w:noProof/>
          <w:sz w:val="22"/>
          <w:szCs w:val="22"/>
          <w:lang w:eastAsia="zh-CN"/>
        </w:rPr>
      </w:pPr>
      <w:r>
        <w:rPr>
          <w:noProof/>
        </w:rPr>
        <w:t>6.2.2</w:t>
      </w:r>
      <w:r>
        <w:rPr>
          <w:rFonts w:asciiTheme="minorHAnsi" w:eastAsia="SimSun" w:hAnsiTheme="minorHAnsi" w:cstheme="minorBidi"/>
          <w:noProof/>
          <w:sz w:val="22"/>
          <w:szCs w:val="22"/>
          <w:lang w:eastAsia="zh-CN"/>
        </w:rPr>
        <w:tab/>
      </w:r>
      <w:r>
        <w:rPr>
          <w:noProof/>
        </w:rPr>
        <w:t>Usage of HTTP</w:t>
      </w:r>
      <w:r>
        <w:rPr>
          <w:noProof/>
        </w:rPr>
        <w:tab/>
      </w:r>
      <w:r>
        <w:rPr>
          <w:noProof/>
        </w:rPr>
        <w:fldChar w:fldCharType="begin"/>
      </w:r>
      <w:r>
        <w:rPr>
          <w:noProof/>
        </w:rPr>
        <w:instrText xml:space="preserve"> PAGEREF _Toc161929860 \h </w:instrText>
      </w:r>
      <w:r>
        <w:rPr>
          <w:noProof/>
        </w:rPr>
      </w:r>
      <w:r>
        <w:rPr>
          <w:noProof/>
        </w:rPr>
        <w:fldChar w:fldCharType="separate"/>
      </w:r>
      <w:r>
        <w:rPr>
          <w:noProof/>
        </w:rPr>
        <w:t>77</w:t>
      </w:r>
      <w:r>
        <w:rPr>
          <w:noProof/>
        </w:rPr>
        <w:fldChar w:fldCharType="end"/>
      </w:r>
    </w:p>
    <w:p w14:paraId="6BC4BEBA" w14:textId="2D362877" w:rsidR="00BE316E" w:rsidRDefault="00BE316E">
      <w:pPr>
        <w:pStyle w:val="TOC4"/>
        <w:rPr>
          <w:rFonts w:asciiTheme="minorHAnsi" w:eastAsia="SimSun" w:hAnsiTheme="minorHAnsi" w:cstheme="minorBidi"/>
          <w:noProof/>
          <w:sz w:val="22"/>
          <w:szCs w:val="22"/>
          <w:lang w:eastAsia="zh-CN"/>
        </w:rPr>
      </w:pPr>
      <w:r>
        <w:rPr>
          <w:noProof/>
        </w:rPr>
        <w:t>6.2.2.1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_Toc161929861 \h </w:instrText>
      </w:r>
      <w:r>
        <w:rPr>
          <w:noProof/>
        </w:rPr>
      </w:r>
      <w:r>
        <w:rPr>
          <w:noProof/>
        </w:rPr>
        <w:fldChar w:fldCharType="separate"/>
      </w:r>
      <w:r>
        <w:rPr>
          <w:noProof/>
        </w:rPr>
        <w:t>77</w:t>
      </w:r>
      <w:r>
        <w:rPr>
          <w:noProof/>
        </w:rPr>
        <w:fldChar w:fldCharType="end"/>
      </w:r>
    </w:p>
    <w:p w14:paraId="75D5D762" w14:textId="43249417" w:rsidR="00BE316E" w:rsidRDefault="00BE316E">
      <w:pPr>
        <w:pStyle w:val="TOC4"/>
        <w:rPr>
          <w:rFonts w:asciiTheme="minorHAnsi" w:eastAsia="SimSun" w:hAnsiTheme="minorHAnsi" w:cstheme="minorBidi"/>
          <w:noProof/>
          <w:sz w:val="22"/>
          <w:szCs w:val="22"/>
          <w:lang w:eastAsia="zh-CN"/>
        </w:rPr>
      </w:pPr>
      <w:r>
        <w:rPr>
          <w:noProof/>
        </w:rPr>
        <w:t>6.2.2.2</w:t>
      </w:r>
      <w:r>
        <w:rPr>
          <w:rFonts w:asciiTheme="minorHAnsi" w:eastAsia="SimSun" w:hAnsiTheme="minorHAnsi" w:cstheme="minorBidi"/>
          <w:noProof/>
          <w:sz w:val="22"/>
          <w:szCs w:val="22"/>
          <w:lang w:eastAsia="zh-CN"/>
        </w:rPr>
        <w:tab/>
      </w:r>
      <w:r>
        <w:rPr>
          <w:noProof/>
        </w:rPr>
        <w:t>HTTP standard headers</w:t>
      </w:r>
      <w:r>
        <w:rPr>
          <w:noProof/>
        </w:rPr>
        <w:tab/>
      </w:r>
      <w:r>
        <w:rPr>
          <w:noProof/>
        </w:rPr>
        <w:fldChar w:fldCharType="begin"/>
      </w:r>
      <w:r>
        <w:rPr>
          <w:noProof/>
        </w:rPr>
        <w:instrText xml:space="preserve"> PAGEREF _Toc161929862 \h </w:instrText>
      </w:r>
      <w:r>
        <w:rPr>
          <w:noProof/>
        </w:rPr>
      </w:r>
      <w:r>
        <w:rPr>
          <w:noProof/>
        </w:rPr>
        <w:fldChar w:fldCharType="separate"/>
      </w:r>
      <w:r>
        <w:rPr>
          <w:noProof/>
        </w:rPr>
        <w:t>77</w:t>
      </w:r>
      <w:r>
        <w:rPr>
          <w:noProof/>
        </w:rPr>
        <w:fldChar w:fldCharType="end"/>
      </w:r>
    </w:p>
    <w:p w14:paraId="27B4C782" w14:textId="7088E99E" w:rsidR="00BE316E" w:rsidRDefault="00BE316E">
      <w:pPr>
        <w:pStyle w:val="TOC5"/>
        <w:rPr>
          <w:rFonts w:asciiTheme="minorHAnsi" w:eastAsia="SimSun" w:hAnsiTheme="minorHAnsi" w:cstheme="minorBidi"/>
          <w:noProof/>
          <w:sz w:val="22"/>
          <w:szCs w:val="22"/>
          <w:lang w:eastAsia="zh-CN"/>
        </w:rPr>
      </w:pPr>
      <w:r>
        <w:rPr>
          <w:noProof/>
        </w:rPr>
        <w:t>6.2.2.2.1</w:t>
      </w:r>
      <w:r>
        <w:rPr>
          <w:rFonts w:asciiTheme="minorHAnsi" w:eastAsia="SimSun" w:hAnsiTheme="minorHAnsi" w:cstheme="minorBidi"/>
          <w:noProof/>
          <w:sz w:val="22"/>
          <w:szCs w:val="22"/>
          <w:lang w:eastAsia="zh-CN"/>
        </w:rPr>
        <w:tab/>
      </w:r>
      <w:r>
        <w:rPr>
          <w:noProof/>
          <w:lang w:eastAsia="zh-CN"/>
        </w:rPr>
        <w:t>General</w:t>
      </w:r>
      <w:r>
        <w:rPr>
          <w:noProof/>
        </w:rPr>
        <w:tab/>
      </w:r>
      <w:r>
        <w:rPr>
          <w:noProof/>
        </w:rPr>
        <w:fldChar w:fldCharType="begin"/>
      </w:r>
      <w:r>
        <w:rPr>
          <w:noProof/>
        </w:rPr>
        <w:instrText xml:space="preserve"> PAGEREF _Toc161929863 \h </w:instrText>
      </w:r>
      <w:r>
        <w:rPr>
          <w:noProof/>
        </w:rPr>
      </w:r>
      <w:r>
        <w:rPr>
          <w:noProof/>
        </w:rPr>
        <w:fldChar w:fldCharType="separate"/>
      </w:r>
      <w:r>
        <w:rPr>
          <w:noProof/>
        </w:rPr>
        <w:t>77</w:t>
      </w:r>
      <w:r>
        <w:rPr>
          <w:noProof/>
        </w:rPr>
        <w:fldChar w:fldCharType="end"/>
      </w:r>
    </w:p>
    <w:p w14:paraId="5D569846" w14:textId="6856F76C" w:rsidR="00BE316E" w:rsidRDefault="00BE316E">
      <w:pPr>
        <w:pStyle w:val="TOC5"/>
        <w:rPr>
          <w:rFonts w:asciiTheme="minorHAnsi" w:eastAsia="SimSun" w:hAnsiTheme="minorHAnsi" w:cstheme="minorBidi"/>
          <w:noProof/>
          <w:sz w:val="22"/>
          <w:szCs w:val="22"/>
          <w:lang w:eastAsia="zh-CN"/>
        </w:rPr>
      </w:pPr>
      <w:r>
        <w:rPr>
          <w:noProof/>
        </w:rPr>
        <w:t>6.2.2.2.2</w:t>
      </w:r>
      <w:r>
        <w:rPr>
          <w:rFonts w:asciiTheme="minorHAnsi" w:eastAsia="SimSun" w:hAnsiTheme="minorHAnsi" w:cstheme="minorBidi"/>
          <w:noProof/>
          <w:sz w:val="22"/>
          <w:szCs w:val="22"/>
          <w:lang w:eastAsia="zh-CN"/>
        </w:rPr>
        <w:tab/>
      </w:r>
      <w:r>
        <w:rPr>
          <w:noProof/>
        </w:rPr>
        <w:t>Content type</w:t>
      </w:r>
      <w:r>
        <w:rPr>
          <w:noProof/>
        </w:rPr>
        <w:tab/>
      </w:r>
      <w:r>
        <w:rPr>
          <w:noProof/>
        </w:rPr>
        <w:fldChar w:fldCharType="begin"/>
      </w:r>
      <w:r>
        <w:rPr>
          <w:noProof/>
        </w:rPr>
        <w:instrText xml:space="preserve"> PAGEREF _Toc161929864 \h </w:instrText>
      </w:r>
      <w:r>
        <w:rPr>
          <w:noProof/>
        </w:rPr>
      </w:r>
      <w:r>
        <w:rPr>
          <w:noProof/>
        </w:rPr>
        <w:fldChar w:fldCharType="separate"/>
      </w:r>
      <w:r>
        <w:rPr>
          <w:noProof/>
        </w:rPr>
        <w:t>77</w:t>
      </w:r>
      <w:r>
        <w:rPr>
          <w:noProof/>
        </w:rPr>
        <w:fldChar w:fldCharType="end"/>
      </w:r>
    </w:p>
    <w:p w14:paraId="5E1C8B4C" w14:textId="4C3186D5" w:rsidR="00BE316E" w:rsidRDefault="00BE316E">
      <w:pPr>
        <w:pStyle w:val="TOC4"/>
        <w:rPr>
          <w:rFonts w:asciiTheme="minorHAnsi" w:eastAsia="SimSun" w:hAnsiTheme="minorHAnsi" w:cstheme="minorBidi"/>
          <w:noProof/>
          <w:sz w:val="22"/>
          <w:szCs w:val="22"/>
          <w:lang w:eastAsia="zh-CN"/>
        </w:rPr>
      </w:pPr>
      <w:r>
        <w:rPr>
          <w:noProof/>
        </w:rPr>
        <w:t>6.2.2.3</w:t>
      </w:r>
      <w:r>
        <w:rPr>
          <w:rFonts w:asciiTheme="minorHAnsi" w:eastAsia="SimSun" w:hAnsiTheme="minorHAnsi" w:cstheme="minorBidi"/>
          <w:noProof/>
          <w:sz w:val="22"/>
          <w:szCs w:val="22"/>
          <w:lang w:eastAsia="zh-CN"/>
        </w:rPr>
        <w:tab/>
      </w:r>
      <w:r>
        <w:rPr>
          <w:noProof/>
        </w:rPr>
        <w:t>HTTP custom headers</w:t>
      </w:r>
      <w:r>
        <w:rPr>
          <w:noProof/>
        </w:rPr>
        <w:tab/>
      </w:r>
      <w:r>
        <w:rPr>
          <w:noProof/>
        </w:rPr>
        <w:fldChar w:fldCharType="begin"/>
      </w:r>
      <w:r>
        <w:rPr>
          <w:noProof/>
        </w:rPr>
        <w:instrText xml:space="preserve"> PAGEREF _Toc161929865 \h </w:instrText>
      </w:r>
      <w:r>
        <w:rPr>
          <w:noProof/>
        </w:rPr>
      </w:r>
      <w:r>
        <w:rPr>
          <w:noProof/>
        </w:rPr>
        <w:fldChar w:fldCharType="separate"/>
      </w:r>
      <w:r>
        <w:rPr>
          <w:noProof/>
        </w:rPr>
        <w:t>77</w:t>
      </w:r>
      <w:r>
        <w:rPr>
          <w:noProof/>
        </w:rPr>
        <w:fldChar w:fldCharType="end"/>
      </w:r>
    </w:p>
    <w:p w14:paraId="0818C299" w14:textId="6A5B0DD5" w:rsidR="00BE316E" w:rsidRDefault="00BE316E">
      <w:pPr>
        <w:pStyle w:val="TOC3"/>
        <w:rPr>
          <w:rFonts w:asciiTheme="minorHAnsi" w:eastAsia="SimSun" w:hAnsiTheme="minorHAnsi" w:cstheme="minorBidi"/>
          <w:noProof/>
          <w:sz w:val="22"/>
          <w:szCs w:val="22"/>
          <w:lang w:eastAsia="zh-CN"/>
        </w:rPr>
      </w:pPr>
      <w:r>
        <w:rPr>
          <w:noProof/>
        </w:rPr>
        <w:t>6.2.3</w:t>
      </w:r>
      <w:r>
        <w:rPr>
          <w:rFonts w:asciiTheme="minorHAnsi" w:eastAsia="SimSun" w:hAnsiTheme="minorHAnsi" w:cstheme="minorBidi"/>
          <w:noProof/>
          <w:sz w:val="22"/>
          <w:szCs w:val="22"/>
          <w:lang w:eastAsia="zh-CN"/>
        </w:rPr>
        <w:tab/>
      </w:r>
      <w:r>
        <w:rPr>
          <w:noProof/>
        </w:rPr>
        <w:t>Resources</w:t>
      </w:r>
      <w:r>
        <w:rPr>
          <w:noProof/>
        </w:rPr>
        <w:tab/>
      </w:r>
      <w:r>
        <w:rPr>
          <w:noProof/>
        </w:rPr>
        <w:fldChar w:fldCharType="begin"/>
      </w:r>
      <w:r>
        <w:rPr>
          <w:noProof/>
        </w:rPr>
        <w:instrText xml:space="preserve"> PAGEREF _Toc161929866 \h </w:instrText>
      </w:r>
      <w:r>
        <w:rPr>
          <w:noProof/>
        </w:rPr>
      </w:r>
      <w:r>
        <w:rPr>
          <w:noProof/>
        </w:rPr>
        <w:fldChar w:fldCharType="separate"/>
      </w:r>
      <w:r>
        <w:rPr>
          <w:noProof/>
        </w:rPr>
        <w:t>77</w:t>
      </w:r>
      <w:r>
        <w:rPr>
          <w:noProof/>
        </w:rPr>
        <w:fldChar w:fldCharType="end"/>
      </w:r>
    </w:p>
    <w:p w14:paraId="38EE0ED8" w14:textId="378393BA" w:rsidR="00BE316E" w:rsidRDefault="00BE316E">
      <w:pPr>
        <w:pStyle w:val="TOC4"/>
        <w:rPr>
          <w:rFonts w:asciiTheme="minorHAnsi" w:eastAsia="SimSun" w:hAnsiTheme="minorHAnsi" w:cstheme="minorBidi"/>
          <w:noProof/>
          <w:sz w:val="22"/>
          <w:szCs w:val="22"/>
          <w:lang w:eastAsia="zh-CN"/>
        </w:rPr>
      </w:pPr>
      <w:r>
        <w:rPr>
          <w:noProof/>
        </w:rPr>
        <w:t>6.2.3.1</w:t>
      </w:r>
      <w:r>
        <w:rPr>
          <w:rFonts w:asciiTheme="minorHAnsi" w:eastAsia="SimSun"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_Toc161929867 \h </w:instrText>
      </w:r>
      <w:r>
        <w:rPr>
          <w:noProof/>
        </w:rPr>
      </w:r>
      <w:r>
        <w:rPr>
          <w:noProof/>
        </w:rPr>
        <w:fldChar w:fldCharType="separate"/>
      </w:r>
      <w:r>
        <w:rPr>
          <w:noProof/>
        </w:rPr>
        <w:t>77</w:t>
      </w:r>
      <w:r>
        <w:rPr>
          <w:noProof/>
        </w:rPr>
        <w:fldChar w:fldCharType="end"/>
      </w:r>
    </w:p>
    <w:p w14:paraId="1FBC5534" w14:textId="6C38BFA5" w:rsidR="00BE316E" w:rsidRDefault="00BE316E">
      <w:pPr>
        <w:pStyle w:val="TOC4"/>
        <w:rPr>
          <w:rFonts w:asciiTheme="minorHAnsi" w:eastAsia="SimSun" w:hAnsiTheme="minorHAnsi" w:cstheme="minorBidi"/>
          <w:noProof/>
          <w:sz w:val="22"/>
          <w:szCs w:val="22"/>
          <w:lang w:eastAsia="zh-CN"/>
        </w:rPr>
      </w:pPr>
      <w:r>
        <w:rPr>
          <w:noProof/>
        </w:rPr>
        <w:t>6.2.3.2</w:t>
      </w:r>
      <w:r>
        <w:rPr>
          <w:rFonts w:asciiTheme="minorHAnsi" w:eastAsia="SimSun" w:hAnsiTheme="minorHAnsi" w:cstheme="minorBidi"/>
          <w:noProof/>
          <w:sz w:val="22"/>
          <w:szCs w:val="22"/>
          <w:lang w:eastAsia="zh-CN"/>
        </w:rPr>
        <w:tab/>
      </w:r>
      <w:r>
        <w:rPr>
          <w:noProof/>
        </w:rPr>
        <w:t>Resource: TSC Application Sessions</w:t>
      </w:r>
      <w:r>
        <w:rPr>
          <w:noProof/>
        </w:rPr>
        <w:tab/>
      </w:r>
      <w:r>
        <w:rPr>
          <w:noProof/>
        </w:rPr>
        <w:fldChar w:fldCharType="begin"/>
      </w:r>
      <w:r>
        <w:rPr>
          <w:noProof/>
        </w:rPr>
        <w:instrText xml:space="preserve"> PAGEREF _Toc161929868 \h </w:instrText>
      </w:r>
      <w:r>
        <w:rPr>
          <w:noProof/>
        </w:rPr>
      </w:r>
      <w:r>
        <w:rPr>
          <w:noProof/>
        </w:rPr>
        <w:fldChar w:fldCharType="separate"/>
      </w:r>
      <w:r>
        <w:rPr>
          <w:noProof/>
        </w:rPr>
        <w:t>78</w:t>
      </w:r>
      <w:r>
        <w:rPr>
          <w:noProof/>
        </w:rPr>
        <w:fldChar w:fldCharType="end"/>
      </w:r>
    </w:p>
    <w:p w14:paraId="171D727A" w14:textId="67CDB728" w:rsidR="00BE316E" w:rsidRDefault="00BE316E">
      <w:pPr>
        <w:pStyle w:val="TOC5"/>
        <w:rPr>
          <w:rFonts w:asciiTheme="minorHAnsi" w:eastAsia="SimSun" w:hAnsiTheme="minorHAnsi" w:cstheme="minorBidi"/>
          <w:noProof/>
          <w:sz w:val="22"/>
          <w:szCs w:val="22"/>
          <w:lang w:eastAsia="zh-CN"/>
        </w:rPr>
      </w:pPr>
      <w:r>
        <w:rPr>
          <w:noProof/>
        </w:rPr>
        <w:t>6.2.3.2.1</w:t>
      </w:r>
      <w:r>
        <w:rPr>
          <w:rFonts w:asciiTheme="minorHAnsi" w:eastAsia="SimSun"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_Toc161929869 \h </w:instrText>
      </w:r>
      <w:r>
        <w:rPr>
          <w:noProof/>
        </w:rPr>
      </w:r>
      <w:r>
        <w:rPr>
          <w:noProof/>
        </w:rPr>
        <w:fldChar w:fldCharType="separate"/>
      </w:r>
      <w:r>
        <w:rPr>
          <w:noProof/>
        </w:rPr>
        <w:t>78</w:t>
      </w:r>
      <w:r>
        <w:rPr>
          <w:noProof/>
        </w:rPr>
        <w:fldChar w:fldCharType="end"/>
      </w:r>
    </w:p>
    <w:p w14:paraId="5FBD69D7" w14:textId="193CB118" w:rsidR="00BE316E" w:rsidRDefault="00BE316E">
      <w:pPr>
        <w:pStyle w:val="TOC5"/>
        <w:rPr>
          <w:rFonts w:asciiTheme="minorHAnsi" w:eastAsia="SimSun" w:hAnsiTheme="minorHAnsi" w:cstheme="minorBidi"/>
          <w:noProof/>
          <w:sz w:val="22"/>
          <w:szCs w:val="22"/>
          <w:lang w:eastAsia="zh-CN"/>
        </w:rPr>
      </w:pPr>
      <w:r>
        <w:rPr>
          <w:noProof/>
        </w:rPr>
        <w:t>6.2.3.2.2</w:t>
      </w:r>
      <w:r>
        <w:rPr>
          <w:rFonts w:asciiTheme="minorHAnsi" w:eastAsia="SimSun"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_Toc161929870 \h </w:instrText>
      </w:r>
      <w:r>
        <w:rPr>
          <w:noProof/>
        </w:rPr>
      </w:r>
      <w:r>
        <w:rPr>
          <w:noProof/>
        </w:rPr>
        <w:fldChar w:fldCharType="separate"/>
      </w:r>
      <w:r>
        <w:rPr>
          <w:noProof/>
        </w:rPr>
        <w:t>79</w:t>
      </w:r>
      <w:r>
        <w:rPr>
          <w:noProof/>
        </w:rPr>
        <w:fldChar w:fldCharType="end"/>
      </w:r>
    </w:p>
    <w:p w14:paraId="00924DCD" w14:textId="1F075C37" w:rsidR="00BE316E" w:rsidRDefault="00BE316E">
      <w:pPr>
        <w:pStyle w:val="TOC5"/>
        <w:rPr>
          <w:rFonts w:asciiTheme="minorHAnsi" w:eastAsia="SimSun" w:hAnsiTheme="minorHAnsi" w:cstheme="minorBidi"/>
          <w:noProof/>
          <w:sz w:val="22"/>
          <w:szCs w:val="22"/>
          <w:lang w:eastAsia="zh-CN"/>
        </w:rPr>
      </w:pPr>
      <w:r>
        <w:rPr>
          <w:noProof/>
        </w:rPr>
        <w:t>6.2.3.2.3</w:t>
      </w:r>
      <w:r>
        <w:rPr>
          <w:rFonts w:asciiTheme="minorHAnsi" w:eastAsia="SimSun"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_Toc161929871 \h </w:instrText>
      </w:r>
      <w:r>
        <w:rPr>
          <w:noProof/>
        </w:rPr>
      </w:r>
      <w:r>
        <w:rPr>
          <w:noProof/>
        </w:rPr>
        <w:fldChar w:fldCharType="separate"/>
      </w:r>
      <w:r>
        <w:rPr>
          <w:noProof/>
        </w:rPr>
        <w:t>79</w:t>
      </w:r>
      <w:r>
        <w:rPr>
          <w:noProof/>
        </w:rPr>
        <w:fldChar w:fldCharType="end"/>
      </w:r>
    </w:p>
    <w:p w14:paraId="07BF6C25" w14:textId="551A4315" w:rsidR="00BE316E" w:rsidRDefault="00BE316E">
      <w:pPr>
        <w:pStyle w:val="TOC6"/>
        <w:rPr>
          <w:rFonts w:asciiTheme="minorHAnsi" w:eastAsia="SimSun" w:hAnsiTheme="minorHAnsi" w:cstheme="minorBidi"/>
          <w:noProof/>
          <w:sz w:val="22"/>
          <w:szCs w:val="22"/>
          <w:lang w:eastAsia="zh-CN"/>
        </w:rPr>
      </w:pPr>
      <w:r>
        <w:rPr>
          <w:noProof/>
        </w:rPr>
        <w:t>6.2.3.2.3.1</w:t>
      </w:r>
      <w:r>
        <w:rPr>
          <w:rFonts w:asciiTheme="minorHAnsi" w:eastAsia="SimSun"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_Toc161929872 \h </w:instrText>
      </w:r>
      <w:r>
        <w:rPr>
          <w:noProof/>
        </w:rPr>
      </w:r>
      <w:r>
        <w:rPr>
          <w:noProof/>
        </w:rPr>
        <w:fldChar w:fldCharType="separate"/>
      </w:r>
      <w:r>
        <w:rPr>
          <w:noProof/>
        </w:rPr>
        <w:t>79</w:t>
      </w:r>
      <w:r>
        <w:rPr>
          <w:noProof/>
        </w:rPr>
        <w:fldChar w:fldCharType="end"/>
      </w:r>
    </w:p>
    <w:p w14:paraId="55A48389" w14:textId="2C4C1BD0" w:rsidR="00BE316E" w:rsidRDefault="00BE316E">
      <w:pPr>
        <w:pStyle w:val="TOC5"/>
        <w:rPr>
          <w:rFonts w:asciiTheme="minorHAnsi" w:eastAsia="SimSun" w:hAnsiTheme="minorHAnsi" w:cstheme="minorBidi"/>
          <w:noProof/>
          <w:sz w:val="22"/>
          <w:szCs w:val="22"/>
          <w:lang w:eastAsia="zh-CN"/>
        </w:rPr>
      </w:pPr>
      <w:r>
        <w:rPr>
          <w:noProof/>
        </w:rPr>
        <w:t>6.2.3.2.4</w:t>
      </w:r>
      <w:r>
        <w:rPr>
          <w:rFonts w:asciiTheme="minorHAnsi" w:eastAsia="SimSun"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_Toc161929873 \h </w:instrText>
      </w:r>
      <w:r>
        <w:rPr>
          <w:noProof/>
        </w:rPr>
      </w:r>
      <w:r>
        <w:rPr>
          <w:noProof/>
        </w:rPr>
        <w:fldChar w:fldCharType="separate"/>
      </w:r>
      <w:r>
        <w:rPr>
          <w:noProof/>
        </w:rPr>
        <w:t>79</w:t>
      </w:r>
      <w:r>
        <w:rPr>
          <w:noProof/>
        </w:rPr>
        <w:fldChar w:fldCharType="end"/>
      </w:r>
    </w:p>
    <w:p w14:paraId="2356F7AD" w14:textId="303BFC3E" w:rsidR="00BE316E" w:rsidRDefault="00BE316E">
      <w:pPr>
        <w:pStyle w:val="TOC4"/>
        <w:rPr>
          <w:rFonts w:asciiTheme="minorHAnsi" w:eastAsia="SimSun" w:hAnsiTheme="minorHAnsi" w:cstheme="minorBidi"/>
          <w:noProof/>
          <w:sz w:val="22"/>
          <w:szCs w:val="22"/>
          <w:lang w:eastAsia="zh-CN"/>
        </w:rPr>
      </w:pPr>
      <w:r>
        <w:rPr>
          <w:noProof/>
        </w:rPr>
        <w:t>6.2.3.3</w:t>
      </w:r>
      <w:r>
        <w:rPr>
          <w:rFonts w:asciiTheme="minorHAnsi" w:eastAsia="SimSun" w:hAnsiTheme="minorHAnsi" w:cstheme="minorBidi"/>
          <w:noProof/>
          <w:sz w:val="22"/>
          <w:szCs w:val="22"/>
          <w:lang w:eastAsia="zh-CN"/>
        </w:rPr>
        <w:tab/>
      </w:r>
      <w:r>
        <w:rPr>
          <w:noProof/>
        </w:rPr>
        <w:t>Resource: Individual TSC Application Session Context</w:t>
      </w:r>
      <w:r>
        <w:rPr>
          <w:noProof/>
        </w:rPr>
        <w:tab/>
      </w:r>
      <w:r>
        <w:rPr>
          <w:noProof/>
        </w:rPr>
        <w:fldChar w:fldCharType="begin"/>
      </w:r>
      <w:r>
        <w:rPr>
          <w:noProof/>
        </w:rPr>
        <w:instrText xml:space="preserve"> PAGEREF _Toc161929874 \h </w:instrText>
      </w:r>
      <w:r>
        <w:rPr>
          <w:noProof/>
        </w:rPr>
      </w:r>
      <w:r>
        <w:rPr>
          <w:noProof/>
        </w:rPr>
        <w:fldChar w:fldCharType="separate"/>
      </w:r>
      <w:r>
        <w:rPr>
          <w:noProof/>
        </w:rPr>
        <w:t>80</w:t>
      </w:r>
      <w:r>
        <w:rPr>
          <w:noProof/>
        </w:rPr>
        <w:fldChar w:fldCharType="end"/>
      </w:r>
    </w:p>
    <w:p w14:paraId="5A685BFF" w14:textId="329026C8" w:rsidR="00BE316E" w:rsidRDefault="00BE316E">
      <w:pPr>
        <w:pStyle w:val="TOC5"/>
        <w:rPr>
          <w:rFonts w:asciiTheme="minorHAnsi" w:eastAsia="SimSun" w:hAnsiTheme="minorHAnsi" w:cstheme="minorBidi"/>
          <w:noProof/>
          <w:sz w:val="22"/>
          <w:szCs w:val="22"/>
          <w:lang w:eastAsia="zh-CN"/>
        </w:rPr>
      </w:pPr>
      <w:r>
        <w:rPr>
          <w:noProof/>
        </w:rPr>
        <w:t>6.2.3.3.1</w:t>
      </w:r>
      <w:r>
        <w:rPr>
          <w:rFonts w:asciiTheme="minorHAnsi" w:eastAsia="SimSun"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_Toc161929875 \h </w:instrText>
      </w:r>
      <w:r>
        <w:rPr>
          <w:noProof/>
        </w:rPr>
      </w:r>
      <w:r>
        <w:rPr>
          <w:noProof/>
        </w:rPr>
        <w:fldChar w:fldCharType="separate"/>
      </w:r>
      <w:r>
        <w:rPr>
          <w:noProof/>
        </w:rPr>
        <w:t>80</w:t>
      </w:r>
      <w:r>
        <w:rPr>
          <w:noProof/>
        </w:rPr>
        <w:fldChar w:fldCharType="end"/>
      </w:r>
    </w:p>
    <w:p w14:paraId="709E2FA8" w14:textId="7BA655FB" w:rsidR="00BE316E" w:rsidRDefault="00BE316E">
      <w:pPr>
        <w:pStyle w:val="TOC5"/>
        <w:rPr>
          <w:rFonts w:asciiTheme="minorHAnsi" w:eastAsia="SimSun" w:hAnsiTheme="minorHAnsi" w:cstheme="minorBidi"/>
          <w:noProof/>
          <w:sz w:val="22"/>
          <w:szCs w:val="22"/>
          <w:lang w:eastAsia="zh-CN"/>
        </w:rPr>
      </w:pPr>
      <w:r>
        <w:rPr>
          <w:noProof/>
        </w:rPr>
        <w:t>6.2.3.3.2</w:t>
      </w:r>
      <w:r>
        <w:rPr>
          <w:rFonts w:asciiTheme="minorHAnsi" w:eastAsia="SimSun"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_Toc161929876 \h </w:instrText>
      </w:r>
      <w:r>
        <w:rPr>
          <w:noProof/>
        </w:rPr>
      </w:r>
      <w:r>
        <w:rPr>
          <w:noProof/>
        </w:rPr>
        <w:fldChar w:fldCharType="separate"/>
      </w:r>
      <w:r>
        <w:rPr>
          <w:noProof/>
        </w:rPr>
        <w:t>80</w:t>
      </w:r>
      <w:r>
        <w:rPr>
          <w:noProof/>
        </w:rPr>
        <w:fldChar w:fldCharType="end"/>
      </w:r>
    </w:p>
    <w:p w14:paraId="7F97410E" w14:textId="75D4E654" w:rsidR="00BE316E" w:rsidRDefault="00BE316E">
      <w:pPr>
        <w:pStyle w:val="TOC5"/>
        <w:rPr>
          <w:rFonts w:asciiTheme="minorHAnsi" w:eastAsia="SimSun" w:hAnsiTheme="minorHAnsi" w:cstheme="minorBidi"/>
          <w:noProof/>
          <w:sz w:val="22"/>
          <w:szCs w:val="22"/>
          <w:lang w:eastAsia="zh-CN"/>
        </w:rPr>
      </w:pPr>
      <w:r>
        <w:rPr>
          <w:noProof/>
        </w:rPr>
        <w:t>6.2.3.3.3</w:t>
      </w:r>
      <w:r>
        <w:rPr>
          <w:rFonts w:asciiTheme="minorHAnsi" w:eastAsia="SimSun"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_Toc161929877 \h </w:instrText>
      </w:r>
      <w:r>
        <w:rPr>
          <w:noProof/>
        </w:rPr>
      </w:r>
      <w:r>
        <w:rPr>
          <w:noProof/>
        </w:rPr>
        <w:fldChar w:fldCharType="separate"/>
      </w:r>
      <w:r>
        <w:rPr>
          <w:noProof/>
        </w:rPr>
        <w:t>80</w:t>
      </w:r>
      <w:r>
        <w:rPr>
          <w:noProof/>
        </w:rPr>
        <w:fldChar w:fldCharType="end"/>
      </w:r>
    </w:p>
    <w:p w14:paraId="68A7AE32" w14:textId="3610DF1C" w:rsidR="00BE316E" w:rsidRDefault="00BE316E">
      <w:pPr>
        <w:pStyle w:val="TOC6"/>
        <w:rPr>
          <w:rFonts w:asciiTheme="minorHAnsi" w:eastAsia="SimSun" w:hAnsiTheme="minorHAnsi" w:cstheme="minorBidi"/>
          <w:noProof/>
          <w:sz w:val="22"/>
          <w:szCs w:val="22"/>
          <w:lang w:eastAsia="zh-CN"/>
        </w:rPr>
      </w:pPr>
      <w:r>
        <w:rPr>
          <w:noProof/>
        </w:rPr>
        <w:t>6.2.3.3.3.1</w:t>
      </w:r>
      <w:r>
        <w:rPr>
          <w:rFonts w:asciiTheme="minorHAnsi" w:eastAsia="SimSun" w:hAnsiTheme="minorHAnsi" w:cstheme="minorBidi"/>
          <w:noProof/>
          <w:sz w:val="22"/>
          <w:szCs w:val="22"/>
          <w:lang w:eastAsia="zh-CN"/>
        </w:rPr>
        <w:tab/>
      </w:r>
      <w:r>
        <w:rPr>
          <w:noProof/>
        </w:rPr>
        <w:t>GET</w:t>
      </w:r>
      <w:r>
        <w:rPr>
          <w:noProof/>
        </w:rPr>
        <w:tab/>
      </w:r>
      <w:r>
        <w:rPr>
          <w:noProof/>
        </w:rPr>
        <w:fldChar w:fldCharType="begin"/>
      </w:r>
      <w:r>
        <w:rPr>
          <w:noProof/>
        </w:rPr>
        <w:instrText xml:space="preserve"> PAGEREF _Toc161929878 \h </w:instrText>
      </w:r>
      <w:r>
        <w:rPr>
          <w:noProof/>
        </w:rPr>
      </w:r>
      <w:r>
        <w:rPr>
          <w:noProof/>
        </w:rPr>
        <w:fldChar w:fldCharType="separate"/>
      </w:r>
      <w:r>
        <w:rPr>
          <w:noProof/>
        </w:rPr>
        <w:t>80</w:t>
      </w:r>
      <w:r>
        <w:rPr>
          <w:noProof/>
        </w:rPr>
        <w:fldChar w:fldCharType="end"/>
      </w:r>
    </w:p>
    <w:p w14:paraId="03D2949A" w14:textId="3D41E5B9" w:rsidR="00BE316E" w:rsidRDefault="00BE316E">
      <w:pPr>
        <w:pStyle w:val="TOC6"/>
        <w:rPr>
          <w:rFonts w:asciiTheme="minorHAnsi" w:eastAsia="SimSun" w:hAnsiTheme="minorHAnsi" w:cstheme="minorBidi"/>
          <w:noProof/>
          <w:sz w:val="22"/>
          <w:szCs w:val="22"/>
          <w:lang w:eastAsia="zh-CN"/>
        </w:rPr>
      </w:pPr>
      <w:r>
        <w:rPr>
          <w:noProof/>
        </w:rPr>
        <w:t>6.2.3.3.3.2</w:t>
      </w:r>
      <w:r>
        <w:rPr>
          <w:rFonts w:asciiTheme="minorHAnsi" w:eastAsia="SimSun" w:hAnsiTheme="minorHAnsi" w:cstheme="minorBidi"/>
          <w:noProof/>
          <w:sz w:val="22"/>
          <w:szCs w:val="22"/>
          <w:lang w:eastAsia="zh-CN"/>
        </w:rPr>
        <w:tab/>
      </w:r>
      <w:r>
        <w:rPr>
          <w:noProof/>
        </w:rPr>
        <w:t>PATCH</w:t>
      </w:r>
      <w:r>
        <w:rPr>
          <w:noProof/>
        </w:rPr>
        <w:tab/>
      </w:r>
      <w:r>
        <w:rPr>
          <w:noProof/>
        </w:rPr>
        <w:fldChar w:fldCharType="begin"/>
      </w:r>
      <w:r>
        <w:rPr>
          <w:noProof/>
        </w:rPr>
        <w:instrText xml:space="preserve"> PAGEREF _Toc161929879 \h </w:instrText>
      </w:r>
      <w:r>
        <w:rPr>
          <w:noProof/>
        </w:rPr>
      </w:r>
      <w:r>
        <w:rPr>
          <w:noProof/>
        </w:rPr>
        <w:fldChar w:fldCharType="separate"/>
      </w:r>
      <w:r>
        <w:rPr>
          <w:noProof/>
        </w:rPr>
        <w:t>81</w:t>
      </w:r>
      <w:r>
        <w:rPr>
          <w:noProof/>
        </w:rPr>
        <w:fldChar w:fldCharType="end"/>
      </w:r>
    </w:p>
    <w:p w14:paraId="409B82A8" w14:textId="5C5B83BD" w:rsidR="00BE316E" w:rsidRDefault="00BE316E">
      <w:pPr>
        <w:pStyle w:val="TOC5"/>
        <w:rPr>
          <w:rFonts w:asciiTheme="minorHAnsi" w:eastAsia="SimSun" w:hAnsiTheme="minorHAnsi" w:cstheme="minorBidi"/>
          <w:noProof/>
          <w:sz w:val="22"/>
          <w:szCs w:val="22"/>
          <w:lang w:eastAsia="zh-CN"/>
        </w:rPr>
      </w:pPr>
      <w:r>
        <w:rPr>
          <w:noProof/>
        </w:rPr>
        <w:t>6.2.3.3.4</w:t>
      </w:r>
      <w:r>
        <w:rPr>
          <w:rFonts w:asciiTheme="minorHAnsi" w:eastAsia="SimSun"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_Toc161929880 \h </w:instrText>
      </w:r>
      <w:r>
        <w:rPr>
          <w:noProof/>
        </w:rPr>
      </w:r>
      <w:r>
        <w:rPr>
          <w:noProof/>
        </w:rPr>
        <w:fldChar w:fldCharType="separate"/>
      </w:r>
      <w:r>
        <w:rPr>
          <w:noProof/>
        </w:rPr>
        <w:t>82</w:t>
      </w:r>
      <w:r>
        <w:rPr>
          <w:noProof/>
        </w:rPr>
        <w:fldChar w:fldCharType="end"/>
      </w:r>
    </w:p>
    <w:p w14:paraId="28F02F0A" w14:textId="4E4CAA99" w:rsidR="00BE316E" w:rsidRDefault="00BE316E">
      <w:pPr>
        <w:pStyle w:val="TOC6"/>
        <w:rPr>
          <w:rFonts w:asciiTheme="minorHAnsi" w:eastAsia="SimSun" w:hAnsiTheme="minorHAnsi" w:cstheme="minorBidi"/>
          <w:noProof/>
          <w:sz w:val="22"/>
          <w:szCs w:val="22"/>
          <w:lang w:eastAsia="zh-CN"/>
        </w:rPr>
      </w:pPr>
      <w:r>
        <w:rPr>
          <w:noProof/>
        </w:rPr>
        <w:t>6.2.3.3.4.1</w:t>
      </w:r>
      <w:r>
        <w:rPr>
          <w:rFonts w:asciiTheme="minorHAnsi" w:eastAsia="SimSun"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_Toc161929881 \h </w:instrText>
      </w:r>
      <w:r>
        <w:rPr>
          <w:noProof/>
        </w:rPr>
      </w:r>
      <w:r>
        <w:rPr>
          <w:noProof/>
        </w:rPr>
        <w:fldChar w:fldCharType="separate"/>
      </w:r>
      <w:r>
        <w:rPr>
          <w:noProof/>
        </w:rPr>
        <w:t>82</w:t>
      </w:r>
      <w:r>
        <w:rPr>
          <w:noProof/>
        </w:rPr>
        <w:fldChar w:fldCharType="end"/>
      </w:r>
    </w:p>
    <w:p w14:paraId="21495B77" w14:textId="0EDCE0CB" w:rsidR="00BE316E" w:rsidRDefault="00BE316E">
      <w:pPr>
        <w:pStyle w:val="TOC6"/>
        <w:rPr>
          <w:rFonts w:asciiTheme="minorHAnsi" w:eastAsia="SimSun" w:hAnsiTheme="minorHAnsi" w:cstheme="minorBidi"/>
          <w:noProof/>
          <w:sz w:val="22"/>
          <w:szCs w:val="22"/>
          <w:lang w:eastAsia="zh-CN"/>
        </w:rPr>
      </w:pPr>
      <w:r>
        <w:rPr>
          <w:noProof/>
        </w:rPr>
        <w:t>6.2.3.3.4.2</w:t>
      </w:r>
      <w:r>
        <w:rPr>
          <w:rFonts w:asciiTheme="minorHAnsi" w:eastAsia="SimSun" w:hAnsiTheme="minorHAnsi" w:cstheme="minorBidi"/>
          <w:noProof/>
          <w:sz w:val="22"/>
          <w:szCs w:val="22"/>
          <w:lang w:eastAsia="zh-CN"/>
        </w:rPr>
        <w:tab/>
      </w:r>
      <w:r>
        <w:rPr>
          <w:noProof/>
        </w:rPr>
        <w:t>Operation: delete</w:t>
      </w:r>
      <w:r>
        <w:rPr>
          <w:noProof/>
        </w:rPr>
        <w:tab/>
      </w:r>
      <w:r>
        <w:rPr>
          <w:noProof/>
        </w:rPr>
        <w:fldChar w:fldCharType="begin"/>
      </w:r>
      <w:r>
        <w:rPr>
          <w:noProof/>
        </w:rPr>
        <w:instrText xml:space="preserve"> PAGEREF _Toc161929882 \h </w:instrText>
      </w:r>
      <w:r>
        <w:rPr>
          <w:noProof/>
        </w:rPr>
      </w:r>
      <w:r>
        <w:rPr>
          <w:noProof/>
        </w:rPr>
        <w:fldChar w:fldCharType="separate"/>
      </w:r>
      <w:r>
        <w:rPr>
          <w:noProof/>
        </w:rPr>
        <w:t>82</w:t>
      </w:r>
      <w:r>
        <w:rPr>
          <w:noProof/>
        </w:rPr>
        <w:fldChar w:fldCharType="end"/>
      </w:r>
    </w:p>
    <w:p w14:paraId="1646ACFD" w14:textId="097822A8" w:rsidR="00BE316E" w:rsidRDefault="00BE316E">
      <w:pPr>
        <w:pStyle w:val="TOC7"/>
        <w:rPr>
          <w:rFonts w:asciiTheme="minorHAnsi" w:eastAsia="SimSun" w:hAnsiTheme="minorHAnsi" w:cstheme="minorBidi"/>
          <w:noProof/>
          <w:sz w:val="22"/>
          <w:szCs w:val="22"/>
          <w:lang w:eastAsia="zh-CN"/>
        </w:rPr>
      </w:pPr>
      <w:r>
        <w:rPr>
          <w:noProof/>
        </w:rPr>
        <w:t>6.2.3.3.4.2.1</w:t>
      </w:r>
      <w:r>
        <w:rPr>
          <w:rFonts w:asciiTheme="minorHAnsi" w:eastAsia="SimSun"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_Toc161929883 \h </w:instrText>
      </w:r>
      <w:r>
        <w:rPr>
          <w:noProof/>
        </w:rPr>
      </w:r>
      <w:r>
        <w:rPr>
          <w:noProof/>
        </w:rPr>
        <w:fldChar w:fldCharType="separate"/>
      </w:r>
      <w:r>
        <w:rPr>
          <w:noProof/>
        </w:rPr>
        <w:t>82</w:t>
      </w:r>
      <w:r>
        <w:rPr>
          <w:noProof/>
        </w:rPr>
        <w:fldChar w:fldCharType="end"/>
      </w:r>
    </w:p>
    <w:p w14:paraId="306727B3" w14:textId="1C60DAFC" w:rsidR="00BE316E" w:rsidRDefault="00BE316E">
      <w:pPr>
        <w:pStyle w:val="TOC7"/>
        <w:rPr>
          <w:rFonts w:asciiTheme="minorHAnsi" w:eastAsia="SimSun" w:hAnsiTheme="minorHAnsi" w:cstheme="minorBidi"/>
          <w:noProof/>
          <w:sz w:val="22"/>
          <w:szCs w:val="22"/>
          <w:lang w:eastAsia="zh-CN"/>
        </w:rPr>
      </w:pPr>
      <w:r>
        <w:rPr>
          <w:noProof/>
        </w:rPr>
        <w:t>6.2.3.3.4.2.2</w:t>
      </w:r>
      <w:r>
        <w:rPr>
          <w:rFonts w:asciiTheme="minorHAnsi" w:eastAsia="SimSun" w:hAnsiTheme="minorHAnsi" w:cstheme="minorBidi"/>
          <w:noProof/>
          <w:sz w:val="22"/>
          <w:szCs w:val="22"/>
          <w:lang w:eastAsia="zh-CN"/>
        </w:rPr>
        <w:tab/>
      </w:r>
      <w:r>
        <w:rPr>
          <w:noProof/>
        </w:rPr>
        <w:t>Operation Definition</w:t>
      </w:r>
      <w:r>
        <w:rPr>
          <w:noProof/>
        </w:rPr>
        <w:tab/>
      </w:r>
      <w:r>
        <w:rPr>
          <w:noProof/>
        </w:rPr>
        <w:fldChar w:fldCharType="begin"/>
      </w:r>
      <w:r>
        <w:rPr>
          <w:noProof/>
        </w:rPr>
        <w:instrText xml:space="preserve"> PAGEREF _Toc161929884 \h </w:instrText>
      </w:r>
      <w:r>
        <w:rPr>
          <w:noProof/>
        </w:rPr>
      </w:r>
      <w:r>
        <w:rPr>
          <w:noProof/>
        </w:rPr>
        <w:fldChar w:fldCharType="separate"/>
      </w:r>
      <w:r>
        <w:rPr>
          <w:noProof/>
        </w:rPr>
        <w:t>82</w:t>
      </w:r>
      <w:r>
        <w:rPr>
          <w:noProof/>
        </w:rPr>
        <w:fldChar w:fldCharType="end"/>
      </w:r>
    </w:p>
    <w:p w14:paraId="006AC3F1" w14:textId="6755BFB2" w:rsidR="00BE316E" w:rsidRDefault="00BE316E">
      <w:pPr>
        <w:pStyle w:val="TOC4"/>
        <w:rPr>
          <w:rFonts w:asciiTheme="minorHAnsi" w:eastAsia="SimSun" w:hAnsiTheme="minorHAnsi" w:cstheme="minorBidi"/>
          <w:noProof/>
          <w:sz w:val="22"/>
          <w:szCs w:val="22"/>
          <w:lang w:eastAsia="zh-CN"/>
        </w:rPr>
      </w:pPr>
      <w:r>
        <w:rPr>
          <w:noProof/>
        </w:rPr>
        <w:t>6.2.3.4</w:t>
      </w:r>
      <w:r>
        <w:rPr>
          <w:rFonts w:asciiTheme="minorHAnsi" w:eastAsia="SimSun" w:hAnsiTheme="minorHAnsi" w:cstheme="minorBidi"/>
          <w:noProof/>
          <w:sz w:val="22"/>
          <w:szCs w:val="22"/>
          <w:lang w:eastAsia="zh-CN"/>
        </w:rPr>
        <w:tab/>
      </w:r>
      <w:r>
        <w:rPr>
          <w:noProof/>
        </w:rPr>
        <w:t>Resource: Events Subscription (Document)</w:t>
      </w:r>
      <w:r>
        <w:rPr>
          <w:noProof/>
        </w:rPr>
        <w:tab/>
      </w:r>
      <w:r>
        <w:rPr>
          <w:noProof/>
        </w:rPr>
        <w:fldChar w:fldCharType="begin"/>
      </w:r>
      <w:r>
        <w:rPr>
          <w:noProof/>
        </w:rPr>
        <w:instrText xml:space="preserve"> PAGEREF _Toc161929885 \h </w:instrText>
      </w:r>
      <w:r>
        <w:rPr>
          <w:noProof/>
        </w:rPr>
      </w:r>
      <w:r>
        <w:rPr>
          <w:noProof/>
        </w:rPr>
        <w:fldChar w:fldCharType="separate"/>
      </w:r>
      <w:r>
        <w:rPr>
          <w:noProof/>
        </w:rPr>
        <w:t>83</w:t>
      </w:r>
      <w:r>
        <w:rPr>
          <w:noProof/>
        </w:rPr>
        <w:fldChar w:fldCharType="end"/>
      </w:r>
    </w:p>
    <w:p w14:paraId="1AEB93B9" w14:textId="10504EAB" w:rsidR="00BE316E" w:rsidRDefault="00BE316E">
      <w:pPr>
        <w:pStyle w:val="TOC5"/>
        <w:rPr>
          <w:rFonts w:asciiTheme="minorHAnsi" w:eastAsia="SimSun" w:hAnsiTheme="minorHAnsi" w:cstheme="minorBidi"/>
          <w:noProof/>
          <w:sz w:val="22"/>
          <w:szCs w:val="22"/>
          <w:lang w:eastAsia="zh-CN"/>
        </w:rPr>
      </w:pPr>
      <w:r>
        <w:rPr>
          <w:noProof/>
        </w:rPr>
        <w:t>6.2.3.4.1</w:t>
      </w:r>
      <w:r>
        <w:rPr>
          <w:rFonts w:asciiTheme="minorHAnsi" w:eastAsia="SimSun"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_Toc161929886 \h </w:instrText>
      </w:r>
      <w:r>
        <w:rPr>
          <w:noProof/>
        </w:rPr>
      </w:r>
      <w:r>
        <w:rPr>
          <w:noProof/>
        </w:rPr>
        <w:fldChar w:fldCharType="separate"/>
      </w:r>
      <w:r>
        <w:rPr>
          <w:noProof/>
        </w:rPr>
        <w:t>83</w:t>
      </w:r>
      <w:r>
        <w:rPr>
          <w:noProof/>
        </w:rPr>
        <w:fldChar w:fldCharType="end"/>
      </w:r>
    </w:p>
    <w:p w14:paraId="5A8EE943" w14:textId="71E1AE88" w:rsidR="00BE316E" w:rsidRDefault="00BE316E">
      <w:pPr>
        <w:pStyle w:val="TOC5"/>
        <w:rPr>
          <w:rFonts w:asciiTheme="minorHAnsi" w:eastAsia="SimSun" w:hAnsiTheme="minorHAnsi" w:cstheme="minorBidi"/>
          <w:noProof/>
          <w:sz w:val="22"/>
          <w:szCs w:val="22"/>
          <w:lang w:eastAsia="zh-CN"/>
        </w:rPr>
      </w:pPr>
      <w:r>
        <w:rPr>
          <w:noProof/>
        </w:rPr>
        <w:t>6.2.3.4.2</w:t>
      </w:r>
      <w:r>
        <w:rPr>
          <w:rFonts w:asciiTheme="minorHAnsi" w:eastAsia="SimSun"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_Toc161929887 \h </w:instrText>
      </w:r>
      <w:r>
        <w:rPr>
          <w:noProof/>
        </w:rPr>
      </w:r>
      <w:r>
        <w:rPr>
          <w:noProof/>
        </w:rPr>
        <w:fldChar w:fldCharType="separate"/>
      </w:r>
      <w:r>
        <w:rPr>
          <w:noProof/>
        </w:rPr>
        <w:t>83</w:t>
      </w:r>
      <w:r>
        <w:rPr>
          <w:noProof/>
        </w:rPr>
        <w:fldChar w:fldCharType="end"/>
      </w:r>
    </w:p>
    <w:p w14:paraId="37979881" w14:textId="3C27B03F" w:rsidR="00BE316E" w:rsidRDefault="00BE316E">
      <w:pPr>
        <w:pStyle w:val="TOC5"/>
        <w:rPr>
          <w:rFonts w:asciiTheme="minorHAnsi" w:eastAsia="SimSun" w:hAnsiTheme="minorHAnsi" w:cstheme="minorBidi"/>
          <w:noProof/>
          <w:sz w:val="22"/>
          <w:szCs w:val="22"/>
          <w:lang w:eastAsia="zh-CN"/>
        </w:rPr>
      </w:pPr>
      <w:r>
        <w:rPr>
          <w:noProof/>
        </w:rPr>
        <w:t>6.2.3.4.3</w:t>
      </w:r>
      <w:r>
        <w:rPr>
          <w:rFonts w:asciiTheme="minorHAnsi" w:eastAsia="SimSun"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_Toc161929888 \h </w:instrText>
      </w:r>
      <w:r>
        <w:rPr>
          <w:noProof/>
        </w:rPr>
      </w:r>
      <w:r>
        <w:rPr>
          <w:noProof/>
        </w:rPr>
        <w:fldChar w:fldCharType="separate"/>
      </w:r>
      <w:r>
        <w:rPr>
          <w:noProof/>
        </w:rPr>
        <w:t>84</w:t>
      </w:r>
      <w:r>
        <w:rPr>
          <w:noProof/>
        </w:rPr>
        <w:fldChar w:fldCharType="end"/>
      </w:r>
    </w:p>
    <w:p w14:paraId="4DC250E6" w14:textId="64111364" w:rsidR="00BE316E" w:rsidRDefault="00BE316E">
      <w:pPr>
        <w:pStyle w:val="TOC6"/>
        <w:rPr>
          <w:rFonts w:asciiTheme="minorHAnsi" w:eastAsia="SimSun" w:hAnsiTheme="minorHAnsi" w:cstheme="minorBidi"/>
          <w:noProof/>
          <w:sz w:val="22"/>
          <w:szCs w:val="22"/>
          <w:lang w:eastAsia="zh-CN"/>
        </w:rPr>
      </w:pPr>
      <w:r>
        <w:rPr>
          <w:noProof/>
        </w:rPr>
        <w:t>6.2.3.4.3.1</w:t>
      </w:r>
      <w:r>
        <w:rPr>
          <w:rFonts w:asciiTheme="minorHAnsi" w:eastAsia="SimSun" w:hAnsiTheme="minorHAnsi" w:cstheme="minorBidi"/>
          <w:noProof/>
          <w:sz w:val="22"/>
          <w:szCs w:val="22"/>
          <w:lang w:eastAsia="zh-CN"/>
        </w:rPr>
        <w:tab/>
      </w:r>
      <w:r>
        <w:rPr>
          <w:noProof/>
        </w:rPr>
        <w:t>PUT</w:t>
      </w:r>
      <w:r>
        <w:rPr>
          <w:noProof/>
        </w:rPr>
        <w:tab/>
      </w:r>
      <w:r>
        <w:rPr>
          <w:noProof/>
        </w:rPr>
        <w:fldChar w:fldCharType="begin"/>
      </w:r>
      <w:r>
        <w:rPr>
          <w:noProof/>
        </w:rPr>
        <w:instrText xml:space="preserve"> PAGEREF _Toc161929889 \h </w:instrText>
      </w:r>
      <w:r>
        <w:rPr>
          <w:noProof/>
        </w:rPr>
      </w:r>
      <w:r>
        <w:rPr>
          <w:noProof/>
        </w:rPr>
        <w:fldChar w:fldCharType="separate"/>
      </w:r>
      <w:r>
        <w:rPr>
          <w:noProof/>
        </w:rPr>
        <w:t>84</w:t>
      </w:r>
      <w:r>
        <w:rPr>
          <w:noProof/>
        </w:rPr>
        <w:fldChar w:fldCharType="end"/>
      </w:r>
    </w:p>
    <w:p w14:paraId="32A65EB3" w14:textId="17A9C02A" w:rsidR="00BE316E" w:rsidRDefault="00BE316E">
      <w:pPr>
        <w:pStyle w:val="TOC6"/>
        <w:rPr>
          <w:rFonts w:asciiTheme="minorHAnsi" w:eastAsia="SimSun" w:hAnsiTheme="minorHAnsi" w:cstheme="minorBidi"/>
          <w:noProof/>
          <w:sz w:val="22"/>
          <w:szCs w:val="22"/>
          <w:lang w:eastAsia="zh-CN"/>
        </w:rPr>
      </w:pPr>
      <w:r>
        <w:rPr>
          <w:noProof/>
        </w:rPr>
        <w:t>6.2.3.4.3.2</w:t>
      </w:r>
      <w:r>
        <w:rPr>
          <w:rFonts w:asciiTheme="minorHAnsi" w:eastAsia="SimSun" w:hAnsiTheme="minorHAnsi" w:cstheme="minorBidi"/>
          <w:noProof/>
          <w:sz w:val="22"/>
          <w:szCs w:val="22"/>
          <w:lang w:eastAsia="zh-CN"/>
        </w:rPr>
        <w:tab/>
      </w:r>
      <w:r>
        <w:rPr>
          <w:noProof/>
        </w:rPr>
        <w:t>DELETE</w:t>
      </w:r>
      <w:r>
        <w:rPr>
          <w:noProof/>
        </w:rPr>
        <w:tab/>
      </w:r>
      <w:r>
        <w:rPr>
          <w:noProof/>
        </w:rPr>
        <w:fldChar w:fldCharType="begin"/>
      </w:r>
      <w:r>
        <w:rPr>
          <w:noProof/>
        </w:rPr>
        <w:instrText xml:space="preserve"> PAGEREF _Toc161929890 \h </w:instrText>
      </w:r>
      <w:r>
        <w:rPr>
          <w:noProof/>
        </w:rPr>
      </w:r>
      <w:r>
        <w:rPr>
          <w:noProof/>
        </w:rPr>
        <w:fldChar w:fldCharType="separate"/>
      </w:r>
      <w:r>
        <w:rPr>
          <w:noProof/>
        </w:rPr>
        <w:t>85</w:t>
      </w:r>
      <w:r>
        <w:rPr>
          <w:noProof/>
        </w:rPr>
        <w:fldChar w:fldCharType="end"/>
      </w:r>
    </w:p>
    <w:p w14:paraId="338BB605" w14:textId="2632F9DE" w:rsidR="00BE316E" w:rsidRDefault="00BE316E">
      <w:pPr>
        <w:pStyle w:val="TOC5"/>
        <w:rPr>
          <w:rFonts w:asciiTheme="minorHAnsi" w:eastAsia="SimSun" w:hAnsiTheme="minorHAnsi" w:cstheme="minorBidi"/>
          <w:noProof/>
          <w:sz w:val="22"/>
          <w:szCs w:val="22"/>
          <w:lang w:eastAsia="zh-CN"/>
        </w:rPr>
      </w:pPr>
      <w:r>
        <w:rPr>
          <w:noProof/>
        </w:rPr>
        <w:t>6.2.3.4.4</w:t>
      </w:r>
      <w:r>
        <w:rPr>
          <w:rFonts w:asciiTheme="minorHAnsi" w:eastAsia="SimSun"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_Toc161929891 \h </w:instrText>
      </w:r>
      <w:r>
        <w:rPr>
          <w:noProof/>
        </w:rPr>
      </w:r>
      <w:r>
        <w:rPr>
          <w:noProof/>
        </w:rPr>
        <w:fldChar w:fldCharType="separate"/>
      </w:r>
      <w:r>
        <w:rPr>
          <w:noProof/>
        </w:rPr>
        <w:t>86</w:t>
      </w:r>
      <w:r>
        <w:rPr>
          <w:noProof/>
        </w:rPr>
        <w:fldChar w:fldCharType="end"/>
      </w:r>
    </w:p>
    <w:p w14:paraId="11D2B21D" w14:textId="275DBCB9" w:rsidR="00BE316E" w:rsidRDefault="00BE316E">
      <w:pPr>
        <w:pStyle w:val="TOC3"/>
        <w:rPr>
          <w:rFonts w:asciiTheme="minorHAnsi" w:eastAsia="SimSun" w:hAnsiTheme="minorHAnsi" w:cstheme="minorBidi"/>
          <w:noProof/>
          <w:sz w:val="22"/>
          <w:szCs w:val="22"/>
          <w:lang w:eastAsia="zh-CN"/>
        </w:rPr>
      </w:pPr>
      <w:r>
        <w:rPr>
          <w:noProof/>
        </w:rPr>
        <w:t>6.2.4</w:t>
      </w:r>
      <w:r>
        <w:rPr>
          <w:rFonts w:asciiTheme="minorHAnsi" w:eastAsia="SimSun" w:hAnsiTheme="minorHAnsi" w:cstheme="minorBidi"/>
          <w:noProof/>
          <w:sz w:val="22"/>
          <w:szCs w:val="22"/>
          <w:lang w:eastAsia="zh-CN"/>
        </w:rPr>
        <w:tab/>
      </w:r>
      <w:r>
        <w:rPr>
          <w:noProof/>
        </w:rPr>
        <w:t>Custom Operations without associated resources</w:t>
      </w:r>
      <w:r>
        <w:rPr>
          <w:noProof/>
        </w:rPr>
        <w:tab/>
      </w:r>
      <w:r>
        <w:rPr>
          <w:noProof/>
        </w:rPr>
        <w:fldChar w:fldCharType="begin"/>
      </w:r>
      <w:r>
        <w:rPr>
          <w:noProof/>
        </w:rPr>
        <w:instrText xml:space="preserve"> PAGEREF _Toc161929892 \h </w:instrText>
      </w:r>
      <w:r>
        <w:rPr>
          <w:noProof/>
        </w:rPr>
      </w:r>
      <w:r>
        <w:rPr>
          <w:noProof/>
        </w:rPr>
        <w:fldChar w:fldCharType="separate"/>
      </w:r>
      <w:r>
        <w:rPr>
          <w:noProof/>
        </w:rPr>
        <w:t>86</w:t>
      </w:r>
      <w:r>
        <w:rPr>
          <w:noProof/>
        </w:rPr>
        <w:fldChar w:fldCharType="end"/>
      </w:r>
    </w:p>
    <w:p w14:paraId="5B07C346" w14:textId="26B90CD6" w:rsidR="00BE316E" w:rsidRDefault="00BE316E">
      <w:pPr>
        <w:pStyle w:val="TOC3"/>
        <w:rPr>
          <w:rFonts w:asciiTheme="minorHAnsi" w:eastAsia="SimSun" w:hAnsiTheme="minorHAnsi" w:cstheme="minorBidi"/>
          <w:noProof/>
          <w:sz w:val="22"/>
          <w:szCs w:val="22"/>
          <w:lang w:eastAsia="zh-CN"/>
        </w:rPr>
      </w:pPr>
      <w:r>
        <w:rPr>
          <w:noProof/>
        </w:rPr>
        <w:t>6.2.5</w:t>
      </w:r>
      <w:r>
        <w:rPr>
          <w:rFonts w:asciiTheme="minorHAnsi" w:eastAsia="SimSun" w:hAnsiTheme="minorHAnsi" w:cstheme="minorBidi"/>
          <w:noProof/>
          <w:sz w:val="22"/>
          <w:szCs w:val="22"/>
          <w:lang w:eastAsia="zh-CN"/>
        </w:rPr>
        <w:tab/>
      </w:r>
      <w:r>
        <w:rPr>
          <w:noProof/>
        </w:rPr>
        <w:t>Notifications</w:t>
      </w:r>
      <w:r>
        <w:rPr>
          <w:noProof/>
        </w:rPr>
        <w:tab/>
      </w:r>
      <w:r>
        <w:rPr>
          <w:noProof/>
        </w:rPr>
        <w:fldChar w:fldCharType="begin"/>
      </w:r>
      <w:r>
        <w:rPr>
          <w:noProof/>
        </w:rPr>
        <w:instrText xml:space="preserve"> PAGEREF _Toc161929893 \h </w:instrText>
      </w:r>
      <w:r>
        <w:rPr>
          <w:noProof/>
        </w:rPr>
      </w:r>
      <w:r>
        <w:rPr>
          <w:noProof/>
        </w:rPr>
        <w:fldChar w:fldCharType="separate"/>
      </w:r>
      <w:r>
        <w:rPr>
          <w:noProof/>
        </w:rPr>
        <w:t>86</w:t>
      </w:r>
      <w:r>
        <w:rPr>
          <w:noProof/>
        </w:rPr>
        <w:fldChar w:fldCharType="end"/>
      </w:r>
    </w:p>
    <w:p w14:paraId="53DB2BDF" w14:textId="4246C68C" w:rsidR="00BE316E" w:rsidRDefault="00BE316E">
      <w:pPr>
        <w:pStyle w:val="TOC4"/>
        <w:rPr>
          <w:rFonts w:asciiTheme="minorHAnsi" w:eastAsia="SimSun" w:hAnsiTheme="minorHAnsi" w:cstheme="minorBidi"/>
          <w:noProof/>
          <w:sz w:val="22"/>
          <w:szCs w:val="22"/>
          <w:lang w:eastAsia="zh-CN"/>
        </w:rPr>
      </w:pPr>
      <w:r>
        <w:rPr>
          <w:noProof/>
        </w:rPr>
        <w:t>6.2.5.1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_Toc161929894 \h </w:instrText>
      </w:r>
      <w:r>
        <w:rPr>
          <w:noProof/>
        </w:rPr>
      </w:r>
      <w:r>
        <w:rPr>
          <w:noProof/>
        </w:rPr>
        <w:fldChar w:fldCharType="separate"/>
      </w:r>
      <w:r>
        <w:rPr>
          <w:noProof/>
        </w:rPr>
        <w:t>86</w:t>
      </w:r>
      <w:r>
        <w:rPr>
          <w:noProof/>
        </w:rPr>
        <w:fldChar w:fldCharType="end"/>
      </w:r>
    </w:p>
    <w:p w14:paraId="1A2EE2E1" w14:textId="06B554CE" w:rsidR="00BE316E" w:rsidRDefault="00BE316E">
      <w:pPr>
        <w:pStyle w:val="TOC4"/>
        <w:rPr>
          <w:rFonts w:asciiTheme="minorHAnsi" w:eastAsia="SimSun" w:hAnsiTheme="minorHAnsi" w:cstheme="minorBidi"/>
          <w:noProof/>
          <w:sz w:val="22"/>
          <w:szCs w:val="22"/>
          <w:lang w:eastAsia="zh-CN"/>
        </w:rPr>
      </w:pPr>
      <w:r>
        <w:rPr>
          <w:noProof/>
        </w:rPr>
        <w:t>6.2.5.2</w:t>
      </w:r>
      <w:r>
        <w:rPr>
          <w:rFonts w:asciiTheme="minorHAnsi" w:eastAsia="SimSun" w:hAnsiTheme="minorHAnsi" w:cstheme="minorBidi"/>
          <w:noProof/>
          <w:sz w:val="22"/>
          <w:szCs w:val="22"/>
          <w:lang w:eastAsia="zh-CN"/>
        </w:rPr>
        <w:tab/>
      </w:r>
      <w:r>
        <w:rPr>
          <w:noProof/>
        </w:rPr>
        <w:t>Event Notification</w:t>
      </w:r>
      <w:r>
        <w:rPr>
          <w:noProof/>
        </w:rPr>
        <w:tab/>
      </w:r>
      <w:r>
        <w:rPr>
          <w:noProof/>
        </w:rPr>
        <w:fldChar w:fldCharType="begin"/>
      </w:r>
      <w:r>
        <w:rPr>
          <w:noProof/>
        </w:rPr>
        <w:instrText xml:space="preserve"> PAGEREF _Toc161929895 \h </w:instrText>
      </w:r>
      <w:r>
        <w:rPr>
          <w:noProof/>
        </w:rPr>
      </w:r>
      <w:r>
        <w:rPr>
          <w:noProof/>
        </w:rPr>
        <w:fldChar w:fldCharType="separate"/>
      </w:r>
      <w:r>
        <w:rPr>
          <w:noProof/>
        </w:rPr>
        <w:t>86</w:t>
      </w:r>
      <w:r>
        <w:rPr>
          <w:noProof/>
        </w:rPr>
        <w:fldChar w:fldCharType="end"/>
      </w:r>
    </w:p>
    <w:p w14:paraId="13C2958D" w14:textId="7BCD3483" w:rsidR="00BE316E" w:rsidRDefault="00BE316E">
      <w:pPr>
        <w:pStyle w:val="TOC5"/>
        <w:rPr>
          <w:rFonts w:asciiTheme="minorHAnsi" w:eastAsia="SimSun" w:hAnsiTheme="minorHAnsi" w:cstheme="minorBidi"/>
          <w:noProof/>
          <w:sz w:val="22"/>
          <w:szCs w:val="22"/>
          <w:lang w:eastAsia="zh-CN"/>
        </w:rPr>
      </w:pPr>
      <w:r>
        <w:rPr>
          <w:noProof/>
        </w:rPr>
        <w:t>6.2.5.2.1</w:t>
      </w:r>
      <w:r>
        <w:rPr>
          <w:rFonts w:asciiTheme="minorHAnsi" w:eastAsia="SimSun"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_Toc161929896 \h </w:instrText>
      </w:r>
      <w:r>
        <w:rPr>
          <w:noProof/>
        </w:rPr>
      </w:r>
      <w:r>
        <w:rPr>
          <w:noProof/>
        </w:rPr>
        <w:fldChar w:fldCharType="separate"/>
      </w:r>
      <w:r>
        <w:rPr>
          <w:noProof/>
        </w:rPr>
        <w:t>86</w:t>
      </w:r>
      <w:r>
        <w:rPr>
          <w:noProof/>
        </w:rPr>
        <w:fldChar w:fldCharType="end"/>
      </w:r>
    </w:p>
    <w:p w14:paraId="2AF00476" w14:textId="6BA0F80A" w:rsidR="00BE316E" w:rsidRDefault="00BE316E">
      <w:pPr>
        <w:pStyle w:val="TOC5"/>
        <w:rPr>
          <w:rFonts w:asciiTheme="minorHAnsi" w:eastAsia="SimSun" w:hAnsiTheme="minorHAnsi" w:cstheme="minorBidi"/>
          <w:noProof/>
          <w:sz w:val="22"/>
          <w:szCs w:val="22"/>
          <w:lang w:eastAsia="zh-CN"/>
        </w:rPr>
      </w:pPr>
      <w:r>
        <w:rPr>
          <w:noProof/>
        </w:rPr>
        <w:t>6.2.5.2.2</w:t>
      </w:r>
      <w:r>
        <w:rPr>
          <w:rFonts w:asciiTheme="minorHAnsi" w:eastAsia="SimSun" w:hAnsiTheme="minorHAnsi" w:cstheme="minorBidi"/>
          <w:noProof/>
          <w:sz w:val="22"/>
          <w:szCs w:val="22"/>
          <w:lang w:eastAsia="zh-CN"/>
        </w:rPr>
        <w:tab/>
      </w:r>
      <w:r>
        <w:rPr>
          <w:noProof/>
        </w:rPr>
        <w:t>Target URI</w:t>
      </w:r>
      <w:r>
        <w:rPr>
          <w:noProof/>
        </w:rPr>
        <w:tab/>
      </w:r>
      <w:r>
        <w:rPr>
          <w:noProof/>
        </w:rPr>
        <w:fldChar w:fldCharType="begin"/>
      </w:r>
      <w:r>
        <w:rPr>
          <w:noProof/>
        </w:rPr>
        <w:instrText xml:space="preserve"> PAGEREF _Toc161929897 \h </w:instrText>
      </w:r>
      <w:r>
        <w:rPr>
          <w:noProof/>
        </w:rPr>
      </w:r>
      <w:r>
        <w:rPr>
          <w:noProof/>
        </w:rPr>
        <w:fldChar w:fldCharType="separate"/>
      </w:r>
      <w:r>
        <w:rPr>
          <w:noProof/>
        </w:rPr>
        <w:t>86</w:t>
      </w:r>
      <w:r>
        <w:rPr>
          <w:noProof/>
        </w:rPr>
        <w:fldChar w:fldCharType="end"/>
      </w:r>
    </w:p>
    <w:p w14:paraId="54E7EC39" w14:textId="2D0254FC" w:rsidR="00BE316E" w:rsidRDefault="00BE316E">
      <w:pPr>
        <w:pStyle w:val="TOC5"/>
        <w:rPr>
          <w:rFonts w:asciiTheme="minorHAnsi" w:eastAsia="SimSun" w:hAnsiTheme="minorHAnsi" w:cstheme="minorBidi"/>
          <w:noProof/>
          <w:sz w:val="22"/>
          <w:szCs w:val="22"/>
          <w:lang w:eastAsia="zh-CN"/>
        </w:rPr>
      </w:pPr>
      <w:r>
        <w:rPr>
          <w:noProof/>
        </w:rPr>
        <w:t>6.2.5.2.3</w:t>
      </w:r>
      <w:r>
        <w:rPr>
          <w:rFonts w:asciiTheme="minorHAnsi" w:eastAsia="SimSun" w:hAnsiTheme="minorHAnsi" w:cstheme="minorBidi"/>
          <w:noProof/>
          <w:sz w:val="22"/>
          <w:szCs w:val="22"/>
          <w:lang w:eastAsia="zh-CN"/>
        </w:rPr>
        <w:tab/>
      </w:r>
      <w:r>
        <w:rPr>
          <w:noProof/>
        </w:rPr>
        <w:t>Standard Methods</w:t>
      </w:r>
      <w:r>
        <w:rPr>
          <w:noProof/>
        </w:rPr>
        <w:tab/>
      </w:r>
      <w:r>
        <w:rPr>
          <w:noProof/>
        </w:rPr>
        <w:fldChar w:fldCharType="begin"/>
      </w:r>
      <w:r>
        <w:rPr>
          <w:noProof/>
        </w:rPr>
        <w:instrText xml:space="preserve"> PAGEREF _Toc161929898 \h </w:instrText>
      </w:r>
      <w:r>
        <w:rPr>
          <w:noProof/>
        </w:rPr>
      </w:r>
      <w:r>
        <w:rPr>
          <w:noProof/>
        </w:rPr>
        <w:fldChar w:fldCharType="separate"/>
      </w:r>
      <w:r>
        <w:rPr>
          <w:noProof/>
        </w:rPr>
        <w:t>86</w:t>
      </w:r>
      <w:r>
        <w:rPr>
          <w:noProof/>
        </w:rPr>
        <w:fldChar w:fldCharType="end"/>
      </w:r>
    </w:p>
    <w:p w14:paraId="605E19E0" w14:textId="499945AA" w:rsidR="00BE316E" w:rsidRDefault="00BE316E">
      <w:pPr>
        <w:pStyle w:val="TOC6"/>
        <w:rPr>
          <w:rFonts w:asciiTheme="minorHAnsi" w:eastAsia="SimSun" w:hAnsiTheme="minorHAnsi" w:cstheme="minorBidi"/>
          <w:noProof/>
          <w:sz w:val="22"/>
          <w:szCs w:val="22"/>
          <w:lang w:eastAsia="zh-CN"/>
        </w:rPr>
      </w:pPr>
      <w:r>
        <w:rPr>
          <w:noProof/>
        </w:rPr>
        <w:t>6.2.5.2.3.1</w:t>
      </w:r>
      <w:r>
        <w:rPr>
          <w:rFonts w:asciiTheme="minorHAnsi" w:eastAsia="SimSun"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_Toc161929899 \h </w:instrText>
      </w:r>
      <w:r>
        <w:rPr>
          <w:noProof/>
        </w:rPr>
      </w:r>
      <w:r>
        <w:rPr>
          <w:noProof/>
        </w:rPr>
        <w:fldChar w:fldCharType="separate"/>
      </w:r>
      <w:r>
        <w:rPr>
          <w:noProof/>
        </w:rPr>
        <w:t>86</w:t>
      </w:r>
      <w:r>
        <w:rPr>
          <w:noProof/>
        </w:rPr>
        <w:fldChar w:fldCharType="end"/>
      </w:r>
    </w:p>
    <w:p w14:paraId="1513980B" w14:textId="55614047" w:rsidR="00BE316E" w:rsidRDefault="00BE316E">
      <w:pPr>
        <w:pStyle w:val="TOC4"/>
        <w:rPr>
          <w:rFonts w:asciiTheme="minorHAnsi" w:eastAsia="SimSun" w:hAnsiTheme="minorHAnsi" w:cstheme="minorBidi"/>
          <w:noProof/>
          <w:sz w:val="22"/>
          <w:szCs w:val="22"/>
          <w:lang w:eastAsia="zh-CN"/>
        </w:rPr>
      </w:pPr>
      <w:r>
        <w:rPr>
          <w:noProof/>
        </w:rPr>
        <w:t>6.2.5.3</w:t>
      </w:r>
      <w:r>
        <w:rPr>
          <w:rFonts w:asciiTheme="minorHAnsi" w:eastAsia="SimSun" w:hAnsiTheme="minorHAnsi" w:cstheme="minorBidi"/>
          <w:noProof/>
          <w:sz w:val="22"/>
          <w:szCs w:val="22"/>
          <w:lang w:eastAsia="zh-CN"/>
        </w:rPr>
        <w:tab/>
      </w:r>
      <w:r>
        <w:rPr>
          <w:noProof/>
        </w:rPr>
        <w:t>Termination Request</w:t>
      </w:r>
      <w:r>
        <w:rPr>
          <w:noProof/>
        </w:rPr>
        <w:tab/>
      </w:r>
      <w:r>
        <w:rPr>
          <w:noProof/>
        </w:rPr>
        <w:fldChar w:fldCharType="begin"/>
      </w:r>
      <w:r>
        <w:rPr>
          <w:noProof/>
        </w:rPr>
        <w:instrText xml:space="preserve"> PAGEREF _Toc161929900 \h </w:instrText>
      </w:r>
      <w:r>
        <w:rPr>
          <w:noProof/>
        </w:rPr>
      </w:r>
      <w:r>
        <w:rPr>
          <w:noProof/>
        </w:rPr>
        <w:fldChar w:fldCharType="separate"/>
      </w:r>
      <w:r>
        <w:rPr>
          <w:noProof/>
        </w:rPr>
        <w:t>87</w:t>
      </w:r>
      <w:r>
        <w:rPr>
          <w:noProof/>
        </w:rPr>
        <w:fldChar w:fldCharType="end"/>
      </w:r>
    </w:p>
    <w:p w14:paraId="2BBCA687" w14:textId="3FF02959" w:rsidR="00BE316E" w:rsidRDefault="00BE316E">
      <w:pPr>
        <w:pStyle w:val="TOC5"/>
        <w:rPr>
          <w:rFonts w:asciiTheme="minorHAnsi" w:eastAsia="SimSun" w:hAnsiTheme="minorHAnsi" w:cstheme="minorBidi"/>
          <w:noProof/>
          <w:sz w:val="22"/>
          <w:szCs w:val="22"/>
          <w:lang w:eastAsia="zh-CN"/>
        </w:rPr>
      </w:pPr>
      <w:r>
        <w:rPr>
          <w:noProof/>
        </w:rPr>
        <w:t>6.2.5.3.1</w:t>
      </w:r>
      <w:r>
        <w:rPr>
          <w:rFonts w:asciiTheme="minorHAnsi" w:eastAsia="SimSun"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_Toc161929901 \h </w:instrText>
      </w:r>
      <w:r>
        <w:rPr>
          <w:noProof/>
        </w:rPr>
      </w:r>
      <w:r>
        <w:rPr>
          <w:noProof/>
        </w:rPr>
        <w:fldChar w:fldCharType="separate"/>
      </w:r>
      <w:r>
        <w:rPr>
          <w:noProof/>
        </w:rPr>
        <w:t>87</w:t>
      </w:r>
      <w:r>
        <w:rPr>
          <w:noProof/>
        </w:rPr>
        <w:fldChar w:fldCharType="end"/>
      </w:r>
    </w:p>
    <w:p w14:paraId="7F4D5C49" w14:textId="3D6CEADA" w:rsidR="00BE316E" w:rsidRDefault="00BE316E">
      <w:pPr>
        <w:pStyle w:val="TOC5"/>
        <w:rPr>
          <w:rFonts w:asciiTheme="minorHAnsi" w:eastAsia="SimSun" w:hAnsiTheme="minorHAnsi" w:cstheme="minorBidi"/>
          <w:noProof/>
          <w:sz w:val="22"/>
          <w:szCs w:val="22"/>
          <w:lang w:eastAsia="zh-CN"/>
        </w:rPr>
      </w:pPr>
      <w:r>
        <w:rPr>
          <w:noProof/>
        </w:rPr>
        <w:t>6.2.5.3.2</w:t>
      </w:r>
      <w:r>
        <w:rPr>
          <w:rFonts w:asciiTheme="minorHAnsi" w:eastAsia="SimSun" w:hAnsiTheme="minorHAnsi" w:cstheme="minorBidi"/>
          <w:noProof/>
          <w:sz w:val="22"/>
          <w:szCs w:val="22"/>
          <w:lang w:eastAsia="zh-CN"/>
        </w:rPr>
        <w:tab/>
      </w:r>
      <w:r>
        <w:rPr>
          <w:noProof/>
        </w:rPr>
        <w:t>Target URI</w:t>
      </w:r>
      <w:r>
        <w:rPr>
          <w:noProof/>
        </w:rPr>
        <w:tab/>
      </w:r>
      <w:r>
        <w:rPr>
          <w:noProof/>
        </w:rPr>
        <w:fldChar w:fldCharType="begin"/>
      </w:r>
      <w:r>
        <w:rPr>
          <w:noProof/>
        </w:rPr>
        <w:instrText xml:space="preserve"> PAGEREF _Toc161929902 \h </w:instrText>
      </w:r>
      <w:r>
        <w:rPr>
          <w:noProof/>
        </w:rPr>
      </w:r>
      <w:r>
        <w:rPr>
          <w:noProof/>
        </w:rPr>
        <w:fldChar w:fldCharType="separate"/>
      </w:r>
      <w:r>
        <w:rPr>
          <w:noProof/>
        </w:rPr>
        <w:t>87</w:t>
      </w:r>
      <w:r>
        <w:rPr>
          <w:noProof/>
        </w:rPr>
        <w:fldChar w:fldCharType="end"/>
      </w:r>
    </w:p>
    <w:p w14:paraId="55DA5527" w14:textId="43161068" w:rsidR="00BE316E" w:rsidRDefault="00BE316E">
      <w:pPr>
        <w:pStyle w:val="TOC5"/>
        <w:rPr>
          <w:rFonts w:asciiTheme="minorHAnsi" w:eastAsia="SimSun" w:hAnsiTheme="minorHAnsi" w:cstheme="minorBidi"/>
          <w:noProof/>
          <w:sz w:val="22"/>
          <w:szCs w:val="22"/>
          <w:lang w:eastAsia="zh-CN"/>
        </w:rPr>
      </w:pPr>
      <w:r>
        <w:rPr>
          <w:noProof/>
        </w:rPr>
        <w:t>6.2.5.3.3</w:t>
      </w:r>
      <w:r>
        <w:rPr>
          <w:rFonts w:asciiTheme="minorHAnsi" w:eastAsia="SimSun" w:hAnsiTheme="minorHAnsi" w:cstheme="minorBidi"/>
          <w:noProof/>
          <w:sz w:val="22"/>
          <w:szCs w:val="22"/>
          <w:lang w:eastAsia="zh-CN"/>
        </w:rPr>
        <w:tab/>
      </w:r>
      <w:r>
        <w:rPr>
          <w:noProof/>
        </w:rPr>
        <w:t>Standard Methods</w:t>
      </w:r>
      <w:r>
        <w:rPr>
          <w:noProof/>
        </w:rPr>
        <w:tab/>
      </w:r>
      <w:r>
        <w:rPr>
          <w:noProof/>
        </w:rPr>
        <w:fldChar w:fldCharType="begin"/>
      </w:r>
      <w:r>
        <w:rPr>
          <w:noProof/>
        </w:rPr>
        <w:instrText xml:space="preserve"> PAGEREF _Toc161929903 \h </w:instrText>
      </w:r>
      <w:r>
        <w:rPr>
          <w:noProof/>
        </w:rPr>
      </w:r>
      <w:r>
        <w:rPr>
          <w:noProof/>
        </w:rPr>
        <w:fldChar w:fldCharType="separate"/>
      </w:r>
      <w:r>
        <w:rPr>
          <w:noProof/>
        </w:rPr>
        <w:t>88</w:t>
      </w:r>
      <w:r>
        <w:rPr>
          <w:noProof/>
        </w:rPr>
        <w:fldChar w:fldCharType="end"/>
      </w:r>
    </w:p>
    <w:p w14:paraId="3401A417" w14:textId="69D032E4" w:rsidR="00BE316E" w:rsidRDefault="00BE316E">
      <w:pPr>
        <w:pStyle w:val="TOC6"/>
        <w:rPr>
          <w:rFonts w:asciiTheme="minorHAnsi" w:eastAsia="SimSun" w:hAnsiTheme="minorHAnsi" w:cstheme="minorBidi"/>
          <w:noProof/>
          <w:sz w:val="22"/>
          <w:szCs w:val="22"/>
          <w:lang w:eastAsia="zh-CN"/>
        </w:rPr>
      </w:pPr>
      <w:r>
        <w:rPr>
          <w:noProof/>
        </w:rPr>
        <w:t>6.2.5.3.3.1</w:t>
      </w:r>
      <w:r>
        <w:rPr>
          <w:rFonts w:asciiTheme="minorHAnsi" w:eastAsia="SimSun"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_Toc161929904 \h </w:instrText>
      </w:r>
      <w:r>
        <w:rPr>
          <w:noProof/>
        </w:rPr>
      </w:r>
      <w:r>
        <w:rPr>
          <w:noProof/>
        </w:rPr>
        <w:fldChar w:fldCharType="separate"/>
      </w:r>
      <w:r>
        <w:rPr>
          <w:noProof/>
        </w:rPr>
        <w:t>88</w:t>
      </w:r>
      <w:r>
        <w:rPr>
          <w:noProof/>
        </w:rPr>
        <w:fldChar w:fldCharType="end"/>
      </w:r>
    </w:p>
    <w:p w14:paraId="3E00E7EA" w14:textId="6B32371C" w:rsidR="00BE316E" w:rsidRDefault="00BE316E">
      <w:pPr>
        <w:pStyle w:val="TOC3"/>
        <w:rPr>
          <w:rFonts w:asciiTheme="minorHAnsi" w:eastAsia="SimSun" w:hAnsiTheme="minorHAnsi" w:cstheme="minorBidi"/>
          <w:noProof/>
          <w:sz w:val="22"/>
          <w:szCs w:val="22"/>
          <w:lang w:eastAsia="zh-CN"/>
        </w:rPr>
      </w:pPr>
      <w:r>
        <w:rPr>
          <w:noProof/>
        </w:rPr>
        <w:t>6.2.6</w:t>
      </w:r>
      <w:r>
        <w:rPr>
          <w:rFonts w:asciiTheme="minorHAnsi" w:eastAsia="SimSun" w:hAnsiTheme="minorHAnsi" w:cstheme="minorBidi"/>
          <w:noProof/>
          <w:sz w:val="22"/>
          <w:szCs w:val="22"/>
          <w:lang w:eastAsia="zh-CN"/>
        </w:rPr>
        <w:tab/>
      </w:r>
      <w:r>
        <w:rPr>
          <w:noProof/>
        </w:rPr>
        <w:t>Data Model</w:t>
      </w:r>
      <w:r>
        <w:rPr>
          <w:noProof/>
        </w:rPr>
        <w:tab/>
      </w:r>
      <w:r>
        <w:rPr>
          <w:noProof/>
        </w:rPr>
        <w:fldChar w:fldCharType="begin"/>
      </w:r>
      <w:r>
        <w:rPr>
          <w:noProof/>
        </w:rPr>
        <w:instrText xml:space="preserve"> PAGEREF _Toc161929905 \h </w:instrText>
      </w:r>
      <w:r>
        <w:rPr>
          <w:noProof/>
        </w:rPr>
      </w:r>
      <w:r>
        <w:rPr>
          <w:noProof/>
        </w:rPr>
        <w:fldChar w:fldCharType="separate"/>
      </w:r>
      <w:r>
        <w:rPr>
          <w:noProof/>
        </w:rPr>
        <w:t>88</w:t>
      </w:r>
      <w:r>
        <w:rPr>
          <w:noProof/>
        </w:rPr>
        <w:fldChar w:fldCharType="end"/>
      </w:r>
    </w:p>
    <w:p w14:paraId="43CDC284" w14:textId="6A0BB239" w:rsidR="00BE316E" w:rsidRDefault="00BE316E">
      <w:pPr>
        <w:pStyle w:val="TOC4"/>
        <w:rPr>
          <w:rFonts w:asciiTheme="minorHAnsi" w:eastAsia="SimSun" w:hAnsiTheme="minorHAnsi" w:cstheme="minorBidi"/>
          <w:noProof/>
          <w:sz w:val="22"/>
          <w:szCs w:val="22"/>
          <w:lang w:eastAsia="zh-CN"/>
        </w:rPr>
      </w:pPr>
      <w:r>
        <w:rPr>
          <w:noProof/>
        </w:rPr>
        <w:t>6.2.6.1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_Toc161929906 \h </w:instrText>
      </w:r>
      <w:r>
        <w:rPr>
          <w:noProof/>
        </w:rPr>
      </w:r>
      <w:r>
        <w:rPr>
          <w:noProof/>
        </w:rPr>
        <w:fldChar w:fldCharType="separate"/>
      </w:r>
      <w:r>
        <w:rPr>
          <w:noProof/>
        </w:rPr>
        <w:t>88</w:t>
      </w:r>
      <w:r>
        <w:rPr>
          <w:noProof/>
        </w:rPr>
        <w:fldChar w:fldCharType="end"/>
      </w:r>
    </w:p>
    <w:p w14:paraId="47AC18DF" w14:textId="7240433B" w:rsidR="00BE316E" w:rsidRDefault="00BE316E">
      <w:pPr>
        <w:pStyle w:val="TOC4"/>
        <w:rPr>
          <w:rFonts w:asciiTheme="minorHAnsi" w:eastAsia="SimSun" w:hAnsiTheme="minorHAnsi" w:cstheme="minorBidi"/>
          <w:noProof/>
          <w:sz w:val="22"/>
          <w:szCs w:val="22"/>
          <w:lang w:eastAsia="zh-CN"/>
        </w:rPr>
      </w:pPr>
      <w:r w:rsidRPr="006F0721">
        <w:rPr>
          <w:noProof/>
          <w:lang w:val="en-US"/>
        </w:rPr>
        <w:t>6.2.6.2</w:t>
      </w:r>
      <w:r>
        <w:rPr>
          <w:rFonts w:asciiTheme="minorHAnsi" w:eastAsia="SimSun" w:hAnsiTheme="minorHAnsi" w:cstheme="minorBidi"/>
          <w:noProof/>
          <w:sz w:val="22"/>
          <w:szCs w:val="22"/>
          <w:lang w:eastAsia="zh-CN"/>
        </w:rPr>
        <w:tab/>
      </w:r>
      <w:r w:rsidRPr="006F0721">
        <w:rPr>
          <w:noProof/>
          <w:lang w:val="en-US"/>
        </w:rPr>
        <w:t>Structured data types</w:t>
      </w:r>
      <w:r>
        <w:rPr>
          <w:noProof/>
        </w:rPr>
        <w:tab/>
      </w:r>
      <w:r>
        <w:rPr>
          <w:noProof/>
        </w:rPr>
        <w:fldChar w:fldCharType="begin"/>
      </w:r>
      <w:r>
        <w:rPr>
          <w:noProof/>
        </w:rPr>
        <w:instrText xml:space="preserve"> PAGEREF _Toc161929907 \h </w:instrText>
      </w:r>
      <w:r>
        <w:rPr>
          <w:noProof/>
        </w:rPr>
      </w:r>
      <w:r>
        <w:rPr>
          <w:noProof/>
        </w:rPr>
        <w:fldChar w:fldCharType="separate"/>
      </w:r>
      <w:r>
        <w:rPr>
          <w:noProof/>
        </w:rPr>
        <w:t>90</w:t>
      </w:r>
      <w:r>
        <w:rPr>
          <w:noProof/>
        </w:rPr>
        <w:fldChar w:fldCharType="end"/>
      </w:r>
    </w:p>
    <w:p w14:paraId="3042F177" w14:textId="64B3CCC9" w:rsidR="00BE316E" w:rsidRDefault="00BE316E">
      <w:pPr>
        <w:pStyle w:val="TOC5"/>
        <w:rPr>
          <w:rFonts w:asciiTheme="minorHAnsi" w:eastAsia="SimSun" w:hAnsiTheme="minorHAnsi" w:cstheme="minorBidi"/>
          <w:noProof/>
          <w:sz w:val="22"/>
          <w:szCs w:val="22"/>
          <w:lang w:eastAsia="zh-CN"/>
        </w:rPr>
      </w:pPr>
      <w:r>
        <w:rPr>
          <w:noProof/>
        </w:rPr>
        <w:t>6.2.6.2.1</w:t>
      </w:r>
      <w:r>
        <w:rPr>
          <w:rFonts w:asciiTheme="minorHAnsi" w:eastAsia="SimSun"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_Toc161929908 \h </w:instrText>
      </w:r>
      <w:r>
        <w:rPr>
          <w:noProof/>
        </w:rPr>
      </w:r>
      <w:r>
        <w:rPr>
          <w:noProof/>
        </w:rPr>
        <w:fldChar w:fldCharType="separate"/>
      </w:r>
      <w:r>
        <w:rPr>
          <w:noProof/>
        </w:rPr>
        <w:t>90</w:t>
      </w:r>
      <w:r>
        <w:rPr>
          <w:noProof/>
        </w:rPr>
        <w:fldChar w:fldCharType="end"/>
      </w:r>
    </w:p>
    <w:p w14:paraId="13361C87" w14:textId="37E25BE5" w:rsidR="00BE316E" w:rsidRDefault="00BE316E">
      <w:pPr>
        <w:pStyle w:val="TOC5"/>
        <w:rPr>
          <w:rFonts w:asciiTheme="minorHAnsi" w:eastAsia="SimSun" w:hAnsiTheme="minorHAnsi" w:cstheme="minorBidi"/>
          <w:noProof/>
          <w:sz w:val="22"/>
          <w:szCs w:val="22"/>
          <w:lang w:eastAsia="zh-CN"/>
        </w:rPr>
      </w:pPr>
      <w:r>
        <w:rPr>
          <w:noProof/>
        </w:rPr>
        <w:t>6.2.6.2.2</w:t>
      </w:r>
      <w:r>
        <w:rPr>
          <w:rFonts w:asciiTheme="minorHAnsi" w:eastAsia="SimSun" w:hAnsiTheme="minorHAnsi" w:cstheme="minorBidi"/>
          <w:noProof/>
          <w:sz w:val="22"/>
          <w:szCs w:val="22"/>
          <w:lang w:eastAsia="zh-CN"/>
        </w:rPr>
        <w:tab/>
      </w:r>
      <w:r>
        <w:rPr>
          <w:noProof/>
        </w:rPr>
        <w:t>Type TscAppSessionContextData</w:t>
      </w:r>
      <w:r>
        <w:rPr>
          <w:noProof/>
        </w:rPr>
        <w:tab/>
      </w:r>
      <w:r>
        <w:rPr>
          <w:noProof/>
        </w:rPr>
        <w:fldChar w:fldCharType="begin"/>
      </w:r>
      <w:r>
        <w:rPr>
          <w:noProof/>
        </w:rPr>
        <w:instrText xml:space="preserve"> PAGEREF _Toc161929909 \h </w:instrText>
      </w:r>
      <w:r>
        <w:rPr>
          <w:noProof/>
        </w:rPr>
      </w:r>
      <w:r>
        <w:rPr>
          <w:noProof/>
        </w:rPr>
        <w:fldChar w:fldCharType="separate"/>
      </w:r>
      <w:r>
        <w:rPr>
          <w:noProof/>
        </w:rPr>
        <w:t>91</w:t>
      </w:r>
      <w:r>
        <w:rPr>
          <w:noProof/>
        </w:rPr>
        <w:fldChar w:fldCharType="end"/>
      </w:r>
    </w:p>
    <w:p w14:paraId="1DF126A9" w14:textId="4C732B86" w:rsidR="00BE316E" w:rsidRDefault="00BE316E">
      <w:pPr>
        <w:pStyle w:val="TOC5"/>
        <w:rPr>
          <w:rFonts w:asciiTheme="minorHAnsi" w:eastAsia="SimSun" w:hAnsiTheme="minorHAnsi" w:cstheme="minorBidi"/>
          <w:noProof/>
          <w:sz w:val="22"/>
          <w:szCs w:val="22"/>
          <w:lang w:eastAsia="zh-CN"/>
        </w:rPr>
      </w:pPr>
      <w:r>
        <w:rPr>
          <w:noProof/>
        </w:rPr>
        <w:t>6.2.6.2.3</w:t>
      </w:r>
      <w:r>
        <w:rPr>
          <w:rFonts w:asciiTheme="minorHAnsi" w:eastAsia="SimSun" w:hAnsiTheme="minorHAnsi" w:cstheme="minorBidi"/>
          <w:noProof/>
          <w:sz w:val="22"/>
          <w:szCs w:val="22"/>
          <w:lang w:eastAsia="zh-CN"/>
        </w:rPr>
        <w:tab/>
      </w:r>
      <w:r>
        <w:rPr>
          <w:noProof/>
        </w:rPr>
        <w:t>Type EventsSubscReqData</w:t>
      </w:r>
      <w:r>
        <w:rPr>
          <w:noProof/>
        </w:rPr>
        <w:tab/>
      </w:r>
      <w:r>
        <w:rPr>
          <w:noProof/>
        </w:rPr>
        <w:fldChar w:fldCharType="begin"/>
      </w:r>
      <w:r>
        <w:rPr>
          <w:noProof/>
        </w:rPr>
        <w:instrText xml:space="preserve"> PAGEREF _Toc161929910 \h </w:instrText>
      </w:r>
      <w:r>
        <w:rPr>
          <w:noProof/>
        </w:rPr>
      </w:r>
      <w:r>
        <w:rPr>
          <w:noProof/>
        </w:rPr>
        <w:fldChar w:fldCharType="separate"/>
      </w:r>
      <w:r>
        <w:rPr>
          <w:noProof/>
        </w:rPr>
        <w:t>93</w:t>
      </w:r>
      <w:r>
        <w:rPr>
          <w:noProof/>
        </w:rPr>
        <w:fldChar w:fldCharType="end"/>
      </w:r>
    </w:p>
    <w:p w14:paraId="4764DD0A" w14:textId="48ABEA8A" w:rsidR="00BE316E" w:rsidRDefault="00BE316E">
      <w:pPr>
        <w:pStyle w:val="TOC5"/>
        <w:rPr>
          <w:rFonts w:asciiTheme="minorHAnsi" w:eastAsia="SimSun" w:hAnsiTheme="minorHAnsi" w:cstheme="minorBidi"/>
          <w:noProof/>
          <w:sz w:val="22"/>
          <w:szCs w:val="22"/>
          <w:lang w:eastAsia="zh-CN"/>
        </w:rPr>
      </w:pPr>
      <w:r>
        <w:rPr>
          <w:noProof/>
        </w:rPr>
        <w:t>6.2.6.2.4</w:t>
      </w:r>
      <w:r>
        <w:rPr>
          <w:rFonts w:asciiTheme="minorHAnsi" w:eastAsia="SimSun" w:hAnsiTheme="minorHAnsi" w:cstheme="minorBidi"/>
          <w:noProof/>
          <w:sz w:val="22"/>
          <w:szCs w:val="22"/>
          <w:lang w:eastAsia="zh-CN"/>
        </w:rPr>
        <w:tab/>
      </w:r>
      <w:r>
        <w:rPr>
          <w:noProof/>
        </w:rPr>
        <w:t>Type TscAppSessionContextUpdateData</w:t>
      </w:r>
      <w:r>
        <w:rPr>
          <w:noProof/>
        </w:rPr>
        <w:tab/>
      </w:r>
      <w:r>
        <w:rPr>
          <w:noProof/>
        </w:rPr>
        <w:fldChar w:fldCharType="begin"/>
      </w:r>
      <w:r>
        <w:rPr>
          <w:noProof/>
        </w:rPr>
        <w:instrText xml:space="preserve"> PAGEREF _Toc161929911 \h </w:instrText>
      </w:r>
      <w:r>
        <w:rPr>
          <w:noProof/>
        </w:rPr>
      </w:r>
      <w:r>
        <w:rPr>
          <w:noProof/>
        </w:rPr>
        <w:fldChar w:fldCharType="separate"/>
      </w:r>
      <w:r>
        <w:rPr>
          <w:noProof/>
        </w:rPr>
        <w:t>94</w:t>
      </w:r>
      <w:r>
        <w:rPr>
          <w:noProof/>
        </w:rPr>
        <w:fldChar w:fldCharType="end"/>
      </w:r>
    </w:p>
    <w:p w14:paraId="03809297" w14:textId="797356EA" w:rsidR="00BE316E" w:rsidRDefault="00BE316E">
      <w:pPr>
        <w:pStyle w:val="TOC5"/>
        <w:rPr>
          <w:rFonts w:asciiTheme="minorHAnsi" w:eastAsia="SimSun" w:hAnsiTheme="minorHAnsi" w:cstheme="minorBidi"/>
          <w:noProof/>
          <w:sz w:val="22"/>
          <w:szCs w:val="22"/>
          <w:lang w:eastAsia="zh-CN"/>
        </w:rPr>
      </w:pPr>
      <w:r>
        <w:rPr>
          <w:noProof/>
        </w:rPr>
        <w:t>6.2.6.2.5</w:t>
      </w:r>
      <w:r>
        <w:rPr>
          <w:rFonts w:asciiTheme="minorHAnsi" w:eastAsia="SimSun" w:hAnsiTheme="minorHAnsi" w:cstheme="minorBidi"/>
          <w:noProof/>
          <w:sz w:val="22"/>
          <w:szCs w:val="22"/>
          <w:lang w:eastAsia="zh-CN"/>
        </w:rPr>
        <w:tab/>
      </w:r>
      <w:r>
        <w:rPr>
          <w:noProof/>
        </w:rPr>
        <w:t>Type EventsSubscReqDataRm</w:t>
      </w:r>
      <w:r>
        <w:rPr>
          <w:noProof/>
        </w:rPr>
        <w:tab/>
      </w:r>
      <w:r>
        <w:rPr>
          <w:noProof/>
        </w:rPr>
        <w:fldChar w:fldCharType="begin"/>
      </w:r>
      <w:r>
        <w:rPr>
          <w:noProof/>
        </w:rPr>
        <w:instrText xml:space="preserve"> PAGEREF _Toc161929912 \h </w:instrText>
      </w:r>
      <w:r>
        <w:rPr>
          <w:noProof/>
        </w:rPr>
      </w:r>
      <w:r>
        <w:rPr>
          <w:noProof/>
        </w:rPr>
        <w:fldChar w:fldCharType="separate"/>
      </w:r>
      <w:r>
        <w:rPr>
          <w:noProof/>
        </w:rPr>
        <w:t>94</w:t>
      </w:r>
      <w:r>
        <w:rPr>
          <w:noProof/>
        </w:rPr>
        <w:fldChar w:fldCharType="end"/>
      </w:r>
    </w:p>
    <w:p w14:paraId="7684690B" w14:textId="72F96A09" w:rsidR="00BE316E" w:rsidRDefault="00BE316E">
      <w:pPr>
        <w:pStyle w:val="TOC5"/>
        <w:rPr>
          <w:rFonts w:asciiTheme="minorHAnsi" w:eastAsia="SimSun" w:hAnsiTheme="minorHAnsi" w:cstheme="minorBidi"/>
          <w:noProof/>
          <w:sz w:val="22"/>
          <w:szCs w:val="22"/>
          <w:lang w:eastAsia="zh-CN"/>
        </w:rPr>
      </w:pPr>
      <w:r>
        <w:rPr>
          <w:noProof/>
        </w:rPr>
        <w:t>6.2.6.2.6</w:t>
      </w:r>
      <w:r>
        <w:rPr>
          <w:rFonts w:asciiTheme="minorHAnsi" w:eastAsia="SimSun" w:hAnsiTheme="minorHAnsi" w:cstheme="minorBidi"/>
          <w:noProof/>
          <w:sz w:val="22"/>
          <w:szCs w:val="22"/>
          <w:lang w:eastAsia="zh-CN"/>
        </w:rPr>
        <w:tab/>
      </w:r>
      <w:r>
        <w:rPr>
          <w:noProof/>
        </w:rPr>
        <w:t>Type EventsNotification</w:t>
      </w:r>
      <w:r>
        <w:rPr>
          <w:noProof/>
        </w:rPr>
        <w:tab/>
      </w:r>
      <w:r>
        <w:rPr>
          <w:noProof/>
        </w:rPr>
        <w:fldChar w:fldCharType="begin"/>
      </w:r>
      <w:r>
        <w:rPr>
          <w:noProof/>
        </w:rPr>
        <w:instrText xml:space="preserve"> PAGEREF _Toc161929913 \h </w:instrText>
      </w:r>
      <w:r>
        <w:rPr>
          <w:noProof/>
        </w:rPr>
      </w:r>
      <w:r>
        <w:rPr>
          <w:noProof/>
        </w:rPr>
        <w:fldChar w:fldCharType="separate"/>
      </w:r>
      <w:r>
        <w:rPr>
          <w:noProof/>
        </w:rPr>
        <w:t>95</w:t>
      </w:r>
      <w:r>
        <w:rPr>
          <w:noProof/>
        </w:rPr>
        <w:fldChar w:fldCharType="end"/>
      </w:r>
    </w:p>
    <w:p w14:paraId="50BEC20E" w14:textId="3C6B678F" w:rsidR="00BE316E" w:rsidRDefault="00BE316E">
      <w:pPr>
        <w:pStyle w:val="TOC5"/>
        <w:rPr>
          <w:rFonts w:asciiTheme="minorHAnsi" w:eastAsia="SimSun" w:hAnsiTheme="minorHAnsi" w:cstheme="minorBidi"/>
          <w:noProof/>
          <w:sz w:val="22"/>
          <w:szCs w:val="22"/>
          <w:lang w:eastAsia="zh-CN"/>
        </w:rPr>
      </w:pPr>
      <w:r>
        <w:rPr>
          <w:noProof/>
        </w:rPr>
        <w:t>6.2.6.2.</w:t>
      </w:r>
      <w:r>
        <w:rPr>
          <w:noProof/>
          <w:lang w:eastAsia="zh-CN"/>
        </w:rPr>
        <w:t>7</w:t>
      </w:r>
      <w:r>
        <w:rPr>
          <w:rFonts w:asciiTheme="minorHAnsi" w:eastAsia="SimSun" w:hAnsiTheme="minorHAnsi" w:cstheme="minorBidi"/>
          <w:noProof/>
          <w:sz w:val="22"/>
          <w:szCs w:val="22"/>
          <w:lang w:eastAsia="zh-CN"/>
        </w:rPr>
        <w:tab/>
      </w:r>
      <w:r>
        <w:rPr>
          <w:noProof/>
        </w:rPr>
        <w:t>Type EventNotification</w:t>
      </w:r>
      <w:r>
        <w:rPr>
          <w:noProof/>
        </w:rPr>
        <w:tab/>
      </w:r>
      <w:r>
        <w:rPr>
          <w:noProof/>
        </w:rPr>
        <w:fldChar w:fldCharType="begin"/>
      </w:r>
      <w:r>
        <w:rPr>
          <w:noProof/>
        </w:rPr>
        <w:instrText xml:space="preserve"> PAGEREF _Toc161929914 \h </w:instrText>
      </w:r>
      <w:r>
        <w:rPr>
          <w:noProof/>
        </w:rPr>
      </w:r>
      <w:r>
        <w:rPr>
          <w:noProof/>
        </w:rPr>
        <w:fldChar w:fldCharType="separate"/>
      </w:r>
      <w:r>
        <w:rPr>
          <w:noProof/>
        </w:rPr>
        <w:t>95</w:t>
      </w:r>
      <w:r>
        <w:rPr>
          <w:noProof/>
        </w:rPr>
        <w:fldChar w:fldCharType="end"/>
      </w:r>
    </w:p>
    <w:p w14:paraId="4127850D" w14:textId="6A8F9D7F" w:rsidR="00BE316E" w:rsidRDefault="00BE316E">
      <w:pPr>
        <w:pStyle w:val="TOC4"/>
        <w:rPr>
          <w:rFonts w:asciiTheme="minorHAnsi" w:eastAsia="SimSun" w:hAnsiTheme="minorHAnsi" w:cstheme="minorBidi"/>
          <w:noProof/>
          <w:sz w:val="22"/>
          <w:szCs w:val="22"/>
          <w:lang w:eastAsia="zh-CN"/>
        </w:rPr>
      </w:pPr>
      <w:r w:rsidRPr="006F0721">
        <w:rPr>
          <w:noProof/>
          <w:lang w:val="en-US"/>
        </w:rPr>
        <w:lastRenderedPageBreak/>
        <w:t>6.2.6.3</w:t>
      </w:r>
      <w:r>
        <w:rPr>
          <w:rFonts w:asciiTheme="minorHAnsi" w:eastAsia="SimSun" w:hAnsiTheme="minorHAnsi" w:cstheme="minorBidi"/>
          <w:noProof/>
          <w:sz w:val="22"/>
          <w:szCs w:val="22"/>
          <w:lang w:eastAsia="zh-CN"/>
        </w:rPr>
        <w:tab/>
      </w:r>
      <w:r w:rsidRPr="006F0721">
        <w:rPr>
          <w:noProof/>
          <w:lang w:val="en-US"/>
        </w:rPr>
        <w:t>Simple data types and enumerations</w:t>
      </w:r>
      <w:r>
        <w:rPr>
          <w:noProof/>
        </w:rPr>
        <w:tab/>
      </w:r>
      <w:r>
        <w:rPr>
          <w:noProof/>
        </w:rPr>
        <w:fldChar w:fldCharType="begin"/>
      </w:r>
      <w:r>
        <w:rPr>
          <w:noProof/>
        </w:rPr>
        <w:instrText xml:space="preserve"> PAGEREF _Toc161929915 \h </w:instrText>
      </w:r>
      <w:r>
        <w:rPr>
          <w:noProof/>
        </w:rPr>
      </w:r>
      <w:r>
        <w:rPr>
          <w:noProof/>
        </w:rPr>
        <w:fldChar w:fldCharType="separate"/>
      </w:r>
      <w:r>
        <w:rPr>
          <w:noProof/>
        </w:rPr>
        <w:t>95</w:t>
      </w:r>
      <w:r>
        <w:rPr>
          <w:noProof/>
        </w:rPr>
        <w:fldChar w:fldCharType="end"/>
      </w:r>
    </w:p>
    <w:p w14:paraId="24282821" w14:textId="1C379E48" w:rsidR="00BE316E" w:rsidRDefault="00BE316E">
      <w:pPr>
        <w:pStyle w:val="TOC5"/>
        <w:rPr>
          <w:rFonts w:asciiTheme="minorHAnsi" w:eastAsia="SimSun" w:hAnsiTheme="minorHAnsi" w:cstheme="minorBidi"/>
          <w:noProof/>
          <w:sz w:val="22"/>
          <w:szCs w:val="22"/>
          <w:lang w:eastAsia="zh-CN"/>
        </w:rPr>
      </w:pPr>
      <w:r>
        <w:rPr>
          <w:noProof/>
        </w:rPr>
        <w:t>6.2.6.3.1</w:t>
      </w:r>
      <w:r>
        <w:rPr>
          <w:rFonts w:asciiTheme="minorHAnsi" w:eastAsia="SimSun"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_Toc161929916 \h </w:instrText>
      </w:r>
      <w:r>
        <w:rPr>
          <w:noProof/>
        </w:rPr>
      </w:r>
      <w:r>
        <w:rPr>
          <w:noProof/>
        </w:rPr>
        <w:fldChar w:fldCharType="separate"/>
      </w:r>
      <w:r>
        <w:rPr>
          <w:noProof/>
        </w:rPr>
        <w:t>95</w:t>
      </w:r>
      <w:r>
        <w:rPr>
          <w:noProof/>
        </w:rPr>
        <w:fldChar w:fldCharType="end"/>
      </w:r>
    </w:p>
    <w:p w14:paraId="33983CC0" w14:textId="22A20195" w:rsidR="00BE316E" w:rsidRDefault="00BE316E">
      <w:pPr>
        <w:pStyle w:val="TOC5"/>
        <w:rPr>
          <w:rFonts w:asciiTheme="minorHAnsi" w:eastAsia="SimSun" w:hAnsiTheme="minorHAnsi" w:cstheme="minorBidi"/>
          <w:noProof/>
          <w:sz w:val="22"/>
          <w:szCs w:val="22"/>
          <w:lang w:eastAsia="zh-CN"/>
        </w:rPr>
      </w:pPr>
      <w:r>
        <w:rPr>
          <w:noProof/>
        </w:rPr>
        <w:t>6.2.6.3.2</w:t>
      </w:r>
      <w:r>
        <w:rPr>
          <w:rFonts w:asciiTheme="minorHAnsi" w:eastAsia="SimSun" w:hAnsiTheme="minorHAnsi" w:cstheme="minorBidi"/>
          <w:noProof/>
          <w:sz w:val="22"/>
          <w:szCs w:val="22"/>
          <w:lang w:eastAsia="zh-CN"/>
        </w:rPr>
        <w:tab/>
      </w:r>
      <w:r>
        <w:rPr>
          <w:noProof/>
        </w:rPr>
        <w:t>Simple data types</w:t>
      </w:r>
      <w:r>
        <w:rPr>
          <w:noProof/>
        </w:rPr>
        <w:tab/>
      </w:r>
      <w:r>
        <w:rPr>
          <w:noProof/>
        </w:rPr>
        <w:fldChar w:fldCharType="begin"/>
      </w:r>
      <w:r>
        <w:rPr>
          <w:noProof/>
        </w:rPr>
        <w:instrText xml:space="preserve"> PAGEREF _Toc161929917 \h </w:instrText>
      </w:r>
      <w:r>
        <w:rPr>
          <w:noProof/>
        </w:rPr>
      </w:r>
      <w:r>
        <w:rPr>
          <w:noProof/>
        </w:rPr>
        <w:fldChar w:fldCharType="separate"/>
      </w:r>
      <w:r>
        <w:rPr>
          <w:noProof/>
        </w:rPr>
        <w:t>96</w:t>
      </w:r>
      <w:r>
        <w:rPr>
          <w:noProof/>
        </w:rPr>
        <w:fldChar w:fldCharType="end"/>
      </w:r>
    </w:p>
    <w:p w14:paraId="725F6584" w14:textId="3353EF0A" w:rsidR="00BE316E" w:rsidRDefault="00BE316E">
      <w:pPr>
        <w:pStyle w:val="TOC5"/>
        <w:rPr>
          <w:rFonts w:asciiTheme="minorHAnsi" w:eastAsia="SimSun" w:hAnsiTheme="minorHAnsi" w:cstheme="minorBidi"/>
          <w:noProof/>
          <w:sz w:val="22"/>
          <w:szCs w:val="22"/>
          <w:lang w:eastAsia="zh-CN"/>
        </w:rPr>
      </w:pPr>
      <w:r>
        <w:rPr>
          <w:noProof/>
        </w:rPr>
        <w:t>6.2.6.3.3</w:t>
      </w:r>
      <w:r>
        <w:rPr>
          <w:rFonts w:asciiTheme="minorHAnsi" w:eastAsia="SimSun" w:hAnsiTheme="minorHAnsi" w:cstheme="minorBidi"/>
          <w:noProof/>
          <w:sz w:val="22"/>
          <w:szCs w:val="22"/>
          <w:lang w:eastAsia="zh-CN"/>
        </w:rPr>
        <w:tab/>
      </w:r>
      <w:r>
        <w:rPr>
          <w:noProof/>
        </w:rPr>
        <w:t>Enumeration: TscEvent</w:t>
      </w:r>
      <w:r>
        <w:rPr>
          <w:noProof/>
        </w:rPr>
        <w:tab/>
      </w:r>
      <w:r>
        <w:rPr>
          <w:noProof/>
        </w:rPr>
        <w:fldChar w:fldCharType="begin"/>
      </w:r>
      <w:r>
        <w:rPr>
          <w:noProof/>
        </w:rPr>
        <w:instrText xml:space="preserve"> PAGEREF _Toc161929918 \h </w:instrText>
      </w:r>
      <w:r>
        <w:rPr>
          <w:noProof/>
        </w:rPr>
      </w:r>
      <w:r>
        <w:rPr>
          <w:noProof/>
        </w:rPr>
        <w:fldChar w:fldCharType="separate"/>
      </w:r>
      <w:r>
        <w:rPr>
          <w:noProof/>
        </w:rPr>
        <w:t>96</w:t>
      </w:r>
      <w:r>
        <w:rPr>
          <w:noProof/>
        </w:rPr>
        <w:fldChar w:fldCharType="end"/>
      </w:r>
    </w:p>
    <w:p w14:paraId="50C67C01" w14:textId="149E2316" w:rsidR="00BE316E" w:rsidRDefault="00BE316E">
      <w:pPr>
        <w:pStyle w:val="TOC3"/>
        <w:rPr>
          <w:rFonts w:asciiTheme="minorHAnsi" w:eastAsia="SimSun" w:hAnsiTheme="minorHAnsi" w:cstheme="minorBidi"/>
          <w:noProof/>
          <w:sz w:val="22"/>
          <w:szCs w:val="22"/>
          <w:lang w:eastAsia="zh-CN"/>
        </w:rPr>
      </w:pPr>
      <w:r>
        <w:rPr>
          <w:noProof/>
        </w:rPr>
        <w:t>6.2.7</w:t>
      </w:r>
      <w:r>
        <w:rPr>
          <w:rFonts w:asciiTheme="minorHAnsi" w:eastAsia="SimSun" w:hAnsiTheme="minorHAnsi" w:cstheme="minorBidi"/>
          <w:noProof/>
          <w:sz w:val="22"/>
          <w:szCs w:val="22"/>
          <w:lang w:eastAsia="zh-CN"/>
        </w:rPr>
        <w:tab/>
      </w:r>
      <w:r>
        <w:rPr>
          <w:noProof/>
        </w:rPr>
        <w:t>Error Handling</w:t>
      </w:r>
      <w:r>
        <w:rPr>
          <w:noProof/>
        </w:rPr>
        <w:tab/>
      </w:r>
      <w:r>
        <w:rPr>
          <w:noProof/>
        </w:rPr>
        <w:fldChar w:fldCharType="begin"/>
      </w:r>
      <w:r>
        <w:rPr>
          <w:noProof/>
        </w:rPr>
        <w:instrText xml:space="preserve"> PAGEREF _Toc161929919 \h </w:instrText>
      </w:r>
      <w:r>
        <w:rPr>
          <w:noProof/>
        </w:rPr>
      </w:r>
      <w:r>
        <w:rPr>
          <w:noProof/>
        </w:rPr>
        <w:fldChar w:fldCharType="separate"/>
      </w:r>
      <w:r>
        <w:rPr>
          <w:noProof/>
        </w:rPr>
        <w:t>96</w:t>
      </w:r>
      <w:r>
        <w:rPr>
          <w:noProof/>
        </w:rPr>
        <w:fldChar w:fldCharType="end"/>
      </w:r>
    </w:p>
    <w:p w14:paraId="6990005D" w14:textId="32C91B24" w:rsidR="00BE316E" w:rsidRDefault="00BE316E">
      <w:pPr>
        <w:pStyle w:val="TOC4"/>
        <w:rPr>
          <w:rFonts w:asciiTheme="minorHAnsi" w:eastAsia="SimSun" w:hAnsiTheme="minorHAnsi" w:cstheme="minorBidi"/>
          <w:noProof/>
          <w:sz w:val="22"/>
          <w:szCs w:val="22"/>
          <w:lang w:eastAsia="zh-CN"/>
        </w:rPr>
      </w:pPr>
      <w:r>
        <w:rPr>
          <w:noProof/>
        </w:rPr>
        <w:t>6.2.7.1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_Toc161929920 \h </w:instrText>
      </w:r>
      <w:r>
        <w:rPr>
          <w:noProof/>
        </w:rPr>
      </w:r>
      <w:r>
        <w:rPr>
          <w:noProof/>
        </w:rPr>
        <w:fldChar w:fldCharType="separate"/>
      </w:r>
      <w:r>
        <w:rPr>
          <w:noProof/>
        </w:rPr>
        <w:t>96</w:t>
      </w:r>
      <w:r>
        <w:rPr>
          <w:noProof/>
        </w:rPr>
        <w:fldChar w:fldCharType="end"/>
      </w:r>
    </w:p>
    <w:p w14:paraId="546ACCFF" w14:textId="7E71568E" w:rsidR="00BE316E" w:rsidRDefault="00BE316E">
      <w:pPr>
        <w:pStyle w:val="TOC4"/>
        <w:rPr>
          <w:rFonts w:asciiTheme="minorHAnsi" w:eastAsia="SimSun" w:hAnsiTheme="minorHAnsi" w:cstheme="minorBidi"/>
          <w:noProof/>
          <w:sz w:val="22"/>
          <w:szCs w:val="22"/>
          <w:lang w:eastAsia="zh-CN"/>
        </w:rPr>
      </w:pPr>
      <w:r>
        <w:rPr>
          <w:noProof/>
        </w:rPr>
        <w:t>6.2.7.2</w:t>
      </w:r>
      <w:r>
        <w:rPr>
          <w:rFonts w:asciiTheme="minorHAnsi" w:eastAsia="SimSun" w:hAnsiTheme="minorHAnsi" w:cstheme="minorBidi"/>
          <w:noProof/>
          <w:sz w:val="22"/>
          <w:szCs w:val="22"/>
          <w:lang w:eastAsia="zh-CN"/>
        </w:rPr>
        <w:tab/>
      </w:r>
      <w:r>
        <w:rPr>
          <w:noProof/>
        </w:rPr>
        <w:t>Protocol Errors</w:t>
      </w:r>
      <w:r>
        <w:rPr>
          <w:noProof/>
        </w:rPr>
        <w:tab/>
      </w:r>
      <w:r>
        <w:rPr>
          <w:noProof/>
        </w:rPr>
        <w:fldChar w:fldCharType="begin"/>
      </w:r>
      <w:r>
        <w:rPr>
          <w:noProof/>
        </w:rPr>
        <w:instrText xml:space="preserve"> PAGEREF _Toc161929921 \h </w:instrText>
      </w:r>
      <w:r>
        <w:rPr>
          <w:noProof/>
        </w:rPr>
      </w:r>
      <w:r>
        <w:rPr>
          <w:noProof/>
        </w:rPr>
        <w:fldChar w:fldCharType="separate"/>
      </w:r>
      <w:r>
        <w:rPr>
          <w:noProof/>
        </w:rPr>
        <w:t>96</w:t>
      </w:r>
      <w:r>
        <w:rPr>
          <w:noProof/>
        </w:rPr>
        <w:fldChar w:fldCharType="end"/>
      </w:r>
    </w:p>
    <w:p w14:paraId="20472AFB" w14:textId="7CF18F5F" w:rsidR="00BE316E" w:rsidRDefault="00BE316E">
      <w:pPr>
        <w:pStyle w:val="TOC4"/>
        <w:rPr>
          <w:rFonts w:asciiTheme="minorHAnsi" w:eastAsia="SimSun" w:hAnsiTheme="minorHAnsi" w:cstheme="minorBidi"/>
          <w:noProof/>
          <w:sz w:val="22"/>
          <w:szCs w:val="22"/>
          <w:lang w:eastAsia="zh-CN"/>
        </w:rPr>
      </w:pPr>
      <w:r>
        <w:rPr>
          <w:noProof/>
        </w:rPr>
        <w:t>6.2.7.3</w:t>
      </w:r>
      <w:r>
        <w:rPr>
          <w:rFonts w:asciiTheme="minorHAnsi" w:eastAsia="SimSun" w:hAnsiTheme="minorHAnsi" w:cstheme="minorBidi"/>
          <w:noProof/>
          <w:sz w:val="22"/>
          <w:szCs w:val="22"/>
          <w:lang w:eastAsia="zh-CN"/>
        </w:rPr>
        <w:tab/>
      </w:r>
      <w:r>
        <w:rPr>
          <w:noProof/>
        </w:rPr>
        <w:t>Application Errors</w:t>
      </w:r>
      <w:r>
        <w:rPr>
          <w:noProof/>
        </w:rPr>
        <w:tab/>
      </w:r>
      <w:r>
        <w:rPr>
          <w:noProof/>
        </w:rPr>
        <w:fldChar w:fldCharType="begin"/>
      </w:r>
      <w:r>
        <w:rPr>
          <w:noProof/>
        </w:rPr>
        <w:instrText xml:space="preserve"> PAGEREF _Toc161929922 \h </w:instrText>
      </w:r>
      <w:r>
        <w:rPr>
          <w:noProof/>
        </w:rPr>
      </w:r>
      <w:r>
        <w:rPr>
          <w:noProof/>
        </w:rPr>
        <w:fldChar w:fldCharType="separate"/>
      </w:r>
      <w:r>
        <w:rPr>
          <w:noProof/>
        </w:rPr>
        <w:t>96</w:t>
      </w:r>
      <w:r>
        <w:rPr>
          <w:noProof/>
        </w:rPr>
        <w:fldChar w:fldCharType="end"/>
      </w:r>
    </w:p>
    <w:p w14:paraId="65489894" w14:textId="702979D3" w:rsidR="00BE316E" w:rsidRDefault="00BE316E">
      <w:pPr>
        <w:pStyle w:val="TOC3"/>
        <w:rPr>
          <w:rFonts w:asciiTheme="minorHAnsi" w:eastAsia="SimSun" w:hAnsiTheme="minorHAnsi" w:cstheme="minorBidi"/>
          <w:noProof/>
          <w:sz w:val="22"/>
          <w:szCs w:val="22"/>
          <w:lang w:eastAsia="zh-CN"/>
        </w:rPr>
      </w:pPr>
      <w:r>
        <w:rPr>
          <w:noProof/>
        </w:rPr>
        <w:t>6.2.8</w:t>
      </w:r>
      <w:r>
        <w:rPr>
          <w:rFonts w:asciiTheme="minorHAnsi" w:eastAsia="SimSun" w:hAnsiTheme="minorHAnsi" w:cstheme="minorBidi"/>
          <w:noProof/>
          <w:sz w:val="22"/>
          <w:szCs w:val="22"/>
          <w:lang w:eastAsia="zh-CN"/>
        </w:rPr>
        <w:tab/>
      </w:r>
      <w:r>
        <w:rPr>
          <w:noProof/>
          <w:lang w:eastAsia="zh-CN"/>
        </w:rPr>
        <w:t>Feature negotiation</w:t>
      </w:r>
      <w:r>
        <w:rPr>
          <w:noProof/>
        </w:rPr>
        <w:tab/>
      </w:r>
      <w:r>
        <w:rPr>
          <w:noProof/>
        </w:rPr>
        <w:fldChar w:fldCharType="begin"/>
      </w:r>
      <w:r>
        <w:rPr>
          <w:noProof/>
        </w:rPr>
        <w:instrText xml:space="preserve"> PAGEREF _Toc161929923 \h </w:instrText>
      </w:r>
      <w:r>
        <w:rPr>
          <w:noProof/>
        </w:rPr>
      </w:r>
      <w:r>
        <w:rPr>
          <w:noProof/>
        </w:rPr>
        <w:fldChar w:fldCharType="separate"/>
      </w:r>
      <w:r>
        <w:rPr>
          <w:noProof/>
        </w:rPr>
        <w:t>97</w:t>
      </w:r>
      <w:r>
        <w:rPr>
          <w:noProof/>
        </w:rPr>
        <w:fldChar w:fldCharType="end"/>
      </w:r>
    </w:p>
    <w:p w14:paraId="2D1244DA" w14:textId="757A4EAF" w:rsidR="00BE316E" w:rsidRDefault="00BE316E">
      <w:pPr>
        <w:pStyle w:val="TOC3"/>
        <w:rPr>
          <w:rFonts w:asciiTheme="minorHAnsi" w:eastAsia="SimSun" w:hAnsiTheme="minorHAnsi" w:cstheme="minorBidi"/>
          <w:noProof/>
          <w:sz w:val="22"/>
          <w:szCs w:val="22"/>
          <w:lang w:eastAsia="zh-CN"/>
        </w:rPr>
      </w:pPr>
      <w:r>
        <w:rPr>
          <w:noProof/>
        </w:rPr>
        <w:t>6.2.9</w:t>
      </w:r>
      <w:r>
        <w:rPr>
          <w:rFonts w:asciiTheme="minorHAnsi" w:eastAsia="SimSun" w:hAnsiTheme="minorHAnsi" w:cstheme="minorBidi"/>
          <w:noProof/>
          <w:sz w:val="22"/>
          <w:szCs w:val="22"/>
          <w:lang w:eastAsia="zh-CN"/>
        </w:rPr>
        <w:tab/>
      </w:r>
      <w:r>
        <w:rPr>
          <w:noProof/>
        </w:rPr>
        <w:t>Security</w:t>
      </w:r>
      <w:r>
        <w:rPr>
          <w:noProof/>
        </w:rPr>
        <w:tab/>
      </w:r>
      <w:r>
        <w:rPr>
          <w:noProof/>
        </w:rPr>
        <w:fldChar w:fldCharType="begin"/>
      </w:r>
      <w:r>
        <w:rPr>
          <w:noProof/>
        </w:rPr>
        <w:instrText xml:space="preserve"> PAGEREF _Toc161929924 \h </w:instrText>
      </w:r>
      <w:r>
        <w:rPr>
          <w:noProof/>
        </w:rPr>
      </w:r>
      <w:r>
        <w:rPr>
          <w:noProof/>
        </w:rPr>
        <w:fldChar w:fldCharType="separate"/>
      </w:r>
      <w:r>
        <w:rPr>
          <w:noProof/>
        </w:rPr>
        <w:t>97</w:t>
      </w:r>
      <w:r>
        <w:rPr>
          <w:noProof/>
        </w:rPr>
        <w:fldChar w:fldCharType="end"/>
      </w:r>
    </w:p>
    <w:p w14:paraId="30E825EE" w14:textId="32957522" w:rsidR="00BE316E" w:rsidRDefault="00BE316E">
      <w:pPr>
        <w:pStyle w:val="TOC2"/>
        <w:rPr>
          <w:rFonts w:asciiTheme="minorHAnsi" w:eastAsia="SimSun" w:hAnsiTheme="minorHAnsi" w:cstheme="minorBidi"/>
          <w:noProof/>
          <w:sz w:val="22"/>
          <w:szCs w:val="22"/>
          <w:lang w:eastAsia="zh-CN"/>
        </w:rPr>
      </w:pPr>
      <w:r>
        <w:rPr>
          <w:noProof/>
        </w:rPr>
        <w:t>6.3</w:t>
      </w:r>
      <w:r>
        <w:rPr>
          <w:rFonts w:asciiTheme="minorHAnsi" w:eastAsia="SimSun" w:hAnsiTheme="minorHAnsi" w:cstheme="minorBidi"/>
          <w:noProof/>
          <w:sz w:val="22"/>
          <w:szCs w:val="22"/>
          <w:lang w:eastAsia="zh-CN"/>
        </w:rPr>
        <w:tab/>
      </w:r>
      <w:r>
        <w:rPr>
          <w:noProof/>
        </w:rPr>
        <w:t>Ntsctsf_ASTI Service API</w:t>
      </w:r>
      <w:r>
        <w:rPr>
          <w:noProof/>
        </w:rPr>
        <w:tab/>
      </w:r>
      <w:r>
        <w:rPr>
          <w:noProof/>
        </w:rPr>
        <w:fldChar w:fldCharType="begin"/>
      </w:r>
      <w:r>
        <w:rPr>
          <w:noProof/>
        </w:rPr>
        <w:instrText xml:space="preserve"> PAGEREF _Toc161929925 \h </w:instrText>
      </w:r>
      <w:r>
        <w:rPr>
          <w:noProof/>
        </w:rPr>
      </w:r>
      <w:r>
        <w:rPr>
          <w:noProof/>
        </w:rPr>
        <w:fldChar w:fldCharType="separate"/>
      </w:r>
      <w:r>
        <w:rPr>
          <w:noProof/>
        </w:rPr>
        <w:t>97</w:t>
      </w:r>
      <w:r>
        <w:rPr>
          <w:noProof/>
        </w:rPr>
        <w:fldChar w:fldCharType="end"/>
      </w:r>
    </w:p>
    <w:p w14:paraId="5503E0EB" w14:textId="472F8BED" w:rsidR="00BE316E" w:rsidRDefault="00BE316E">
      <w:pPr>
        <w:pStyle w:val="TOC3"/>
        <w:rPr>
          <w:rFonts w:asciiTheme="minorHAnsi" w:eastAsia="SimSun" w:hAnsiTheme="minorHAnsi" w:cstheme="minorBidi"/>
          <w:noProof/>
          <w:sz w:val="22"/>
          <w:szCs w:val="22"/>
          <w:lang w:eastAsia="zh-CN"/>
        </w:rPr>
      </w:pPr>
      <w:r>
        <w:rPr>
          <w:noProof/>
        </w:rPr>
        <w:t>6.3.1</w:t>
      </w:r>
      <w:r>
        <w:rPr>
          <w:rFonts w:asciiTheme="minorHAnsi" w:eastAsia="SimSun"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_Toc161929926 \h </w:instrText>
      </w:r>
      <w:r>
        <w:rPr>
          <w:noProof/>
        </w:rPr>
      </w:r>
      <w:r>
        <w:rPr>
          <w:noProof/>
        </w:rPr>
        <w:fldChar w:fldCharType="separate"/>
      </w:r>
      <w:r>
        <w:rPr>
          <w:noProof/>
        </w:rPr>
        <w:t>97</w:t>
      </w:r>
      <w:r>
        <w:rPr>
          <w:noProof/>
        </w:rPr>
        <w:fldChar w:fldCharType="end"/>
      </w:r>
    </w:p>
    <w:p w14:paraId="10D87FD3" w14:textId="5B89CEEE" w:rsidR="00BE316E" w:rsidRDefault="00BE316E">
      <w:pPr>
        <w:pStyle w:val="TOC3"/>
        <w:rPr>
          <w:rFonts w:asciiTheme="minorHAnsi" w:eastAsia="SimSun" w:hAnsiTheme="minorHAnsi" w:cstheme="minorBidi"/>
          <w:noProof/>
          <w:sz w:val="22"/>
          <w:szCs w:val="22"/>
          <w:lang w:eastAsia="zh-CN"/>
        </w:rPr>
      </w:pPr>
      <w:r>
        <w:rPr>
          <w:noProof/>
        </w:rPr>
        <w:t>6.3.2</w:t>
      </w:r>
      <w:r>
        <w:rPr>
          <w:rFonts w:asciiTheme="minorHAnsi" w:eastAsia="SimSun" w:hAnsiTheme="minorHAnsi" w:cstheme="minorBidi"/>
          <w:noProof/>
          <w:sz w:val="22"/>
          <w:szCs w:val="22"/>
          <w:lang w:eastAsia="zh-CN"/>
        </w:rPr>
        <w:tab/>
      </w:r>
      <w:r>
        <w:rPr>
          <w:noProof/>
        </w:rPr>
        <w:t>Usage of HTTP</w:t>
      </w:r>
      <w:r>
        <w:rPr>
          <w:noProof/>
        </w:rPr>
        <w:tab/>
      </w:r>
      <w:r>
        <w:rPr>
          <w:noProof/>
        </w:rPr>
        <w:fldChar w:fldCharType="begin"/>
      </w:r>
      <w:r>
        <w:rPr>
          <w:noProof/>
        </w:rPr>
        <w:instrText xml:space="preserve"> PAGEREF _Toc161929927 \h </w:instrText>
      </w:r>
      <w:r>
        <w:rPr>
          <w:noProof/>
        </w:rPr>
      </w:r>
      <w:r>
        <w:rPr>
          <w:noProof/>
        </w:rPr>
        <w:fldChar w:fldCharType="separate"/>
      </w:r>
      <w:r>
        <w:rPr>
          <w:noProof/>
        </w:rPr>
        <w:t>98</w:t>
      </w:r>
      <w:r>
        <w:rPr>
          <w:noProof/>
        </w:rPr>
        <w:fldChar w:fldCharType="end"/>
      </w:r>
    </w:p>
    <w:p w14:paraId="5CAC7D12" w14:textId="3FACBF6D" w:rsidR="00BE316E" w:rsidRDefault="00BE316E">
      <w:pPr>
        <w:pStyle w:val="TOC4"/>
        <w:rPr>
          <w:rFonts w:asciiTheme="minorHAnsi" w:eastAsia="SimSun" w:hAnsiTheme="minorHAnsi" w:cstheme="minorBidi"/>
          <w:noProof/>
          <w:sz w:val="22"/>
          <w:szCs w:val="22"/>
          <w:lang w:eastAsia="zh-CN"/>
        </w:rPr>
      </w:pPr>
      <w:r>
        <w:rPr>
          <w:noProof/>
        </w:rPr>
        <w:t>6.3.2.1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_Toc161929928 \h </w:instrText>
      </w:r>
      <w:r>
        <w:rPr>
          <w:noProof/>
        </w:rPr>
      </w:r>
      <w:r>
        <w:rPr>
          <w:noProof/>
        </w:rPr>
        <w:fldChar w:fldCharType="separate"/>
      </w:r>
      <w:r>
        <w:rPr>
          <w:noProof/>
        </w:rPr>
        <w:t>98</w:t>
      </w:r>
      <w:r>
        <w:rPr>
          <w:noProof/>
        </w:rPr>
        <w:fldChar w:fldCharType="end"/>
      </w:r>
    </w:p>
    <w:p w14:paraId="6046F6F3" w14:textId="686AB173" w:rsidR="00BE316E" w:rsidRDefault="00BE316E">
      <w:pPr>
        <w:pStyle w:val="TOC4"/>
        <w:rPr>
          <w:rFonts w:asciiTheme="minorHAnsi" w:eastAsia="SimSun" w:hAnsiTheme="minorHAnsi" w:cstheme="minorBidi"/>
          <w:noProof/>
          <w:sz w:val="22"/>
          <w:szCs w:val="22"/>
          <w:lang w:eastAsia="zh-CN"/>
        </w:rPr>
      </w:pPr>
      <w:r>
        <w:rPr>
          <w:noProof/>
        </w:rPr>
        <w:t>6.3.2.2</w:t>
      </w:r>
      <w:r>
        <w:rPr>
          <w:rFonts w:asciiTheme="minorHAnsi" w:eastAsia="SimSun" w:hAnsiTheme="minorHAnsi" w:cstheme="minorBidi"/>
          <w:noProof/>
          <w:sz w:val="22"/>
          <w:szCs w:val="22"/>
          <w:lang w:eastAsia="zh-CN"/>
        </w:rPr>
        <w:tab/>
      </w:r>
      <w:r>
        <w:rPr>
          <w:noProof/>
        </w:rPr>
        <w:t>HTTP standard headers</w:t>
      </w:r>
      <w:r>
        <w:rPr>
          <w:noProof/>
        </w:rPr>
        <w:tab/>
      </w:r>
      <w:r>
        <w:rPr>
          <w:noProof/>
        </w:rPr>
        <w:fldChar w:fldCharType="begin"/>
      </w:r>
      <w:r>
        <w:rPr>
          <w:noProof/>
        </w:rPr>
        <w:instrText xml:space="preserve"> PAGEREF _Toc161929929 \h </w:instrText>
      </w:r>
      <w:r>
        <w:rPr>
          <w:noProof/>
        </w:rPr>
      </w:r>
      <w:r>
        <w:rPr>
          <w:noProof/>
        </w:rPr>
        <w:fldChar w:fldCharType="separate"/>
      </w:r>
      <w:r>
        <w:rPr>
          <w:noProof/>
        </w:rPr>
        <w:t>98</w:t>
      </w:r>
      <w:r>
        <w:rPr>
          <w:noProof/>
        </w:rPr>
        <w:fldChar w:fldCharType="end"/>
      </w:r>
    </w:p>
    <w:p w14:paraId="1D7CB932" w14:textId="6E1CE466" w:rsidR="00BE316E" w:rsidRDefault="00BE316E">
      <w:pPr>
        <w:pStyle w:val="TOC5"/>
        <w:rPr>
          <w:rFonts w:asciiTheme="minorHAnsi" w:eastAsia="SimSun" w:hAnsiTheme="minorHAnsi" w:cstheme="minorBidi"/>
          <w:noProof/>
          <w:sz w:val="22"/>
          <w:szCs w:val="22"/>
          <w:lang w:eastAsia="zh-CN"/>
        </w:rPr>
      </w:pPr>
      <w:r>
        <w:rPr>
          <w:noProof/>
        </w:rPr>
        <w:t>6.3.2.2.1</w:t>
      </w:r>
      <w:r>
        <w:rPr>
          <w:rFonts w:asciiTheme="minorHAnsi" w:eastAsia="SimSun" w:hAnsiTheme="minorHAnsi" w:cstheme="minorBidi"/>
          <w:noProof/>
          <w:sz w:val="22"/>
          <w:szCs w:val="22"/>
          <w:lang w:eastAsia="zh-CN"/>
        </w:rPr>
        <w:tab/>
      </w:r>
      <w:r>
        <w:rPr>
          <w:noProof/>
          <w:lang w:eastAsia="zh-CN"/>
        </w:rPr>
        <w:t>General</w:t>
      </w:r>
      <w:r>
        <w:rPr>
          <w:noProof/>
        </w:rPr>
        <w:tab/>
      </w:r>
      <w:r>
        <w:rPr>
          <w:noProof/>
        </w:rPr>
        <w:fldChar w:fldCharType="begin"/>
      </w:r>
      <w:r>
        <w:rPr>
          <w:noProof/>
        </w:rPr>
        <w:instrText xml:space="preserve"> PAGEREF _Toc161929930 \h </w:instrText>
      </w:r>
      <w:r>
        <w:rPr>
          <w:noProof/>
        </w:rPr>
      </w:r>
      <w:r>
        <w:rPr>
          <w:noProof/>
        </w:rPr>
        <w:fldChar w:fldCharType="separate"/>
      </w:r>
      <w:r>
        <w:rPr>
          <w:noProof/>
        </w:rPr>
        <w:t>98</w:t>
      </w:r>
      <w:r>
        <w:rPr>
          <w:noProof/>
        </w:rPr>
        <w:fldChar w:fldCharType="end"/>
      </w:r>
    </w:p>
    <w:p w14:paraId="54D982BD" w14:textId="45E36BB9" w:rsidR="00BE316E" w:rsidRDefault="00BE316E">
      <w:pPr>
        <w:pStyle w:val="TOC5"/>
        <w:rPr>
          <w:rFonts w:asciiTheme="minorHAnsi" w:eastAsia="SimSun" w:hAnsiTheme="minorHAnsi" w:cstheme="minorBidi"/>
          <w:noProof/>
          <w:sz w:val="22"/>
          <w:szCs w:val="22"/>
          <w:lang w:eastAsia="zh-CN"/>
        </w:rPr>
      </w:pPr>
      <w:r>
        <w:rPr>
          <w:noProof/>
        </w:rPr>
        <w:t>6.3.2.2.2</w:t>
      </w:r>
      <w:r>
        <w:rPr>
          <w:rFonts w:asciiTheme="minorHAnsi" w:eastAsia="SimSun" w:hAnsiTheme="minorHAnsi" w:cstheme="minorBidi"/>
          <w:noProof/>
          <w:sz w:val="22"/>
          <w:szCs w:val="22"/>
          <w:lang w:eastAsia="zh-CN"/>
        </w:rPr>
        <w:tab/>
      </w:r>
      <w:r>
        <w:rPr>
          <w:noProof/>
        </w:rPr>
        <w:t>Content type</w:t>
      </w:r>
      <w:r>
        <w:rPr>
          <w:noProof/>
        </w:rPr>
        <w:tab/>
      </w:r>
      <w:r>
        <w:rPr>
          <w:noProof/>
        </w:rPr>
        <w:fldChar w:fldCharType="begin"/>
      </w:r>
      <w:r>
        <w:rPr>
          <w:noProof/>
        </w:rPr>
        <w:instrText xml:space="preserve"> PAGEREF _Toc161929931 \h </w:instrText>
      </w:r>
      <w:r>
        <w:rPr>
          <w:noProof/>
        </w:rPr>
      </w:r>
      <w:r>
        <w:rPr>
          <w:noProof/>
        </w:rPr>
        <w:fldChar w:fldCharType="separate"/>
      </w:r>
      <w:r>
        <w:rPr>
          <w:noProof/>
        </w:rPr>
        <w:t>98</w:t>
      </w:r>
      <w:r>
        <w:rPr>
          <w:noProof/>
        </w:rPr>
        <w:fldChar w:fldCharType="end"/>
      </w:r>
    </w:p>
    <w:p w14:paraId="377962C1" w14:textId="2DE1CCC3" w:rsidR="00BE316E" w:rsidRDefault="00BE316E">
      <w:pPr>
        <w:pStyle w:val="TOC4"/>
        <w:rPr>
          <w:rFonts w:asciiTheme="minorHAnsi" w:eastAsia="SimSun" w:hAnsiTheme="minorHAnsi" w:cstheme="minorBidi"/>
          <w:noProof/>
          <w:sz w:val="22"/>
          <w:szCs w:val="22"/>
          <w:lang w:eastAsia="zh-CN"/>
        </w:rPr>
      </w:pPr>
      <w:r>
        <w:rPr>
          <w:noProof/>
        </w:rPr>
        <w:t>6.3.2.3</w:t>
      </w:r>
      <w:r>
        <w:rPr>
          <w:rFonts w:asciiTheme="minorHAnsi" w:eastAsia="SimSun" w:hAnsiTheme="minorHAnsi" w:cstheme="minorBidi"/>
          <w:noProof/>
          <w:sz w:val="22"/>
          <w:szCs w:val="22"/>
          <w:lang w:eastAsia="zh-CN"/>
        </w:rPr>
        <w:tab/>
      </w:r>
      <w:r>
        <w:rPr>
          <w:noProof/>
        </w:rPr>
        <w:t>HTTP custom headers</w:t>
      </w:r>
      <w:r>
        <w:rPr>
          <w:noProof/>
        </w:rPr>
        <w:tab/>
      </w:r>
      <w:r>
        <w:rPr>
          <w:noProof/>
        </w:rPr>
        <w:fldChar w:fldCharType="begin"/>
      </w:r>
      <w:r>
        <w:rPr>
          <w:noProof/>
        </w:rPr>
        <w:instrText xml:space="preserve"> PAGEREF _Toc161929932 \h </w:instrText>
      </w:r>
      <w:r>
        <w:rPr>
          <w:noProof/>
        </w:rPr>
      </w:r>
      <w:r>
        <w:rPr>
          <w:noProof/>
        </w:rPr>
        <w:fldChar w:fldCharType="separate"/>
      </w:r>
      <w:r>
        <w:rPr>
          <w:noProof/>
        </w:rPr>
        <w:t>98</w:t>
      </w:r>
      <w:r>
        <w:rPr>
          <w:noProof/>
        </w:rPr>
        <w:fldChar w:fldCharType="end"/>
      </w:r>
    </w:p>
    <w:p w14:paraId="46CE54A3" w14:textId="3FAC8EC8" w:rsidR="00BE316E" w:rsidRDefault="00BE316E">
      <w:pPr>
        <w:pStyle w:val="TOC3"/>
        <w:rPr>
          <w:rFonts w:asciiTheme="minorHAnsi" w:eastAsia="SimSun" w:hAnsiTheme="minorHAnsi" w:cstheme="minorBidi"/>
          <w:noProof/>
          <w:sz w:val="22"/>
          <w:szCs w:val="22"/>
          <w:lang w:eastAsia="zh-CN"/>
        </w:rPr>
      </w:pPr>
      <w:r>
        <w:rPr>
          <w:noProof/>
        </w:rPr>
        <w:t>6.3.3</w:t>
      </w:r>
      <w:r>
        <w:rPr>
          <w:rFonts w:asciiTheme="minorHAnsi" w:eastAsia="SimSun" w:hAnsiTheme="minorHAnsi" w:cstheme="minorBidi"/>
          <w:noProof/>
          <w:sz w:val="22"/>
          <w:szCs w:val="22"/>
          <w:lang w:eastAsia="zh-CN"/>
        </w:rPr>
        <w:tab/>
      </w:r>
      <w:r>
        <w:rPr>
          <w:noProof/>
        </w:rPr>
        <w:t>Resources</w:t>
      </w:r>
      <w:r>
        <w:rPr>
          <w:noProof/>
        </w:rPr>
        <w:tab/>
      </w:r>
      <w:r>
        <w:rPr>
          <w:noProof/>
        </w:rPr>
        <w:fldChar w:fldCharType="begin"/>
      </w:r>
      <w:r>
        <w:rPr>
          <w:noProof/>
        </w:rPr>
        <w:instrText xml:space="preserve"> PAGEREF _Toc161929933 \h </w:instrText>
      </w:r>
      <w:r>
        <w:rPr>
          <w:noProof/>
        </w:rPr>
      </w:r>
      <w:r>
        <w:rPr>
          <w:noProof/>
        </w:rPr>
        <w:fldChar w:fldCharType="separate"/>
      </w:r>
      <w:r>
        <w:rPr>
          <w:noProof/>
        </w:rPr>
        <w:t>98</w:t>
      </w:r>
      <w:r>
        <w:rPr>
          <w:noProof/>
        </w:rPr>
        <w:fldChar w:fldCharType="end"/>
      </w:r>
    </w:p>
    <w:p w14:paraId="7491D8D6" w14:textId="79024904" w:rsidR="00BE316E" w:rsidRDefault="00BE316E">
      <w:pPr>
        <w:pStyle w:val="TOC4"/>
        <w:rPr>
          <w:rFonts w:asciiTheme="minorHAnsi" w:eastAsia="SimSun" w:hAnsiTheme="minorHAnsi" w:cstheme="minorBidi"/>
          <w:noProof/>
          <w:sz w:val="22"/>
          <w:szCs w:val="22"/>
          <w:lang w:eastAsia="zh-CN"/>
        </w:rPr>
      </w:pPr>
      <w:r>
        <w:rPr>
          <w:noProof/>
        </w:rPr>
        <w:t>6.3.3.1</w:t>
      </w:r>
      <w:r>
        <w:rPr>
          <w:rFonts w:asciiTheme="minorHAnsi" w:eastAsia="SimSun"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_Toc161929934 \h </w:instrText>
      </w:r>
      <w:r>
        <w:rPr>
          <w:noProof/>
        </w:rPr>
      </w:r>
      <w:r>
        <w:rPr>
          <w:noProof/>
        </w:rPr>
        <w:fldChar w:fldCharType="separate"/>
      </w:r>
      <w:r>
        <w:rPr>
          <w:noProof/>
        </w:rPr>
        <w:t>98</w:t>
      </w:r>
      <w:r>
        <w:rPr>
          <w:noProof/>
        </w:rPr>
        <w:fldChar w:fldCharType="end"/>
      </w:r>
    </w:p>
    <w:p w14:paraId="1A3891F7" w14:textId="0AD6BCEC" w:rsidR="00BE316E" w:rsidRDefault="00BE316E">
      <w:pPr>
        <w:pStyle w:val="TOC4"/>
        <w:rPr>
          <w:rFonts w:asciiTheme="minorHAnsi" w:eastAsia="SimSun" w:hAnsiTheme="minorHAnsi" w:cstheme="minorBidi"/>
          <w:noProof/>
          <w:sz w:val="22"/>
          <w:szCs w:val="22"/>
          <w:lang w:eastAsia="zh-CN"/>
        </w:rPr>
      </w:pPr>
      <w:r>
        <w:rPr>
          <w:noProof/>
        </w:rPr>
        <w:t>6.3.3.2</w:t>
      </w:r>
      <w:r>
        <w:rPr>
          <w:rFonts w:asciiTheme="minorHAnsi" w:eastAsia="SimSun" w:hAnsiTheme="minorHAnsi" w:cstheme="minorBidi"/>
          <w:noProof/>
          <w:sz w:val="22"/>
          <w:szCs w:val="22"/>
          <w:lang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_Toc161929935 \h </w:instrText>
      </w:r>
      <w:r>
        <w:rPr>
          <w:noProof/>
        </w:rPr>
      </w:r>
      <w:r>
        <w:rPr>
          <w:noProof/>
        </w:rPr>
        <w:fldChar w:fldCharType="separate"/>
      </w:r>
      <w:r>
        <w:rPr>
          <w:noProof/>
        </w:rPr>
        <w:t>99</w:t>
      </w:r>
      <w:r>
        <w:rPr>
          <w:noProof/>
        </w:rPr>
        <w:fldChar w:fldCharType="end"/>
      </w:r>
    </w:p>
    <w:p w14:paraId="07446CE7" w14:textId="332CB3EC" w:rsidR="00BE316E" w:rsidRDefault="00BE316E">
      <w:pPr>
        <w:pStyle w:val="TOC5"/>
        <w:rPr>
          <w:rFonts w:asciiTheme="minorHAnsi" w:eastAsia="SimSun" w:hAnsiTheme="minorHAnsi" w:cstheme="minorBidi"/>
          <w:noProof/>
          <w:sz w:val="22"/>
          <w:szCs w:val="22"/>
          <w:lang w:eastAsia="zh-CN"/>
        </w:rPr>
      </w:pPr>
      <w:r>
        <w:rPr>
          <w:noProof/>
        </w:rPr>
        <w:t>6.3.3.2.1</w:t>
      </w:r>
      <w:r>
        <w:rPr>
          <w:rFonts w:asciiTheme="minorHAnsi" w:eastAsia="SimSun"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_Toc161929936 \h </w:instrText>
      </w:r>
      <w:r>
        <w:rPr>
          <w:noProof/>
        </w:rPr>
      </w:r>
      <w:r>
        <w:rPr>
          <w:noProof/>
        </w:rPr>
        <w:fldChar w:fldCharType="separate"/>
      </w:r>
      <w:r>
        <w:rPr>
          <w:noProof/>
        </w:rPr>
        <w:t>99</w:t>
      </w:r>
      <w:r>
        <w:rPr>
          <w:noProof/>
        </w:rPr>
        <w:fldChar w:fldCharType="end"/>
      </w:r>
    </w:p>
    <w:p w14:paraId="671287EC" w14:textId="611A9269" w:rsidR="00BE316E" w:rsidRDefault="00BE316E">
      <w:pPr>
        <w:pStyle w:val="TOC5"/>
        <w:rPr>
          <w:rFonts w:asciiTheme="minorHAnsi" w:eastAsia="SimSun" w:hAnsiTheme="minorHAnsi" w:cstheme="minorBidi"/>
          <w:noProof/>
          <w:sz w:val="22"/>
          <w:szCs w:val="22"/>
          <w:lang w:eastAsia="zh-CN"/>
        </w:rPr>
      </w:pPr>
      <w:r>
        <w:rPr>
          <w:noProof/>
        </w:rPr>
        <w:t>6.3.3.2.2</w:t>
      </w:r>
      <w:r>
        <w:rPr>
          <w:rFonts w:asciiTheme="minorHAnsi" w:eastAsia="SimSun"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_Toc161929937 \h </w:instrText>
      </w:r>
      <w:r>
        <w:rPr>
          <w:noProof/>
        </w:rPr>
      </w:r>
      <w:r>
        <w:rPr>
          <w:noProof/>
        </w:rPr>
        <w:fldChar w:fldCharType="separate"/>
      </w:r>
      <w:r>
        <w:rPr>
          <w:noProof/>
        </w:rPr>
        <w:t>99</w:t>
      </w:r>
      <w:r>
        <w:rPr>
          <w:noProof/>
        </w:rPr>
        <w:fldChar w:fldCharType="end"/>
      </w:r>
    </w:p>
    <w:p w14:paraId="4CF556CE" w14:textId="6A977A52" w:rsidR="00BE316E" w:rsidRDefault="00BE316E">
      <w:pPr>
        <w:pStyle w:val="TOC5"/>
        <w:rPr>
          <w:rFonts w:asciiTheme="minorHAnsi" w:eastAsia="SimSun" w:hAnsiTheme="minorHAnsi" w:cstheme="minorBidi"/>
          <w:noProof/>
          <w:sz w:val="22"/>
          <w:szCs w:val="22"/>
          <w:lang w:eastAsia="zh-CN"/>
        </w:rPr>
      </w:pPr>
      <w:r>
        <w:rPr>
          <w:noProof/>
        </w:rPr>
        <w:t>6.3.3.2.3</w:t>
      </w:r>
      <w:r>
        <w:rPr>
          <w:rFonts w:asciiTheme="minorHAnsi" w:eastAsia="SimSun"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_Toc161929938 \h </w:instrText>
      </w:r>
      <w:r>
        <w:rPr>
          <w:noProof/>
        </w:rPr>
      </w:r>
      <w:r>
        <w:rPr>
          <w:noProof/>
        </w:rPr>
        <w:fldChar w:fldCharType="separate"/>
      </w:r>
      <w:r>
        <w:rPr>
          <w:noProof/>
        </w:rPr>
        <w:t>100</w:t>
      </w:r>
      <w:r>
        <w:rPr>
          <w:noProof/>
        </w:rPr>
        <w:fldChar w:fldCharType="end"/>
      </w:r>
    </w:p>
    <w:p w14:paraId="7B0FF027" w14:textId="3E7942EA" w:rsidR="00BE316E" w:rsidRDefault="00BE316E">
      <w:pPr>
        <w:pStyle w:val="TOC6"/>
        <w:rPr>
          <w:rFonts w:asciiTheme="minorHAnsi" w:eastAsia="SimSun" w:hAnsiTheme="minorHAnsi" w:cstheme="minorBidi"/>
          <w:noProof/>
          <w:sz w:val="22"/>
          <w:szCs w:val="22"/>
          <w:lang w:eastAsia="zh-CN"/>
        </w:rPr>
      </w:pPr>
      <w:r>
        <w:rPr>
          <w:noProof/>
        </w:rPr>
        <w:t>6.3.3.2.3.1</w:t>
      </w:r>
      <w:r>
        <w:rPr>
          <w:rFonts w:asciiTheme="minorHAnsi" w:eastAsia="SimSun"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_Toc161929939 \h </w:instrText>
      </w:r>
      <w:r>
        <w:rPr>
          <w:noProof/>
        </w:rPr>
      </w:r>
      <w:r>
        <w:rPr>
          <w:noProof/>
        </w:rPr>
        <w:fldChar w:fldCharType="separate"/>
      </w:r>
      <w:r>
        <w:rPr>
          <w:noProof/>
        </w:rPr>
        <w:t>100</w:t>
      </w:r>
      <w:r>
        <w:rPr>
          <w:noProof/>
        </w:rPr>
        <w:fldChar w:fldCharType="end"/>
      </w:r>
    </w:p>
    <w:p w14:paraId="2D7D07C6" w14:textId="6340FF56" w:rsidR="00BE316E" w:rsidRDefault="00BE316E">
      <w:pPr>
        <w:pStyle w:val="TOC5"/>
        <w:rPr>
          <w:rFonts w:asciiTheme="minorHAnsi" w:eastAsia="SimSun" w:hAnsiTheme="minorHAnsi" w:cstheme="minorBidi"/>
          <w:noProof/>
          <w:sz w:val="22"/>
          <w:szCs w:val="22"/>
          <w:lang w:eastAsia="zh-CN"/>
        </w:rPr>
      </w:pPr>
      <w:r>
        <w:rPr>
          <w:noProof/>
        </w:rPr>
        <w:t>6.3.3.2.4</w:t>
      </w:r>
      <w:r>
        <w:rPr>
          <w:rFonts w:asciiTheme="minorHAnsi" w:eastAsia="SimSun"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_Toc161929940 \h </w:instrText>
      </w:r>
      <w:r>
        <w:rPr>
          <w:noProof/>
        </w:rPr>
      </w:r>
      <w:r>
        <w:rPr>
          <w:noProof/>
        </w:rPr>
        <w:fldChar w:fldCharType="separate"/>
      </w:r>
      <w:r>
        <w:rPr>
          <w:noProof/>
        </w:rPr>
        <w:t>100</w:t>
      </w:r>
      <w:r>
        <w:rPr>
          <w:noProof/>
        </w:rPr>
        <w:fldChar w:fldCharType="end"/>
      </w:r>
    </w:p>
    <w:p w14:paraId="309FF74B" w14:textId="24CD387F" w:rsidR="00BE316E" w:rsidRDefault="00BE316E">
      <w:pPr>
        <w:pStyle w:val="TOC6"/>
        <w:rPr>
          <w:rFonts w:asciiTheme="minorHAnsi" w:eastAsia="SimSun" w:hAnsiTheme="minorHAnsi" w:cstheme="minorBidi"/>
          <w:noProof/>
          <w:sz w:val="22"/>
          <w:szCs w:val="22"/>
          <w:lang w:eastAsia="zh-CN"/>
        </w:rPr>
      </w:pPr>
      <w:r>
        <w:rPr>
          <w:noProof/>
        </w:rPr>
        <w:t>6.3.3.2.4.1</w:t>
      </w:r>
      <w:r>
        <w:rPr>
          <w:rFonts w:asciiTheme="minorHAnsi" w:eastAsia="SimSun"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_Toc161929941 \h </w:instrText>
      </w:r>
      <w:r>
        <w:rPr>
          <w:noProof/>
        </w:rPr>
      </w:r>
      <w:r>
        <w:rPr>
          <w:noProof/>
        </w:rPr>
        <w:fldChar w:fldCharType="separate"/>
      </w:r>
      <w:r>
        <w:rPr>
          <w:noProof/>
        </w:rPr>
        <w:t>100</w:t>
      </w:r>
      <w:r>
        <w:rPr>
          <w:noProof/>
        </w:rPr>
        <w:fldChar w:fldCharType="end"/>
      </w:r>
    </w:p>
    <w:p w14:paraId="03DED337" w14:textId="2E0503A0" w:rsidR="00BE316E" w:rsidRDefault="00BE316E">
      <w:pPr>
        <w:pStyle w:val="TOC6"/>
        <w:rPr>
          <w:rFonts w:asciiTheme="minorHAnsi" w:eastAsia="SimSun" w:hAnsiTheme="minorHAnsi" w:cstheme="minorBidi"/>
          <w:noProof/>
          <w:sz w:val="22"/>
          <w:szCs w:val="22"/>
          <w:lang w:eastAsia="zh-CN"/>
        </w:rPr>
      </w:pPr>
      <w:r>
        <w:rPr>
          <w:noProof/>
        </w:rPr>
        <w:t>6.3.3.2.4.2</w:t>
      </w:r>
      <w:r>
        <w:rPr>
          <w:rFonts w:asciiTheme="minorHAnsi" w:eastAsia="SimSun" w:hAnsiTheme="minorHAnsi" w:cstheme="minorBidi"/>
          <w:noProof/>
          <w:sz w:val="22"/>
          <w:szCs w:val="22"/>
          <w:lang w:eastAsia="zh-CN"/>
        </w:rPr>
        <w:tab/>
      </w:r>
      <w:r>
        <w:rPr>
          <w:noProof/>
        </w:rPr>
        <w:t>Operation: retrieve</w:t>
      </w:r>
      <w:r>
        <w:rPr>
          <w:noProof/>
        </w:rPr>
        <w:tab/>
      </w:r>
      <w:r>
        <w:rPr>
          <w:noProof/>
        </w:rPr>
        <w:fldChar w:fldCharType="begin"/>
      </w:r>
      <w:r>
        <w:rPr>
          <w:noProof/>
        </w:rPr>
        <w:instrText xml:space="preserve"> PAGEREF _Toc161929942 \h </w:instrText>
      </w:r>
      <w:r>
        <w:rPr>
          <w:noProof/>
        </w:rPr>
      </w:r>
      <w:r>
        <w:rPr>
          <w:noProof/>
        </w:rPr>
        <w:fldChar w:fldCharType="separate"/>
      </w:r>
      <w:r>
        <w:rPr>
          <w:noProof/>
        </w:rPr>
        <w:t>100</w:t>
      </w:r>
      <w:r>
        <w:rPr>
          <w:noProof/>
        </w:rPr>
        <w:fldChar w:fldCharType="end"/>
      </w:r>
    </w:p>
    <w:p w14:paraId="165985BA" w14:textId="0C2FB41B" w:rsidR="00BE316E" w:rsidRDefault="00BE316E">
      <w:pPr>
        <w:pStyle w:val="TOC7"/>
        <w:rPr>
          <w:rFonts w:asciiTheme="minorHAnsi" w:eastAsia="SimSun" w:hAnsiTheme="minorHAnsi" w:cstheme="minorBidi"/>
          <w:noProof/>
          <w:sz w:val="22"/>
          <w:szCs w:val="22"/>
          <w:lang w:eastAsia="zh-CN"/>
        </w:rPr>
      </w:pPr>
      <w:r>
        <w:rPr>
          <w:noProof/>
        </w:rPr>
        <w:t>6.3.3.2.4.2.1</w:t>
      </w:r>
      <w:r>
        <w:rPr>
          <w:rFonts w:asciiTheme="minorHAnsi" w:eastAsia="SimSun"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_Toc161929943 \h </w:instrText>
      </w:r>
      <w:r>
        <w:rPr>
          <w:noProof/>
        </w:rPr>
      </w:r>
      <w:r>
        <w:rPr>
          <w:noProof/>
        </w:rPr>
        <w:fldChar w:fldCharType="separate"/>
      </w:r>
      <w:r>
        <w:rPr>
          <w:noProof/>
        </w:rPr>
        <w:t>100</w:t>
      </w:r>
      <w:r>
        <w:rPr>
          <w:noProof/>
        </w:rPr>
        <w:fldChar w:fldCharType="end"/>
      </w:r>
    </w:p>
    <w:p w14:paraId="036BF283" w14:textId="04429ECA" w:rsidR="00BE316E" w:rsidRDefault="00BE316E">
      <w:pPr>
        <w:pStyle w:val="TOC7"/>
        <w:rPr>
          <w:rFonts w:asciiTheme="minorHAnsi" w:eastAsia="SimSun" w:hAnsiTheme="minorHAnsi" w:cstheme="minorBidi"/>
          <w:noProof/>
          <w:sz w:val="22"/>
          <w:szCs w:val="22"/>
          <w:lang w:eastAsia="zh-CN"/>
        </w:rPr>
      </w:pPr>
      <w:r>
        <w:rPr>
          <w:noProof/>
        </w:rPr>
        <w:t>6.3.3.2.4.2.2</w:t>
      </w:r>
      <w:r>
        <w:rPr>
          <w:rFonts w:asciiTheme="minorHAnsi" w:eastAsia="SimSun" w:hAnsiTheme="minorHAnsi" w:cstheme="minorBidi"/>
          <w:noProof/>
          <w:sz w:val="22"/>
          <w:szCs w:val="22"/>
          <w:lang w:eastAsia="zh-CN"/>
        </w:rPr>
        <w:tab/>
      </w:r>
      <w:r>
        <w:rPr>
          <w:noProof/>
        </w:rPr>
        <w:t>Operation Definition</w:t>
      </w:r>
      <w:r>
        <w:rPr>
          <w:noProof/>
        </w:rPr>
        <w:tab/>
      </w:r>
      <w:r>
        <w:rPr>
          <w:noProof/>
        </w:rPr>
        <w:fldChar w:fldCharType="begin"/>
      </w:r>
      <w:r>
        <w:rPr>
          <w:noProof/>
        </w:rPr>
        <w:instrText xml:space="preserve"> PAGEREF _Toc161929944 \h </w:instrText>
      </w:r>
      <w:r>
        <w:rPr>
          <w:noProof/>
        </w:rPr>
      </w:r>
      <w:r>
        <w:rPr>
          <w:noProof/>
        </w:rPr>
        <w:fldChar w:fldCharType="separate"/>
      </w:r>
      <w:r>
        <w:rPr>
          <w:noProof/>
        </w:rPr>
        <w:t>100</w:t>
      </w:r>
      <w:r>
        <w:rPr>
          <w:noProof/>
        </w:rPr>
        <w:fldChar w:fldCharType="end"/>
      </w:r>
    </w:p>
    <w:p w14:paraId="5F433912" w14:textId="79F83B26" w:rsidR="00BE316E" w:rsidRDefault="00BE316E">
      <w:pPr>
        <w:pStyle w:val="TOC4"/>
        <w:rPr>
          <w:rFonts w:asciiTheme="minorHAnsi" w:eastAsia="SimSun" w:hAnsiTheme="minorHAnsi" w:cstheme="minorBidi"/>
          <w:noProof/>
          <w:sz w:val="22"/>
          <w:szCs w:val="22"/>
          <w:lang w:eastAsia="zh-CN"/>
        </w:rPr>
      </w:pPr>
      <w:r>
        <w:rPr>
          <w:noProof/>
        </w:rPr>
        <w:t>6.3.3.3</w:t>
      </w:r>
      <w:r>
        <w:rPr>
          <w:rFonts w:asciiTheme="minorHAnsi" w:eastAsia="SimSun" w:hAnsiTheme="minorHAnsi" w:cstheme="minorBidi"/>
          <w:noProof/>
          <w:sz w:val="22"/>
          <w:szCs w:val="22"/>
          <w:lang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_Toc161929945 \h </w:instrText>
      </w:r>
      <w:r>
        <w:rPr>
          <w:noProof/>
        </w:rPr>
      </w:r>
      <w:r>
        <w:rPr>
          <w:noProof/>
        </w:rPr>
        <w:fldChar w:fldCharType="separate"/>
      </w:r>
      <w:r>
        <w:rPr>
          <w:noProof/>
        </w:rPr>
        <w:t>101</w:t>
      </w:r>
      <w:r>
        <w:rPr>
          <w:noProof/>
        </w:rPr>
        <w:fldChar w:fldCharType="end"/>
      </w:r>
    </w:p>
    <w:p w14:paraId="30F14B32" w14:textId="74B9BD23" w:rsidR="00BE316E" w:rsidRDefault="00BE316E">
      <w:pPr>
        <w:pStyle w:val="TOC5"/>
        <w:rPr>
          <w:rFonts w:asciiTheme="minorHAnsi" w:eastAsia="SimSun" w:hAnsiTheme="minorHAnsi" w:cstheme="minorBidi"/>
          <w:noProof/>
          <w:sz w:val="22"/>
          <w:szCs w:val="22"/>
          <w:lang w:eastAsia="zh-CN"/>
        </w:rPr>
      </w:pPr>
      <w:r>
        <w:rPr>
          <w:noProof/>
        </w:rPr>
        <w:t>6.3.3.3.1</w:t>
      </w:r>
      <w:r>
        <w:rPr>
          <w:rFonts w:asciiTheme="minorHAnsi" w:eastAsia="SimSun"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_Toc161929946 \h </w:instrText>
      </w:r>
      <w:r>
        <w:rPr>
          <w:noProof/>
        </w:rPr>
      </w:r>
      <w:r>
        <w:rPr>
          <w:noProof/>
        </w:rPr>
        <w:fldChar w:fldCharType="separate"/>
      </w:r>
      <w:r>
        <w:rPr>
          <w:noProof/>
        </w:rPr>
        <w:t>101</w:t>
      </w:r>
      <w:r>
        <w:rPr>
          <w:noProof/>
        </w:rPr>
        <w:fldChar w:fldCharType="end"/>
      </w:r>
    </w:p>
    <w:p w14:paraId="33DE86F8" w14:textId="721170B6" w:rsidR="00BE316E" w:rsidRDefault="00BE316E">
      <w:pPr>
        <w:pStyle w:val="TOC5"/>
        <w:rPr>
          <w:rFonts w:asciiTheme="minorHAnsi" w:eastAsia="SimSun" w:hAnsiTheme="minorHAnsi" w:cstheme="minorBidi"/>
          <w:noProof/>
          <w:sz w:val="22"/>
          <w:szCs w:val="22"/>
          <w:lang w:eastAsia="zh-CN"/>
        </w:rPr>
      </w:pPr>
      <w:r>
        <w:rPr>
          <w:noProof/>
        </w:rPr>
        <w:t>6.3.3.3.2</w:t>
      </w:r>
      <w:r>
        <w:rPr>
          <w:rFonts w:asciiTheme="minorHAnsi" w:eastAsia="SimSun"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_Toc161929947 \h </w:instrText>
      </w:r>
      <w:r>
        <w:rPr>
          <w:noProof/>
        </w:rPr>
      </w:r>
      <w:r>
        <w:rPr>
          <w:noProof/>
        </w:rPr>
        <w:fldChar w:fldCharType="separate"/>
      </w:r>
      <w:r>
        <w:rPr>
          <w:noProof/>
        </w:rPr>
        <w:t>101</w:t>
      </w:r>
      <w:r>
        <w:rPr>
          <w:noProof/>
        </w:rPr>
        <w:fldChar w:fldCharType="end"/>
      </w:r>
    </w:p>
    <w:p w14:paraId="7AECAEB5" w14:textId="3F49FB6F" w:rsidR="00BE316E" w:rsidRDefault="00BE316E">
      <w:pPr>
        <w:pStyle w:val="TOC5"/>
        <w:rPr>
          <w:rFonts w:asciiTheme="minorHAnsi" w:eastAsia="SimSun" w:hAnsiTheme="minorHAnsi" w:cstheme="minorBidi"/>
          <w:noProof/>
          <w:sz w:val="22"/>
          <w:szCs w:val="22"/>
          <w:lang w:eastAsia="zh-CN"/>
        </w:rPr>
      </w:pPr>
      <w:r>
        <w:rPr>
          <w:noProof/>
        </w:rPr>
        <w:t>6.3.3.3.3</w:t>
      </w:r>
      <w:r>
        <w:rPr>
          <w:rFonts w:asciiTheme="minorHAnsi" w:eastAsia="SimSun"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_Toc161929948 \h </w:instrText>
      </w:r>
      <w:r>
        <w:rPr>
          <w:noProof/>
        </w:rPr>
      </w:r>
      <w:r>
        <w:rPr>
          <w:noProof/>
        </w:rPr>
        <w:fldChar w:fldCharType="separate"/>
      </w:r>
      <w:r>
        <w:rPr>
          <w:noProof/>
        </w:rPr>
        <w:t>101</w:t>
      </w:r>
      <w:r>
        <w:rPr>
          <w:noProof/>
        </w:rPr>
        <w:fldChar w:fldCharType="end"/>
      </w:r>
    </w:p>
    <w:p w14:paraId="64F7550E" w14:textId="63699127" w:rsidR="00BE316E" w:rsidRDefault="00BE316E">
      <w:pPr>
        <w:pStyle w:val="TOC6"/>
        <w:rPr>
          <w:rFonts w:asciiTheme="minorHAnsi" w:eastAsia="SimSun" w:hAnsiTheme="minorHAnsi" w:cstheme="minorBidi"/>
          <w:noProof/>
          <w:sz w:val="22"/>
          <w:szCs w:val="22"/>
          <w:lang w:eastAsia="zh-CN"/>
        </w:rPr>
      </w:pPr>
      <w:r>
        <w:rPr>
          <w:noProof/>
        </w:rPr>
        <w:t>6.3.3.3.3.2</w:t>
      </w:r>
      <w:r>
        <w:rPr>
          <w:rFonts w:asciiTheme="minorHAnsi" w:eastAsia="SimSun" w:hAnsiTheme="minorHAnsi" w:cstheme="minorBidi"/>
          <w:noProof/>
          <w:sz w:val="22"/>
          <w:szCs w:val="22"/>
          <w:lang w:eastAsia="zh-CN"/>
        </w:rPr>
        <w:tab/>
      </w:r>
      <w:r>
        <w:rPr>
          <w:noProof/>
        </w:rPr>
        <w:t>PUT</w:t>
      </w:r>
      <w:r>
        <w:rPr>
          <w:noProof/>
        </w:rPr>
        <w:tab/>
      </w:r>
      <w:r>
        <w:rPr>
          <w:noProof/>
        </w:rPr>
        <w:fldChar w:fldCharType="begin"/>
      </w:r>
      <w:r>
        <w:rPr>
          <w:noProof/>
        </w:rPr>
        <w:instrText xml:space="preserve"> PAGEREF _Toc161929949 \h </w:instrText>
      </w:r>
      <w:r>
        <w:rPr>
          <w:noProof/>
        </w:rPr>
      </w:r>
      <w:r>
        <w:rPr>
          <w:noProof/>
        </w:rPr>
        <w:fldChar w:fldCharType="separate"/>
      </w:r>
      <w:r>
        <w:rPr>
          <w:noProof/>
        </w:rPr>
        <w:t>101</w:t>
      </w:r>
      <w:r>
        <w:rPr>
          <w:noProof/>
        </w:rPr>
        <w:fldChar w:fldCharType="end"/>
      </w:r>
    </w:p>
    <w:p w14:paraId="7F86EB4D" w14:textId="2D0EF1FA" w:rsidR="00BE316E" w:rsidRDefault="00BE316E">
      <w:pPr>
        <w:pStyle w:val="TOC6"/>
        <w:rPr>
          <w:rFonts w:asciiTheme="minorHAnsi" w:eastAsia="SimSun" w:hAnsiTheme="minorHAnsi" w:cstheme="minorBidi"/>
          <w:noProof/>
          <w:sz w:val="22"/>
          <w:szCs w:val="22"/>
          <w:lang w:eastAsia="zh-CN"/>
        </w:rPr>
      </w:pPr>
      <w:r>
        <w:rPr>
          <w:noProof/>
        </w:rPr>
        <w:t>6.3.3.3.3.3</w:t>
      </w:r>
      <w:r>
        <w:rPr>
          <w:rFonts w:asciiTheme="minorHAnsi" w:eastAsia="SimSun" w:hAnsiTheme="minorHAnsi" w:cstheme="minorBidi"/>
          <w:noProof/>
          <w:sz w:val="22"/>
          <w:szCs w:val="22"/>
          <w:lang w:eastAsia="zh-CN"/>
        </w:rPr>
        <w:tab/>
      </w:r>
      <w:r>
        <w:rPr>
          <w:noProof/>
        </w:rPr>
        <w:t>DELETE</w:t>
      </w:r>
      <w:r>
        <w:rPr>
          <w:noProof/>
        </w:rPr>
        <w:tab/>
      </w:r>
      <w:r>
        <w:rPr>
          <w:noProof/>
        </w:rPr>
        <w:fldChar w:fldCharType="begin"/>
      </w:r>
      <w:r>
        <w:rPr>
          <w:noProof/>
        </w:rPr>
        <w:instrText xml:space="preserve"> PAGEREF _Toc161929950 \h </w:instrText>
      </w:r>
      <w:r>
        <w:rPr>
          <w:noProof/>
        </w:rPr>
      </w:r>
      <w:r>
        <w:rPr>
          <w:noProof/>
        </w:rPr>
        <w:fldChar w:fldCharType="separate"/>
      </w:r>
      <w:r>
        <w:rPr>
          <w:noProof/>
        </w:rPr>
        <w:t>102</w:t>
      </w:r>
      <w:r>
        <w:rPr>
          <w:noProof/>
        </w:rPr>
        <w:fldChar w:fldCharType="end"/>
      </w:r>
    </w:p>
    <w:p w14:paraId="75FDD46B" w14:textId="1013BB16" w:rsidR="00BE316E" w:rsidRDefault="00BE316E">
      <w:pPr>
        <w:pStyle w:val="TOC5"/>
        <w:rPr>
          <w:rFonts w:asciiTheme="minorHAnsi" w:eastAsia="SimSun" w:hAnsiTheme="minorHAnsi" w:cstheme="minorBidi"/>
          <w:noProof/>
          <w:sz w:val="22"/>
          <w:szCs w:val="22"/>
          <w:lang w:eastAsia="zh-CN"/>
        </w:rPr>
      </w:pPr>
      <w:r>
        <w:rPr>
          <w:noProof/>
        </w:rPr>
        <w:t>6.3.3.3.4</w:t>
      </w:r>
      <w:r>
        <w:rPr>
          <w:rFonts w:asciiTheme="minorHAnsi" w:eastAsia="SimSun"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_Toc161929951 \h </w:instrText>
      </w:r>
      <w:r>
        <w:rPr>
          <w:noProof/>
        </w:rPr>
      </w:r>
      <w:r>
        <w:rPr>
          <w:noProof/>
        </w:rPr>
        <w:fldChar w:fldCharType="separate"/>
      </w:r>
      <w:r>
        <w:rPr>
          <w:noProof/>
        </w:rPr>
        <w:t>103</w:t>
      </w:r>
      <w:r>
        <w:rPr>
          <w:noProof/>
        </w:rPr>
        <w:fldChar w:fldCharType="end"/>
      </w:r>
    </w:p>
    <w:p w14:paraId="25CAF8FF" w14:textId="6A5441B2" w:rsidR="00BE316E" w:rsidRDefault="00BE316E">
      <w:pPr>
        <w:pStyle w:val="TOC3"/>
        <w:rPr>
          <w:rFonts w:asciiTheme="minorHAnsi" w:eastAsia="SimSun" w:hAnsiTheme="minorHAnsi" w:cstheme="minorBidi"/>
          <w:noProof/>
          <w:sz w:val="22"/>
          <w:szCs w:val="22"/>
          <w:lang w:eastAsia="zh-CN"/>
        </w:rPr>
      </w:pPr>
      <w:r>
        <w:rPr>
          <w:noProof/>
        </w:rPr>
        <w:t>6.3.4</w:t>
      </w:r>
      <w:r>
        <w:rPr>
          <w:rFonts w:asciiTheme="minorHAnsi" w:eastAsia="SimSun" w:hAnsiTheme="minorHAnsi" w:cstheme="minorBidi"/>
          <w:noProof/>
          <w:sz w:val="22"/>
          <w:szCs w:val="22"/>
          <w:lang w:eastAsia="zh-CN"/>
        </w:rPr>
        <w:tab/>
      </w:r>
      <w:r>
        <w:rPr>
          <w:noProof/>
        </w:rPr>
        <w:t>Custom Operations without associated resources</w:t>
      </w:r>
      <w:r>
        <w:rPr>
          <w:noProof/>
        </w:rPr>
        <w:tab/>
      </w:r>
      <w:r>
        <w:rPr>
          <w:noProof/>
        </w:rPr>
        <w:fldChar w:fldCharType="begin"/>
      </w:r>
      <w:r>
        <w:rPr>
          <w:noProof/>
        </w:rPr>
        <w:instrText xml:space="preserve"> PAGEREF _Toc161929952 \h </w:instrText>
      </w:r>
      <w:r>
        <w:rPr>
          <w:noProof/>
        </w:rPr>
      </w:r>
      <w:r>
        <w:rPr>
          <w:noProof/>
        </w:rPr>
        <w:fldChar w:fldCharType="separate"/>
      </w:r>
      <w:r>
        <w:rPr>
          <w:noProof/>
        </w:rPr>
        <w:t>103</w:t>
      </w:r>
      <w:r>
        <w:rPr>
          <w:noProof/>
        </w:rPr>
        <w:fldChar w:fldCharType="end"/>
      </w:r>
    </w:p>
    <w:p w14:paraId="76BF064E" w14:textId="1875802D" w:rsidR="00BE316E" w:rsidRDefault="00BE316E">
      <w:pPr>
        <w:pStyle w:val="TOC3"/>
        <w:rPr>
          <w:rFonts w:asciiTheme="minorHAnsi" w:eastAsia="SimSun" w:hAnsiTheme="minorHAnsi" w:cstheme="minorBidi"/>
          <w:noProof/>
          <w:sz w:val="22"/>
          <w:szCs w:val="22"/>
          <w:lang w:eastAsia="zh-CN"/>
        </w:rPr>
      </w:pPr>
      <w:r>
        <w:rPr>
          <w:noProof/>
        </w:rPr>
        <w:t>6.3.5</w:t>
      </w:r>
      <w:r>
        <w:rPr>
          <w:rFonts w:asciiTheme="minorHAnsi" w:eastAsia="SimSun" w:hAnsiTheme="minorHAnsi" w:cstheme="minorBidi"/>
          <w:noProof/>
          <w:sz w:val="22"/>
          <w:szCs w:val="22"/>
          <w:lang w:eastAsia="zh-CN"/>
        </w:rPr>
        <w:tab/>
      </w:r>
      <w:r>
        <w:rPr>
          <w:noProof/>
        </w:rPr>
        <w:t>Notifications</w:t>
      </w:r>
      <w:r>
        <w:rPr>
          <w:noProof/>
        </w:rPr>
        <w:tab/>
      </w:r>
      <w:r>
        <w:rPr>
          <w:noProof/>
        </w:rPr>
        <w:fldChar w:fldCharType="begin"/>
      </w:r>
      <w:r>
        <w:rPr>
          <w:noProof/>
        </w:rPr>
        <w:instrText xml:space="preserve"> PAGEREF _Toc161929953 \h </w:instrText>
      </w:r>
      <w:r>
        <w:rPr>
          <w:noProof/>
        </w:rPr>
      </w:r>
      <w:r>
        <w:rPr>
          <w:noProof/>
        </w:rPr>
        <w:fldChar w:fldCharType="separate"/>
      </w:r>
      <w:r>
        <w:rPr>
          <w:noProof/>
        </w:rPr>
        <w:t>103</w:t>
      </w:r>
      <w:r>
        <w:rPr>
          <w:noProof/>
        </w:rPr>
        <w:fldChar w:fldCharType="end"/>
      </w:r>
    </w:p>
    <w:p w14:paraId="1961DCF8" w14:textId="69D6EB94" w:rsidR="00BE316E" w:rsidRDefault="00BE316E">
      <w:pPr>
        <w:pStyle w:val="TOC3"/>
        <w:rPr>
          <w:rFonts w:asciiTheme="minorHAnsi" w:eastAsia="SimSun" w:hAnsiTheme="minorHAnsi" w:cstheme="minorBidi"/>
          <w:noProof/>
          <w:sz w:val="22"/>
          <w:szCs w:val="22"/>
          <w:lang w:eastAsia="zh-CN"/>
        </w:rPr>
      </w:pPr>
      <w:r>
        <w:rPr>
          <w:noProof/>
        </w:rPr>
        <w:t>6.3.6</w:t>
      </w:r>
      <w:r>
        <w:rPr>
          <w:rFonts w:asciiTheme="minorHAnsi" w:eastAsia="SimSun" w:hAnsiTheme="minorHAnsi" w:cstheme="minorBidi"/>
          <w:noProof/>
          <w:sz w:val="22"/>
          <w:szCs w:val="22"/>
          <w:lang w:eastAsia="zh-CN"/>
        </w:rPr>
        <w:tab/>
      </w:r>
      <w:r>
        <w:rPr>
          <w:noProof/>
        </w:rPr>
        <w:t>Data Model</w:t>
      </w:r>
      <w:r>
        <w:rPr>
          <w:noProof/>
        </w:rPr>
        <w:tab/>
      </w:r>
      <w:r>
        <w:rPr>
          <w:noProof/>
        </w:rPr>
        <w:fldChar w:fldCharType="begin"/>
      </w:r>
      <w:r>
        <w:rPr>
          <w:noProof/>
        </w:rPr>
        <w:instrText xml:space="preserve"> PAGEREF _Toc161929954 \h </w:instrText>
      </w:r>
      <w:r>
        <w:rPr>
          <w:noProof/>
        </w:rPr>
      </w:r>
      <w:r>
        <w:rPr>
          <w:noProof/>
        </w:rPr>
        <w:fldChar w:fldCharType="separate"/>
      </w:r>
      <w:r>
        <w:rPr>
          <w:noProof/>
        </w:rPr>
        <w:t>103</w:t>
      </w:r>
      <w:r>
        <w:rPr>
          <w:noProof/>
        </w:rPr>
        <w:fldChar w:fldCharType="end"/>
      </w:r>
    </w:p>
    <w:p w14:paraId="5A66C8AB" w14:textId="489CF332" w:rsidR="00BE316E" w:rsidRDefault="00BE316E">
      <w:pPr>
        <w:pStyle w:val="TOC4"/>
        <w:rPr>
          <w:rFonts w:asciiTheme="minorHAnsi" w:eastAsia="SimSun" w:hAnsiTheme="minorHAnsi" w:cstheme="minorBidi"/>
          <w:noProof/>
          <w:sz w:val="22"/>
          <w:szCs w:val="22"/>
          <w:lang w:eastAsia="zh-CN"/>
        </w:rPr>
      </w:pPr>
      <w:r>
        <w:rPr>
          <w:noProof/>
        </w:rPr>
        <w:t>6.3.6.1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_Toc161929955 \h </w:instrText>
      </w:r>
      <w:r>
        <w:rPr>
          <w:noProof/>
        </w:rPr>
      </w:r>
      <w:r>
        <w:rPr>
          <w:noProof/>
        </w:rPr>
        <w:fldChar w:fldCharType="separate"/>
      </w:r>
      <w:r>
        <w:rPr>
          <w:noProof/>
        </w:rPr>
        <w:t>103</w:t>
      </w:r>
      <w:r>
        <w:rPr>
          <w:noProof/>
        </w:rPr>
        <w:fldChar w:fldCharType="end"/>
      </w:r>
    </w:p>
    <w:p w14:paraId="342D3944" w14:textId="7B84822E" w:rsidR="00BE316E" w:rsidRDefault="00BE316E">
      <w:pPr>
        <w:pStyle w:val="TOC4"/>
        <w:rPr>
          <w:rFonts w:asciiTheme="minorHAnsi" w:eastAsia="SimSun" w:hAnsiTheme="minorHAnsi" w:cstheme="minorBidi"/>
          <w:noProof/>
          <w:sz w:val="22"/>
          <w:szCs w:val="22"/>
          <w:lang w:eastAsia="zh-CN"/>
        </w:rPr>
      </w:pPr>
      <w:r w:rsidRPr="006F0721">
        <w:rPr>
          <w:noProof/>
          <w:lang w:val="en-US"/>
        </w:rPr>
        <w:t>6.3.6.2</w:t>
      </w:r>
      <w:r>
        <w:rPr>
          <w:rFonts w:asciiTheme="minorHAnsi" w:eastAsia="SimSun" w:hAnsiTheme="minorHAnsi" w:cstheme="minorBidi"/>
          <w:noProof/>
          <w:sz w:val="22"/>
          <w:szCs w:val="22"/>
          <w:lang w:eastAsia="zh-CN"/>
        </w:rPr>
        <w:tab/>
      </w:r>
      <w:r w:rsidRPr="006F0721">
        <w:rPr>
          <w:noProof/>
          <w:lang w:val="en-US"/>
        </w:rPr>
        <w:t>Structured data types</w:t>
      </w:r>
      <w:r>
        <w:rPr>
          <w:noProof/>
        </w:rPr>
        <w:tab/>
      </w:r>
      <w:r>
        <w:rPr>
          <w:noProof/>
        </w:rPr>
        <w:fldChar w:fldCharType="begin"/>
      </w:r>
      <w:r>
        <w:rPr>
          <w:noProof/>
        </w:rPr>
        <w:instrText xml:space="preserve"> PAGEREF _Toc161929956 \h </w:instrText>
      </w:r>
      <w:r>
        <w:rPr>
          <w:noProof/>
        </w:rPr>
      </w:r>
      <w:r>
        <w:rPr>
          <w:noProof/>
        </w:rPr>
        <w:fldChar w:fldCharType="separate"/>
      </w:r>
      <w:r>
        <w:rPr>
          <w:noProof/>
        </w:rPr>
        <w:t>104</w:t>
      </w:r>
      <w:r>
        <w:rPr>
          <w:noProof/>
        </w:rPr>
        <w:fldChar w:fldCharType="end"/>
      </w:r>
    </w:p>
    <w:p w14:paraId="45FAA3D2" w14:textId="3259AA01" w:rsidR="00BE316E" w:rsidRDefault="00BE316E">
      <w:pPr>
        <w:pStyle w:val="TOC5"/>
        <w:rPr>
          <w:rFonts w:asciiTheme="minorHAnsi" w:eastAsia="SimSun" w:hAnsiTheme="minorHAnsi" w:cstheme="minorBidi"/>
          <w:noProof/>
          <w:sz w:val="22"/>
          <w:szCs w:val="22"/>
          <w:lang w:eastAsia="zh-CN"/>
        </w:rPr>
      </w:pPr>
      <w:r>
        <w:rPr>
          <w:noProof/>
        </w:rPr>
        <w:t>6.3.6.2.1</w:t>
      </w:r>
      <w:r>
        <w:rPr>
          <w:rFonts w:asciiTheme="minorHAnsi" w:eastAsia="SimSun"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_Toc161929957 \h </w:instrText>
      </w:r>
      <w:r>
        <w:rPr>
          <w:noProof/>
        </w:rPr>
      </w:r>
      <w:r>
        <w:rPr>
          <w:noProof/>
        </w:rPr>
        <w:fldChar w:fldCharType="separate"/>
      </w:r>
      <w:r>
        <w:rPr>
          <w:noProof/>
        </w:rPr>
        <w:t>104</w:t>
      </w:r>
      <w:r>
        <w:rPr>
          <w:noProof/>
        </w:rPr>
        <w:fldChar w:fldCharType="end"/>
      </w:r>
    </w:p>
    <w:p w14:paraId="3B6B7905" w14:textId="60889A51" w:rsidR="00BE316E" w:rsidRDefault="00BE316E">
      <w:pPr>
        <w:pStyle w:val="TOC5"/>
        <w:rPr>
          <w:rFonts w:asciiTheme="minorHAnsi" w:eastAsia="SimSun" w:hAnsiTheme="minorHAnsi" w:cstheme="minorBidi"/>
          <w:noProof/>
          <w:sz w:val="22"/>
          <w:szCs w:val="22"/>
          <w:lang w:eastAsia="zh-CN"/>
        </w:rPr>
      </w:pPr>
      <w:r>
        <w:rPr>
          <w:noProof/>
        </w:rPr>
        <w:t>6.3.6.2.2</w:t>
      </w:r>
      <w:r>
        <w:rPr>
          <w:rFonts w:asciiTheme="minorHAnsi" w:eastAsia="SimSun" w:hAnsiTheme="minorHAnsi" w:cstheme="minorBidi"/>
          <w:noProof/>
          <w:sz w:val="22"/>
          <w:szCs w:val="22"/>
          <w:lang w:eastAsia="zh-CN"/>
        </w:rPr>
        <w:tab/>
      </w:r>
      <w:r>
        <w:rPr>
          <w:noProof/>
        </w:rPr>
        <w:t>Type: AccessTimeDistributionData</w:t>
      </w:r>
      <w:r>
        <w:rPr>
          <w:noProof/>
        </w:rPr>
        <w:tab/>
      </w:r>
      <w:r>
        <w:rPr>
          <w:noProof/>
        </w:rPr>
        <w:fldChar w:fldCharType="begin"/>
      </w:r>
      <w:r>
        <w:rPr>
          <w:noProof/>
        </w:rPr>
        <w:instrText xml:space="preserve"> PAGEREF _Toc161929958 \h </w:instrText>
      </w:r>
      <w:r>
        <w:rPr>
          <w:noProof/>
        </w:rPr>
      </w:r>
      <w:r>
        <w:rPr>
          <w:noProof/>
        </w:rPr>
        <w:fldChar w:fldCharType="separate"/>
      </w:r>
      <w:r>
        <w:rPr>
          <w:noProof/>
        </w:rPr>
        <w:t>105</w:t>
      </w:r>
      <w:r>
        <w:rPr>
          <w:noProof/>
        </w:rPr>
        <w:fldChar w:fldCharType="end"/>
      </w:r>
    </w:p>
    <w:p w14:paraId="250E8478" w14:textId="32EBC16B" w:rsidR="00BE316E" w:rsidRDefault="00BE316E">
      <w:pPr>
        <w:pStyle w:val="TOC5"/>
        <w:rPr>
          <w:rFonts w:asciiTheme="minorHAnsi" w:eastAsia="SimSun" w:hAnsiTheme="minorHAnsi" w:cstheme="minorBidi"/>
          <w:noProof/>
          <w:sz w:val="22"/>
          <w:szCs w:val="22"/>
          <w:lang w:eastAsia="zh-CN"/>
        </w:rPr>
      </w:pPr>
      <w:r>
        <w:rPr>
          <w:noProof/>
        </w:rPr>
        <w:t>6.3.6.2.3</w:t>
      </w:r>
      <w:r>
        <w:rPr>
          <w:rFonts w:asciiTheme="minorHAnsi" w:eastAsia="SimSun" w:hAnsiTheme="minorHAnsi" w:cstheme="minorBidi"/>
          <w:noProof/>
          <w:sz w:val="22"/>
          <w:szCs w:val="22"/>
          <w:lang w:eastAsia="zh-CN"/>
        </w:rPr>
        <w:tab/>
      </w:r>
      <w:r>
        <w:rPr>
          <w:noProof/>
        </w:rPr>
        <w:t>Type: AsTimeDistributionParam</w:t>
      </w:r>
      <w:r>
        <w:rPr>
          <w:noProof/>
        </w:rPr>
        <w:tab/>
      </w:r>
      <w:r>
        <w:rPr>
          <w:noProof/>
        </w:rPr>
        <w:fldChar w:fldCharType="begin"/>
      </w:r>
      <w:r>
        <w:rPr>
          <w:noProof/>
        </w:rPr>
        <w:instrText xml:space="preserve"> PAGEREF _Toc161929959 \h </w:instrText>
      </w:r>
      <w:r>
        <w:rPr>
          <w:noProof/>
        </w:rPr>
      </w:r>
      <w:r>
        <w:rPr>
          <w:noProof/>
        </w:rPr>
        <w:fldChar w:fldCharType="separate"/>
      </w:r>
      <w:r>
        <w:rPr>
          <w:noProof/>
        </w:rPr>
        <w:t>105</w:t>
      </w:r>
      <w:r>
        <w:rPr>
          <w:noProof/>
        </w:rPr>
        <w:fldChar w:fldCharType="end"/>
      </w:r>
    </w:p>
    <w:p w14:paraId="38FCA64B" w14:textId="45E0BFF0" w:rsidR="00BE316E" w:rsidRDefault="00BE316E">
      <w:pPr>
        <w:pStyle w:val="TOC5"/>
        <w:rPr>
          <w:rFonts w:asciiTheme="minorHAnsi" w:eastAsia="SimSun" w:hAnsiTheme="minorHAnsi" w:cstheme="minorBidi"/>
          <w:noProof/>
          <w:sz w:val="22"/>
          <w:szCs w:val="22"/>
          <w:lang w:eastAsia="zh-CN"/>
        </w:rPr>
      </w:pPr>
      <w:r>
        <w:rPr>
          <w:noProof/>
        </w:rPr>
        <w:t>6.3.6.2.4</w:t>
      </w:r>
      <w:r>
        <w:rPr>
          <w:rFonts w:asciiTheme="minorHAnsi" w:eastAsia="SimSun" w:hAnsiTheme="minorHAnsi" w:cstheme="minorBidi"/>
          <w:noProof/>
          <w:sz w:val="22"/>
          <w:szCs w:val="22"/>
          <w:lang w:eastAsia="zh-CN"/>
        </w:rPr>
        <w:tab/>
      </w:r>
      <w:r>
        <w:rPr>
          <w:noProof/>
        </w:rPr>
        <w:t>Type: StatusRequestData</w:t>
      </w:r>
      <w:r>
        <w:rPr>
          <w:noProof/>
        </w:rPr>
        <w:tab/>
      </w:r>
      <w:r>
        <w:rPr>
          <w:noProof/>
        </w:rPr>
        <w:fldChar w:fldCharType="begin"/>
      </w:r>
      <w:r>
        <w:rPr>
          <w:noProof/>
        </w:rPr>
        <w:instrText xml:space="preserve"> PAGEREF _Toc161929960 \h </w:instrText>
      </w:r>
      <w:r>
        <w:rPr>
          <w:noProof/>
        </w:rPr>
      </w:r>
      <w:r>
        <w:rPr>
          <w:noProof/>
        </w:rPr>
        <w:fldChar w:fldCharType="separate"/>
      </w:r>
      <w:r>
        <w:rPr>
          <w:noProof/>
        </w:rPr>
        <w:t>105</w:t>
      </w:r>
      <w:r>
        <w:rPr>
          <w:noProof/>
        </w:rPr>
        <w:fldChar w:fldCharType="end"/>
      </w:r>
    </w:p>
    <w:p w14:paraId="4F8455A6" w14:textId="5F6A502F" w:rsidR="00BE316E" w:rsidRDefault="00BE316E">
      <w:pPr>
        <w:pStyle w:val="TOC5"/>
        <w:rPr>
          <w:rFonts w:asciiTheme="minorHAnsi" w:eastAsia="SimSun" w:hAnsiTheme="minorHAnsi" w:cstheme="minorBidi"/>
          <w:noProof/>
          <w:sz w:val="22"/>
          <w:szCs w:val="22"/>
          <w:lang w:eastAsia="zh-CN"/>
        </w:rPr>
      </w:pPr>
      <w:r>
        <w:rPr>
          <w:noProof/>
        </w:rPr>
        <w:t>6.3.6.2.5</w:t>
      </w:r>
      <w:r>
        <w:rPr>
          <w:rFonts w:asciiTheme="minorHAnsi" w:eastAsia="SimSun" w:hAnsiTheme="minorHAnsi" w:cstheme="minorBidi"/>
          <w:noProof/>
          <w:sz w:val="22"/>
          <w:szCs w:val="22"/>
          <w:lang w:eastAsia="zh-CN"/>
        </w:rPr>
        <w:tab/>
      </w:r>
      <w:r>
        <w:rPr>
          <w:noProof/>
        </w:rPr>
        <w:t>Type: StatusResponseData</w:t>
      </w:r>
      <w:r>
        <w:rPr>
          <w:noProof/>
        </w:rPr>
        <w:tab/>
      </w:r>
      <w:r>
        <w:rPr>
          <w:noProof/>
        </w:rPr>
        <w:fldChar w:fldCharType="begin"/>
      </w:r>
      <w:r>
        <w:rPr>
          <w:noProof/>
        </w:rPr>
        <w:instrText xml:space="preserve"> PAGEREF _Toc161929961 \h </w:instrText>
      </w:r>
      <w:r>
        <w:rPr>
          <w:noProof/>
        </w:rPr>
      </w:r>
      <w:r>
        <w:rPr>
          <w:noProof/>
        </w:rPr>
        <w:fldChar w:fldCharType="separate"/>
      </w:r>
      <w:r>
        <w:rPr>
          <w:noProof/>
        </w:rPr>
        <w:t>106</w:t>
      </w:r>
      <w:r>
        <w:rPr>
          <w:noProof/>
        </w:rPr>
        <w:fldChar w:fldCharType="end"/>
      </w:r>
    </w:p>
    <w:p w14:paraId="22D6A94F" w14:textId="278137A1" w:rsidR="00BE316E" w:rsidRDefault="00BE316E">
      <w:pPr>
        <w:pStyle w:val="TOC5"/>
        <w:rPr>
          <w:rFonts w:asciiTheme="minorHAnsi" w:eastAsia="SimSun" w:hAnsiTheme="minorHAnsi" w:cstheme="minorBidi"/>
          <w:noProof/>
          <w:sz w:val="22"/>
          <w:szCs w:val="22"/>
          <w:lang w:eastAsia="zh-CN"/>
        </w:rPr>
      </w:pPr>
      <w:r>
        <w:rPr>
          <w:noProof/>
        </w:rPr>
        <w:t>6.3.6.2.6</w:t>
      </w:r>
      <w:r>
        <w:rPr>
          <w:rFonts w:asciiTheme="minorHAnsi" w:eastAsia="SimSun" w:hAnsiTheme="minorHAnsi" w:cstheme="minorBidi"/>
          <w:noProof/>
          <w:sz w:val="22"/>
          <w:szCs w:val="22"/>
          <w:lang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_Toc161929962 \h </w:instrText>
      </w:r>
      <w:r>
        <w:rPr>
          <w:noProof/>
        </w:rPr>
      </w:r>
      <w:r>
        <w:rPr>
          <w:noProof/>
        </w:rPr>
        <w:fldChar w:fldCharType="separate"/>
      </w:r>
      <w:r>
        <w:rPr>
          <w:noProof/>
        </w:rPr>
        <w:t>106</w:t>
      </w:r>
      <w:r>
        <w:rPr>
          <w:noProof/>
        </w:rPr>
        <w:fldChar w:fldCharType="end"/>
      </w:r>
    </w:p>
    <w:p w14:paraId="2029F3AC" w14:textId="1CB89FA1" w:rsidR="00BE316E" w:rsidRDefault="00BE316E">
      <w:pPr>
        <w:pStyle w:val="TOC4"/>
        <w:rPr>
          <w:rFonts w:asciiTheme="minorHAnsi" w:eastAsia="SimSun" w:hAnsiTheme="minorHAnsi" w:cstheme="minorBidi"/>
          <w:noProof/>
          <w:sz w:val="22"/>
          <w:szCs w:val="22"/>
          <w:lang w:eastAsia="zh-CN"/>
        </w:rPr>
      </w:pPr>
      <w:r w:rsidRPr="006F0721">
        <w:rPr>
          <w:noProof/>
          <w:lang w:val="en-US"/>
        </w:rPr>
        <w:t>6.3.6.3</w:t>
      </w:r>
      <w:r>
        <w:rPr>
          <w:rFonts w:asciiTheme="minorHAnsi" w:eastAsia="SimSun" w:hAnsiTheme="minorHAnsi" w:cstheme="minorBidi"/>
          <w:noProof/>
          <w:sz w:val="22"/>
          <w:szCs w:val="22"/>
          <w:lang w:eastAsia="zh-CN"/>
        </w:rPr>
        <w:tab/>
      </w:r>
      <w:r w:rsidRPr="006F0721">
        <w:rPr>
          <w:noProof/>
          <w:lang w:val="en-US"/>
        </w:rPr>
        <w:t>Simple data types and enumerations</w:t>
      </w:r>
      <w:r>
        <w:rPr>
          <w:noProof/>
        </w:rPr>
        <w:tab/>
      </w:r>
      <w:r>
        <w:rPr>
          <w:noProof/>
        </w:rPr>
        <w:fldChar w:fldCharType="begin"/>
      </w:r>
      <w:r>
        <w:rPr>
          <w:noProof/>
        </w:rPr>
        <w:instrText xml:space="preserve"> PAGEREF _Toc161929963 \h </w:instrText>
      </w:r>
      <w:r>
        <w:rPr>
          <w:noProof/>
        </w:rPr>
      </w:r>
      <w:r>
        <w:rPr>
          <w:noProof/>
        </w:rPr>
        <w:fldChar w:fldCharType="separate"/>
      </w:r>
      <w:r>
        <w:rPr>
          <w:noProof/>
        </w:rPr>
        <w:t>106</w:t>
      </w:r>
      <w:r>
        <w:rPr>
          <w:noProof/>
        </w:rPr>
        <w:fldChar w:fldCharType="end"/>
      </w:r>
    </w:p>
    <w:p w14:paraId="0475DB44" w14:textId="196CA1E7" w:rsidR="00BE316E" w:rsidRDefault="00BE316E">
      <w:pPr>
        <w:pStyle w:val="TOC5"/>
        <w:rPr>
          <w:rFonts w:asciiTheme="minorHAnsi" w:eastAsia="SimSun" w:hAnsiTheme="minorHAnsi" w:cstheme="minorBidi"/>
          <w:noProof/>
          <w:sz w:val="22"/>
          <w:szCs w:val="22"/>
          <w:lang w:eastAsia="zh-CN"/>
        </w:rPr>
      </w:pPr>
      <w:r>
        <w:rPr>
          <w:noProof/>
        </w:rPr>
        <w:t>6.3.6.3.1</w:t>
      </w:r>
      <w:r>
        <w:rPr>
          <w:rFonts w:asciiTheme="minorHAnsi" w:eastAsia="SimSun"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_Toc161929964 \h </w:instrText>
      </w:r>
      <w:r>
        <w:rPr>
          <w:noProof/>
        </w:rPr>
      </w:r>
      <w:r>
        <w:rPr>
          <w:noProof/>
        </w:rPr>
        <w:fldChar w:fldCharType="separate"/>
      </w:r>
      <w:r>
        <w:rPr>
          <w:noProof/>
        </w:rPr>
        <w:t>106</w:t>
      </w:r>
      <w:r>
        <w:rPr>
          <w:noProof/>
        </w:rPr>
        <w:fldChar w:fldCharType="end"/>
      </w:r>
    </w:p>
    <w:p w14:paraId="386961A5" w14:textId="53F2EA16" w:rsidR="00BE316E" w:rsidRDefault="00BE316E">
      <w:pPr>
        <w:pStyle w:val="TOC5"/>
        <w:rPr>
          <w:rFonts w:asciiTheme="minorHAnsi" w:eastAsia="SimSun" w:hAnsiTheme="minorHAnsi" w:cstheme="minorBidi"/>
          <w:noProof/>
          <w:sz w:val="22"/>
          <w:szCs w:val="22"/>
          <w:lang w:eastAsia="zh-CN"/>
        </w:rPr>
      </w:pPr>
      <w:r>
        <w:rPr>
          <w:noProof/>
        </w:rPr>
        <w:t>6.3.6.3.2</w:t>
      </w:r>
      <w:r>
        <w:rPr>
          <w:rFonts w:asciiTheme="minorHAnsi" w:eastAsia="SimSun" w:hAnsiTheme="minorHAnsi" w:cstheme="minorBidi"/>
          <w:noProof/>
          <w:sz w:val="22"/>
          <w:szCs w:val="22"/>
          <w:lang w:eastAsia="zh-CN"/>
        </w:rPr>
        <w:tab/>
      </w:r>
      <w:r>
        <w:rPr>
          <w:noProof/>
        </w:rPr>
        <w:t>Simple data types</w:t>
      </w:r>
      <w:r>
        <w:rPr>
          <w:noProof/>
        </w:rPr>
        <w:tab/>
      </w:r>
      <w:r>
        <w:rPr>
          <w:noProof/>
        </w:rPr>
        <w:fldChar w:fldCharType="begin"/>
      </w:r>
      <w:r>
        <w:rPr>
          <w:noProof/>
        </w:rPr>
        <w:instrText xml:space="preserve"> PAGEREF _Toc161929965 \h </w:instrText>
      </w:r>
      <w:r>
        <w:rPr>
          <w:noProof/>
        </w:rPr>
      </w:r>
      <w:r>
        <w:rPr>
          <w:noProof/>
        </w:rPr>
        <w:fldChar w:fldCharType="separate"/>
      </w:r>
      <w:r>
        <w:rPr>
          <w:noProof/>
        </w:rPr>
        <w:t>106</w:t>
      </w:r>
      <w:r>
        <w:rPr>
          <w:noProof/>
        </w:rPr>
        <w:fldChar w:fldCharType="end"/>
      </w:r>
    </w:p>
    <w:p w14:paraId="3DD3DBA5" w14:textId="230A4879" w:rsidR="00BE316E" w:rsidRDefault="00BE316E">
      <w:pPr>
        <w:pStyle w:val="TOC3"/>
        <w:rPr>
          <w:rFonts w:asciiTheme="minorHAnsi" w:eastAsia="SimSun" w:hAnsiTheme="minorHAnsi" w:cstheme="minorBidi"/>
          <w:noProof/>
          <w:sz w:val="22"/>
          <w:szCs w:val="22"/>
          <w:lang w:eastAsia="zh-CN"/>
        </w:rPr>
      </w:pPr>
      <w:r>
        <w:rPr>
          <w:noProof/>
        </w:rPr>
        <w:t>6.3.7</w:t>
      </w:r>
      <w:r>
        <w:rPr>
          <w:rFonts w:asciiTheme="minorHAnsi" w:eastAsia="SimSun" w:hAnsiTheme="minorHAnsi" w:cstheme="minorBidi"/>
          <w:noProof/>
          <w:sz w:val="22"/>
          <w:szCs w:val="22"/>
          <w:lang w:eastAsia="zh-CN"/>
        </w:rPr>
        <w:tab/>
      </w:r>
      <w:r>
        <w:rPr>
          <w:noProof/>
        </w:rPr>
        <w:t>Error Handling</w:t>
      </w:r>
      <w:r>
        <w:rPr>
          <w:noProof/>
        </w:rPr>
        <w:tab/>
      </w:r>
      <w:r>
        <w:rPr>
          <w:noProof/>
        </w:rPr>
        <w:fldChar w:fldCharType="begin"/>
      </w:r>
      <w:r>
        <w:rPr>
          <w:noProof/>
        </w:rPr>
        <w:instrText xml:space="preserve"> PAGEREF _Toc161929966 \h </w:instrText>
      </w:r>
      <w:r>
        <w:rPr>
          <w:noProof/>
        </w:rPr>
      </w:r>
      <w:r>
        <w:rPr>
          <w:noProof/>
        </w:rPr>
        <w:fldChar w:fldCharType="separate"/>
      </w:r>
      <w:r>
        <w:rPr>
          <w:noProof/>
        </w:rPr>
        <w:t>107</w:t>
      </w:r>
      <w:r>
        <w:rPr>
          <w:noProof/>
        </w:rPr>
        <w:fldChar w:fldCharType="end"/>
      </w:r>
    </w:p>
    <w:p w14:paraId="039E2794" w14:textId="73B42CCA" w:rsidR="00BE316E" w:rsidRDefault="00BE316E">
      <w:pPr>
        <w:pStyle w:val="TOC4"/>
        <w:rPr>
          <w:rFonts w:asciiTheme="minorHAnsi" w:eastAsia="SimSun" w:hAnsiTheme="minorHAnsi" w:cstheme="minorBidi"/>
          <w:noProof/>
          <w:sz w:val="22"/>
          <w:szCs w:val="22"/>
          <w:lang w:eastAsia="zh-CN"/>
        </w:rPr>
      </w:pPr>
      <w:r>
        <w:rPr>
          <w:noProof/>
        </w:rPr>
        <w:t>6.3.7.1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_Toc161929967 \h </w:instrText>
      </w:r>
      <w:r>
        <w:rPr>
          <w:noProof/>
        </w:rPr>
      </w:r>
      <w:r>
        <w:rPr>
          <w:noProof/>
        </w:rPr>
        <w:fldChar w:fldCharType="separate"/>
      </w:r>
      <w:r>
        <w:rPr>
          <w:noProof/>
        </w:rPr>
        <w:t>107</w:t>
      </w:r>
      <w:r>
        <w:rPr>
          <w:noProof/>
        </w:rPr>
        <w:fldChar w:fldCharType="end"/>
      </w:r>
    </w:p>
    <w:p w14:paraId="65611C0D" w14:textId="39290059" w:rsidR="00BE316E" w:rsidRDefault="00BE316E">
      <w:pPr>
        <w:pStyle w:val="TOC4"/>
        <w:rPr>
          <w:rFonts w:asciiTheme="minorHAnsi" w:eastAsia="SimSun" w:hAnsiTheme="minorHAnsi" w:cstheme="minorBidi"/>
          <w:noProof/>
          <w:sz w:val="22"/>
          <w:szCs w:val="22"/>
          <w:lang w:eastAsia="zh-CN"/>
        </w:rPr>
      </w:pPr>
      <w:r>
        <w:rPr>
          <w:noProof/>
        </w:rPr>
        <w:t>6.3.7.2</w:t>
      </w:r>
      <w:r>
        <w:rPr>
          <w:rFonts w:asciiTheme="minorHAnsi" w:eastAsia="SimSun" w:hAnsiTheme="minorHAnsi" w:cstheme="minorBidi"/>
          <w:noProof/>
          <w:sz w:val="22"/>
          <w:szCs w:val="22"/>
          <w:lang w:eastAsia="zh-CN"/>
        </w:rPr>
        <w:tab/>
      </w:r>
      <w:r>
        <w:rPr>
          <w:noProof/>
        </w:rPr>
        <w:t>Protocol Errors</w:t>
      </w:r>
      <w:r>
        <w:rPr>
          <w:noProof/>
        </w:rPr>
        <w:tab/>
      </w:r>
      <w:r>
        <w:rPr>
          <w:noProof/>
        </w:rPr>
        <w:fldChar w:fldCharType="begin"/>
      </w:r>
      <w:r>
        <w:rPr>
          <w:noProof/>
        </w:rPr>
        <w:instrText xml:space="preserve"> PAGEREF _Toc161929968 \h </w:instrText>
      </w:r>
      <w:r>
        <w:rPr>
          <w:noProof/>
        </w:rPr>
      </w:r>
      <w:r>
        <w:rPr>
          <w:noProof/>
        </w:rPr>
        <w:fldChar w:fldCharType="separate"/>
      </w:r>
      <w:r>
        <w:rPr>
          <w:noProof/>
        </w:rPr>
        <w:t>107</w:t>
      </w:r>
      <w:r>
        <w:rPr>
          <w:noProof/>
        </w:rPr>
        <w:fldChar w:fldCharType="end"/>
      </w:r>
    </w:p>
    <w:p w14:paraId="597DFCE8" w14:textId="10A497E6" w:rsidR="00BE316E" w:rsidRDefault="00BE316E">
      <w:pPr>
        <w:pStyle w:val="TOC4"/>
        <w:rPr>
          <w:rFonts w:asciiTheme="minorHAnsi" w:eastAsia="SimSun" w:hAnsiTheme="minorHAnsi" w:cstheme="minorBidi"/>
          <w:noProof/>
          <w:sz w:val="22"/>
          <w:szCs w:val="22"/>
          <w:lang w:eastAsia="zh-CN"/>
        </w:rPr>
      </w:pPr>
      <w:r>
        <w:rPr>
          <w:noProof/>
        </w:rPr>
        <w:t>6.3.7.3</w:t>
      </w:r>
      <w:r>
        <w:rPr>
          <w:rFonts w:asciiTheme="minorHAnsi" w:eastAsia="SimSun" w:hAnsiTheme="minorHAnsi" w:cstheme="minorBidi"/>
          <w:noProof/>
          <w:sz w:val="22"/>
          <w:szCs w:val="22"/>
          <w:lang w:eastAsia="zh-CN"/>
        </w:rPr>
        <w:tab/>
      </w:r>
      <w:r>
        <w:rPr>
          <w:noProof/>
        </w:rPr>
        <w:t>Application Errors</w:t>
      </w:r>
      <w:r>
        <w:rPr>
          <w:noProof/>
        </w:rPr>
        <w:tab/>
      </w:r>
      <w:r>
        <w:rPr>
          <w:noProof/>
        </w:rPr>
        <w:fldChar w:fldCharType="begin"/>
      </w:r>
      <w:r>
        <w:rPr>
          <w:noProof/>
        </w:rPr>
        <w:instrText xml:space="preserve"> PAGEREF _Toc161929969 \h </w:instrText>
      </w:r>
      <w:r>
        <w:rPr>
          <w:noProof/>
        </w:rPr>
      </w:r>
      <w:r>
        <w:rPr>
          <w:noProof/>
        </w:rPr>
        <w:fldChar w:fldCharType="separate"/>
      </w:r>
      <w:r>
        <w:rPr>
          <w:noProof/>
        </w:rPr>
        <w:t>107</w:t>
      </w:r>
      <w:r>
        <w:rPr>
          <w:noProof/>
        </w:rPr>
        <w:fldChar w:fldCharType="end"/>
      </w:r>
    </w:p>
    <w:p w14:paraId="515C367C" w14:textId="15E36459" w:rsidR="00BE316E" w:rsidRDefault="00BE316E">
      <w:pPr>
        <w:pStyle w:val="TOC3"/>
        <w:rPr>
          <w:rFonts w:asciiTheme="minorHAnsi" w:eastAsia="SimSun" w:hAnsiTheme="minorHAnsi" w:cstheme="minorBidi"/>
          <w:noProof/>
          <w:sz w:val="22"/>
          <w:szCs w:val="22"/>
          <w:lang w:eastAsia="zh-CN"/>
        </w:rPr>
      </w:pPr>
      <w:r>
        <w:rPr>
          <w:noProof/>
        </w:rPr>
        <w:t>6.3.8</w:t>
      </w:r>
      <w:r>
        <w:rPr>
          <w:rFonts w:asciiTheme="minorHAnsi" w:eastAsia="SimSun" w:hAnsiTheme="minorHAnsi" w:cstheme="minorBidi"/>
          <w:noProof/>
          <w:sz w:val="22"/>
          <w:szCs w:val="22"/>
          <w:lang w:eastAsia="zh-CN"/>
        </w:rPr>
        <w:tab/>
      </w:r>
      <w:r>
        <w:rPr>
          <w:noProof/>
          <w:lang w:eastAsia="zh-CN"/>
        </w:rPr>
        <w:t>Feature negotiation</w:t>
      </w:r>
      <w:r>
        <w:rPr>
          <w:noProof/>
        </w:rPr>
        <w:tab/>
      </w:r>
      <w:r>
        <w:rPr>
          <w:noProof/>
        </w:rPr>
        <w:fldChar w:fldCharType="begin"/>
      </w:r>
      <w:r>
        <w:rPr>
          <w:noProof/>
        </w:rPr>
        <w:instrText xml:space="preserve"> PAGEREF _Toc161929970 \h </w:instrText>
      </w:r>
      <w:r>
        <w:rPr>
          <w:noProof/>
        </w:rPr>
      </w:r>
      <w:r>
        <w:rPr>
          <w:noProof/>
        </w:rPr>
        <w:fldChar w:fldCharType="separate"/>
      </w:r>
      <w:r>
        <w:rPr>
          <w:noProof/>
        </w:rPr>
        <w:t>107</w:t>
      </w:r>
      <w:r>
        <w:rPr>
          <w:noProof/>
        </w:rPr>
        <w:fldChar w:fldCharType="end"/>
      </w:r>
    </w:p>
    <w:p w14:paraId="59A30398" w14:textId="3266EA4C" w:rsidR="00BE316E" w:rsidRDefault="00BE316E">
      <w:pPr>
        <w:pStyle w:val="TOC3"/>
        <w:rPr>
          <w:rFonts w:asciiTheme="minorHAnsi" w:eastAsia="SimSun" w:hAnsiTheme="minorHAnsi" w:cstheme="minorBidi"/>
          <w:noProof/>
          <w:sz w:val="22"/>
          <w:szCs w:val="22"/>
          <w:lang w:eastAsia="zh-CN"/>
        </w:rPr>
      </w:pPr>
      <w:r>
        <w:rPr>
          <w:noProof/>
        </w:rPr>
        <w:t>6.3.9</w:t>
      </w:r>
      <w:r>
        <w:rPr>
          <w:rFonts w:asciiTheme="minorHAnsi" w:eastAsia="SimSun" w:hAnsiTheme="minorHAnsi" w:cstheme="minorBidi"/>
          <w:noProof/>
          <w:sz w:val="22"/>
          <w:szCs w:val="22"/>
          <w:lang w:eastAsia="zh-CN"/>
        </w:rPr>
        <w:tab/>
      </w:r>
      <w:r>
        <w:rPr>
          <w:noProof/>
        </w:rPr>
        <w:t>Security</w:t>
      </w:r>
      <w:r>
        <w:rPr>
          <w:noProof/>
        </w:rPr>
        <w:tab/>
      </w:r>
      <w:r>
        <w:rPr>
          <w:noProof/>
        </w:rPr>
        <w:fldChar w:fldCharType="begin"/>
      </w:r>
      <w:r>
        <w:rPr>
          <w:noProof/>
        </w:rPr>
        <w:instrText xml:space="preserve"> PAGEREF _Toc161929971 \h </w:instrText>
      </w:r>
      <w:r>
        <w:rPr>
          <w:noProof/>
        </w:rPr>
      </w:r>
      <w:r>
        <w:rPr>
          <w:noProof/>
        </w:rPr>
        <w:fldChar w:fldCharType="separate"/>
      </w:r>
      <w:r>
        <w:rPr>
          <w:noProof/>
        </w:rPr>
        <w:t>107</w:t>
      </w:r>
      <w:r>
        <w:rPr>
          <w:noProof/>
        </w:rPr>
        <w:fldChar w:fldCharType="end"/>
      </w:r>
    </w:p>
    <w:p w14:paraId="5DCDC22C" w14:textId="6455A257" w:rsidR="00BE316E" w:rsidRDefault="00BE316E">
      <w:pPr>
        <w:pStyle w:val="TOC8"/>
        <w:rPr>
          <w:rFonts w:asciiTheme="minorHAnsi" w:eastAsia="SimSun" w:hAnsiTheme="minorHAnsi" w:cstheme="minorBidi"/>
          <w:b w:val="0"/>
          <w:noProof/>
          <w:szCs w:val="22"/>
          <w:lang w:eastAsia="zh-CN"/>
        </w:rPr>
      </w:pPr>
      <w:r>
        <w:rPr>
          <w:noProof/>
        </w:rPr>
        <w:lastRenderedPageBreak/>
        <w:t>Annex A (normative): OpenAPI specification</w:t>
      </w:r>
      <w:r>
        <w:rPr>
          <w:noProof/>
        </w:rPr>
        <w:tab/>
      </w:r>
      <w:r>
        <w:rPr>
          <w:noProof/>
        </w:rPr>
        <w:fldChar w:fldCharType="begin"/>
      </w:r>
      <w:r>
        <w:rPr>
          <w:noProof/>
        </w:rPr>
        <w:instrText xml:space="preserve"> PAGEREF _Toc161929972 \h </w:instrText>
      </w:r>
      <w:r>
        <w:rPr>
          <w:noProof/>
        </w:rPr>
      </w:r>
      <w:r>
        <w:rPr>
          <w:noProof/>
        </w:rPr>
        <w:fldChar w:fldCharType="separate"/>
      </w:r>
      <w:r>
        <w:rPr>
          <w:noProof/>
        </w:rPr>
        <w:t>108</w:t>
      </w:r>
      <w:r>
        <w:rPr>
          <w:noProof/>
        </w:rPr>
        <w:fldChar w:fldCharType="end"/>
      </w:r>
    </w:p>
    <w:p w14:paraId="399EF7AA" w14:textId="2B734A48" w:rsidR="00BE316E" w:rsidRDefault="00BE316E">
      <w:pPr>
        <w:pStyle w:val="TOC1"/>
        <w:rPr>
          <w:rFonts w:asciiTheme="minorHAnsi" w:eastAsia="SimSun" w:hAnsiTheme="minorHAnsi" w:cstheme="minorBidi"/>
          <w:noProof/>
          <w:szCs w:val="22"/>
          <w:lang w:eastAsia="zh-CN"/>
        </w:rPr>
      </w:pPr>
      <w:r>
        <w:rPr>
          <w:noProof/>
        </w:rPr>
        <w:t>A.1</w:t>
      </w:r>
      <w:r>
        <w:rPr>
          <w:rFonts w:asciiTheme="minorHAnsi" w:eastAsia="SimSun" w:hAnsiTheme="minorHAnsi" w:cstheme="minorBidi"/>
          <w:noProof/>
          <w:szCs w:val="22"/>
          <w:lang w:eastAsia="zh-CN"/>
        </w:rPr>
        <w:tab/>
      </w:r>
      <w:r>
        <w:rPr>
          <w:noProof/>
        </w:rPr>
        <w:t>General</w:t>
      </w:r>
      <w:r>
        <w:rPr>
          <w:noProof/>
        </w:rPr>
        <w:tab/>
      </w:r>
      <w:r>
        <w:rPr>
          <w:noProof/>
        </w:rPr>
        <w:fldChar w:fldCharType="begin"/>
      </w:r>
      <w:r>
        <w:rPr>
          <w:noProof/>
        </w:rPr>
        <w:instrText xml:space="preserve"> PAGEREF _Toc161929973 \h </w:instrText>
      </w:r>
      <w:r>
        <w:rPr>
          <w:noProof/>
        </w:rPr>
      </w:r>
      <w:r>
        <w:rPr>
          <w:noProof/>
        </w:rPr>
        <w:fldChar w:fldCharType="separate"/>
      </w:r>
      <w:r>
        <w:rPr>
          <w:noProof/>
        </w:rPr>
        <w:t>108</w:t>
      </w:r>
      <w:r>
        <w:rPr>
          <w:noProof/>
        </w:rPr>
        <w:fldChar w:fldCharType="end"/>
      </w:r>
    </w:p>
    <w:p w14:paraId="228FFAE5" w14:textId="1FEC807D" w:rsidR="00BE316E" w:rsidRDefault="00BE316E">
      <w:pPr>
        <w:pStyle w:val="TOC1"/>
        <w:rPr>
          <w:rFonts w:asciiTheme="minorHAnsi" w:eastAsia="SimSun" w:hAnsiTheme="minorHAnsi" w:cstheme="minorBidi"/>
          <w:noProof/>
          <w:szCs w:val="22"/>
          <w:lang w:eastAsia="zh-CN"/>
        </w:rPr>
      </w:pPr>
      <w:r>
        <w:rPr>
          <w:noProof/>
        </w:rPr>
        <w:t>A.2</w:t>
      </w:r>
      <w:r>
        <w:rPr>
          <w:rFonts w:asciiTheme="minorHAnsi" w:eastAsia="SimSun" w:hAnsiTheme="minorHAnsi" w:cstheme="minorBidi"/>
          <w:noProof/>
          <w:szCs w:val="22"/>
          <w:lang w:eastAsia="zh-CN"/>
        </w:rPr>
        <w:tab/>
      </w:r>
      <w:r>
        <w:rPr>
          <w:noProof/>
        </w:rPr>
        <w:t>Ntsctsf_TimeSynchronization API</w:t>
      </w:r>
      <w:r>
        <w:rPr>
          <w:noProof/>
        </w:rPr>
        <w:tab/>
      </w:r>
      <w:r>
        <w:rPr>
          <w:noProof/>
        </w:rPr>
        <w:fldChar w:fldCharType="begin"/>
      </w:r>
      <w:r>
        <w:rPr>
          <w:noProof/>
        </w:rPr>
        <w:instrText xml:space="preserve"> PAGEREF _Toc161929974 \h </w:instrText>
      </w:r>
      <w:r>
        <w:rPr>
          <w:noProof/>
        </w:rPr>
      </w:r>
      <w:r>
        <w:rPr>
          <w:noProof/>
        </w:rPr>
        <w:fldChar w:fldCharType="separate"/>
      </w:r>
      <w:r>
        <w:rPr>
          <w:noProof/>
        </w:rPr>
        <w:t>108</w:t>
      </w:r>
      <w:r>
        <w:rPr>
          <w:noProof/>
        </w:rPr>
        <w:fldChar w:fldCharType="end"/>
      </w:r>
    </w:p>
    <w:p w14:paraId="0898D745" w14:textId="43FBA15F" w:rsidR="00BE316E" w:rsidRDefault="00BE316E">
      <w:pPr>
        <w:pStyle w:val="TOC1"/>
        <w:rPr>
          <w:rFonts w:asciiTheme="minorHAnsi" w:eastAsia="SimSun" w:hAnsiTheme="minorHAnsi" w:cstheme="minorBidi"/>
          <w:noProof/>
          <w:szCs w:val="22"/>
          <w:lang w:eastAsia="zh-CN"/>
        </w:rPr>
      </w:pPr>
      <w:r>
        <w:rPr>
          <w:noProof/>
        </w:rPr>
        <w:t>A.3</w:t>
      </w:r>
      <w:r>
        <w:rPr>
          <w:rFonts w:asciiTheme="minorHAnsi" w:eastAsia="SimSun" w:hAnsiTheme="minorHAnsi" w:cstheme="minorBidi"/>
          <w:noProof/>
          <w:szCs w:val="22"/>
          <w:lang w:eastAsia="zh-CN"/>
        </w:rPr>
        <w:tab/>
      </w:r>
      <w:r>
        <w:rPr>
          <w:noProof/>
        </w:rPr>
        <w:t>Ntsctsf_QoSandTSCAssistance API</w:t>
      </w:r>
      <w:r>
        <w:rPr>
          <w:noProof/>
        </w:rPr>
        <w:tab/>
      </w:r>
      <w:r>
        <w:rPr>
          <w:noProof/>
        </w:rPr>
        <w:fldChar w:fldCharType="begin"/>
      </w:r>
      <w:r>
        <w:rPr>
          <w:noProof/>
        </w:rPr>
        <w:instrText xml:space="preserve"> PAGEREF _Toc161929975 \h </w:instrText>
      </w:r>
      <w:r>
        <w:rPr>
          <w:noProof/>
        </w:rPr>
      </w:r>
      <w:r>
        <w:rPr>
          <w:noProof/>
        </w:rPr>
        <w:fldChar w:fldCharType="separate"/>
      </w:r>
      <w:r>
        <w:rPr>
          <w:noProof/>
        </w:rPr>
        <w:t>118</w:t>
      </w:r>
      <w:r>
        <w:rPr>
          <w:noProof/>
        </w:rPr>
        <w:fldChar w:fldCharType="end"/>
      </w:r>
    </w:p>
    <w:p w14:paraId="6A872EC2" w14:textId="0FA015C0" w:rsidR="00BE316E" w:rsidRDefault="00BE316E">
      <w:pPr>
        <w:pStyle w:val="TOC1"/>
        <w:rPr>
          <w:rFonts w:asciiTheme="minorHAnsi" w:eastAsia="SimSun" w:hAnsiTheme="minorHAnsi" w:cstheme="minorBidi"/>
          <w:noProof/>
          <w:szCs w:val="22"/>
          <w:lang w:eastAsia="zh-CN"/>
        </w:rPr>
      </w:pPr>
      <w:r>
        <w:rPr>
          <w:noProof/>
        </w:rPr>
        <w:t>A.4</w:t>
      </w:r>
      <w:r>
        <w:rPr>
          <w:rFonts w:asciiTheme="minorHAnsi" w:eastAsia="SimSun" w:hAnsiTheme="minorHAnsi" w:cstheme="minorBidi"/>
          <w:noProof/>
          <w:szCs w:val="22"/>
          <w:lang w:eastAsia="zh-CN"/>
        </w:rPr>
        <w:tab/>
      </w:r>
      <w:r>
        <w:rPr>
          <w:noProof/>
        </w:rPr>
        <w:t>Ntsctsf_ASTI API</w:t>
      </w:r>
      <w:r>
        <w:rPr>
          <w:noProof/>
        </w:rPr>
        <w:tab/>
      </w:r>
      <w:r>
        <w:rPr>
          <w:noProof/>
        </w:rPr>
        <w:fldChar w:fldCharType="begin"/>
      </w:r>
      <w:r>
        <w:rPr>
          <w:noProof/>
        </w:rPr>
        <w:instrText xml:space="preserve"> PAGEREF _Toc161929976 \h </w:instrText>
      </w:r>
      <w:r>
        <w:rPr>
          <w:noProof/>
        </w:rPr>
      </w:r>
      <w:r>
        <w:rPr>
          <w:noProof/>
        </w:rPr>
        <w:fldChar w:fldCharType="separate"/>
      </w:r>
      <w:r>
        <w:rPr>
          <w:noProof/>
        </w:rPr>
        <w:t>128</w:t>
      </w:r>
      <w:r>
        <w:rPr>
          <w:noProof/>
        </w:rPr>
        <w:fldChar w:fldCharType="end"/>
      </w:r>
    </w:p>
    <w:p w14:paraId="5F19A742" w14:textId="37250B61" w:rsidR="00BE316E" w:rsidRDefault="00BE316E">
      <w:pPr>
        <w:pStyle w:val="TOC8"/>
        <w:rPr>
          <w:rFonts w:asciiTheme="minorHAnsi" w:eastAsia="SimSun" w:hAnsiTheme="minorHAnsi" w:cstheme="minorBidi"/>
          <w:b w:val="0"/>
          <w:noProof/>
          <w:szCs w:val="22"/>
          <w:lang w:eastAsia="zh-CN"/>
        </w:rPr>
      </w:pPr>
      <w:r>
        <w:rPr>
          <w:noProof/>
        </w:rPr>
        <w:t>Annex B (informative): Change history</w:t>
      </w:r>
      <w:r>
        <w:rPr>
          <w:noProof/>
        </w:rPr>
        <w:tab/>
      </w:r>
      <w:r>
        <w:rPr>
          <w:noProof/>
        </w:rPr>
        <w:fldChar w:fldCharType="begin"/>
      </w:r>
      <w:r>
        <w:rPr>
          <w:noProof/>
        </w:rPr>
        <w:instrText xml:space="preserve"> PAGEREF _Toc161929977 \h </w:instrText>
      </w:r>
      <w:r>
        <w:rPr>
          <w:noProof/>
        </w:rPr>
      </w:r>
      <w:r>
        <w:rPr>
          <w:noProof/>
        </w:rPr>
        <w:fldChar w:fldCharType="separate"/>
      </w:r>
      <w:r>
        <w:rPr>
          <w:noProof/>
        </w:rPr>
        <w:t>133</w:t>
      </w:r>
      <w:r>
        <w:rPr>
          <w:noProof/>
        </w:rPr>
        <w:fldChar w:fldCharType="end"/>
      </w:r>
    </w:p>
    <w:p w14:paraId="7CD6A724" w14:textId="3A217570" w:rsidR="00080512" w:rsidRPr="004D3578" w:rsidRDefault="00BE316E">
      <w:r>
        <w:rPr>
          <w:noProof/>
          <w:sz w:val="22"/>
        </w:rPr>
        <w:fldChar w:fldCharType="end"/>
      </w:r>
    </w:p>
    <w:p w14:paraId="51D7105B" w14:textId="77777777" w:rsidR="00080512" w:rsidRDefault="00080512" w:rsidP="008A6D4A">
      <w:pPr>
        <w:pStyle w:val="Heading1"/>
      </w:pPr>
      <w:r w:rsidRPr="004D3578">
        <w:br w:type="page"/>
      </w:r>
      <w:bookmarkStart w:id="13" w:name="foreword"/>
      <w:bookmarkStart w:id="14" w:name="_Toc2086433"/>
      <w:bookmarkStart w:id="15" w:name="_Toc35971368"/>
      <w:bookmarkStart w:id="16" w:name="_Toc67903492"/>
      <w:bookmarkStart w:id="17" w:name="_Toc89295538"/>
      <w:bookmarkStart w:id="18" w:name="_Toc94261260"/>
      <w:bookmarkStart w:id="19" w:name="_Toc104198909"/>
      <w:bookmarkStart w:id="20" w:name="_Toc104489346"/>
      <w:bookmarkStart w:id="21" w:name="_Toc138761721"/>
      <w:bookmarkStart w:id="22" w:name="_Toc161929675"/>
      <w:bookmarkEnd w:id="13"/>
      <w:r w:rsidRPr="004D3578">
        <w:lastRenderedPageBreak/>
        <w:t>Foreword</w:t>
      </w:r>
      <w:bookmarkEnd w:id="14"/>
      <w:bookmarkEnd w:id="15"/>
      <w:bookmarkEnd w:id="16"/>
      <w:bookmarkEnd w:id="17"/>
      <w:bookmarkEnd w:id="18"/>
      <w:bookmarkEnd w:id="19"/>
      <w:bookmarkEnd w:id="20"/>
      <w:bookmarkEnd w:id="21"/>
      <w:bookmarkEnd w:id="22"/>
    </w:p>
    <w:p w14:paraId="429B4BB3" w14:textId="77777777" w:rsidR="00080512" w:rsidRPr="004D3578" w:rsidRDefault="00080512">
      <w:r w:rsidRPr="004D3578">
        <w:t>This Techni</w:t>
      </w:r>
      <w:r w:rsidRPr="008A6D4A">
        <w:t xml:space="preserve">cal </w:t>
      </w:r>
      <w:bookmarkStart w:id="23" w:name="spectype3"/>
      <w:r w:rsidRPr="008A6D4A">
        <w:t>Specification</w:t>
      </w:r>
      <w:bookmarkEnd w:id="2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 xml:space="preserve">Version </w:t>
      </w:r>
      <w:proofErr w:type="spellStart"/>
      <w:r w:rsidRPr="004D3578">
        <w:t>x.y.z</w:t>
      </w:r>
      <w:proofErr w:type="spellEnd"/>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Heading1"/>
      </w:pPr>
      <w:bookmarkStart w:id="24" w:name="introduction"/>
      <w:bookmarkStart w:id="25" w:name="_Toc510696578"/>
      <w:bookmarkStart w:id="26" w:name="_Toc35971370"/>
      <w:bookmarkStart w:id="27" w:name="_Toc67903494"/>
      <w:bookmarkStart w:id="28" w:name="_Toc89295540"/>
      <w:bookmarkStart w:id="29" w:name="_Toc94261262"/>
      <w:bookmarkStart w:id="30" w:name="_Toc104198911"/>
      <w:bookmarkStart w:id="31" w:name="_Toc104489347"/>
      <w:bookmarkStart w:id="32" w:name="_Toc138761722"/>
      <w:bookmarkStart w:id="33" w:name="_Toc161929676"/>
      <w:bookmarkEnd w:id="24"/>
      <w:r w:rsidRPr="004D3578">
        <w:t>1</w:t>
      </w:r>
      <w:r w:rsidRPr="004D3578">
        <w:tab/>
        <w:t>Scope</w:t>
      </w:r>
      <w:bookmarkEnd w:id="25"/>
      <w:bookmarkEnd w:id="26"/>
      <w:bookmarkEnd w:id="27"/>
      <w:bookmarkEnd w:id="28"/>
      <w:bookmarkEnd w:id="29"/>
      <w:bookmarkEnd w:id="30"/>
      <w:bookmarkEnd w:id="31"/>
      <w:bookmarkEnd w:id="32"/>
      <w:bookmarkEnd w:id="33"/>
    </w:p>
    <w:p w14:paraId="4C6234B6" w14:textId="6BDF1A37" w:rsidR="008A6D4A" w:rsidRDefault="008A6D4A" w:rsidP="008A6D4A">
      <w:r w:rsidRPr="004D3578">
        <w:t xml:space="preserve">The present document </w:t>
      </w:r>
      <w:r>
        <w:t xml:space="preserve">specifies the stage 3 protocol and data model for the </w:t>
      </w:r>
      <w:proofErr w:type="spellStart"/>
      <w:r w:rsidR="00683A87">
        <w:rPr>
          <w:rFonts w:hint="eastAsia"/>
          <w:lang w:eastAsia="zh-CN"/>
        </w:rPr>
        <w:t>N</w:t>
      </w:r>
      <w:r w:rsidR="00683A87">
        <w:t>tsctsf</w:t>
      </w:r>
      <w:proofErr w:type="spellEnd"/>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34" w:name="_Toc510696579"/>
      <w:bookmarkStart w:id="35" w:name="_Toc35971371"/>
      <w:bookmarkStart w:id="36" w:name="_Toc67903495"/>
      <w:bookmarkStart w:id="37" w:name="_Toc89295541"/>
      <w:bookmarkStart w:id="38" w:name="_Toc94261263"/>
      <w:bookmarkStart w:id="39" w:name="_Toc104198912"/>
      <w:bookmarkStart w:id="40" w:name="_Toc104489348"/>
      <w:bookmarkStart w:id="41" w:name="_Toc138761723"/>
      <w:bookmarkStart w:id="42" w:name="_Toc161929677"/>
      <w:r w:rsidRPr="004D3578">
        <w:t>2</w:t>
      </w:r>
      <w:r w:rsidRPr="004D3578">
        <w:tab/>
        <w:t>References</w:t>
      </w:r>
      <w:bookmarkEnd w:id="34"/>
      <w:bookmarkEnd w:id="35"/>
      <w:bookmarkEnd w:id="36"/>
      <w:bookmarkEnd w:id="37"/>
      <w:bookmarkEnd w:id="38"/>
      <w:bookmarkEnd w:id="39"/>
      <w:bookmarkEnd w:id="40"/>
      <w:bookmarkEnd w:id="41"/>
      <w:bookmarkEnd w:id="4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43" w:name="OLE_LINK1"/>
      <w:bookmarkStart w:id="44" w:name="OLE_LINK2"/>
      <w:bookmarkStart w:id="45" w:name="OLE_LINK3"/>
      <w:bookmarkStart w:id="46"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3"/>
    <w:bookmarkEnd w:id="44"/>
    <w:bookmarkEnd w:id="45"/>
    <w:bookmarkEnd w:id="46"/>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D06AC7">
      <w:pPr>
        <w:pStyle w:val="EX"/>
        <w:rPr>
          <w:noProof/>
          <w:lang w:eastAsia="zh-CN"/>
        </w:rPr>
        <w:pPrChange w:id="47" w:author="MCC" w:date="2024-06-13T16:30:00Z">
          <w:pPr>
            <w:keepLines/>
            <w:ind w:left="1702" w:hanging="1418"/>
          </w:pPr>
        </w:pPrChange>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Heading1"/>
      </w:pPr>
      <w:bookmarkStart w:id="48" w:name="_Toc510696580"/>
      <w:bookmarkStart w:id="49" w:name="_Toc35971372"/>
      <w:bookmarkStart w:id="50" w:name="_Toc67903496"/>
      <w:bookmarkStart w:id="51" w:name="_Toc89295542"/>
      <w:bookmarkStart w:id="52" w:name="_Toc94261264"/>
      <w:bookmarkStart w:id="53" w:name="_Toc104198913"/>
      <w:bookmarkStart w:id="54" w:name="_Toc104489349"/>
      <w:bookmarkStart w:id="55" w:name="_Toc138761724"/>
      <w:bookmarkStart w:id="56" w:name="_Toc161929678"/>
      <w:r w:rsidRPr="004D3578">
        <w:t>3</w:t>
      </w:r>
      <w:r w:rsidRPr="004D3578">
        <w:tab/>
        <w:t>Definitions, symbols and abbreviations</w:t>
      </w:r>
      <w:bookmarkEnd w:id="48"/>
      <w:bookmarkEnd w:id="49"/>
      <w:bookmarkEnd w:id="50"/>
      <w:bookmarkEnd w:id="51"/>
      <w:bookmarkEnd w:id="52"/>
      <w:bookmarkEnd w:id="53"/>
      <w:bookmarkEnd w:id="54"/>
      <w:bookmarkEnd w:id="55"/>
      <w:bookmarkEnd w:id="56"/>
    </w:p>
    <w:p w14:paraId="5AB8F883" w14:textId="77777777" w:rsidR="008A6D4A" w:rsidRPr="004D3578" w:rsidRDefault="008A6D4A" w:rsidP="008A6D4A">
      <w:pPr>
        <w:pStyle w:val="Heading2"/>
      </w:pPr>
      <w:bookmarkStart w:id="57" w:name="_Toc510696581"/>
      <w:bookmarkStart w:id="58" w:name="_Toc35971373"/>
      <w:bookmarkStart w:id="59" w:name="_Toc67903497"/>
      <w:bookmarkStart w:id="60" w:name="_Toc89295543"/>
      <w:bookmarkStart w:id="61" w:name="_Toc94261265"/>
      <w:bookmarkStart w:id="62" w:name="_Toc104198914"/>
      <w:bookmarkStart w:id="63" w:name="_Toc104489350"/>
      <w:bookmarkStart w:id="64" w:name="_Toc138761725"/>
      <w:bookmarkStart w:id="65" w:name="_Toc161929679"/>
      <w:r w:rsidRPr="004D3578">
        <w:t>3.1</w:t>
      </w:r>
      <w:r w:rsidRPr="004D3578">
        <w:tab/>
        <w:t>Definitions</w:t>
      </w:r>
      <w:bookmarkEnd w:id="57"/>
      <w:bookmarkEnd w:id="58"/>
      <w:bookmarkEnd w:id="59"/>
      <w:bookmarkEnd w:id="60"/>
      <w:bookmarkEnd w:id="61"/>
      <w:bookmarkEnd w:id="62"/>
      <w:bookmarkEnd w:id="63"/>
      <w:bookmarkEnd w:id="64"/>
      <w:bookmarkEnd w:id="65"/>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Heading2"/>
      </w:pPr>
      <w:bookmarkStart w:id="66" w:name="_Toc510696582"/>
      <w:bookmarkStart w:id="67" w:name="_Toc35971374"/>
      <w:bookmarkStart w:id="68" w:name="_Toc67903498"/>
      <w:bookmarkStart w:id="69" w:name="_Toc89295544"/>
      <w:bookmarkStart w:id="70" w:name="_Toc94261266"/>
      <w:bookmarkStart w:id="71" w:name="_Toc104198915"/>
      <w:bookmarkStart w:id="72" w:name="_Toc104489351"/>
      <w:bookmarkStart w:id="73" w:name="_Toc138761726"/>
      <w:bookmarkStart w:id="74" w:name="_Toc161929680"/>
      <w:r w:rsidRPr="004D3578">
        <w:t>3.2</w:t>
      </w:r>
      <w:r w:rsidRPr="004D3578">
        <w:tab/>
        <w:t>Symbols</w:t>
      </w:r>
      <w:bookmarkEnd w:id="66"/>
      <w:bookmarkEnd w:id="67"/>
      <w:bookmarkEnd w:id="68"/>
      <w:bookmarkEnd w:id="69"/>
      <w:bookmarkEnd w:id="70"/>
      <w:bookmarkEnd w:id="71"/>
      <w:bookmarkEnd w:id="72"/>
      <w:bookmarkEnd w:id="73"/>
      <w:bookmarkEnd w:id="74"/>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SimSun"/>
        </w:rPr>
      </w:pPr>
      <w:r w:rsidRPr="00E3369C">
        <w:rPr>
          <w:rFonts w:eastAsia="SimSun" w:hint="eastAsia"/>
        </w:rPr>
        <w:t>V</w:t>
      </w:r>
      <w:r w:rsidRPr="00E3369C">
        <w:rPr>
          <w:rFonts w:eastAsia="SimSun"/>
        </w:rPr>
        <w:t>oid</w:t>
      </w:r>
    </w:p>
    <w:p w14:paraId="771BD9EC" w14:textId="77777777" w:rsidR="008A6D4A" w:rsidRPr="004D3578" w:rsidRDefault="008A6D4A" w:rsidP="008A6D4A">
      <w:pPr>
        <w:pStyle w:val="Heading2"/>
      </w:pPr>
      <w:bookmarkStart w:id="75" w:name="_Toc510696583"/>
      <w:bookmarkStart w:id="76" w:name="_Toc35971375"/>
      <w:bookmarkStart w:id="77" w:name="_Toc67903499"/>
      <w:bookmarkStart w:id="78" w:name="_Toc89295545"/>
      <w:bookmarkStart w:id="79" w:name="_Toc94261267"/>
      <w:bookmarkStart w:id="80" w:name="_Toc104198916"/>
      <w:bookmarkStart w:id="81" w:name="_Toc104489352"/>
      <w:bookmarkStart w:id="82" w:name="_Toc138761727"/>
      <w:bookmarkStart w:id="83" w:name="_Toc161929681"/>
      <w:r w:rsidRPr="004D3578">
        <w:t>3.3</w:t>
      </w:r>
      <w:r w:rsidRPr="004D3578">
        <w:tab/>
        <w:t>Abbreviations</w:t>
      </w:r>
      <w:bookmarkEnd w:id="75"/>
      <w:bookmarkEnd w:id="76"/>
      <w:bookmarkEnd w:id="77"/>
      <w:bookmarkEnd w:id="78"/>
      <w:bookmarkEnd w:id="79"/>
      <w:bookmarkEnd w:id="80"/>
      <w:bookmarkEnd w:id="81"/>
      <w:bookmarkEnd w:id="82"/>
      <w:bookmarkEnd w:id="83"/>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Heading1"/>
      </w:pPr>
      <w:bookmarkStart w:id="84" w:name="_Toc510696584"/>
      <w:bookmarkStart w:id="85" w:name="_Toc35971376"/>
      <w:bookmarkStart w:id="86" w:name="_Toc67903500"/>
      <w:bookmarkStart w:id="87" w:name="_Toc89295546"/>
      <w:bookmarkStart w:id="88" w:name="_Toc94261268"/>
      <w:bookmarkStart w:id="89" w:name="_Toc104198917"/>
      <w:bookmarkStart w:id="90" w:name="_Toc104489353"/>
      <w:bookmarkStart w:id="91" w:name="_Toc138761728"/>
      <w:bookmarkStart w:id="92" w:name="_Toc161929682"/>
      <w:r w:rsidRPr="004D3578">
        <w:lastRenderedPageBreak/>
        <w:t>4</w:t>
      </w:r>
      <w:r w:rsidRPr="004D3578">
        <w:tab/>
      </w:r>
      <w:r>
        <w:t>Overview</w:t>
      </w:r>
      <w:bookmarkEnd w:id="84"/>
      <w:bookmarkEnd w:id="85"/>
      <w:bookmarkEnd w:id="86"/>
      <w:bookmarkEnd w:id="87"/>
      <w:bookmarkEnd w:id="88"/>
      <w:bookmarkEnd w:id="89"/>
      <w:bookmarkEnd w:id="90"/>
      <w:bookmarkEnd w:id="91"/>
      <w:bookmarkEnd w:id="92"/>
    </w:p>
    <w:p w14:paraId="6B139B5E" w14:textId="16576932" w:rsidR="008A6D4A" w:rsidRDefault="007C7359" w:rsidP="007C7359">
      <w:pPr>
        <w:pStyle w:val="Heading2"/>
        <w:rPr>
          <w:rFonts w:eastAsia="SimSun"/>
        </w:rPr>
      </w:pPr>
      <w:bookmarkStart w:id="93" w:name="_Toc25156162"/>
      <w:bookmarkStart w:id="94" w:name="_Toc34124462"/>
      <w:bookmarkStart w:id="95" w:name="_Toc43207576"/>
      <w:bookmarkStart w:id="96" w:name="_Toc49857056"/>
      <w:bookmarkStart w:id="97" w:name="_Toc51925259"/>
      <w:bookmarkStart w:id="98" w:name="_Toc89295547"/>
      <w:bookmarkStart w:id="99" w:name="_Toc94261269"/>
      <w:bookmarkStart w:id="100" w:name="_Toc104198918"/>
      <w:bookmarkStart w:id="101" w:name="_Toc104489354"/>
      <w:bookmarkStart w:id="102" w:name="_Toc138761729"/>
      <w:bookmarkStart w:id="103" w:name="_Toc161929683"/>
      <w:r w:rsidRPr="00BA3AC8">
        <w:rPr>
          <w:rFonts w:eastAsia="SimSun"/>
        </w:rPr>
        <w:t>4.1</w:t>
      </w:r>
      <w:r w:rsidRPr="00BA3AC8">
        <w:rPr>
          <w:rFonts w:eastAsia="SimSun"/>
        </w:rPr>
        <w:tab/>
        <w:t>Introduction</w:t>
      </w:r>
      <w:bookmarkEnd w:id="93"/>
      <w:bookmarkEnd w:id="94"/>
      <w:bookmarkEnd w:id="95"/>
      <w:bookmarkEnd w:id="96"/>
      <w:bookmarkEnd w:id="97"/>
      <w:bookmarkEnd w:id="98"/>
      <w:bookmarkEnd w:id="99"/>
      <w:bookmarkEnd w:id="100"/>
      <w:bookmarkEnd w:id="101"/>
      <w:bookmarkEnd w:id="102"/>
      <w:bookmarkEnd w:id="103"/>
    </w:p>
    <w:p w14:paraId="0ACA5118" w14:textId="77777777" w:rsidR="00683A87" w:rsidRDefault="00683A87" w:rsidP="00683A87">
      <w:r>
        <w:rPr>
          <w:rFonts w:hint="eastAsia"/>
          <w:lang w:eastAsia="zh-CN"/>
        </w:rPr>
        <w:t>T</w:t>
      </w:r>
      <w:r>
        <w:rPr>
          <w:lang w:eastAsia="zh-CN"/>
        </w:rPr>
        <w:t xml:space="preserve">he </w:t>
      </w:r>
      <w:proofErr w:type="spellStart"/>
      <w:r>
        <w:rPr>
          <w:lang w:eastAsia="zh-CN"/>
        </w:rPr>
        <w:t>Ntsctsf</w:t>
      </w:r>
      <w:proofErr w:type="spellEnd"/>
      <w:r>
        <w:rPr>
          <w:lang w:eastAsia="zh-CN"/>
        </w:rPr>
        <w:t xml:space="preserve">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r>
      <w:proofErr w:type="spellStart"/>
      <w:r>
        <w:t>Ntsctsf_TimeSynchronization</w:t>
      </w:r>
      <w:proofErr w:type="spellEnd"/>
      <w:r>
        <w:t xml:space="preserve"> service;</w:t>
      </w:r>
    </w:p>
    <w:p w14:paraId="3FE27F75" w14:textId="75A12ABB" w:rsidR="00F736F6" w:rsidRDefault="00683A87" w:rsidP="00F736F6">
      <w:pPr>
        <w:pStyle w:val="B10"/>
      </w:pPr>
      <w:r>
        <w:t>-</w:t>
      </w:r>
      <w:r>
        <w:tab/>
      </w:r>
      <w:proofErr w:type="spellStart"/>
      <w:r>
        <w:t>Ntsctsf_QoSand</w:t>
      </w:r>
      <w:r w:rsidR="005F5F2F">
        <w:t>TSC</w:t>
      </w:r>
      <w:r>
        <w:t>Assistance</w:t>
      </w:r>
      <w:proofErr w:type="spellEnd"/>
      <w:r>
        <w:t xml:space="preserve"> service.</w:t>
      </w:r>
      <w:bookmarkStart w:id="104" w:name="_Toc483474891"/>
      <w:bookmarkStart w:id="105" w:name="_Toc492541380"/>
      <w:bookmarkStart w:id="106" w:name="_Toc492899706"/>
      <w:bookmarkStart w:id="107" w:name="_Toc492899983"/>
      <w:bookmarkStart w:id="108" w:name="_Toc492967777"/>
      <w:bookmarkStart w:id="109" w:name="_Toc492972865"/>
      <w:bookmarkStart w:id="110" w:name="_Toc492973085"/>
      <w:bookmarkStart w:id="111" w:name="_Toc493774005"/>
      <w:bookmarkStart w:id="112" w:name="_Toc494194727"/>
      <w:bookmarkStart w:id="113" w:name="_Toc528159036"/>
      <w:bookmarkStart w:id="114" w:name="_Toc529259048"/>
      <w:bookmarkStart w:id="115" w:name="_Toc70418531"/>
    </w:p>
    <w:p w14:paraId="1DB69B4A" w14:textId="0159380E" w:rsidR="00D777AC" w:rsidRDefault="00D777AC" w:rsidP="00F736F6">
      <w:pPr>
        <w:pStyle w:val="B10"/>
      </w:pPr>
      <w:r>
        <w:t>-</w:t>
      </w:r>
      <w:r>
        <w:tab/>
      </w:r>
      <w:proofErr w:type="spellStart"/>
      <w:r>
        <w:t>Ntsctsf_ASTI</w:t>
      </w:r>
      <w:proofErr w:type="spellEnd"/>
      <w:r>
        <w:t xml:space="preserve"> service.</w:t>
      </w:r>
    </w:p>
    <w:p w14:paraId="08C5FC84" w14:textId="6A5BB2B1" w:rsidR="007C7359" w:rsidRDefault="007C7359" w:rsidP="007C7359">
      <w:pPr>
        <w:pStyle w:val="Heading2"/>
        <w:rPr>
          <w:rFonts w:eastAsia="SimSun"/>
        </w:rPr>
      </w:pPr>
      <w:bookmarkStart w:id="116" w:name="_Toc89295548"/>
      <w:bookmarkStart w:id="117" w:name="_Toc94261270"/>
      <w:bookmarkStart w:id="118" w:name="_Toc104198919"/>
      <w:bookmarkStart w:id="119" w:name="_Toc104489355"/>
      <w:bookmarkStart w:id="120" w:name="_Toc138761730"/>
      <w:bookmarkStart w:id="121" w:name="_Toc161929684"/>
      <w:r w:rsidRPr="00BA3AC8">
        <w:rPr>
          <w:rFonts w:eastAsia="SimSun"/>
        </w:rPr>
        <w:t>4.2</w:t>
      </w:r>
      <w:r w:rsidRPr="00BA3AC8">
        <w:rPr>
          <w:rFonts w:eastAsia="SimSun"/>
        </w:rPr>
        <w:tab/>
      </w:r>
      <w:bookmarkEnd w:id="104"/>
      <w:r w:rsidRPr="00BA3AC8">
        <w:rPr>
          <w:rFonts w:eastAsia="SimSun"/>
        </w:rPr>
        <w:t>Service Architecture</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3521B109" w14:textId="77777777" w:rsidR="00F65E94" w:rsidRDefault="00F65E94" w:rsidP="00F65E94">
      <w:r>
        <w:t>The 5G System Architecture is defined in 3GPP TS 23.501 [2].</w:t>
      </w:r>
    </w:p>
    <w:p w14:paraId="68917CBC" w14:textId="64E5FF13" w:rsidR="00F65E94" w:rsidRDefault="00F65E94" w:rsidP="00F65E94">
      <w:r>
        <w:t xml:space="preserve">The known NF service consumers of the </w:t>
      </w:r>
      <w:proofErr w:type="spellStart"/>
      <w:r>
        <w:t>Ntsctsf</w:t>
      </w:r>
      <w:proofErr w:type="spellEnd"/>
      <w:r>
        <w:t xml:space="preserve"> services are the Application Function (AF) within the operator</w:t>
      </w:r>
      <w:r w:rsidR="00E10C37">
        <w:t>'</w:t>
      </w:r>
      <w:r>
        <w:t>s trust domain and the Network Exposure Function (NEF).</w:t>
      </w:r>
    </w:p>
    <w:p w14:paraId="306B29AA" w14:textId="77777777" w:rsidR="00F65E94" w:rsidRDefault="00F65E94" w:rsidP="00F65E94">
      <w:r>
        <w:t xml:space="preserve">The </w:t>
      </w:r>
      <w:proofErr w:type="spellStart"/>
      <w:r>
        <w:t>Ntsctsf</w:t>
      </w:r>
      <w:proofErr w:type="spellEnd"/>
      <w:r>
        <w:t xml:space="preserve">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3pt;height:179.35pt" o:ole="">
            <v:imagedata r:id="rId12" o:title=""/>
          </v:shape>
          <o:OLEObject Type="Embed" ProgID="Visio.Drawing.15" ShapeID="_x0000_i1025" DrawAspect="Content" ObjectID="_1779801841" r:id="rId13"/>
        </w:object>
      </w:r>
    </w:p>
    <w:p w14:paraId="5FC48305" w14:textId="6B1A7D92" w:rsidR="00F65E94" w:rsidRDefault="004B4D0D" w:rsidP="00F65E94">
      <w:pPr>
        <w:pStyle w:val="TF"/>
        <w:rPr>
          <w:lang w:val="en-US"/>
        </w:rPr>
      </w:pPr>
      <w:r>
        <w:t>Figure </w:t>
      </w:r>
      <w:r w:rsidR="00F65E94">
        <w:t xml:space="preserve">4.2-1: </w:t>
      </w:r>
      <w:proofErr w:type="spellStart"/>
      <w:r w:rsidR="00F65E94">
        <w:t>Ntsctsf</w:t>
      </w:r>
      <w:proofErr w:type="spellEnd"/>
      <w:r w:rsidR="00F65E94">
        <w:t xml:space="preserve">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35pt;height:114.85pt" o:ole="">
            <v:imagedata r:id="rId14" o:title=""/>
          </v:shape>
          <o:OLEObject Type="Embed" ProgID="Visio.Drawing.15" ShapeID="_x0000_i1026" DrawAspect="Content" ObjectID="_1779801842"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22" w:name="_Hlk68599672"/>
      <w:proofErr w:type="spellStart"/>
      <w:r w:rsidR="00F65E94" w:rsidRPr="00F65E94">
        <w:t>Ntsctsf</w:t>
      </w:r>
      <w:proofErr w:type="spellEnd"/>
      <w:r w:rsidR="00F65E94" w:rsidRPr="00F65E94">
        <w:t xml:space="preserve"> services </w:t>
      </w:r>
      <w:bookmarkEnd w:id="122"/>
      <w:r w:rsidR="00F65E94" w:rsidRPr="00F65E94">
        <w:t>architecture, reference point representation</w:t>
      </w:r>
    </w:p>
    <w:p w14:paraId="6A3C47FA" w14:textId="45D64FF2" w:rsidR="008A6D4A" w:rsidRDefault="008A6D4A" w:rsidP="008A6D4A">
      <w:pPr>
        <w:pStyle w:val="Heading1"/>
      </w:pPr>
      <w:bookmarkStart w:id="123" w:name="_Toc510696585"/>
      <w:bookmarkStart w:id="124" w:name="_Toc35971377"/>
      <w:bookmarkStart w:id="125" w:name="_Toc67903501"/>
      <w:bookmarkStart w:id="126" w:name="_Toc89295549"/>
      <w:bookmarkStart w:id="127" w:name="_Toc94261271"/>
      <w:bookmarkStart w:id="128" w:name="_Toc104198920"/>
      <w:bookmarkStart w:id="129" w:name="_Toc104489356"/>
      <w:bookmarkStart w:id="130" w:name="_Toc138761731"/>
      <w:bookmarkStart w:id="131" w:name="_Toc161929685"/>
      <w:r>
        <w:lastRenderedPageBreak/>
        <w:t>5</w:t>
      </w:r>
      <w:r w:rsidRPr="004D3578">
        <w:tab/>
      </w:r>
      <w:r>
        <w:t xml:space="preserve">Services offered by the </w:t>
      </w:r>
      <w:bookmarkEnd w:id="123"/>
      <w:bookmarkEnd w:id="124"/>
      <w:bookmarkEnd w:id="125"/>
      <w:r w:rsidR="00D615CF">
        <w:t>TSCTSF</w:t>
      </w:r>
      <w:bookmarkEnd w:id="126"/>
      <w:bookmarkEnd w:id="127"/>
      <w:bookmarkEnd w:id="128"/>
      <w:bookmarkEnd w:id="129"/>
      <w:bookmarkEnd w:id="130"/>
      <w:bookmarkEnd w:id="131"/>
    </w:p>
    <w:p w14:paraId="5A6A4D44" w14:textId="77777777" w:rsidR="008A6D4A" w:rsidRDefault="008A6D4A" w:rsidP="008A6D4A">
      <w:pPr>
        <w:pStyle w:val="Heading2"/>
      </w:pPr>
      <w:bookmarkStart w:id="132" w:name="_Toc510696586"/>
      <w:bookmarkStart w:id="133" w:name="_Toc35971378"/>
      <w:bookmarkStart w:id="134" w:name="_Toc67903502"/>
      <w:bookmarkStart w:id="135" w:name="_Toc89295550"/>
      <w:bookmarkStart w:id="136" w:name="_Toc94261272"/>
      <w:bookmarkStart w:id="137" w:name="_Toc104198921"/>
      <w:bookmarkStart w:id="138" w:name="_Toc104489357"/>
      <w:bookmarkStart w:id="139" w:name="_Toc138761732"/>
      <w:bookmarkStart w:id="140" w:name="_Toc161929686"/>
      <w:r>
        <w:t>5.1</w:t>
      </w:r>
      <w:r>
        <w:tab/>
        <w:t>Introduction</w:t>
      </w:r>
      <w:bookmarkEnd w:id="132"/>
      <w:bookmarkEnd w:id="133"/>
      <w:bookmarkEnd w:id="134"/>
      <w:bookmarkEnd w:id="135"/>
      <w:bookmarkEnd w:id="136"/>
      <w:bookmarkEnd w:id="137"/>
      <w:bookmarkEnd w:id="138"/>
      <w:bookmarkEnd w:id="139"/>
      <w:bookmarkEnd w:id="140"/>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proofErr w:type="spellStart"/>
            <w:r>
              <w:t>Ntsctsf_TimeSynchronization</w:t>
            </w:r>
            <w:proofErr w:type="spellEnd"/>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proofErr w:type="spellStart"/>
            <w:r>
              <w:rPr>
                <w:rFonts w:ascii="Arial" w:hAnsi="Arial" w:cs="Arial"/>
                <w:sz w:val="18"/>
                <w:szCs w:val="18"/>
              </w:rPr>
              <w:t>ntsctsf</w:t>
            </w:r>
            <w:proofErr w:type="spellEnd"/>
            <w:r>
              <w:rPr>
                <w:rFonts w:ascii="Arial" w:hAnsi="Arial" w:cs="Arial"/>
                <w:sz w:val="18"/>
                <w:szCs w:val="18"/>
              </w:rPr>
              <w:t>-time-sy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proofErr w:type="spellStart"/>
            <w:r>
              <w:t>Ntsctsf_QoSandTSCAssistance</w:t>
            </w:r>
            <w:proofErr w:type="spellEnd"/>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proofErr w:type="spellStart"/>
            <w:r>
              <w:rPr>
                <w:rFonts w:ascii="Arial" w:hAnsi="Arial" w:cs="Arial" w:hint="eastAsia"/>
                <w:sz w:val="18"/>
                <w:szCs w:val="18"/>
                <w:lang w:eastAsia="zh-CN"/>
              </w:rPr>
              <w:t>n</w:t>
            </w:r>
            <w:r>
              <w:rPr>
                <w:rFonts w:ascii="Arial" w:hAnsi="Arial" w:cs="Arial"/>
                <w:sz w:val="18"/>
                <w:szCs w:val="18"/>
                <w:lang w:eastAsia="zh-CN"/>
              </w:rPr>
              <w:t>tsctsf-qos-tscai</w:t>
            </w:r>
            <w:proofErr w:type="spellEnd"/>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proofErr w:type="spellStart"/>
            <w:r w:rsidRPr="00D777AC">
              <w:t>Ntsctsf_ASTI</w:t>
            </w:r>
            <w:proofErr w:type="spellEnd"/>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proofErr w:type="spellStart"/>
            <w:r>
              <w:rPr>
                <w:rFonts w:ascii="Arial" w:hAnsi="Arial" w:cs="Arial"/>
                <w:sz w:val="18"/>
                <w:szCs w:val="18"/>
                <w:lang w:eastAsia="zh-CN"/>
              </w:rPr>
              <w:t>ntsctsf-asti</w:t>
            </w:r>
            <w:proofErr w:type="spellEnd"/>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Heading2"/>
      </w:pPr>
      <w:bookmarkStart w:id="141" w:name="_Toc510696587"/>
      <w:bookmarkStart w:id="142" w:name="_Toc35971379"/>
      <w:bookmarkStart w:id="143" w:name="_Toc67903503"/>
      <w:bookmarkStart w:id="144" w:name="_Toc89295551"/>
      <w:bookmarkStart w:id="145" w:name="_Toc94261273"/>
      <w:bookmarkStart w:id="146" w:name="_Toc104198922"/>
      <w:bookmarkStart w:id="147" w:name="_Toc104489358"/>
      <w:bookmarkStart w:id="148" w:name="_Toc138761733"/>
      <w:bookmarkStart w:id="149" w:name="_Toc161929687"/>
      <w:r>
        <w:t>5.2</w:t>
      </w:r>
      <w:r>
        <w:tab/>
      </w:r>
      <w:proofErr w:type="spellStart"/>
      <w:r w:rsidR="00D615CF">
        <w:t>Ntsctsf_TimeSynchronization</w:t>
      </w:r>
      <w:proofErr w:type="spellEnd"/>
      <w:r w:rsidRPr="00AF47A0">
        <w:t xml:space="preserve"> </w:t>
      </w:r>
      <w:r>
        <w:t>Service</w:t>
      </w:r>
      <w:bookmarkEnd w:id="141"/>
      <w:bookmarkEnd w:id="142"/>
      <w:bookmarkEnd w:id="143"/>
      <w:bookmarkEnd w:id="144"/>
      <w:bookmarkEnd w:id="145"/>
      <w:bookmarkEnd w:id="146"/>
      <w:bookmarkEnd w:id="147"/>
      <w:bookmarkEnd w:id="148"/>
      <w:bookmarkEnd w:id="149"/>
    </w:p>
    <w:p w14:paraId="689EB835" w14:textId="77777777" w:rsidR="008A6D4A" w:rsidRDefault="008A6D4A" w:rsidP="008A6D4A">
      <w:pPr>
        <w:pStyle w:val="Heading3"/>
      </w:pPr>
      <w:bookmarkStart w:id="150" w:name="_Toc510696588"/>
      <w:bookmarkStart w:id="151" w:name="_Toc35971380"/>
      <w:bookmarkStart w:id="152" w:name="_Toc67903504"/>
      <w:bookmarkStart w:id="153" w:name="_Toc89295552"/>
      <w:bookmarkStart w:id="154" w:name="_Toc94261274"/>
      <w:bookmarkStart w:id="155" w:name="_Toc104198923"/>
      <w:bookmarkStart w:id="156" w:name="_Toc104489359"/>
      <w:bookmarkStart w:id="157" w:name="_Toc138761734"/>
      <w:bookmarkStart w:id="158" w:name="_Toc161929688"/>
      <w:r>
        <w:t>5.2.1</w:t>
      </w:r>
      <w:r>
        <w:tab/>
        <w:t>Service Description</w:t>
      </w:r>
      <w:bookmarkEnd w:id="150"/>
      <w:bookmarkEnd w:id="151"/>
      <w:bookmarkEnd w:id="152"/>
      <w:bookmarkEnd w:id="153"/>
      <w:bookmarkEnd w:id="154"/>
      <w:bookmarkEnd w:id="155"/>
      <w:bookmarkEnd w:id="156"/>
      <w:bookmarkEnd w:id="157"/>
      <w:bookmarkEnd w:id="158"/>
    </w:p>
    <w:p w14:paraId="2AEDD4FD" w14:textId="7DA2B0E5" w:rsidR="00052900" w:rsidRDefault="00052900" w:rsidP="003E6778">
      <w:pPr>
        <w:pStyle w:val="Heading4"/>
      </w:pPr>
      <w:bookmarkStart w:id="159" w:name="_Toc70598398"/>
      <w:bookmarkStart w:id="160" w:name="_Toc89295553"/>
      <w:bookmarkStart w:id="161" w:name="_Toc94261275"/>
      <w:bookmarkStart w:id="162" w:name="_Toc104198924"/>
      <w:bookmarkStart w:id="163" w:name="_Toc104489360"/>
      <w:bookmarkStart w:id="164" w:name="_Toc138761735"/>
      <w:bookmarkStart w:id="165" w:name="_Toc161929689"/>
      <w:r w:rsidRPr="00BA3AC8">
        <w:t>5.2.1.1</w:t>
      </w:r>
      <w:r w:rsidRPr="00BA3AC8">
        <w:tab/>
        <w:t>Overview</w:t>
      </w:r>
      <w:bookmarkEnd w:id="159"/>
      <w:bookmarkEnd w:id="160"/>
      <w:bookmarkEnd w:id="161"/>
      <w:bookmarkEnd w:id="162"/>
      <w:bookmarkEnd w:id="163"/>
      <w:bookmarkEnd w:id="164"/>
      <w:bookmarkEnd w:id="165"/>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SimSun"/>
        </w:rPr>
      </w:pPr>
      <w:r w:rsidRPr="00636814">
        <w:rPr>
          <w:rFonts w:eastAsia="SimSun"/>
        </w:rPr>
        <w:lastRenderedPageBreak/>
        <w:t>NOTE:</w:t>
      </w:r>
      <w:r w:rsidRPr="00636814">
        <w:rPr>
          <w:rFonts w:eastAsia="SimSun"/>
        </w:rPr>
        <w:tab/>
        <w:t xml:space="preserve">The AF can use either the procedure specified in bullet2) for configuring the (g)PTP instance in 5GS or the procedure specified in </w:t>
      </w:r>
      <w:r w:rsidR="00D777AC">
        <w:t>clause 5.4.2.2</w:t>
      </w:r>
      <w:r w:rsidRPr="00636814">
        <w:rPr>
          <w:rFonts w:eastAsia="SimSun"/>
        </w:rPr>
        <w:t xml:space="preserve"> for controlling the 5G access stratum time distribution for a particular UE. The procedures are not intended to be used in conjunction</w:t>
      </w:r>
      <w:r w:rsidR="00A54F5E">
        <w:t xml:space="preserve"> with each other by the AF</w:t>
      </w:r>
      <w:r w:rsidRPr="00636814">
        <w:rPr>
          <w:rFonts w:eastAsia="SimSun"/>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Heading4"/>
        <w:rPr>
          <w:noProof/>
          <w:lang w:eastAsia="zh-CN"/>
        </w:rPr>
      </w:pPr>
      <w:bookmarkStart w:id="166" w:name="_Toc70598400"/>
      <w:bookmarkStart w:id="167" w:name="_Toc89295554"/>
      <w:bookmarkStart w:id="168" w:name="_Toc94261276"/>
      <w:bookmarkStart w:id="169" w:name="_Toc104198925"/>
      <w:bookmarkStart w:id="170" w:name="_Toc104489361"/>
      <w:bookmarkStart w:id="171" w:name="_Toc138761736"/>
      <w:bookmarkStart w:id="172" w:name="_Toc161929690"/>
      <w:r w:rsidRPr="00BA3AC8">
        <w:t>5.2.1.</w:t>
      </w:r>
      <w:r w:rsidR="007C7359" w:rsidRPr="00BA3AC8">
        <w:t>2</w:t>
      </w:r>
      <w:r w:rsidRPr="00BA3AC8">
        <w:tab/>
      </w:r>
      <w:r w:rsidRPr="00BA3AC8">
        <w:rPr>
          <w:noProof/>
          <w:lang w:eastAsia="zh-CN"/>
        </w:rPr>
        <w:t>Network Functions</w:t>
      </w:r>
      <w:bookmarkStart w:id="173" w:name="_Toc70598401"/>
      <w:bookmarkEnd w:id="166"/>
      <w:bookmarkEnd w:id="167"/>
      <w:bookmarkEnd w:id="168"/>
      <w:bookmarkEnd w:id="169"/>
      <w:bookmarkEnd w:id="170"/>
      <w:bookmarkEnd w:id="171"/>
      <w:bookmarkEnd w:id="172"/>
    </w:p>
    <w:p w14:paraId="452EC5CC" w14:textId="7B8BEE21" w:rsidR="00052900" w:rsidRDefault="00052900" w:rsidP="00052900">
      <w:pPr>
        <w:pStyle w:val="Heading5"/>
      </w:pPr>
      <w:bookmarkStart w:id="174" w:name="_Toc89295555"/>
      <w:bookmarkStart w:id="175" w:name="_Toc94261277"/>
      <w:bookmarkStart w:id="176" w:name="_Toc104198926"/>
      <w:bookmarkStart w:id="177" w:name="_Toc104489362"/>
      <w:bookmarkStart w:id="178" w:name="_Toc138761737"/>
      <w:bookmarkStart w:id="179" w:name="_Toc161929691"/>
      <w:r w:rsidRPr="00BA3AC8">
        <w:t>5.2.1.</w:t>
      </w:r>
      <w:r w:rsidR="007C7359" w:rsidRPr="00BA3AC8">
        <w:t>2</w:t>
      </w:r>
      <w:r w:rsidRPr="00BA3AC8">
        <w:t>.1</w:t>
      </w:r>
      <w:r w:rsidRPr="00BA3AC8">
        <w:tab/>
      </w:r>
      <w:bookmarkEnd w:id="173"/>
      <w:r w:rsidR="007C7359" w:rsidRPr="00BA3AC8">
        <w:t>TSCTSF</w:t>
      </w:r>
      <w:bookmarkEnd w:id="174"/>
      <w:bookmarkEnd w:id="175"/>
      <w:bookmarkEnd w:id="176"/>
      <w:bookmarkEnd w:id="177"/>
      <w:bookmarkEnd w:id="178"/>
      <w:bookmarkEnd w:id="179"/>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Heading5"/>
        <w:rPr>
          <w:noProof/>
          <w:lang w:eastAsia="zh-CN"/>
        </w:rPr>
      </w:pPr>
      <w:bookmarkStart w:id="180" w:name="_Toc70598402"/>
      <w:bookmarkStart w:id="181" w:name="_Toc89295556"/>
      <w:bookmarkStart w:id="182" w:name="_Toc94261278"/>
      <w:bookmarkStart w:id="183" w:name="_Toc104198927"/>
      <w:bookmarkStart w:id="184" w:name="_Toc104489363"/>
      <w:bookmarkStart w:id="185" w:name="_Toc138761738"/>
      <w:bookmarkStart w:id="186" w:name="_Toc161929692"/>
      <w:r w:rsidRPr="00BA3AC8">
        <w:t>5.2.1.</w:t>
      </w:r>
      <w:r w:rsidR="00093353" w:rsidRPr="00BA3AC8">
        <w:t>2</w:t>
      </w:r>
      <w:r w:rsidRPr="00BA3AC8">
        <w:t>.2</w:t>
      </w:r>
      <w:r w:rsidRPr="00BA3AC8">
        <w:tab/>
      </w:r>
      <w:r w:rsidRPr="00BA3AC8">
        <w:rPr>
          <w:noProof/>
          <w:lang w:eastAsia="zh-CN"/>
        </w:rPr>
        <w:t>NF Service Consumers</w:t>
      </w:r>
      <w:bookmarkEnd w:id="180"/>
      <w:bookmarkEnd w:id="181"/>
      <w:bookmarkEnd w:id="182"/>
      <w:bookmarkEnd w:id="183"/>
      <w:bookmarkEnd w:id="184"/>
      <w:bookmarkEnd w:id="185"/>
      <w:bookmarkEnd w:id="186"/>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Heading3"/>
      </w:pPr>
      <w:bookmarkStart w:id="187" w:name="_Toc510696589"/>
      <w:bookmarkStart w:id="188" w:name="_Toc35971381"/>
      <w:bookmarkStart w:id="189" w:name="_Toc67903505"/>
      <w:bookmarkStart w:id="190" w:name="_Toc89295557"/>
      <w:bookmarkStart w:id="191" w:name="_Toc94261279"/>
      <w:bookmarkStart w:id="192" w:name="_Toc104198928"/>
      <w:bookmarkStart w:id="193" w:name="_Toc104489364"/>
      <w:bookmarkStart w:id="194" w:name="_Toc138761739"/>
      <w:bookmarkStart w:id="195" w:name="_Toc161929693"/>
      <w:r>
        <w:t>5.2.2</w:t>
      </w:r>
      <w:r>
        <w:tab/>
        <w:t>Service Operations</w:t>
      </w:r>
      <w:bookmarkEnd w:id="187"/>
      <w:bookmarkEnd w:id="188"/>
      <w:bookmarkEnd w:id="189"/>
      <w:bookmarkEnd w:id="190"/>
      <w:bookmarkEnd w:id="191"/>
      <w:bookmarkEnd w:id="192"/>
      <w:bookmarkEnd w:id="193"/>
      <w:bookmarkEnd w:id="194"/>
      <w:bookmarkEnd w:id="195"/>
    </w:p>
    <w:p w14:paraId="679BB854" w14:textId="77777777" w:rsidR="008A6D4A" w:rsidRDefault="008A6D4A" w:rsidP="008A6D4A">
      <w:pPr>
        <w:pStyle w:val="Heading4"/>
      </w:pPr>
      <w:bookmarkStart w:id="196" w:name="_Toc510696590"/>
      <w:bookmarkStart w:id="197" w:name="_Toc35971382"/>
      <w:bookmarkStart w:id="198" w:name="_Toc67903506"/>
      <w:bookmarkStart w:id="199" w:name="_Toc89295558"/>
      <w:bookmarkStart w:id="200" w:name="_Toc94261280"/>
      <w:bookmarkStart w:id="201" w:name="_Toc104198929"/>
      <w:bookmarkStart w:id="202" w:name="_Toc104489365"/>
      <w:bookmarkStart w:id="203" w:name="_Toc138761740"/>
      <w:bookmarkStart w:id="204" w:name="_Toc161929694"/>
      <w:r>
        <w:t>5.2.2.1</w:t>
      </w:r>
      <w:r>
        <w:tab/>
        <w:t>Introduction</w:t>
      </w:r>
      <w:bookmarkEnd w:id="196"/>
      <w:bookmarkEnd w:id="197"/>
      <w:bookmarkEnd w:id="198"/>
      <w:bookmarkEnd w:id="199"/>
      <w:bookmarkEnd w:id="200"/>
      <w:bookmarkEnd w:id="201"/>
      <w:bookmarkEnd w:id="202"/>
      <w:bookmarkEnd w:id="203"/>
      <w:bookmarkEnd w:id="204"/>
    </w:p>
    <w:p w14:paraId="0F0A4D29" w14:textId="193EE7ED" w:rsidR="00FE177B" w:rsidRDefault="00FE177B" w:rsidP="00FE177B">
      <w:pPr>
        <w:rPr>
          <w:rFonts w:eastAsia="SimSun"/>
        </w:rPr>
      </w:pPr>
      <w:bookmarkStart w:id="205" w:name="_Toc510696591"/>
      <w:bookmarkStart w:id="206" w:name="_Toc35971383"/>
      <w:bookmarkStart w:id="207" w:name="_Toc67903507"/>
      <w:r w:rsidRPr="00FE177B">
        <w:rPr>
          <w:rFonts w:eastAsia="SimSun"/>
        </w:rPr>
        <w:t xml:space="preserve">Service operations defined for the </w:t>
      </w:r>
      <w:proofErr w:type="spellStart"/>
      <w:r w:rsidRPr="00FE177B">
        <w:rPr>
          <w:rFonts w:eastAsia="SimSun"/>
        </w:rPr>
        <w:t>Ntsctsf_TimeSynchronization</w:t>
      </w:r>
      <w:proofErr w:type="spellEnd"/>
      <w:r w:rsidRPr="00FE177B">
        <w:rPr>
          <w:rFonts w:eastAsia="SimSun"/>
        </w:rPr>
        <w:t xml:space="preserve">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208" w:name="_Hlk68604557"/>
      <w:proofErr w:type="spellStart"/>
      <w:r w:rsidR="00FE177B" w:rsidRPr="007D3187">
        <w:t>Ntsctsf_TimeSynchronization</w:t>
      </w:r>
      <w:proofErr w:type="spellEnd"/>
      <w:r w:rsidR="00FE177B" w:rsidRPr="00376A4A">
        <w:t xml:space="preserve"> Service Operations</w:t>
      </w:r>
      <w:bookmarkEnd w:id="208"/>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proofErr w:type="spellStart"/>
            <w:r>
              <w:t>Ntsctsf_TimeSynchronization_CapsSubscribe</w:t>
            </w:r>
            <w:proofErr w:type="spellEnd"/>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proofErr w:type="spellStart"/>
            <w:r>
              <w:t>Ntsctsf_TimeSynchronization_CapsUnsubscribe</w:t>
            </w:r>
            <w:proofErr w:type="spellEnd"/>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proofErr w:type="spellStart"/>
            <w:r>
              <w:t>Ntsctsf_TimeSynchronization_CapsNotify</w:t>
            </w:r>
            <w:proofErr w:type="spellEnd"/>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proofErr w:type="spellStart"/>
            <w:r>
              <w:t>Ntsctsf_TimeSynchronization_ConfigCreate</w:t>
            </w:r>
            <w:proofErr w:type="spellEnd"/>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proofErr w:type="spellStart"/>
            <w:r>
              <w:t>Ntsctsf_TimeSynchronization_ConfigUpdate</w:t>
            </w:r>
            <w:proofErr w:type="spellEnd"/>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proofErr w:type="spellStart"/>
            <w:r>
              <w:t>Ntsctsf_TimeSynchronization_ConfigDelete</w:t>
            </w:r>
            <w:proofErr w:type="spellEnd"/>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proofErr w:type="spellStart"/>
            <w:r>
              <w:t>Ntsctsf_TimeSynchronization_ConfigUpdateNotify</w:t>
            </w:r>
            <w:proofErr w:type="spellEnd"/>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SimSun"/>
        </w:rPr>
      </w:pPr>
      <w:r w:rsidRPr="00714456">
        <w:rPr>
          <w:rFonts w:eastAsia="SimSun"/>
        </w:rPr>
        <w:t>NOTE:</w:t>
      </w:r>
      <w:r w:rsidRPr="00714456">
        <w:rPr>
          <w:rFonts w:eastAsia="SimSun"/>
        </w:rPr>
        <w:tab/>
        <w:t xml:space="preserve">The NEF and the AF use the </w:t>
      </w:r>
      <w:proofErr w:type="spellStart"/>
      <w:r w:rsidRPr="00714456">
        <w:rPr>
          <w:rFonts w:eastAsia="SimSun"/>
        </w:rPr>
        <w:t>Ntsctsf_TimeSynchronization</w:t>
      </w:r>
      <w:proofErr w:type="spellEnd"/>
      <w:r w:rsidRPr="00714456">
        <w:rPr>
          <w:rFonts w:eastAsia="SimSun"/>
        </w:rPr>
        <w:t xml:space="preserve"> service in the same way.</w:t>
      </w:r>
    </w:p>
    <w:p w14:paraId="561E6E2C" w14:textId="07EF86E9" w:rsidR="008A6D4A" w:rsidRDefault="008A6D4A" w:rsidP="008A6D4A">
      <w:pPr>
        <w:pStyle w:val="Heading4"/>
      </w:pPr>
      <w:bookmarkStart w:id="209" w:name="_Toc89295559"/>
      <w:bookmarkStart w:id="210" w:name="_Toc94261281"/>
      <w:bookmarkStart w:id="211" w:name="_Toc104198930"/>
      <w:bookmarkStart w:id="212" w:name="_Toc104489366"/>
      <w:bookmarkStart w:id="213" w:name="_Toc138761741"/>
      <w:bookmarkStart w:id="214" w:name="_Toc161929695"/>
      <w:r>
        <w:t>5.2.2.2</w:t>
      </w:r>
      <w:r>
        <w:tab/>
      </w:r>
      <w:proofErr w:type="spellStart"/>
      <w:r w:rsidR="00707E39" w:rsidRPr="00035056">
        <w:rPr>
          <w:rFonts w:ascii="Times New Roman" w:hAnsi="Times New Roman"/>
          <w:lang w:val="en-US"/>
        </w:rPr>
        <w:t>Ntsctsf_TimeSynchronization_CapsSubscribe</w:t>
      </w:r>
      <w:bookmarkEnd w:id="205"/>
      <w:bookmarkEnd w:id="206"/>
      <w:bookmarkEnd w:id="207"/>
      <w:bookmarkEnd w:id="209"/>
      <w:bookmarkEnd w:id="210"/>
      <w:bookmarkEnd w:id="211"/>
      <w:bookmarkEnd w:id="212"/>
      <w:bookmarkEnd w:id="213"/>
      <w:bookmarkEnd w:id="214"/>
      <w:proofErr w:type="spellEnd"/>
    </w:p>
    <w:p w14:paraId="687573F6" w14:textId="77777777" w:rsidR="008A6D4A" w:rsidRDefault="008A6D4A" w:rsidP="008A6D4A">
      <w:pPr>
        <w:pStyle w:val="Heading5"/>
      </w:pPr>
      <w:bookmarkStart w:id="215" w:name="_Toc510696592"/>
      <w:bookmarkStart w:id="216" w:name="_Toc35971384"/>
      <w:bookmarkStart w:id="217" w:name="_Toc67903508"/>
      <w:bookmarkStart w:id="218" w:name="_Toc89295560"/>
      <w:bookmarkStart w:id="219" w:name="_Toc94261282"/>
      <w:bookmarkStart w:id="220" w:name="_Toc104198931"/>
      <w:bookmarkStart w:id="221" w:name="_Toc104489367"/>
      <w:bookmarkStart w:id="222" w:name="_Toc138761742"/>
      <w:bookmarkStart w:id="223" w:name="_Toc161929696"/>
      <w:r>
        <w:t>5.2.2.2.1</w:t>
      </w:r>
      <w:r>
        <w:tab/>
        <w:t>General</w:t>
      </w:r>
      <w:bookmarkEnd w:id="215"/>
      <w:bookmarkEnd w:id="216"/>
      <w:bookmarkEnd w:id="217"/>
      <w:bookmarkEnd w:id="218"/>
      <w:bookmarkEnd w:id="219"/>
      <w:bookmarkEnd w:id="220"/>
      <w:bookmarkEnd w:id="221"/>
      <w:bookmarkEnd w:id="222"/>
      <w:bookmarkEnd w:id="223"/>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proofErr w:type="spellStart"/>
      <w:r w:rsidRPr="00035056">
        <w:rPr>
          <w:lang w:val="en-US"/>
        </w:rPr>
        <w:t>Ntsctsf_TimeSynchronization_CapsSubscribe</w:t>
      </w:r>
      <w:proofErr w:type="spellEnd"/>
      <w:r>
        <w:rPr>
          <w:noProof/>
          <w:lang w:eastAsia="zh-CN"/>
        </w:rPr>
        <w:t xml:space="preserve"> service operation are supported:</w:t>
      </w:r>
    </w:p>
    <w:p w14:paraId="4E870D04" w14:textId="4F83C44B" w:rsidR="00707E39" w:rsidRDefault="00707E39" w:rsidP="00707E39">
      <w:pPr>
        <w:pStyle w:val="B10"/>
        <w:rPr>
          <w:rFonts w:eastAsia="SimSun"/>
          <w:noProof/>
        </w:rPr>
      </w:pPr>
      <w:r w:rsidRPr="00707E39">
        <w:rPr>
          <w:rFonts w:eastAsia="SimSun"/>
          <w:noProof/>
        </w:rPr>
        <w:t>-</w:t>
      </w:r>
      <w:r w:rsidRPr="00707E39">
        <w:rPr>
          <w:rFonts w:eastAsia="SimSun"/>
          <w:noProof/>
        </w:rPr>
        <w:tab/>
        <w:t>creating a new subscription</w:t>
      </w:r>
      <w:r w:rsidR="00CA1274">
        <w:rPr>
          <w:rFonts w:eastAsia="SimSun"/>
          <w:noProof/>
        </w:rPr>
        <w:t>;</w:t>
      </w:r>
    </w:p>
    <w:p w14:paraId="4FBC634B" w14:textId="133573ED" w:rsidR="00CA1274" w:rsidRPr="00707E39" w:rsidRDefault="00CA1274" w:rsidP="00707E39">
      <w:pPr>
        <w:pStyle w:val="B10"/>
        <w:rPr>
          <w:rFonts w:eastAsia="SimSun"/>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Heading5"/>
      </w:pPr>
      <w:bookmarkStart w:id="224" w:name="_Toc510696593"/>
      <w:bookmarkStart w:id="225" w:name="_Toc35971385"/>
      <w:bookmarkStart w:id="226" w:name="_Toc67903509"/>
      <w:bookmarkStart w:id="227" w:name="_Toc89295561"/>
      <w:bookmarkStart w:id="228" w:name="_Toc94261283"/>
      <w:bookmarkStart w:id="229" w:name="_Toc104198932"/>
      <w:bookmarkStart w:id="230" w:name="_Toc104489368"/>
      <w:bookmarkStart w:id="231" w:name="_Toc138761743"/>
      <w:bookmarkStart w:id="232" w:name="_Toc161929697"/>
      <w:r>
        <w:t>5.2.2.2.2</w:t>
      </w:r>
      <w:r>
        <w:tab/>
      </w:r>
      <w:r w:rsidR="00707E39">
        <w:rPr>
          <w:noProof/>
        </w:rPr>
        <w:t>Creating a new subscription</w:t>
      </w:r>
      <w:bookmarkEnd w:id="224"/>
      <w:bookmarkEnd w:id="225"/>
      <w:bookmarkEnd w:id="226"/>
      <w:bookmarkEnd w:id="227"/>
      <w:bookmarkEnd w:id="228"/>
      <w:bookmarkEnd w:id="229"/>
      <w:bookmarkEnd w:id="230"/>
      <w:bookmarkEnd w:id="231"/>
      <w:bookmarkEnd w:id="232"/>
    </w:p>
    <w:p w14:paraId="226F1ABA" w14:textId="77777777" w:rsidR="00707E39" w:rsidRDefault="00707E39" w:rsidP="00707E39">
      <w:pPr>
        <w:rPr>
          <w:noProof/>
        </w:rPr>
      </w:pPr>
      <w:r>
        <w:rPr>
          <w:noProof/>
        </w:rPr>
        <w:t>Figure 5.2.2.2.2-1 illustrates the creation of a subscription.</w:t>
      </w:r>
    </w:p>
    <w:p w14:paraId="3E3056CF" w14:textId="2947E8CA" w:rsidR="00F472FE" w:rsidRDefault="00F472FE" w:rsidP="00743D85">
      <w:pPr>
        <w:pStyle w:val="TH"/>
        <w:rPr>
          <w:noProof/>
        </w:rPr>
      </w:pPr>
      <w:r>
        <w:rPr>
          <w:noProof/>
        </w:rPr>
        <w:object w:dxaOrig="9570" w:dyaOrig="3194" w14:anchorId="5F7F14A5">
          <v:shape id="_x0000_i1027" type="#_x0000_t75" style="width:475.75pt;height:158.6pt" o:ole="">
            <v:imagedata r:id="rId16" o:title=""/>
          </v:shape>
          <o:OLEObject Type="Embed" ProgID="Visio.Drawing.11" ShapeID="_x0000_i1027" DrawAspect="Content" ObjectID="_1779801843"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proofErr w:type="spellEnd"/>
      <w:r w:rsidRPr="00B45CC5">
        <w:t>-time-sync/&lt;</w:t>
      </w:r>
      <w:proofErr w:type="spellStart"/>
      <w:r w:rsidRPr="00B45CC5">
        <w:t>apiVersion</w:t>
      </w:r>
      <w:proofErr w:type="spellEnd"/>
      <w:r w:rsidRPr="00B45CC5">
        <w:t>&gt;/subscriptions</w:t>
      </w:r>
      <w:r>
        <w:t>". The HTTP POST message shal</w:t>
      </w:r>
      <w:r>
        <w:rPr>
          <w:lang w:eastAsia="zh-CN"/>
        </w:rPr>
        <w:t xml:space="preserve">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27E23914" w14:textId="77777777" w:rsidR="00123930" w:rsidRDefault="00123930" w:rsidP="00123930">
      <w:pPr>
        <w:pStyle w:val="B10"/>
        <w:ind w:firstLine="0"/>
        <w:rPr>
          <w:noProof/>
        </w:rPr>
      </w:pPr>
      <w:r>
        <w:rPr>
          <w:noProof/>
        </w:rPr>
        <w:t>-</w:t>
      </w:r>
      <w:r>
        <w:rPr>
          <w:noProof/>
        </w:rPr>
        <w:tab/>
        <w:t>identification of a list of individual UEs within a "supis" attribute;</w:t>
      </w:r>
      <w:ins w:id="233" w:author="CR0127" w:date="2024-06-01T17:51:00Z">
        <w:r>
          <w:rPr>
            <w:noProof/>
          </w:rPr>
          <w:t xml:space="preserve"> or</w:t>
        </w:r>
      </w:ins>
    </w:p>
    <w:p w14:paraId="2CB46EA3" w14:textId="77777777" w:rsidR="00123930" w:rsidRDefault="00123930" w:rsidP="00123930">
      <w:pPr>
        <w:pStyle w:val="B10"/>
        <w:ind w:firstLine="0"/>
        <w:rPr>
          <w:noProof/>
        </w:rPr>
      </w:pPr>
      <w:r>
        <w:rPr>
          <w:noProof/>
        </w:rPr>
        <w:t>-</w:t>
      </w:r>
      <w:r>
        <w:rPr>
          <w:noProof/>
        </w:rPr>
        <w:tab/>
        <w:t>identification of a list of individual UEs within a "gpsis" attribute;</w:t>
      </w:r>
      <w:ins w:id="234" w:author="CR0127" w:date="2024-06-01T17:51:00Z">
        <w:r>
          <w:rPr>
            <w:noProof/>
          </w:rPr>
          <w:t xml:space="preserve"> or</w:t>
        </w:r>
      </w:ins>
    </w:p>
    <w:p w14:paraId="210529CD" w14:textId="77777777" w:rsidR="00123930" w:rsidRDefault="00123930" w:rsidP="00123930">
      <w:pPr>
        <w:pStyle w:val="B10"/>
        <w:ind w:firstLine="0"/>
        <w:rPr>
          <w:noProof/>
        </w:rPr>
      </w:pPr>
      <w:r>
        <w:rPr>
          <w:noProof/>
        </w:rPr>
        <w:t>-</w:t>
      </w:r>
      <w:r>
        <w:rPr>
          <w:noProof/>
        </w:rPr>
        <w:tab/>
        <w:t>indication of any UE within the "anyUeInd" attribute; or</w:t>
      </w:r>
    </w:p>
    <w:p w14:paraId="5E2154FE" w14:textId="77777777" w:rsidR="00123930" w:rsidRDefault="00123930" w:rsidP="00123930">
      <w:pPr>
        <w:pStyle w:val="B10"/>
        <w:ind w:firstLine="0"/>
        <w:rPr>
          <w:noProof/>
        </w:rPr>
      </w:pPr>
      <w:r>
        <w:rPr>
          <w:noProof/>
        </w:rPr>
        <w:t>-</w:t>
      </w:r>
      <w:r>
        <w:rPr>
          <w:noProof/>
        </w:rPr>
        <w:tab/>
        <w:t>identification of a group of UE(s) within the "interGr</w:t>
      </w:r>
      <w:del w:id="235" w:author="CR0127" w:date="2024-06-01T17:51:00Z">
        <w:r w:rsidDel="00D06640">
          <w:rPr>
            <w:noProof/>
          </w:rPr>
          <w:delText>ou</w:delText>
        </w:r>
      </w:del>
      <w:r>
        <w:rPr>
          <w:noProof/>
        </w:rPr>
        <w:t>pId" attribute; or</w:t>
      </w:r>
    </w:p>
    <w:p w14:paraId="3FC684F7" w14:textId="77777777" w:rsidR="00123930" w:rsidRDefault="00123930" w:rsidP="00123930">
      <w:pPr>
        <w:pStyle w:val="B10"/>
        <w:ind w:firstLine="0"/>
        <w:rPr>
          <w:noProof/>
        </w:rPr>
      </w:pPr>
      <w:r>
        <w:rPr>
          <w:noProof/>
        </w:rPr>
        <w:t>-</w:t>
      </w:r>
      <w:r>
        <w:rPr>
          <w:noProof/>
        </w:rPr>
        <w:tab/>
        <w:t>identification of a group of UE(s) within the "exterGr</w:t>
      </w:r>
      <w:del w:id="236" w:author="CR0127" w:date="2024-06-01T17:51:00Z">
        <w:r w:rsidDel="00D06640">
          <w:rPr>
            <w:noProof/>
          </w:rPr>
          <w:delText>ou</w:delText>
        </w:r>
      </w:del>
      <w:r>
        <w:rPr>
          <w:noProof/>
        </w:rPr>
        <w:t>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w:t>
      </w:r>
      <w:proofErr w:type="spellStart"/>
      <w:r w:rsidRPr="00743D85">
        <w:t>dnn</w:t>
      </w:r>
      <w:proofErr w:type="spellEnd"/>
      <w:r w:rsidRPr="00743D85">
        <w:t>"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w:t>
      </w:r>
      <w:proofErr w:type="spellStart"/>
      <w:r w:rsidRPr="00743D85">
        <w:t>snssai</w:t>
      </w:r>
      <w:proofErr w:type="spellEnd"/>
      <w:r w:rsidRPr="00743D85">
        <w:t>"</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w:t>
      </w:r>
      <w:proofErr w:type="spellStart"/>
      <w:r w:rsidR="005439CE" w:rsidRPr="00CE5404">
        <w:t>eventFilters</w:t>
      </w:r>
      <w:proofErr w:type="spellEnd"/>
      <w:r w:rsidR="005439CE" w:rsidRPr="00CE5404">
        <w:t>" attribute;</w:t>
      </w:r>
    </w:p>
    <w:p w14:paraId="708942AA" w14:textId="5C0CD685" w:rsidR="00707E39" w:rsidRPr="00743D85" w:rsidRDefault="00CE5404" w:rsidP="00743D85">
      <w:pPr>
        <w:pStyle w:val="B10"/>
      </w:pPr>
      <w:r>
        <w:t>-</w:t>
      </w:r>
      <w:r>
        <w:tab/>
      </w:r>
      <w:r w:rsidR="00707E39" w:rsidRPr="00743D85">
        <w:t>notification method within the "</w:t>
      </w:r>
      <w:proofErr w:type="spellStart"/>
      <w:r w:rsidR="00707E39" w:rsidRPr="00743D85">
        <w:t>notifMethod</w:t>
      </w:r>
      <w:proofErr w:type="spellEnd"/>
      <w:r w:rsidR="00707E39" w:rsidRPr="00743D85">
        <w:t>" attribute</w:t>
      </w:r>
    </w:p>
    <w:p w14:paraId="5CCF72AF" w14:textId="414DD54C" w:rsidR="00707E39" w:rsidRPr="00743D85" w:rsidRDefault="00CE5404" w:rsidP="00743D85">
      <w:pPr>
        <w:pStyle w:val="B10"/>
      </w:pPr>
      <w:r>
        <w:t>-</w:t>
      </w:r>
      <w:r>
        <w:tab/>
      </w:r>
      <w:r w:rsidR="00707E39" w:rsidRPr="00743D85">
        <w:t>maximum number of reports within the "</w:t>
      </w:r>
      <w:proofErr w:type="spellStart"/>
      <w:r w:rsidR="00707E39" w:rsidRPr="00743D85">
        <w:t>maxReportNbr</w:t>
      </w:r>
      <w:proofErr w:type="spellEnd"/>
      <w:r w:rsidR="00707E39" w:rsidRPr="00743D85">
        <w:t>"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w:t>
      </w:r>
      <w:proofErr w:type="spellStart"/>
      <w:r w:rsidR="00707E39" w:rsidRPr="00743D85">
        <w:t>repPeriod</w:t>
      </w:r>
      <w:proofErr w:type="spellEnd"/>
      <w:r w:rsidR="00707E39" w:rsidRPr="00743D85">
        <w:t>"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2684468B" w14:textId="77777777" w:rsidR="00123930" w:rsidRDefault="00692066" w:rsidP="00123930">
      <w:pPr>
        <w:pStyle w:val="B10"/>
        <w:rPr>
          <w:noProof/>
          <w:lang w:eastAsia="zh-CN"/>
        </w:rPr>
      </w:pPr>
      <w:r>
        <w:rPr>
          <w:noProof/>
        </w:rPr>
        <w:t>-</w:t>
      </w:r>
      <w:r>
        <w:rPr>
          <w:noProof/>
        </w:rPr>
        <w:tab/>
      </w:r>
      <w:r w:rsidR="00123930">
        <w:rPr>
          <w:lang w:val="en-US" w:eastAsia="zh-CN"/>
        </w:rPr>
        <w:t xml:space="preserve">if the </w:t>
      </w:r>
      <w:r w:rsidR="00123930">
        <w:rPr>
          <w:noProof/>
        </w:rPr>
        <w:t>"interGr</w:t>
      </w:r>
      <w:del w:id="237" w:author="CR0127" w:date="2024-06-01T17:51:00Z">
        <w:r w:rsidR="00123930" w:rsidDel="00D06640">
          <w:rPr>
            <w:noProof/>
          </w:rPr>
          <w:delText>ou</w:delText>
        </w:r>
      </w:del>
      <w:r w:rsidR="00123930">
        <w:rPr>
          <w:noProof/>
        </w:rPr>
        <w:t>pId" attribute</w:t>
      </w:r>
      <w:r w:rsidR="00123930" w:rsidRPr="003F7277">
        <w:rPr>
          <w:noProof/>
        </w:rPr>
        <w:t xml:space="preserve"> </w:t>
      </w:r>
      <w:r w:rsidR="00123930">
        <w:rPr>
          <w:noProof/>
        </w:rPr>
        <w:t>or "exterGr</w:t>
      </w:r>
      <w:del w:id="238" w:author="CR0127" w:date="2024-06-01T17:51:00Z">
        <w:r w:rsidR="00123930" w:rsidDel="00D06640">
          <w:rPr>
            <w:noProof/>
          </w:rPr>
          <w:delText>ou</w:delText>
        </w:r>
      </w:del>
      <w:r w:rsidR="00123930">
        <w:rPr>
          <w:noProof/>
        </w:rPr>
        <w:t xml:space="preserve">pId" attribute is received from the NF service consumer, </w:t>
      </w:r>
      <w:r w:rsidR="00123930">
        <w:t xml:space="preserve">interact with the UDM to retrieve the SUPI list that belong to the group using the </w:t>
      </w:r>
      <w:proofErr w:type="spellStart"/>
      <w:r w:rsidR="00123930">
        <w:t>Nudm_SDM</w:t>
      </w:r>
      <w:proofErr w:type="spellEnd"/>
      <w:r w:rsidR="00123930">
        <w:t xml:space="preserve"> service as defined in </w:t>
      </w:r>
      <w:r w:rsidR="00123930" w:rsidRPr="008C3441">
        <w:rPr>
          <w:noProof/>
          <w:lang w:eastAsia="zh-CN"/>
        </w:rPr>
        <w:t>3GPP TS 29.5</w:t>
      </w:r>
      <w:r w:rsidR="00123930">
        <w:rPr>
          <w:noProof/>
          <w:lang w:eastAsia="zh-CN"/>
        </w:rPr>
        <w:t>03</w:t>
      </w:r>
      <w:r w:rsidR="00123930" w:rsidRPr="008C3441">
        <w:rPr>
          <w:noProof/>
          <w:lang w:eastAsia="zh-CN"/>
        </w:rPr>
        <w:t> [</w:t>
      </w:r>
      <w:r w:rsidR="00123930">
        <w:rPr>
          <w:noProof/>
          <w:lang w:eastAsia="zh-CN"/>
        </w:rPr>
        <w:t>24</w:t>
      </w:r>
      <w:r w:rsidR="00123930" w:rsidRPr="008C3441">
        <w:rPr>
          <w:noProof/>
          <w:lang w:eastAsia="zh-CN"/>
        </w:rPr>
        <w:t>]</w:t>
      </w:r>
      <w:r w:rsidR="00123930">
        <w:rPr>
          <w:noProof/>
          <w:lang w:eastAsia="zh-CN"/>
        </w:rPr>
        <w:t>;</w:t>
      </w:r>
    </w:p>
    <w:p w14:paraId="1CA0A3D4" w14:textId="00ED312D" w:rsidR="003F7277" w:rsidRDefault="003F7277" w:rsidP="00707E39">
      <w:pPr>
        <w:pStyle w:val="B10"/>
        <w:rPr>
          <w:noProof/>
        </w:rPr>
      </w:pPr>
      <w:r>
        <w:rPr>
          <w:noProof/>
        </w:rPr>
        <w:t>-</w:t>
      </w:r>
      <w:r>
        <w:rPr>
          <w:noProof/>
        </w:rPr>
        <w:tab/>
      </w:r>
      <w:r>
        <w:rPr>
          <w:lang w:val="en-US" w:eastAsia="zh-CN"/>
        </w:rPr>
        <w:t xml:space="preserve">if the </w:t>
      </w:r>
      <w:r>
        <w:rPr>
          <w:noProof/>
        </w:rPr>
        <w:t>"gpsi</w:t>
      </w:r>
      <w:r w:rsidR="00E8180D">
        <w:rPr>
          <w:noProof/>
        </w:rPr>
        <w:t>s</w:t>
      </w:r>
      <w:r>
        <w:rPr>
          <w:noProof/>
        </w:rPr>
        <w:t xml:space="preserve">" attribute is received from the NF service consumer, </w:t>
      </w:r>
      <w:r>
        <w:t>interact with the UDM to retrieve the SUPI</w:t>
      </w:r>
      <w:r w:rsidR="009F19E1">
        <w:t>(s)</w:t>
      </w:r>
      <w:r>
        <w:t xml:space="preserve"> that correspond to the GPSI</w:t>
      </w:r>
      <w:r w:rsidR="00E8180D">
        <w:t>(s)</w:t>
      </w:r>
      <w:r>
        <w:t xml:space="preserve">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proofErr w:type="spellStart"/>
      <w:r w:rsidR="00301FA5" w:rsidRPr="00DF1BE6">
        <w:rPr>
          <w:lang w:eastAsia="zh-CN"/>
        </w:rPr>
        <w:t>Npcf_PolicyAuthorization_</w:t>
      </w:r>
      <w:r w:rsidR="00301FA5">
        <w:rPr>
          <w:lang w:eastAsia="zh-CN"/>
        </w:rPr>
        <w:t>Create</w:t>
      </w:r>
      <w:proofErr w:type="spellEnd"/>
      <w:r w:rsidR="00301FA5">
        <w:rPr>
          <w:lang w:eastAsia="zh-CN"/>
        </w:rPr>
        <w:t>/</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lastRenderedPageBreak/>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 xml:space="preserve">PCF invokes </w:t>
      </w:r>
      <w:proofErr w:type="spellStart"/>
      <w:r w:rsidRPr="00DF1BE6">
        <w:t>Npcf_PolicyAuthorization</w:t>
      </w:r>
      <w:r>
        <w:t>_Notify</w:t>
      </w:r>
      <w:proofErr w:type="spellEnd"/>
      <w:r>
        <w:t xml:space="preserve">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w:t>
      </w:r>
      <w:proofErr w:type="spellStart"/>
      <w:r w:rsidR="00851FC7">
        <w:t>Npcf_PolicyAuthorization_Create</w:t>
      </w:r>
      <w:proofErr w:type="spellEnd"/>
      <w:r w:rsidR="00851FC7">
        <w:t xml:space="preserv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proofErr w:type="spellStart"/>
      <w:r>
        <w:rPr>
          <w:lang w:eastAsia="zh-CN"/>
        </w:rPr>
        <w:t>TimeSyncExposure</w:t>
      </w:r>
      <w:r>
        <w:rPr>
          <w:rFonts w:hint="eastAsia"/>
          <w:lang w:eastAsia="zh-CN"/>
        </w:rPr>
        <w:t>Sub</w:t>
      </w:r>
      <w:r>
        <w:rPr>
          <w:lang w:eastAsia="zh-CN"/>
        </w:rPr>
        <w:t>sc</w:t>
      </w:r>
      <w:proofErr w:type="spellEnd"/>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proofErr w:type="spellStart"/>
      <w:r w:rsidR="00093A3A" w:rsidRPr="00DF1BE6">
        <w:t>Npcf_PolicyAuthorization</w:t>
      </w:r>
      <w:r w:rsidR="00093A3A">
        <w:t>_Notify</w:t>
      </w:r>
      <w:proofErr w:type="spellEnd"/>
      <w:r w:rsidR="00093A3A">
        <w:t xml:space="preserve">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proofErr w:type="spellStart"/>
      <w:r w:rsidR="004143C4" w:rsidRPr="00DF1BE6">
        <w:rPr>
          <w:lang w:eastAsia="zh-CN"/>
        </w:rPr>
        <w:t>Npcf_PolicyAuthorization_</w:t>
      </w:r>
      <w:r w:rsidR="004143C4">
        <w:rPr>
          <w:lang w:eastAsia="zh-CN"/>
        </w:rPr>
        <w:t>Delete</w:t>
      </w:r>
      <w:proofErr w:type="spellEnd"/>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w:t>
      </w:r>
      <w:proofErr w:type="spellStart"/>
      <w:r>
        <w:t>Npcf_PolicyAuthorization_Create</w:t>
      </w:r>
      <w:proofErr w:type="spellEnd"/>
      <w:r>
        <w:t xml:space="preserve"> service operation and delay the </w:t>
      </w:r>
      <w:proofErr w:type="spellStart"/>
      <w:r>
        <w:t>Npcf_PolicyAuthorization_Create</w:t>
      </w:r>
      <w:proofErr w:type="spellEnd"/>
      <w:r>
        <w:t xml:space="preserv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w:t>
      </w:r>
      <w:proofErr w:type="spellStart"/>
      <w:r>
        <w:rPr>
          <w:lang w:val="en-US" w:eastAsia="zh-CN"/>
        </w:rPr>
        <w:t>Npcf_PolicyAuthorization_Create</w:t>
      </w:r>
      <w:proofErr w:type="spellEnd"/>
      <w:r>
        <w:rPr>
          <w:lang w:val="en-US" w:eastAsia="zh-CN"/>
        </w:rPr>
        <w:t xml:space="preserve"> message as defined in </w:t>
      </w:r>
      <w:r>
        <w:rPr>
          <w:lang w:eastAsia="zh-CN"/>
        </w:rPr>
        <w:t>3GPP TS </w:t>
      </w:r>
      <w:r>
        <w:rPr>
          <w:lang w:val="en-US" w:eastAsia="zh-CN"/>
        </w:rPr>
        <w:t>29.514 [20].</w:t>
      </w:r>
    </w:p>
    <w:p w14:paraId="1A83CE8F" w14:textId="2C10504C" w:rsidR="002B1C0E" w:rsidRDefault="002B1C0E" w:rsidP="002B1C0E">
      <w:pPr>
        <w:pStyle w:val="NO"/>
        <w:rPr>
          <w:rFonts w:eastAsia="SimSun"/>
        </w:rPr>
      </w:pPr>
      <w:r w:rsidRPr="002B1C0E">
        <w:rPr>
          <w:rFonts w:eastAsia="SimSun"/>
        </w:rPr>
        <w:t>NOTE 3:</w:t>
      </w:r>
      <w:r w:rsidRPr="002B1C0E">
        <w:rPr>
          <w:rFonts w:eastAsia="SimSun"/>
        </w:rPr>
        <w:tab/>
        <w:t xml:space="preserve">When the TSCTSF receives the </w:t>
      </w:r>
      <w:proofErr w:type="spellStart"/>
      <w:r w:rsidRPr="002B1C0E">
        <w:rPr>
          <w:rFonts w:eastAsia="SimSun"/>
        </w:rPr>
        <w:t>Npcf_PolicyAuthorization_Notify</w:t>
      </w:r>
      <w:proofErr w:type="spellEnd"/>
      <w:r w:rsidRPr="002B1C0E">
        <w:rPr>
          <w:rFonts w:eastAsia="SimSun"/>
        </w:rPr>
        <w:t xml:space="preserve"> service operation indicating the termination of an existing PDU session associated to an AF</w:t>
      </w:r>
      <w:r w:rsidR="00BF5974">
        <w:rPr>
          <w:rFonts w:eastAsia="SimSun"/>
        </w:rPr>
        <w:t xml:space="preserve"> </w:t>
      </w:r>
      <w:r w:rsidRPr="002B1C0E">
        <w:rPr>
          <w:rFonts w:eastAsia="SimSun"/>
        </w:rPr>
        <w:t xml:space="preserve">session that it is not associated with any "Individual Time Synchronization Exposure Subscription" resource, the TSCTSF removes the AF-session and triggers the </w:t>
      </w:r>
      <w:proofErr w:type="spellStart"/>
      <w:r w:rsidRPr="002B1C0E">
        <w:rPr>
          <w:rFonts w:eastAsia="SimSun"/>
        </w:rPr>
        <w:t>Npcf_PolicyAuthorization_Delete</w:t>
      </w:r>
      <w:proofErr w:type="spellEnd"/>
      <w:r w:rsidRPr="002B1C0E">
        <w:rPr>
          <w:rFonts w:eastAsia="SimSun"/>
        </w:rPr>
        <w:t xml:space="preserve"> request message to the PCF.</w:t>
      </w:r>
    </w:p>
    <w:p w14:paraId="20A83271" w14:textId="6FA3E9AC" w:rsidR="00AB4086" w:rsidRDefault="00AB4086" w:rsidP="00AB4086">
      <w:pPr>
        <w:rPr>
          <w:rFonts w:eastAsia="SimSun"/>
        </w:rPr>
      </w:pPr>
      <w:r w:rsidRPr="00AB4086">
        <w:rPr>
          <w:rFonts w:eastAsia="SimSun"/>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Heading5"/>
      </w:pPr>
      <w:bookmarkStart w:id="239" w:name="_Toc104198933"/>
      <w:bookmarkStart w:id="240" w:name="_Toc104489369"/>
      <w:bookmarkStart w:id="241" w:name="_Toc138761744"/>
      <w:bookmarkStart w:id="242" w:name="_Toc161929698"/>
      <w:r>
        <w:lastRenderedPageBreak/>
        <w:t>5.2.2.2.3</w:t>
      </w:r>
      <w:r>
        <w:tab/>
      </w:r>
      <w:r>
        <w:rPr>
          <w:noProof/>
        </w:rPr>
        <w:t>Modifying an existing subscription</w:t>
      </w:r>
      <w:bookmarkEnd w:id="239"/>
      <w:bookmarkEnd w:id="240"/>
      <w:bookmarkEnd w:id="241"/>
      <w:bookmarkEnd w:id="242"/>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75pt;height:159pt" o:ole="">
            <v:imagedata r:id="rId18" o:title=""/>
          </v:shape>
          <o:OLEObject Type="Embed" ProgID="Visio.Drawing.11" ShapeID="_x0000_i1028" DrawAspect="Content" ObjectID="_1779801844"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 xml:space="preserve">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proofErr w:type="spellStart"/>
      <w:r w:rsidRPr="00DF1BE6">
        <w:rPr>
          <w:lang w:eastAsia="zh-CN"/>
        </w:rPr>
        <w:t>Npcf_PolicyAuthorization_</w:t>
      </w:r>
      <w:r>
        <w:rPr>
          <w:lang w:eastAsia="zh-CN"/>
        </w:rPr>
        <w:t>Update</w:t>
      </w:r>
      <w:proofErr w:type="spellEnd"/>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proofErr w:type="spellStart"/>
      <w:r w:rsidRPr="00DF1BE6">
        <w:rPr>
          <w:lang w:eastAsia="zh-CN"/>
        </w:rPr>
        <w:t>Npcf_PolicyAuthorization_</w:t>
      </w:r>
      <w:r>
        <w:rPr>
          <w:lang w:eastAsia="zh-CN"/>
        </w:rPr>
        <w:t>Delete</w:t>
      </w:r>
      <w:proofErr w:type="spellEnd"/>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proofErr w:type="spellStart"/>
      <w:r w:rsidRPr="00DF1BE6">
        <w:rPr>
          <w:lang w:eastAsia="zh-CN"/>
        </w:rPr>
        <w:t>Npcf_PolicyAuthorization_</w:t>
      </w:r>
      <w:r>
        <w:rPr>
          <w:lang w:eastAsia="zh-CN"/>
        </w:rPr>
        <w:t>Update</w:t>
      </w:r>
      <w:proofErr w:type="spellEnd"/>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 xml:space="preserve">PCF invokes </w:t>
      </w:r>
      <w:proofErr w:type="spellStart"/>
      <w:r w:rsidRPr="00DF1BE6">
        <w:t>Npcf_PolicyAuthorization</w:t>
      </w:r>
      <w:r>
        <w:t>_Notify</w:t>
      </w:r>
      <w:proofErr w:type="spellEnd"/>
      <w:r>
        <w:t xml:space="preserve">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w:t>
      </w:r>
      <w:proofErr w:type="spellStart"/>
      <w:r w:rsidR="002B1C0E">
        <w:t>Npcf_PolicyAuthorization_Create</w:t>
      </w:r>
      <w:proofErr w:type="spellEnd"/>
      <w:r w:rsidR="002B1C0E">
        <w:t xml:space="preserv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w:t>
      </w:r>
      <w:proofErr w:type="spellStart"/>
      <w:r>
        <w:t>Npcf_PolicyAuthorization_Create</w:t>
      </w:r>
      <w:proofErr w:type="spellEnd"/>
      <w:r>
        <w:t xml:space="preserve"> service operation and delay the </w:t>
      </w:r>
      <w:proofErr w:type="spellStart"/>
      <w:r>
        <w:t>Npcf_PolicyAuthorization_Create</w:t>
      </w:r>
      <w:proofErr w:type="spellEnd"/>
      <w:r>
        <w:t xml:space="preserv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w:t>
      </w:r>
      <w:proofErr w:type="spellStart"/>
      <w:r>
        <w:rPr>
          <w:lang w:val="en-US" w:eastAsia="zh-CN"/>
        </w:rPr>
        <w:t>Npcf_PolicyAuthorization_Create</w:t>
      </w:r>
      <w:proofErr w:type="spellEnd"/>
      <w:r>
        <w:rPr>
          <w:lang w:val="en-US" w:eastAsia="zh-CN"/>
        </w:rPr>
        <w:t xml:space="preserv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proofErr w:type="spellStart"/>
      <w:r>
        <w:rPr>
          <w:lang w:eastAsia="zh-CN"/>
        </w:rPr>
        <w:t>TimeSyncExposure</w:t>
      </w:r>
      <w:r>
        <w:rPr>
          <w:rFonts w:hint="eastAsia"/>
          <w:lang w:eastAsia="zh-CN"/>
        </w:rPr>
        <w:t>Sub</w:t>
      </w:r>
      <w:r>
        <w:rPr>
          <w:lang w:eastAsia="zh-CN"/>
        </w:rPr>
        <w:t>sc</w:t>
      </w:r>
      <w:proofErr w:type="spellEnd"/>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SimSun"/>
        </w:rPr>
      </w:pPr>
      <w:r w:rsidRPr="0002737F">
        <w:rPr>
          <w:noProof/>
        </w:rPr>
        <w:lastRenderedPageBreak/>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312C68AE" w:rsidR="008A6D4A" w:rsidRPr="00501CFA" w:rsidRDefault="008A6D4A" w:rsidP="008A6D4A">
      <w:pPr>
        <w:pStyle w:val="Heading4"/>
      </w:pPr>
      <w:bookmarkStart w:id="243" w:name="_Toc510696595"/>
      <w:bookmarkStart w:id="244" w:name="_Toc35971387"/>
      <w:bookmarkStart w:id="245" w:name="_Toc67903511"/>
      <w:bookmarkStart w:id="246" w:name="_Toc89295563"/>
      <w:bookmarkStart w:id="247" w:name="_Toc94261284"/>
      <w:bookmarkStart w:id="248" w:name="_Toc104198934"/>
      <w:bookmarkStart w:id="249" w:name="_Toc104489370"/>
      <w:bookmarkStart w:id="250" w:name="_Toc138761745"/>
      <w:bookmarkStart w:id="251" w:name="_Toc161929699"/>
      <w:r>
        <w:t>5.2.2.3</w:t>
      </w:r>
      <w:r>
        <w:tab/>
      </w:r>
      <w:proofErr w:type="spellStart"/>
      <w:r w:rsidR="001C1534" w:rsidRPr="00501CFA">
        <w:rPr>
          <w:rFonts w:cs="Arial"/>
          <w:lang w:val="en-US"/>
        </w:rPr>
        <w:t>Ntsctsf_TimeSynchronization_CapsUnsubscribe</w:t>
      </w:r>
      <w:bookmarkEnd w:id="243"/>
      <w:bookmarkEnd w:id="244"/>
      <w:bookmarkEnd w:id="245"/>
      <w:bookmarkEnd w:id="246"/>
      <w:bookmarkEnd w:id="247"/>
      <w:bookmarkEnd w:id="248"/>
      <w:bookmarkEnd w:id="249"/>
      <w:bookmarkEnd w:id="250"/>
      <w:bookmarkEnd w:id="251"/>
      <w:proofErr w:type="spellEnd"/>
    </w:p>
    <w:p w14:paraId="6CA602A6" w14:textId="77777777" w:rsidR="001C1534" w:rsidRDefault="001C1534" w:rsidP="00251121">
      <w:pPr>
        <w:pStyle w:val="Heading5"/>
      </w:pPr>
      <w:bookmarkStart w:id="252" w:name="_Toc28011539"/>
      <w:bookmarkStart w:id="253" w:name="_Toc34210655"/>
      <w:bookmarkStart w:id="254" w:name="_Toc36037680"/>
      <w:bookmarkStart w:id="255" w:name="_Toc39063114"/>
      <w:bookmarkStart w:id="256" w:name="_Toc43298172"/>
      <w:bookmarkStart w:id="257" w:name="_Toc45132949"/>
      <w:bookmarkStart w:id="258" w:name="_Toc49935416"/>
      <w:bookmarkStart w:id="259" w:name="_Toc50023762"/>
      <w:bookmarkStart w:id="260" w:name="_Toc51761252"/>
      <w:bookmarkStart w:id="261" w:name="_Toc56672182"/>
      <w:bookmarkStart w:id="262" w:name="_Toc66277740"/>
      <w:bookmarkStart w:id="263" w:name="_Toc68166422"/>
      <w:bookmarkStart w:id="264" w:name="_Toc89295564"/>
      <w:bookmarkStart w:id="265" w:name="_Toc94261285"/>
      <w:bookmarkStart w:id="266" w:name="_Toc104198935"/>
      <w:bookmarkStart w:id="267" w:name="_Toc104489371"/>
      <w:bookmarkStart w:id="268" w:name="_Toc138761746"/>
      <w:bookmarkStart w:id="269" w:name="_Toc161929700"/>
      <w:r>
        <w:t>5.2.2.3.1</w:t>
      </w:r>
      <w:r>
        <w:tab/>
        <w:t>General</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Heading5"/>
      </w:pPr>
      <w:bookmarkStart w:id="270" w:name="_Toc28011540"/>
      <w:bookmarkStart w:id="271" w:name="_Toc34210656"/>
      <w:bookmarkStart w:id="272" w:name="_Toc36037681"/>
      <w:bookmarkStart w:id="273" w:name="_Toc39063115"/>
      <w:bookmarkStart w:id="274" w:name="_Toc43298173"/>
      <w:bookmarkStart w:id="275" w:name="_Toc45132950"/>
      <w:bookmarkStart w:id="276" w:name="_Toc49935417"/>
      <w:bookmarkStart w:id="277" w:name="_Toc50023763"/>
      <w:bookmarkStart w:id="278" w:name="_Toc51761253"/>
      <w:bookmarkStart w:id="279" w:name="_Toc56672183"/>
      <w:bookmarkStart w:id="280" w:name="_Toc66277741"/>
      <w:bookmarkStart w:id="281" w:name="_Toc68166423"/>
      <w:bookmarkStart w:id="282" w:name="_Toc89295565"/>
      <w:bookmarkStart w:id="283" w:name="_Toc94261286"/>
      <w:bookmarkStart w:id="284" w:name="_Toc104198936"/>
      <w:bookmarkStart w:id="285" w:name="_Toc104489372"/>
      <w:bookmarkStart w:id="286" w:name="_Toc138761747"/>
      <w:bookmarkStart w:id="287" w:name="_Toc161929701"/>
      <w:r>
        <w:t>5.2.2.3.2</w:t>
      </w:r>
      <w:r>
        <w:tab/>
      </w:r>
      <w:proofErr w:type="spellStart"/>
      <w:r>
        <w:t>Unsubscription</w:t>
      </w:r>
      <w:proofErr w:type="spellEnd"/>
      <w:r>
        <w:t xml:space="preserve"> from capability notifications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75pt;height:159pt" o:ole="">
            <v:imagedata r:id="rId20" o:title=""/>
          </v:shape>
          <o:OLEObject Type="Embed" ProgID="Visio.Drawing.11" ShapeID="_x0000_i1029" DrawAspect="Content" ObjectID="_1779801845"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proofErr w:type="spellStart"/>
      <w:r>
        <w:t>nteract</w:t>
      </w:r>
      <w:proofErr w:type="spellEnd"/>
      <w:r>
        <w:t xml:space="preserve"> with the PCF by triggering </w:t>
      </w:r>
      <w:proofErr w:type="spellStart"/>
      <w:r w:rsidRPr="00DF1BE6">
        <w:rPr>
          <w:lang w:eastAsia="zh-CN"/>
        </w:rPr>
        <w:t>Npcf_PolicyAuthorization_</w:t>
      </w:r>
      <w:r>
        <w:rPr>
          <w:lang w:eastAsia="zh-CN"/>
        </w:rPr>
        <w:t>Delete</w:t>
      </w:r>
      <w:proofErr w:type="spellEnd"/>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88"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SimSun"/>
          <w:noProof/>
        </w:rPr>
      </w:pPr>
      <w:r w:rsidRPr="00AB4086">
        <w:rPr>
          <w:rFonts w:eastAsia="SimSun"/>
          <w:noProof/>
        </w:rPr>
        <w:t>If the TSCTSF determines the received HTTP DELETE request needs to be redirected, the TSCTSF shall send an HTTP redirect response as specified in clause 6.10.9 of 3GPP TS 29.500 [4].</w:t>
      </w:r>
    </w:p>
    <w:p w14:paraId="3A3DC3A2" w14:textId="6E6CB89D" w:rsidR="00251121" w:rsidRPr="003E6F1D" w:rsidRDefault="00251121" w:rsidP="00251121">
      <w:pPr>
        <w:pStyle w:val="Heading4"/>
      </w:pPr>
      <w:bookmarkStart w:id="289" w:name="_Toc94261287"/>
      <w:bookmarkStart w:id="290" w:name="_Toc104198937"/>
      <w:bookmarkStart w:id="291" w:name="_Toc104489373"/>
      <w:bookmarkStart w:id="292" w:name="_Toc138761748"/>
      <w:bookmarkStart w:id="293" w:name="_Toc161929702"/>
      <w:r w:rsidRPr="003E6F1D">
        <w:t>5.2.2.4</w:t>
      </w:r>
      <w:r w:rsidRPr="003E6F1D">
        <w:tab/>
      </w:r>
      <w:proofErr w:type="spellStart"/>
      <w:r w:rsidRPr="003E6F1D">
        <w:t>Ntsctsf_TimeSynchronization_CapsNotify</w:t>
      </w:r>
      <w:bookmarkEnd w:id="288"/>
      <w:bookmarkEnd w:id="289"/>
      <w:bookmarkEnd w:id="290"/>
      <w:bookmarkEnd w:id="291"/>
      <w:bookmarkEnd w:id="292"/>
      <w:bookmarkEnd w:id="293"/>
      <w:proofErr w:type="spellEnd"/>
    </w:p>
    <w:p w14:paraId="6E870181" w14:textId="77777777" w:rsidR="00251121" w:rsidRDefault="00251121" w:rsidP="00251121">
      <w:pPr>
        <w:pStyle w:val="Heading5"/>
      </w:pPr>
      <w:bookmarkStart w:id="294" w:name="_Toc89295567"/>
      <w:bookmarkStart w:id="295" w:name="_Toc94261288"/>
      <w:bookmarkStart w:id="296" w:name="_Toc104198938"/>
      <w:bookmarkStart w:id="297" w:name="_Toc104489374"/>
      <w:bookmarkStart w:id="298" w:name="_Toc138761749"/>
      <w:bookmarkStart w:id="299" w:name="_Toc161929703"/>
      <w:r>
        <w:t>5.2.2.4.1</w:t>
      </w:r>
      <w:r>
        <w:tab/>
        <w:t>General</w:t>
      </w:r>
      <w:bookmarkEnd w:id="294"/>
      <w:bookmarkEnd w:id="295"/>
      <w:bookmarkEnd w:id="296"/>
      <w:bookmarkEnd w:id="297"/>
      <w:bookmarkEnd w:id="298"/>
      <w:bookmarkEnd w:id="299"/>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proofErr w:type="spellStart"/>
      <w:r w:rsidRPr="003E6F1D">
        <w:t>Ntsctsf_TimeSynchronization_CapsNotify</w:t>
      </w:r>
      <w:proofErr w:type="spellEnd"/>
      <w:r>
        <w:rPr>
          <w:noProof/>
          <w:lang w:eastAsia="zh-CN"/>
        </w:rPr>
        <w:t xml:space="preserve"> service operation is supported:</w:t>
      </w:r>
    </w:p>
    <w:p w14:paraId="1345447E" w14:textId="77777777" w:rsidR="00251121" w:rsidRDefault="00251121" w:rsidP="00251121">
      <w:pPr>
        <w:pStyle w:val="B10"/>
        <w:rPr>
          <w:noProof/>
        </w:rPr>
      </w:pPr>
      <w:r>
        <w:rPr>
          <w:noProof/>
        </w:rPr>
        <w:lastRenderedPageBreak/>
        <w:t>-</w:t>
      </w:r>
      <w:r>
        <w:rPr>
          <w:noProof/>
        </w:rPr>
        <w:tab/>
        <w:t>notification about the capability of time synchronization service.</w:t>
      </w:r>
    </w:p>
    <w:p w14:paraId="63615C6E" w14:textId="77777777" w:rsidR="00251121" w:rsidRDefault="00251121" w:rsidP="00251121">
      <w:pPr>
        <w:pStyle w:val="Heading5"/>
      </w:pPr>
      <w:bookmarkStart w:id="300" w:name="_Toc89295568"/>
      <w:bookmarkStart w:id="301" w:name="_Toc94261289"/>
      <w:bookmarkStart w:id="302" w:name="_Toc104198939"/>
      <w:bookmarkStart w:id="303" w:name="_Toc104489375"/>
      <w:bookmarkStart w:id="304" w:name="_Toc138761750"/>
      <w:bookmarkStart w:id="305" w:name="_Toc161929704"/>
      <w:r>
        <w:t>5.2.2.4.2</w:t>
      </w:r>
      <w:r>
        <w:tab/>
        <w:t>Notification about the capability of time synchronization service</w:t>
      </w:r>
      <w:bookmarkEnd w:id="300"/>
      <w:bookmarkEnd w:id="301"/>
      <w:bookmarkEnd w:id="302"/>
      <w:bookmarkEnd w:id="303"/>
      <w:bookmarkEnd w:id="304"/>
      <w:bookmarkEnd w:id="305"/>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75pt;height:159pt" o:ole="">
            <v:imagedata r:id="rId22" o:title=""/>
          </v:shape>
          <o:OLEObject Type="Embed" ProgID="Visio.Drawing.15" ShapeID="_x0000_i1030" DrawAspect="Content" ObjectID="_1779801846"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proofErr w:type="spellStart"/>
      <w:r w:rsidR="00251121">
        <w:rPr>
          <w:lang w:eastAsia="zh-CN"/>
        </w:rPr>
        <w:t>TimeSyncExposureSubsNotif</w:t>
      </w:r>
      <w:proofErr w:type="spellEnd"/>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ListBullet"/>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proofErr w:type="spellStart"/>
      <w:r w:rsidR="00EE467E">
        <w:rPr>
          <w:lang w:eastAsia="zh-CN"/>
        </w:rPr>
        <w:t>upNodeId</w:t>
      </w:r>
      <w:proofErr w:type="spellEnd"/>
      <w:r w:rsidR="00EE467E">
        <w:rPr>
          <w:lang w:eastAsia="zh-CN"/>
        </w:rPr>
        <w:t>" attribute, the "</w:t>
      </w:r>
      <w:proofErr w:type="spellStart"/>
      <w:r w:rsidR="00EE467E">
        <w:rPr>
          <w:rFonts w:eastAsia="Malgun Gothic"/>
        </w:rPr>
        <w:t>gmCapables</w:t>
      </w:r>
      <w:proofErr w:type="spellEnd"/>
      <w:r w:rsidR="00EE467E">
        <w:rPr>
          <w:rFonts w:eastAsia="Malgun Gothic"/>
        </w:rPr>
        <w:t xml:space="preserve">"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w:t>
      </w:r>
      <w:proofErr w:type="spellStart"/>
      <w:r w:rsidR="00EE467E" w:rsidRPr="00BC6720">
        <w:rPr>
          <w:rFonts w:eastAsia="Malgun Gothic"/>
        </w:rPr>
        <w:t>gPTP</w:t>
      </w:r>
      <w:proofErr w:type="spellEnd"/>
      <w:r w:rsidR="00EE467E" w:rsidRPr="00BC6720">
        <w:rPr>
          <w:rFonts w:eastAsia="Malgun Gothic"/>
        </w:rPr>
        <w:t xml:space="preserve">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proofErr w:type="spellStart"/>
      <w:r w:rsidR="00EE467E">
        <w:rPr>
          <w:rFonts w:eastAsiaTheme="minorEastAsia" w:hint="eastAsia"/>
          <w:lang w:eastAsia="zh-CN"/>
        </w:rPr>
        <w:t>a</w:t>
      </w:r>
      <w:r w:rsidR="00EE467E">
        <w:rPr>
          <w:rFonts w:eastAsiaTheme="minorEastAsia"/>
          <w:lang w:eastAsia="zh-CN"/>
        </w:rPr>
        <w:t>sTimeRes</w:t>
      </w:r>
      <w:proofErr w:type="spellEnd"/>
      <w:r w:rsidR="00EE467E">
        <w:rPr>
          <w:rFonts w:eastAsiaTheme="minorEastAsia"/>
          <w:lang w:eastAsia="zh-CN"/>
        </w:rPr>
        <w:t>"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proofErr w:type="spellStart"/>
      <w:r w:rsidR="00EE467E">
        <w:rPr>
          <w:lang w:eastAsia="zh-CN"/>
        </w:rPr>
        <w:t>ptpCap</w:t>
      </w:r>
      <w:r w:rsidR="00EE467E">
        <w:rPr>
          <w:rFonts w:hint="eastAsia"/>
          <w:lang w:eastAsia="zh-CN"/>
        </w:rPr>
        <w:t>ForUes</w:t>
      </w:r>
      <w:proofErr w:type="spellEnd"/>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proofErr w:type="spellStart"/>
      <w:r w:rsidR="00BD4305">
        <w:rPr>
          <w:lang w:eastAsia="zh-CN"/>
        </w:rPr>
        <w:t>ptpCap</w:t>
      </w:r>
      <w:r w:rsidR="00BD4305">
        <w:rPr>
          <w:rFonts w:hint="eastAsia"/>
          <w:lang w:eastAsia="zh-CN"/>
        </w:rPr>
        <w:t>For</w:t>
      </w:r>
      <w:r w:rsidR="00BD4305">
        <w:rPr>
          <w:lang w:eastAsia="zh-CN"/>
        </w:rPr>
        <w:t>Gpsis</w:t>
      </w:r>
      <w:proofErr w:type="spellEnd"/>
      <w:r w:rsidR="00BD4305">
        <w:rPr>
          <w:lang w:eastAsia="zh-CN"/>
        </w:rPr>
        <w:t>"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Heading4"/>
      </w:pPr>
      <w:bookmarkStart w:id="306" w:name="_Toc89295569"/>
      <w:bookmarkStart w:id="307" w:name="_Toc94261290"/>
      <w:bookmarkStart w:id="308" w:name="_Toc104198940"/>
      <w:bookmarkStart w:id="309" w:name="_Toc104489376"/>
      <w:bookmarkStart w:id="310" w:name="_Toc138761751"/>
      <w:bookmarkStart w:id="311" w:name="_Toc161929705"/>
      <w:r w:rsidRPr="0047408B">
        <w:lastRenderedPageBreak/>
        <w:t>5.2.2.5</w:t>
      </w:r>
      <w:r w:rsidRPr="0047408B">
        <w:tab/>
      </w:r>
      <w:proofErr w:type="spellStart"/>
      <w:r w:rsidRPr="0047408B">
        <w:t>Ntsctsf_TimeSynchronization_ConfigCreate</w:t>
      </w:r>
      <w:bookmarkEnd w:id="306"/>
      <w:bookmarkEnd w:id="307"/>
      <w:bookmarkEnd w:id="308"/>
      <w:bookmarkEnd w:id="309"/>
      <w:bookmarkEnd w:id="310"/>
      <w:bookmarkEnd w:id="311"/>
      <w:proofErr w:type="spellEnd"/>
    </w:p>
    <w:p w14:paraId="6CFA95D1" w14:textId="77777777" w:rsidR="004557BC" w:rsidRDefault="004557BC" w:rsidP="004557BC">
      <w:pPr>
        <w:pStyle w:val="Heading5"/>
      </w:pPr>
      <w:bookmarkStart w:id="312" w:name="_Toc89295570"/>
      <w:bookmarkStart w:id="313" w:name="_Toc94261291"/>
      <w:bookmarkStart w:id="314" w:name="_Toc104198941"/>
      <w:bookmarkStart w:id="315" w:name="_Toc104489377"/>
      <w:bookmarkStart w:id="316" w:name="_Toc138761752"/>
      <w:bookmarkStart w:id="317" w:name="_Toc161929706"/>
      <w:r>
        <w:t>5.2.2.5.1</w:t>
      </w:r>
      <w:r>
        <w:tab/>
        <w:t>General</w:t>
      </w:r>
      <w:bookmarkEnd w:id="312"/>
      <w:bookmarkEnd w:id="313"/>
      <w:bookmarkEnd w:id="314"/>
      <w:bookmarkEnd w:id="315"/>
      <w:bookmarkEnd w:id="316"/>
      <w:bookmarkEnd w:id="317"/>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Heading5"/>
      </w:pPr>
      <w:bookmarkStart w:id="318" w:name="_Toc89295571"/>
      <w:bookmarkStart w:id="319" w:name="_Toc94261292"/>
      <w:bookmarkStart w:id="320" w:name="_Toc104198942"/>
      <w:bookmarkStart w:id="321" w:name="_Toc104489378"/>
      <w:bookmarkStart w:id="322" w:name="_Toc138761753"/>
      <w:bookmarkStart w:id="323" w:name="_Toc161929707"/>
      <w:r>
        <w:t>5.2.2.5.2</w:t>
      </w:r>
      <w:r>
        <w:tab/>
      </w:r>
      <w:r>
        <w:rPr>
          <w:noProof/>
        </w:rPr>
        <w:t>Creating a new configuration</w:t>
      </w:r>
      <w:bookmarkEnd w:id="318"/>
      <w:bookmarkEnd w:id="319"/>
      <w:bookmarkEnd w:id="320"/>
      <w:bookmarkEnd w:id="321"/>
      <w:bookmarkEnd w:id="322"/>
      <w:bookmarkEnd w:id="323"/>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75pt;height:159pt" o:ole="">
            <v:imagedata r:id="rId24" o:title=""/>
          </v:shape>
          <o:OLEObject Type="Embed" ProgID="Visio.Drawing.11" ShapeID="_x0000_i1031" DrawAspect="Content" ObjectID="_1779801847"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 xml:space="preserve">l include the </w:t>
      </w:r>
      <w:proofErr w:type="spellStart"/>
      <w:r>
        <w:rPr>
          <w:lang w:eastAsia="zh-CN"/>
        </w:rPr>
        <w:t>TimeSyncExposureConfig</w:t>
      </w:r>
      <w:proofErr w:type="spellEnd"/>
      <w:r>
        <w:rPr>
          <w:lang w:eastAsia="zh-CN"/>
        </w:rPr>
        <w:t xml:space="preserve"> data structure as request body</w:t>
      </w:r>
      <w:r>
        <w:t>, as shown in figure 5.2.2.5.2-1, step 1</w:t>
      </w:r>
      <w:r>
        <w:rPr>
          <w:lang w:eastAsia="zh-CN"/>
        </w:rPr>
        <w:t xml:space="preserve">. The </w:t>
      </w:r>
      <w:proofErr w:type="spellStart"/>
      <w:r>
        <w:rPr>
          <w:lang w:eastAsia="zh-CN"/>
        </w:rPr>
        <w:t>TimeSyncExposureConfig</w:t>
      </w:r>
      <w:proofErr w:type="spellEnd"/>
      <w:r>
        <w:rPr>
          <w:lang w:eastAsia="zh-CN"/>
        </w:rPr>
        <w:t xml:space="preserve">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3F685A03" w14:textId="77777777" w:rsidR="008C2BA2" w:rsidRDefault="004557BC" w:rsidP="008C2BA2">
      <w:pPr>
        <w:pStyle w:val="B10"/>
        <w:rPr>
          <w:noProof/>
        </w:rPr>
      </w:pPr>
      <w:r>
        <w:rPr>
          <w:noProof/>
        </w:rPr>
        <w:t>-</w:t>
      </w:r>
      <w:r>
        <w:rPr>
          <w:noProof/>
        </w:rPr>
        <w:tab/>
      </w:r>
      <w:r w:rsidR="008C2BA2">
        <w:rPr>
          <w:noProof/>
        </w:rPr>
        <w:t>the requested PTP instance within the "reqPtpIns" attribute</w:t>
      </w:r>
      <w:ins w:id="324" w:author="CR0136" w:date="2024-06-01T17:51:00Z">
        <w:r w:rsidR="008C2BA2">
          <w:rPr>
            <w:noProof/>
          </w:rPr>
          <w:t>. I</w:t>
        </w:r>
        <w:r w:rsidR="008C2BA2">
          <w:t>f the feature "</w:t>
        </w:r>
        <w:proofErr w:type="spellStart"/>
        <w:r w:rsidR="008C2BA2">
          <w:t>TimeSyncExposureConfig_Corr</w:t>
        </w:r>
        <w:proofErr w:type="spellEnd"/>
        <w:r w:rsidR="008C2BA2">
          <w:t>" is not supported, the (g)PTP ports of the PTP Instance shall be identified only with the GPSI included in the "</w:t>
        </w:r>
        <w:proofErr w:type="spellStart"/>
        <w:r w:rsidR="008C2BA2">
          <w:t>gpsi</w:t>
        </w:r>
        <w:proofErr w:type="spellEnd"/>
        <w:r w:rsidR="008C2BA2">
          <w:t>" attribute,</w:t>
        </w:r>
        <w:r w:rsidR="008C2BA2">
          <w:rPr>
            <w:lang w:eastAsia="zh-CN"/>
          </w:rPr>
          <w:t xml:space="preserve"> and, if the feature "</w:t>
        </w:r>
        <w:proofErr w:type="spellStart"/>
        <w:r w:rsidR="008C2BA2">
          <w:rPr>
            <w:lang w:eastAsia="zh-CN"/>
          </w:rPr>
          <w:t>TimeSyncExposureConfig_Corr</w:t>
        </w:r>
        <w:proofErr w:type="spellEnd"/>
        <w:r w:rsidR="008C2BA2">
          <w:rPr>
            <w:lang w:eastAsia="zh-CN"/>
          </w:rPr>
          <w:t xml:space="preserve">" is supported, </w:t>
        </w:r>
        <w:r w:rsidR="008C2BA2">
          <w:t>(g)PTP ports of the PTP Instance may be identified either by the GPSI included within the "</w:t>
        </w:r>
        <w:proofErr w:type="spellStart"/>
        <w:r w:rsidR="008C2BA2">
          <w:t>gpsi</w:t>
        </w:r>
        <w:proofErr w:type="spellEnd"/>
        <w:r w:rsidR="008C2BA2">
          <w:t>" attribute or by the SUPI included in the "</w:t>
        </w:r>
        <w:proofErr w:type="spellStart"/>
        <w:r w:rsidR="008C2BA2">
          <w:t>supi</w:t>
        </w:r>
        <w:proofErr w:type="spellEnd"/>
        <w:r w:rsidR="008C2BA2">
          <w:t>" attribute</w:t>
        </w:r>
      </w:ins>
      <w:r w:rsidR="008C2BA2">
        <w:rPr>
          <w:noProof/>
        </w:rPr>
        <w:t>;</w:t>
      </w:r>
    </w:p>
    <w:p w14:paraId="310ECEC4" w14:textId="3DA6B486" w:rsidR="001130F8" w:rsidRDefault="001130F8" w:rsidP="004557BC">
      <w:pPr>
        <w:pStyle w:val="B10"/>
        <w:rPr>
          <w:noProof/>
        </w:rPr>
      </w:pPr>
      <w:r>
        <w:rPr>
          <w:noProof/>
          <w:lang w:eastAsia="zh-CN"/>
        </w:rPr>
        <w:t>-</w:t>
      </w:r>
      <w:r>
        <w:rPr>
          <w:noProof/>
          <w:lang w:eastAsia="zh-CN"/>
        </w:rPr>
        <w:tab/>
        <w:t xml:space="preserve">the time </w:t>
      </w:r>
      <w:r w:rsidR="00F472FE">
        <w:rPr>
          <w:noProof/>
          <w:lang w:eastAsia="zh-CN"/>
        </w:rPr>
        <w:t>domain</w:t>
      </w:r>
      <w:r>
        <w:rPr>
          <w:noProof/>
          <w:lang w:eastAsia="zh-CN"/>
        </w:rPr>
        <w:t xml:space="preserve"> within the "</w:t>
      </w:r>
      <w:proofErr w:type="spellStart"/>
      <w:r>
        <w:rPr>
          <w:rFonts w:hint="eastAsia"/>
          <w:lang w:eastAsia="zh-CN"/>
        </w:rPr>
        <w:t>t</w:t>
      </w:r>
      <w:r>
        <w:rPr>
          <w:lang w:eastAsia="zh-CN"/>
        </w:rPr>
        <w:t>imeDom</w:t>
      </w:r>
      <w:proofErr w:type="spellEnd"/>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w:t>
      </w:r>
      <w:proofErr w:type="spellStart"/>
      <w:r w:rsidR="004557BC" w:rsidRPr="00743D85">
        <w:t>gmEnable</w:t>
      </w:r>
      <w:proofErr w:type="spellEnd"/>
      <w:r w:rsidR="004557BC" w:rsidRPr="00743D85">
        <w:t xml:space="preserve">" attribute set to true if the AF requests 5GS to act as a grandmaster for PTP or </w:t>
      </w:r>
      <w:proofErr w:type="spellStart"/>
      <w:r w:rsidR="004557BC" w:rsidRPr="00743D85">
        <w:t>gPTP</w:t>
      </w:r>
      <w:proofErr w:type="spellEnd"/>
      <w:r w:rsidR="004557BC" w:rsidRPr="00743D85">
        <w:t>;</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proofErr w:type="spellStart"/>
      <w:r w:rsidR="00B004A8">
        <w:rPr>
          <w:rFonts w:eastAsia="Malgun Gothic"/>
        </w:rPr>
        <w:t>timeSyncErrBdgt</w:t>
      </w:r>
      <w:proofErr w:type="spellEnd"/>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 xml:space="preserve">the </w:t>
      </w:r>
      <w:proofErr w:type="spellStart"/>
      <w:r w:rsidR="004557BC" w:rsidRPr="00743D85">
        <w:t>gandmaster</w:t>
      </w:r>
      <w:proofErr w:type="spellEnd"/>
      <w:r w:rsidR="004557BC" w:rsidRPr="00743D85">
        <w:t xml:space="preserve"> priority with the "</w:t>
      </w:r>
      <w:proofErr w:type="spellStart"/>
      <w:r w:rsidR="004557BC" w:rsidRPr="00743D85">
        <w:t>gmPrio</w:t>
      </w:r>
      <w:proofErr w:type="spellEnd"/>
      <w:r w:rsidR="004557BC" w:rsidRPr="00743D85">
        <w:t>"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proofErr w:type="spellStart"/>
      <w:r w:rsidR="004557BC" w:rsidRPr="00CE5404">
        <w:t>tempValidity</w:t>
      </w:r>
      <w:proofErr w:type="spellEnd"/>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lastRenderedPageBreak/>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proofErr w:type="spellStart"/>
      <w:r>
        <w:rPr>
          <w:lang w:eastAsia="zh-CN"/>
        </w:rPr>
        <w:t>TimeSyncExposureConfig</w:t>
      </w:r>
      <w:proofErr w:type="spellEnd"/>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w:t>
      </w:r>
      <w:proofErr w:type="spellStart"/>
      <w:r>
        <w:t>subscriptionId</w:t>
      </w:r>
      <w:proofErr w:type="spellEnd"/>
      <w:r>
        <w:t>} within the requested URI and user plane node ID within the "</w:t>
      </w:r>
      <w:proofErr w:type="spellStart"/>
      <w:r>
        <w:t>upNodeId</w:t>
      </w:r>
      <w:proofErr w:type="spellEnd"/>
      <w:r>
        <w:t>"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SimSun"/>
        </w:rPr>
      </w:pPr>
      <w:bookmarkStart w:id="325" w:name="_Toc89295572"/>
      <w:r w:rsidRPr="00374B0E">
        <w:rPr>
          <w:rFonts w:eastAsia="SimSun"/>
        </w:rPr>
        <w:t>-</w:t>
      </w:r>
      <w:r w:rsidRPr="00374B0E">
        <w:rPr>
          <w:rFonts w:eastAsia="SimSun"/>
        </w:rPr>
        <w:tab/>
        <w:t xml:space="preserve">calculate the </w:t>
      </w:r>
      <w:proofErr w:type="spellStart"/>
      <w:r w:rsidRPr="00374B0E">
        <w:rPr>
          <w:rFonts w:eastAsia="SimSun"/>
        </w:rPr>
        <w:t>Uu</w:t>
      </w:r>
      <w:proofErr w:type="spellEnd"/>
      <w:r w:rsidRPr="00374B0E">
        <w:rPr>
          <w:rFonts w:eastAsia="SimSun"/>
        </w:rPr>
        <w:t xml:space="preserve"> time synchronization error budget</w:t>
      </w:r>
      <w:r w:rsidR="000C74A5" w:rsidRPr="000C74A5">
        <w:rPr>
          <w:rFonts w:eastAsia="SimSun"/>
        </w:rPr>
        <w:t xml:space="preserve"> </w:t>
      </w:r>
      <w:r w:rsidR="000C74A5">
        <w:rPr>
          <w:rFonts w:eastAsia="SimSun"/>
        </w:rPr>
        <w:t xml:space="preserve">as </w:t>
      </w:r>
      <w:r w:rsidR="000C74A5">
        <w:t>specified in clause 5.27.1.9 of 3GPP TS </w:t>
      </w:r>
      <w:r w:rsidR="000C74A5" w:rsidRPr="005E4D39">
        <w:t>23.501 [2]</w:t>
      </w:r>
      <w:r w:rsidRPr="00374B0E">
        <w:rPr>
          <w:rFonts w:eastAsia="SimSun"/>
        </w:rPr>
        <w:t xml:space="preserve">, subscribe to event notifications of newly registered PCF for the UE </w:t>
      </w:r>
      <w:r w:rsidR="00B004A8">
        <w:t xml:space="preserve">for the affected UEs </w:t>
      </w:r>
      <w:r w:rsidRPr="00374B0E">
        <w:rPr>
          <w:rFonts w:eastAsia="SimSun"/>
        </w:rPr>
        <w:t xml:space="preserve">by invoking </w:t>
      </w:r>
      <w:proofErr w:type="spellStart"/>
      <w:r w:rsidRPr="00374B0E">
        <w:rPr>
          <w:rFonts w:eastAsia="SimSun"/>
        </w:rPr>
        <w:t>Nbsf_Management_Subscribe</w:t>
      </w:r>
      <w:proofErr w:type="spellEnd"/>
      <w:r w:rsidRPr="00374B0E">
        <w:rPr>
          <w:rFonts w:eastAsia="SimSun"/>
        </w:rPr>
        <w:t xml:space="preserve"> Service Operation as defined in clause 4.2.6 of 3GPP TS 29.521 [</w:t>
      </w:r>
      <w:r w:rsidR="00D62A29">
        <w:rPr>
          <w:rFonts w:eastAsia="SimSun"/>
        </w:rPr>
        <w:t>23</w:t>
      </w:r>
      <w:r w:rsidRPr="00374B0E">
        <w:rPr>
          <w:rFonts w:eastAsia="SimSun"/>
        </w:rPr>
        <w:t>] if not yet</w:t>
      </w:r>
      <w:r w:rsidR="00771901">
        <w:rPr>
          <w:rFonts w:eastAsia="SimSun"/>
        </w:rPr>
        <w:t xml:space="preserve"> done,</w:t>
      </w:r>
      <w:r w:rsidRPr="00374B0E">
        <w:rPr>
          <w:rFonts w:eastAsia="SimSun"/>
        </w:rPr>
        <w:t xml:space="preserve"> and send </w:t>
      </w:r>
      <w:r w:rsidR="00771901">
        <w:rPr>
          <w:rFonts w:eastAsia="SimSun"/>
        </w:rPr>
        <w:t>a</w:t>
      </w:r>
      <w:r w:rsidRPr="00374B0E">
        <w:rPr>
          <w:rFonts w:eastAsia="SimSun"/>
        </w:rPr>
        <w:t xml:space="preserve"> request to the PCF for the UE for AM policy authorization by invoking </w:t>
      </w:r>
      <w:proofErr w:type="spellStart"/>
      <w:r w:rsidRPr="00374B0E">
        <w:rPr>
          <w:rFonts w:eastAsia="SimSun"/>
        </w:rPr>
        <w:t>Npcf_AMPolicyAuthorization_Create</w:t>
      </w:r>
      <w:proofErr w:type="spellEnd"/>
      <w:r w:rsidRPr="00374B0E">
        <w:rPr>
          <w:rFonts w:eastAsia="SimSun"/>
        </w:rPr>
        <w:t xml:space="preserve"> service operation as defined in clause 4.2.2 of 3GPP TS 29.534 [14] </w:t>
      </w:r>
      <w:r w:rsidR="00771901">
        <w:rPr>
          <w:rFonts w:eastAsia="SimSun"/>
        </w:rPr>
        <w:t>providing the appropriate values in the "</w:t>
      </w:r>
      <w:proofErr w:type="spellStart"/>
      <w:r w:rsidR="00771901" w:rsidRPr="00374B0E">
        <w:rPr>
          <w:rFonts w:eastAsia="SimSun"/>
        </w:rPr>
        <w:t>asTimeDis</w:t>
      </w:r>
      <w:r w:rsidR="00771901">
        <w:rPr>
          <w:rFonts w:eastAsia="SimSun"/>
        </w:rPr>
        <w:t>Param</w:t>
      </w:r>
      <w:proofErr w:type="spellEnd"/>
      <w:r w:rsidR="00771901">
        <w:rPr>
          <w:rFonts w:eastAsia="SimSun"/>
        </w:rPr>
        <w:t xml:space="preserve">" </w:t>
      </w:r>
      <w:r w:rsidRPr="00374B0E">
        <w:rPr>
          <w:rFonts w:eastAsia="SimSun"/>
        </w:rPr>
        <w:t xml:space="preserve">attribute </w:t>
      </w:r>
      <w:r w:rsidR="0051438B">
        <w:rPr>
          <w:rFonts w:eastAsia="SimSun"/>
        </w:rPr>
        <w:t xml:space="preserve">in order to activate the access stratum time distribution and provide the calculated </w:t>
      </w:r>
      <w:proofErr w:type="spellStart"/>
      <w:r w:rsidR="0051438B">
        <w:rPr>
          <w:rFonts w:eastAsia="SimSun"/>
        </w:rPr>
        <w:t>Uu</w:t>
      </w:r>
      <w:proofErr w:type="spellEnd"/>
      <w:r w:rsidR="0051438B">
        <w:rPr>
          <w:rFonts w:eastAsia="SimSun"/>
        </w:rPr>
        <w:t xml:space="preserve"> time synchronization error budget</w:t>
      </w:r>
      <w:r w:rsidRPr="00374B0E">
        <w:rPr>
          <w:rFonts w:eastAsia="SimSun"/>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 xml:space="preserve">When the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Heading4"/>
      </w:pPr>
      <w:bookmarkStart w:id="326" w:name="_Toc94261293"/>
      <w:bookmarkStart w:id="327" w:name="_Toc104198943"/>
      <w:bookmarkStart w:id="328" w:name="_Toc104489379"/>
      <w:bookmarkStart w:id="329" w:name="_Toc138761754"/>
      <w:bookmarkStart w:id="330" w:name="_Toc161929708"/>
      <w:r w:rsidRPr="0047408B">
        <w:t>5.2.2.</w:t>
      </w:r>
      <w:r>
        <w:t>6</w:t>
      </w:r>
      <w:r w:rsidRPr="0047408B">
        <w:tab/>
      </w:r>
      <w:proofErr w:type="spellStart"/>
      <w:r w:rsidRPr="0047408B">
        <w:t>Ntsctsf_TimeSynchronization_Config</w:t>
      </w:r>
      <w:r>
        <w:t>Update</w:t>
      </w:r>
      <w:bookmarkEnd w:id="325"/>
      <w:bookmarkEnd w:id="326"/>
      <w:bookmarkEnd w:id="327"/>
      <w:bookmarkEnd w:id="328"/>
      <w:bookmarkEnd w:id="329"/>
      <w:bookmarkEnd w:id="330"/>
      <w:proofErr w:type="spellEnd"/>
    </w:p>
    <w:p w14:paraId="11E80347" w14:textId="77777777" w:rsidR="00D82BFE" w:rsidRDefault="00D82BFE" w:rsidP="00D82BFE">
      <w:pPr>
        <w:pStyle w:val="Heading5"/>
      </w:pPr>
      <w:bookmarkStart w:id="331" w:name="_Toc89295573"/>
      <w:bookmarkStart w:id="332" w:name="_Toc94261294"/>
      <w:bookmarkStart w:id="333" w:name="_Toc104198944"/>
      <w:bookmarkStart w:id="334" w:name="_Toc104489380"/>
      <w:bookmarkStart w:id="335" w:name="_Toc138761755"/>
      <w:bookmarkStart w:id="336" w:name="_Toc161929709"/>
      <w:r>
        <w:t>5.2.2.6.1</w:t>
      </w:r>
      <w:r>
        <w:tab/>
        <w:t>General</w:t>
      </w:r>
      <w:bookmarkEnd w:id="331"/>
      <w:bookmarkEnd w:id="332"/>
      <w:bookmarkEnd w:id="333"/>
      <w:bookmarkEnd w:id="334"/>
      <w:bookmarkEnd w:id="335"/>
      <w:bookmarkEnd w:id="336"/>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Heading5"/>
      </w:pPr>
      <w:bookmarkStart w:id="337" w:name="_Toc89295574"/>
      <w:bookmarkStart w:id="338" w:name="_Toc94261295"/>
      <w:bookmarkStart w:id="339" w:name="_Toc104198945"/>
      <w:bookmarkStart w:id="340" w:name="_Toc104489381"/>
      <w:bookmarkStart w:id="341" w:name="_Toc138761756"/>
      <w:bookmarkStart w:id="342" w:name="_Toc161929710"/>
      <w:r>
        <w:t>5.2.2.6.2</w:t>
      </w:r>
      <w:r>
        <w:tab/>
      </w:r>
      <w:r>
        <w:rPr>
          <w:noProof/>
        </w:rPr>
        <w:t>Updating an existing configuration</w:t>
      </w:r>
      <w:bookmarkEnd w:id="337"/>
      <w:bookmarkEnd w:id="338"/>
      <w:bookmarkEnd w:id="339"/>
      <w:bookmarkEnd w:id="340"/>
      <w:bookmarkEnd w:id="341"/>
      <w:bookmarkEnd w:id="342"/>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75pt;height:159pt" o:ole="">
            <v:imagedata r:id="rId26" o:title=""/>
          </v:shape>
          <o:OLEObject Type="Embed" ProgID="Visio.Drawing.11" ShapeID="_x0000_i1032" DrawAspect="Content" ObjectID="_1779801848"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proofErr w:type="spellStart"/>
      <w:r>
        <w:rPr>
          <w:lang w:eastAsia="zh-CN"/>
        </w:rPr>
        <w:t>TimeSyncExposureConfig</w:t>
      </w:r>
      <w:proofErr w:type="spellEnd"/>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B956A9B" w14:textId="77777777" w:rsidR="008C2BA2" w:rsidRDefault="00D82BFE" w:rsidP="008C2BA2">
      <w:pPr>
        <w:pStyle w:val="B10"/>
        <w:rPr>
          <w:noProof/>
        </w:rPr>
      </w:pPr>
      <w:r>
        <w:rPr>
          <w:noProof/>
        </w:rPr>
        <w:t>-</w:t>
      </w:r>
      <w:r>
        <w:rPr>
          <w:noProof/>
        </w:rPr>
        <w:tab/>
      </w:r>
      <w:r w:rsidR="008C2BA2">
        <w:rPr>
          <w:noProof/>
        </w:rPr>
        <w:t>the requested PTP instance within the "reqPtpIns" attribute</w:t>
      </w:r>
      <w:ins w:id="343" w:author="CR0136" w:date="2024-06-01T17:51:00Z">
        <w:r w:rsidR="008C2BA2">
          <w:rPr>
            <w:noProof/>
          </w:rPr>
          <w:t>. I</w:t>
        </w:r>
        <w:r w:rsidR="008C2BA2">
          <w:t>f the feature "</w:t>
        </w:r>
        <w:proofErr w:type="spellStart"/>
        <w:r w:rsidR="008C2BA2">
          <w:t>TimeSyncExposureConfig_Corr</w:t>
        </w:r>
        <w:proofErr w:type="spellEnd"/>
        <w:r w:rsidR="008C2BA2">
          <w:t>" is not supported, the (g)PTP ports of the PTP Instance shall be identified only with the GPSI included in the "</w:t>
        </w:r>
        <w:proofErr w:type="spellStart"/>
        <w:r w:rsidR="008C2BA2">
          <w:t>gpsi</w:t>
        </w:r>
        <w:proofErr w:type="spellEnd"/>
        <w:r w:rsidR="008C2BA2">
          <w:t>" attribute,</w:t>
        </w:r>
        <w:r w:rsidR="008C2BA2">
          <w:rPr>
            <w:lang w:eastAsia="zh-CN"/>
          </w:rPr>
          <w:t xml:space="preserve"> and, if the feature "</w:t>
        </w:r>
        <w:proofErr w:type="spellStart"/>
        <w:r w:rsidR="008C2BA2">
          <w:rPr>
            <w:lang w:eastAsia="zh-CN"/>
          </w:rPr>
          <w:t>TimeSyncExposureConfig_Corr</w:t>
        </w:r>
        <w:proofErr w:type="spellEnd"/>
        <w:r w:rsidR="008C2BA2">
          <w:rPr>
            <w:lang w:eastAsia="zh-CN"/>
          </w:rPr>
          <w:t xml:space="preserve">" is supported, </w:t>
        </w:r>
        <w:r w:rsidR="008C2BA2">
          <w:t>(g)PTP ports of the PTP Instance may be identified either by the GPSI included within the "</w:t>
        </w:r>
        <w:proofErr w:type="spellStart"/>
        <w:r w:rsidR="008C2BA2">
          <w:t>gpsi</w:t>
        </w:r>
        <w:proofErr w:type="spellEnd"/>
        <w:r w:rsidR="008C2BA2">
          <w:t>" attribute or by the SUPI included in the "</w:t>
        </w:r>
        <w:proofErr w:type="spellStart"/>
        <w:r w:rsidR="008C2BA2">
          <w:t>supi</w:t>
        </w:r>
        <w:proofErr w:type="spellEnd"/>
        <w:r w:rsidR="008C2BA2">
          <w:t>" attribute</w:t>
        </w:r>
      </w:ins>
      <w:r w:rsidR="008C2BA2">
        <w:rPr>
          <w:noProof/>
        </w:rPr>
        <w:t>;</w:t>
      </w:r>
    </w:p>
    <w:p w14:paraId="133A2389" w14:textId="04BB2C0C" w:rsidR="00635822" w:rsidRDefault="00635822" w:rsidP="00D82BFE">
      <w:pPr>
        <w:pStyle w:val="B10"/>
        <w:rPr>
          <w:noProof/>
          <w:lang w:eastAsia="zh-CN"/>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344" w:name="_Hlk55894852"/>
      <w:r>
        <w:t xml:space="preserve">If the </w:t>
      </w:r>
      <w:r>
        <w:rPr>
          <w:noProof/>
        </w:rPr>
        <w:t>notification URI or notification correlation Id</w:t>
      </w:r>
      <w:r>
        <w:t xml:space="preserve"> is not changed the previously value is included.</w:t>
      </w:r>
      <w:bookmarkEnd w:id="344"/>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w:t>
      </w:r>
      <w:proofErr w:type="spellStart"/>
      <w:r w:rsidR="00D82BFE" w:rsidRPr="00743D85">
        <w:t>gmEnable</w:t>
      </w:r>
      <w:proofErr w:type="spellEnd"/>
      <w:r w:rsidR="00D82BFE" w:rsidRPr="00743D85">
        <w:t xml:space="preserve">" attribute set to true if the AF requests 5GS to act as a grandmaster for PTP or </w:t>
      </w:r>
      <w:proofErr w:type="spellStart"/>
      <w:r w:rsidR="00D82BFE" w:rsidRPr="00743D85">
        <w:t>gPTP</w:t>
      </w:r>
      <w:proofErr w:type="spellEnd"/>
      <w:r w:rsidR="00D82BFE" w:rsidRPr="00743D85">
        <w:t>;</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proofErr w:type="spellStart"/>
      <w:r w:rsidR="00B004A8">
        <w:rPr>
          <w:rFonts w:eastAsia="Malgun Gothic"/>
        </w:rPr>
        <w:t>timeSyncErrBdgt</w:t>
      </w:r>
      <w:proofErr w:type="spellEnd"/>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 xml:space="preserve">the </w:t>
      </w:r>
      <w:proofErr w:type="spellStart"/>
      <w:r w:rsidR="00D82BFE" w:rsidRPr="00743D85">
        <w:t>gandmaster</w:t>
      </w:r>
      <w:proofErr w:type="spellEnd"/>
      <w:r w:rsidR="00D82BFE" w:rsidRPr="00743D85">
        <w:t xml:space="preserve"> priority with the "</w:t>
      </w:r>
      <w:proofErr w:type="spellStart"/>
      <w:r w:rsidR="00D82BFE" w:rsidRPr="00743D85">
        <w:t>gmPrio</w:t>
      </w:r>
      <w:proofErr w:type="spellEnd"/>
      <w:r w:rsidR="00D82BFE" w:rsidRPr="00743D85">
        <w:t>"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w:t>
      </w:r>
      <w:proofErr w:type="spellStart"/>
      <w:r w:rsidR="00D82BFE" w:rsidRPr="00743D85">
        <w:t>tempValidity</w:t>
      </w:r>
      <w:proofErr w:type="spellEnd"/>
      <w:r w:rsidR="00D82BFE" w:rsidRPr="00743D85">
        <w:t>"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 xml:space="preserve">send a HTTP response including "200 OK" status code with </w:t>
      </w:r>
      <w:proofErr w:type="spellStart"/>
      <w:r w:rsidR="00D82BFE" w:rsidRPr="002E255E">
        <w:t>TimeSyncExposureConfig</w:t>
      </w:r>
      <w:proofErr w:type="spellEnd"/>
      <w:r w:rsidR="00D82BFE" w:rsidRPr="002E255E">
        <w:t xml:space="preserve">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use the {</w:t>
      </w:r>
      <w:proofErr w:type="spellStart"/>
      <w:r w:rsidRPr="00621BC4">
        <w:t>subscriptionId</w:t>
      </w:r>
      <w:proofErr w:type="spellEnd"/>
      <w:r w:rsidRPr="00621BC4">
        <w:t>} within the requested URI and user plane node ID within the "</w:t>
      </w:r>
      <w:proofErr w:type="spellStart"/>
      <w:r w:rsidRPr="00621BC4">
        <w:t>upNodeId</w:t>
      </w:r>
      <w:proofErr w:type="spellEnd"/>
      <w:r w:rsidRPr="00621BC4">
        <w:t xml:space="preserve">"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 xml:space="preserve">each </w:t>
      </w:r>
      <w:proofErr w:type="spellStart"/>
      <w:r w:rsidR="00607C6B">
        <w:t>corresponding</w:t>
      </w:r>
      <w:r w:rsidRPr="00621BC4">
        <w:t>PCF</w:t>
      </w:r>
      <w:proofErr w:type="spellEnd"/>
      <w:r w:rsidRPr="00621BC4">
        <w:t xml:space="preserve"> </w:t>
      </w:r>
      <w:r w:rsidR="00607C6B">
        <w:t>for the PDU session</w:t>
      </w:r>
      <w:r w:rsidR="00607C6B" w:rsidRPr="00621BC4">
        <w:t xml:space="preserve"> </w:t>
      </w:r>
      <w:r w:rsidRPr="00621BC4">
        <w:t xml:space="preserve">to </w:t>
      </w:r>
      <w:r w:rsidRPr="00621BC4">
        <w:lastRenderedPageBreak/>
        <w:t>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345" w:name="_Toc89295575"/>
      <w:r>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w:t>
      </w:r>
      <w:proofErr w:type="spellStart"/>
      <w:r>
        <w:t>Uu</w:t>
      </w:r>
      <w:proofErr w:type="spellEnd"/>
      <w:r>
        <w:t xml:space="preserve"> time synchronization error budget </w:t>
      </w:r>
      <w:r w:rsidR="000C74A5">
        <w:rPr>
          <w:rFonts w:eastAsia="SimSun"/>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w:t>
      </w:r>
      <w:proofErr w:type="spellStart"/>
      <w:r w:rsidRPr="00AF314F">
        <w:t>Npcf_AMPolicyAuthorization</w:t>
      </w:r>
      <w:r>
        <w:t>_</w:t>
      </w:r>
      <w:r>
        <w:rPr>
          <w:rFonts w:hint="eastAsia"/>
          <w:lang w:eastAsia="zh-CN"/>
        </w:rPr>
        <w:t>Update</w:t>
      </w:r>
      <w:proofErr w:type="spellEnd"/>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proofErr w:type="spellStart"/>
      <w:r w:rsidR="007E7D0B">
        <w:t>Uu</w:t>
      </w:r>
      <w:proofErr w:type="spellEnd"/>
      <w:r w:rsidR="007E7D0B">
        <w:t xml:space="preserve">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 xml:space="preserve">When the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 xml:space="preserve">if the previously provided time configuration is being applied but the new start-time is in the future, the TSCTSF shall proceed as </w:t>
      </w:r>
      <w:proofErr w:type="spellStart"/>
      <w:r>
        <w:t>Ntsctsf_TimeSynchronization_ConfigDelete</w:t>
      </w:r>
      <w:proofErr w:type="spellEnd"/>
      <w:r>
        <w:t xml:space="preserv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 xml:space="preserve">when the new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Heading4"/>
      </w:pPr>
      <w:bookmarkStart w:id="346" w:name="_Toc94261296"/>
      <w:bookmarkStart w:id="347" w:name="_Toc104198946"/>
      <w:bookmarkStart w:id="348" w:name="_Toc104489382"/>
      <w:bookmarkStart w:id="349" w:name="_Toc138761757"/>
      <w:bookmarkStart w:id="350" w:name="_Toc161929711"/>
      <w:r w:rsidRPr="0047408B">
        <w:t>5.2.2.</w:t>
      </w:r>
      <w:r>
        <w:t>7</w:t>
      </w:r>
      <w:r w:rsidRPr="0047408B">
        <w:tab/>
      </w:r>
      <w:proofErr w:type="spellStart"/>
      <w:r w:rsidRPr="0047408B">
        <w:t>Ntsctsf_TimeSynchronization_</w:t>
      </w:r>
      <w:r w:rsidRPr="003C53AD">
        <w:t>Config</w:t>
      </w:r>
      <w:r>
        <w:t>Delete</w:t>
      </w:r>
      <w:bookmarkEnd w:id="345"/>
      <w:bookmarkEnd w:id="346"/>
      <w:bookmarkEnd w:id="347"/>
      <w:bookmarkEnd w:id="348"/>
      <w:bookmarkEnd w:id="349"/>
      <w:bookmarkEnd w:id="350"/>
      <w:proofErr w:type="spellEnd"/>
    </w:p>
    <w:p w14:paraId="3D80DFA9" w14:textId="77777777" w:rsidR="00D137BA" w:rsidRDefault="00D137BA" w:rsidP="00D137BA">
      <w:pPr>
        <w:pStyle w:val="Heading5"/>
      </w:pPr>
      <w:bookmarkStart w:id="351" w:name="_Toc89295576"/>
      <w:bookmarkStart w:id="352" w:name="_Toc94261297"/>
      <w:bookmarkStart w:id="353" w:name="_Toc104198947"/>
      <w:bookmarkStart w:id="354" w:name="_Toc104489383"/>
      <w:bookmarkStart w:id="355" w:name="_Toc138761758"/>
      <w:bookmarkStart w:id="356" w:name="_Toc161929712"/>
      <w:r>
        <w:t>5.2.2.7.1</w:t>
      </w:r>
      <w:r>
        <w:tab/>
        <w:t>General</w:t>
      </w:r>
      <w:bookmarkEnd w:id="351"/>
      <w:bookmarkEnd w:id="352"/>
      <w:bookmarkEnd w:id="353"/>
      <w:bookmarkEnd w:id="354"/>
      <w:bookmarkEnd w:id="355"/>
      <w:bookmarkEnd w:id="356"/>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Heading5"/>
      </w:pPr>
      <w:bookmarkStart w:id="357" w:name="_Toc89295577"/>
      <w:bookmarkStart w:id="358" w:name="_Toc94261298"/>
      <w:bookmarkStart w:id="359" w:name="_Toc104198948"/>
      <w:bookmarkStart w:id="360" w:name="_Toc104489384"/>
      <w:bookmarkStart w:id="361" w:name="_Toc138761759"/>
      <w:bookmarkStart w:id="362" w:name="_Toc161929713"/>
      <w:r>
        <w:lastRenderedPageBreak/>
        <w:t>5.2.2.7.2</w:t>
      </w:r>
      <w:r>
        <w:tab/>
      </w:r>
      <w:r>
        <w:rPr>
          <w:noProof/>
        </w:rPr>
        <w:t>Deleting an existing configuration</w:t>
      </w:r>
      <w:bookmarkEnd w:id="357"/>
      <w:bookmarkEnd w:id="358"/>
      <w:bookmarkEnd w:id="359"/>
      <w:bookmarkEnd w:id="360"/>
      <w:bookmarkEnd w:id="361"/>
      <w:bookmarkEnd w:id="362"/>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75pt;height:159pt" o:ole="">
            <v:imagedata r:id="rId28" o:title=""/>
          </v:shape>
          <o:OLEObject Type="Embed" ProgID="Visio.Drawing.11" ShapeID="_x0000_i1033" DrawAspect="Content" ObjectID="_1779801849"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use the {</w:t>
      </w:r>
      <w:proofErr w:type="spellStart"/>
      <w:r>
        <w:t>configurationId</w:t>
      </w:r>
      <w:proofErr w:type="spellEnd"/>
      <w:r>
        <w:t xml:space="preserve">}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 xml:space="preserve">the PCF(s) for the UE to remove the time synchronization error budget by invoking the </w:t>
      </w:r>
      <w:proofErr w:type="spellStart"/>
      <w:r w:rsidRPr="00314BEA">
        <w:rPr>
          <w:rFonts w:eastAsiaTheme="minorEastAsia"/>
        </w:rPr>
        <w:t>Npcf_AMPolicyAuthorization_Delete</w:t>
      </w:r>
      <w:proofErr w:type="spellEnd"/>
      <w:r w:rsidRPr="00314BEA">
        <w:rPr>
          <w:rFonts w:eastAsiaTheme="minorEastAsia"/>
        </w:rPr>
        <w:t xml:space="preserve"> service operation as defined in clause 4.2.4 of 3GPP TS 29.534 [14].</w:t>
      </w:r>
    </w:p>
    <w:p w14:paraId="2A416C8F" w14:textId="77777777" w:rsidR="005E7304" w:rsidRDefault="005E7304" w:rsidP="005E7304">
      <w:pPr>
        <w:rPr>
          <w:noProof/>
        </w:rPr>
      </w:pPr>
      <w:bookmarkStart w:id="363"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Heading4"/>
      </w:pPr>
      <w:bookmarkStart w:id="364" w:name="_Toc94261299"/>
      <w:bookmarkStart w:id="365" w:name="_Toc104198949"/>
      <w:bookmarkStart w:id="366" w:name="_Toc104489385"/>
      <w:bookmarkStart w:id="367" w:name="_Toc138761760"/>
      <w:bookmarkStart w:id="368" w:name="_Toc161929714"/>
      <w:r w:rsidRPr="0047408B">
        <w:t>5.2.2.</w:t>
      </w:r>
      <w:r>
        <w:t>8</w:t>
      </w:r>
      <w:r w:rsidRPr="0047408B">
        <w:tab/>
      </w:r>
      <w:proofErr w:type="spellStart"/>
      <w:r w:rsidRPr="0047408B">
        <w:t>Ntsctsf_TimeSynchronization_</w:t>
      </w:r>
      <w:r>
        <w:t>ConfigUpdateNotify</w:t>
      </w:r>
      <w:bookmarkEnd w:id="363"/>
      <w:bookmarkEnd w:id="364"/>
      <w:bookmarkEnd w:id="365"/>
      <w:bookmarkEnd w:id="366"/>
      <w:bookmarkEnd w:id="367"/>
      <w:bookmarkEnd w:id="368"/>
      <w:proofErr w:type="spellEnd"/>
    </w:p>
    <w:p w14:paraId="7F76E40D" w14:textId="77777777" w:rsidR="00D137BA" w:rsidRDefault="00D137BA" w:rsidP="00D137BA">
      <w:pPr>
        <w:pStyle w:val="Heading5"/>
      </w:pPr>
      <w:bookmarkStart w:id="369" w:name="_Toc89295579"/>
      <w:bookmarkStart w:id="370" w:name="_Toc94261300"/>
      <w:bookmarkStart w:id="371" w:name="_Toc104198950"/>
      <w:bookmarkStart w:id="372" w:name="_Toc104489386"/>
      <w:bookmarkStart w:id="373" w:name="_Toc138761761"/>
      <w:bookmarkStart w:id="374" w:name="_Toc161929715"/>
      <w:r>
        <w:t>5.2.2.8.1</w:t>
      </w:r>
      <w:r>
        <w:tab/>
        <w:t>General</w:t>
      </w:r>
      <w:bookmarkEnd w:id="369"/>
      <w:bookmarkEnd w:id="370"/>
      <w:bookmarkEnd w:id="371"/>
      <w:bookmarkEnd w:id="372"/>
      <w:bookmarkEnd w:id="373"/>
      <w:bookmarkEnd w:id="374"/>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Heading5"/>
      </w:pPr>
      <w:bookmarkStart w:id="375" w:name="_Toc89295580"/>
      <w:bookmarkStart w:id="376" w:name="_Toc94261301"/>
      <w:bookmarkStart w:id="377" w:name="_Toc104198951"/>
      <w:bookmarkStart w:id="378" w:name="_Toc104489387"/>
      <w:bookmarkStart w:id="379" w:name="_Toc138761762"/>
      <w:bookmarkStart w:id="380" w:name="_Toc161929716"/>
      <w:r>
        <w:t>5.2.2.8.2</w:t>
      </w:r>
      <w:r>
        <w:tab/>
      </w:r>
      <w:r w:rsidR="00AD4F35">
        <w:rPr>
          <w:noProof/>
        </w:rPr>
        <w:t>Notifying the current state of</w:t>
      </w:r>
      <w:r>
        <w:rPr>
          <w:noProof/>
        </w:rPr>
        <w:t xml:space="preserve"> an existing configuration</w:t>
      </w:r>
      <w:bookmarkEnd w:id="375"/>
      <w:bookmarkEnd w:id="376"/>
      <w:bookmarkEnd w:id="377"/>
      <w:bookmarkEnd w:id="378"/>
      <w:bookmarkEnd w:id="379"/>
      <w:bookmarkEnd w:id="380"/>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75pt;height:159pt" o:ole="">
            <v:imagedata r:id="rId30" o:title=""/>
          </v:shape>
          <o:OLEObject Type="Embed" ProgID="Visio.Drawing.15" ShapeID="_x0000_i1034" DrawAspect="Content" ObjectID="_1779801850"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proofErr w:type="spellStart"/>
      <w:r>
        <w:rPr>
          <w:lang w:eastAsia="zh-CN"/>
        </w:rPr>
        <w:t>TimeSyncExposureConfigNotif</w:t>
      </w:r>
      <w:proofErr w:type="spellEnd"/>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 xml:space="preserve">The </w:t>
      </w:r>
      <w:proofErr w:type="spellStart"/>
      <w:r>
        <w:rPr>
          <w:lang w:eastAsia="zh-CN"/>
        </w:rPr>
        <w:t>TimeSyncExposureConfigNotif</w:t>
      </w:r>
      <w:proofErr w:type="spellEnd"/>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proofErr w:type="spellStart"/>
      <w:r w:rsidR="00B157F0">
        <w:t>configNotifId</w:t>
      </w:r>
      <w:proofErr w:type="spellEnd"/>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81" w:name="_Toc85734892"/>
      <w:bookmarkStart w:id="382"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8B1E69E" w:rsidR="008A6D4A" w:rsidRDefault="008A6D4A" w:rsidP="008A6D4A">
      <w:pPr>
        <w:pStyle w:val="Heading2"/>
      </w:pPr>
      <w:bookmarkStart w:id="383" w:name="_Toc510696596"/>
      <w:bookmarkStart w:id="384" w:name="_Toc35971388"/>
      <w:bookmarkStart w:id="385" w:name="_Toc67903512"/>
      <w:bookmarkStart w:id="386" w:name="_Toc89295593"/>
      <w:bookmarkStart w:id="387" w:name="_Toc94261314"/>
      <w:bookmarkStart w:id="388" w:name="_Toc104198952"/>
      <w:bookmarkStart w:id="389" w:name="_Toc104489388"/>
      <w:bookmarkStart w:id="390" w:name="_Toc138761763"/>
      <w:bookmarkStart w:id="391" w:name="_Toc161929717"/>
      <w:bookmarkEnd w:id="381"/>
      <w:bookmarkEnd w:id="382"/>
      <w:r>
        <w:t>5.3</w:t>
      </w:r>
      <w:r>
        <w:tab/>
      </w:r>
      <w:proofErr w:type="spellStart"/>
      <w:r w:rsidR="00D615CF">
        <w:t>Ntsctsf_QoSand</w:t>
      </w:r>
      <w:r w:rsidR="00C4427D">
        <w:t>TSC</w:t>
      </w:r>
      <w:r w:rsidR="00D615CF">
        <w:t>Assistance</w:t>
      </w:r>
      <w:proofErr w:type="spellEnd"/>
      <w:r w:rsidRPr="00AF47A0">
        <w:t xml:space="preserve"> </w:t>
      </w:r>
      <w:r>
        <w:t>Service</w:t>
      </w:r>
      <w:bookmarkEnd w:id="383"/>
      <w:bookmarkEnd w:id="384"/>
      <w:bookmarkEnd w:id="385"/>
      <w:bookmarkEnd w:id="386"/>
      <w:bookmarkEnd w:id="387"/>
      <w:bookmarkEnd w:id="388"/>
      <w:bookmarkEnd w:id="389"/>
      <w:bookmarkEnd w:id="390"/>
      <w:bookmarkEnd w:id="391"/>
    </w:p>
    <w:p w14:paraId="066D22DF" w14:textId="3AC4F28E" w:rsidR="000678F9" w:rsidRDefault="000678F9" w:rsidP="000678F9">
      <w:pPr>
        <w:pStyle w:val="Heading3"/>
      </w:pPr>
      <w:bookmarkStart w:id="392" w:name="_Toc89295594"/>
      <w:bookmarkStart w:id="393" w:name="_Toc94261315"/>
      <w:bookmarkStart w:id="394" w:name="_Toc104198953"/>
      <w:bookmarkStart w:id="395" w:name="_Toc104489389"/>
      <w:bookmarkStart w:id="396" w:name="_Toc138761764"/>
      <w:bookmarkStart w:id="397" w:name="_Toc161929718"/>
      <w:r>
        <w:t>5.3.1</w:t>
      </w:r>
      <w:r>
        <w:tab/>
        <w:t>Service Description</w:t>
      </w:r>
      <w:bookmarkEnd w:id="392"/>
      <w:bookmarkEnd w:id="393"/>
      <w:bookmarkEnd w:id="394"/>
      <w:bookmarkEnd w:id="395"/>
      <w:bookmarkEnd w:id="396"/>
      <w:bookmarkEnd w:id="397"/>
    </w:p>
    <w:p w14:paraId="23DF6A54" w14:textId="1F1CF8A3" w:rsidR="000678F9" w:rsidRDefault="000678F9" w:rsidP="000678F9">
      <w:pPr>
        <w:pStyle w:val="Heading4"/>
      </w:pPr>
      <w:bookmarkStart w:id="398" w:name="_Toc89295595"/>
      <w:bookmarkStart w:id="399" w:name="_Toc94261316"/>
      <w:bookmarkStart w:id="400" w:name="_Toc104198954"/>
      <w:bookmarkStart w:id="401" w:name="_Toc104489390"/>
      <w:bookmarkStart w:id="402" w:name="_Toc138761765"/>
      <w:bookmarkStart w:id="403" w:name="_Toc161929719"/>
      <w:r>
        <w:t>5</w:t>
      </w:r>
      <w:r w:rsidRPr="00BA3AC8">
        <w:t>.</w:t>
      </w:r>
      <w:r>
        <w:t>3</w:t>
      </w:r>
      <w:r w:rsidRPr="00BA3AC8">
        <w:t>.1.1</w:t>
      </w:r>
      <w:r w:rsidRPr="00BA3AC8">
        <w:tab/>
        <w:t>Overview</w:t>
      </w:r>
      <w:bookmarkEnd w:id="398"/>
      <w:bookmarkEnd w:id="399"/>
      <w:bookmarkEnd w:id="400"/>
      <w:bookmarkEnd w:id="401"/>
      <w:bookmarkEnd w:id="402"/>
      <w:bookmarkEnd w:id="403"/>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Heading4"/>
        <w:rPr>
          <w:noProof/>
          <w:lang w:eastAsia="zh-CN"/>
        </w:rPr>
      </w:pPr>
      <w:bookmarkStart w:id="404" w:name="_Toc89295596"/>
      <w:bookmarkStart w:id="405" w:name="_Toc94261317"/>
      <w:bookmarkStart w:id="406" w:name="_Toc104198955"/>
      <w:bookmarkStart w:id="407" w:name="_Toc104489391"/>
      <w:bookmarkStart w:id="408" w:name="_Toc138761766"/>
      <w:bookmarkStart w:id="409" w:name="_Toc161929720"/>
      <w:r>
        <w:t>5</w:t>
      </w:r>
      <w:r w:rsidRPr="00BA3AC8">
        <w:t>.</w:t>
      </w:r>
      <w:r>
        <w:t>3</w:t>
      </w:r>
      <w:r w:rsidRPr="00BA3AC8">
        <w:t>.1.2</w:t>
      </w:r>
      <w:r w:rsidRPr="00BA3AC8">
        <w:tab/>
      </w:r>
      <w:r w:rsidRPr="00BA3AC8">
        <w:rPr>
          <w:noProof/>
          <w:lang w:eastAsia="zh-CN"/>
        </w:rPr>
        <w:t>Network Functions</w:t>
      </w:r>
      <w:bookmarkEnd w:id="404"/>
      <w:bookmarkEnd w:id="405"/>
      <w:bookmarkEnd w:id="406"/>
      <w:bookmarkEnd w:id="407"/>
      <w:bookmarkEnd w:id="408"/>
      <w:bookmarkEnd w:id="409"/>
    </w:p>
    <w:p w14:paraId="5E30E769" w14:textId="44B97833" w:rsidR="000678F9" w:rsidRDefault="000678F9" w:rsidP="000678F9">
      <w:pPr>
        <w:pStyle w:val="Heading5"/>
      </w:pPr>
      <w:bookmarkStart w:id="410" w:name="_Toc89295597"/>
      <w:bookmarkStart w:id="411" w:name="_Toc94261318"/>
      <w:bookmarkStart w:id="412" w:name="_Toc104198956"/>
      <w:bookmarkStart w:id="413" w:name="_Toc104489392"/>
      <w:bookmarkStart w:id="414" w:name="_Toc138761767"/>
      <w:bookmarkStart w:id="415" w:name="_Toc161929721"/>
      <w:r>
        <w:t>5</w:t>
      </w:r>
      <w:r w:rsidRPr="00BA3AC8">
        <w:t>.</w:t>
      </w:r>
      <w:r>
        <w:t>3</w:t>
      </w:r>
      <w:r w:rsidRPr="00BA3AC8">
        <w:t>.1.2.1</w:t>
      </w:r>
      <w:r w:rsidRPr="00BA3AC8">
        <w:tab/>
        <w:t>TSCTSF</w:t>
      </w:r>
      <w:bookmarkEnd w:id="410"/>
      <w:bookmarkEnd w:id="411"/>
      <w:bookmarkEnd w:id="412"/>
      <w:bookmarkEnd w:id="413"/>
      <w:bookmarkEnd w:id="414"/>
      <w:bookmarkEnd w:id="415"/>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lastRenderedPageBreak/>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Heading5"/>
        <w:rPr>
          <w:noProof/>
          <w:lang w:eastAsia="zh-CN"/>
        </w:rPr>
      </w:pPr>
      <w:bookmarkStart w:id="416" w:name="_Toc89295598"/>
      <w:bookmarkStart w:id="417" w:name="_Toc94261319"/>
      <w:bookmarkStart w:id="418" w:name="_Toc104198957"/>
      <w:bookmarkStart w:id="419" w:name="_Toc104489393"/>
      <w:bookmarkStart w:id="420" w:name="_Toc138761768"/>
      <w:bookmarkStart w:id="421" w:name="_Toc161929722"/>
      <w:r>
        <w:t>5</w:t>
      </w:r>
      <w:r w:rsidRPr="00BA3AC8">
        <w:t>.</w:t>
      </w:r>
      <w:r>
        <w:t>3</w:t>
      </w:r>
      <w:r w:rsidRPr="00BA3AC8">
        <w:t>.1.2.2</w:t>
      </w:r>
      <w:r w:rsidRPr="00BA3AC8">
        <w:tab/>
      </w:r>
      <w:r w:rsidRPr="00BA3AC8">
        <w:rPr>
          <w:noProof/>
          <w:lang w:eastAsia="zh-CN"/>
        </w:rPr>
        <w:t>NF Service Consumers</w:t>
      </w:r>
      <w:r>
        <w:rPr>
          <w:noProof/>
          <w:lang w:eastAsia="zh-CN"/>
        </w:rPr>
        <w:t>.</w:t>
      </w:r>
      <w:bookmarkEnd w:id="416"/>
      <w:bookmarkEnd w:id="417"/>
      <w:bookmarkEnd w:id="418"/>
      <w:bookmarkEnd w:id="419"/>
      <w:bookmarkEnd w:id="420"/>
      <w:bookmarkEnd w:id="421"/>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Heading3"/>
      </w:pPr>
      <w:bookmarkStart w:id="422" w:name="_Toc89295599"/>
      <w:bookmarkStart w:id="423" w:name="_Toc94261320"/>
      <w:bookmarkStart w:id="424" w:name="_Toc104198958"/>
      <w:bookmarkStart w:id="425" w:name="_Toc104489394"/>
      <w:bookmarkStart w:id="426" w:name="_Toc138761769"/>
      <w:bookmarkStart w:id="427" w:name="_Toc161929723"/>
      <w:r>
        <w:t>5.3.2</w:t>
      </w:r>
      <w:r>
        <w:tab/>
        <w:t>Service Operations</w:t>
      </w:r>
      <w:bookmarkEnd w:id="422"/>
      <w:bookmarkEnd w:id="423"/>
      <w:bookmarkEnd w:id="424"/>
      <w:bookmarkEnd w:id="425"/>
      <w:bookmarkEnd w:id="426"/>
      <w:bookmarkEnd w:id="427"/>
    </w:p>
    <w:p w14:paraId="33188099" w14:textId="30C4260E" w:rsidR="000678F9" w:rsidRDefault="000678F9" w:rsidP="000678F9">
      <w:pPr>
        <w:pStyle w:val="Heading4"/>
      </w:pPr>
      <w:bookmarkStart w:id="428" w:name="_Toc89295600"/>
      <w:bookmarkStart w:id="429" w:name="_Toc94261321"/>
      <w:bookmarkStart w:id="430" w:name="_Toc104198959"/>
      <w:bookmarkStart w:id="431" w:name="_Toc104489395"/>
      <w:bookmarkStart w:id="432" w:name="_Toc138761770"/>
      <w:bookmarkStart w:id="433" w:name="_Toc161929724"/>
      <w:r>
        <w:t>5.3.2.1</w:t>
      </w:r>
      <w:r>
        <w:tab/>
        <w:t>Introduction</w:t>
      </w:r>
      <w:bookmarkEnd w:id="428"/>
      <w:bookmarkEnd w:id="429"/>
      <w:bookmarkEnd w:id="430"/>
      <w:bookmarkEnd w:id="431"/>
      <w:bookmarkEnd w:id="432"/>
      <w:bookmarkEnd w:id="433"/>
    </w:p>
    <w:p w14:paraId="1FE28207" w14:textId="77777777" w:rsidR="002A58AE" w:rsidRDefault="002A58AE" w:rsidP="002A58AE">
      <w:r w:rsidRPr="00FE177B">
        <w:t xml:space="preserve">Service operations defined for the </w:t>
      </w:r>
      <w:proofErr w:type="spellStart"/>
      <w:r w:rsidRPr="00FE177B">
        <w:t>Ntsctsf_</w:t>
      </w:r>
      <w:r>
        <w:t>QoSandTSCAssistance</w:t>
      </w:r>
      <w:proofErr w:type="spellEnd"/>
      <w:r w:rsidRPr="00FE177B">
        <w:t xml:space="preserve"> service are shown in table </w:t>
      </w:r>
      <w:del w:id="434" w:author="CR0118" w:date="2024-06-01T17:51:00Z">
        <w:r w:rsidDel="00A7307A">
          <w:delText>6</w:delText>
        </w:r>
      </w:del>
      <w:ins w:id="435" w:author="CR0118" w:date="2024-06-01T17:51:00Z">
        <w:r>
          <w:t>5</w:t>
        </w:r>
      </w:ins>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proofErr w:type="spellStart"/>
      <w:r w:rsidR="000678F9" w:rsidRPr="007D3187">
        <w:t>Ntsctsf_TimeSynchronization</w:t>
      </w:r>
      <w:proofErr w:type="spellEnd"/>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proofErr w:type="spellStart"/>
            <w:r w:rsidRPr="00FE177B">
              <w:t>Ntsctsf_</w:t>
            </w:r>
            <w:r>
              <w:t>QoSandTSCAssistance_Create</w:t>
            </w:r>
            <w:proofErr w:type="spellEnd"/>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proofErr w:type="spellStart"/>
            <w:r>
              <w:t>Ntsctsf_QoSandTSCAssistance_Update</w:t>
            </w:r>
            <w:proofErr w:type="spellEnd"/>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proofErr w:type="spellStart"/>
            <w:r>
              <w:t>Ntsctsf_QoSandTSCAssistance_Delete</w:t>
            </w:r>
            <w:proofErr w:type="spellEnd"/>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proofErr w:type="spellStart"/>
            <w:r>
              <w:t>Ntsctsf_QoSandTSCAssistance_Notify</w:t>
            </w:r>
            <w:proofErr w:type="spellEnd"/>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proofErr w:type="spellStart"/>
            <w:r>
              <w:t>Ntsctsf_QoSandTSCAssistance_Subscribe</w:t>
            </w:r>
            <w:proofErr w:type="spellEnd"/>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proofErr w:type="spellStart"/>
            <w:r>
              <w:t>Ntsctsf_QoSandTSCAssistance_Unsubscribe</w:t>
            </w:r>
            <w:proofErr w:type="spellEnd"/>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SimSun"/>
        </w:rPr>
      </w:pPr>
      <w:r w:rsidRPr="00626335">
        <w:rPr>
          <w:rFonts w:eastAsia="SimSun"/>
        </w:rPr>
        <w:t>NOTE:</w:t>
      </w:r>
      <w:r w:rsidRPr="00626335">
        <w:rPr>
          <w:rFonts w:eastAsia="SimSun"/>
        </w:rPr>
        <w:tab/>
        <w:t xml:space="preserve">The NEF and the AF use the </w:t>
      </w:r>
      <w:proofErr w:type="spellStart"/>
      <w:r w:rsidRPr="00626335">
        <w:rPr>
          <w:rFonts w:eastAsia="SimSun"/>
        </w:rPr>
        <w:t>Ntsctsf_QoSandTSCAssistance</w:t>
      </w:r>
      <w:proofErr w:type="spellEnd"/>
      <w:r w:rsidRPr="00626335">
        <w:rPr>
          <w:rFonts w:eastAsia="SimSun"/>
        </w:rPr>
        <w:t xml:space="preserve"> service in the same way</w:t>
      </w:r>
      <w:r>
        <w:rPr>
          <w:rFonts w:eastAsia="SimSun"/>
        </w:rPr>
        <w:t>.</w:t>
      </w:r>
    </w:p>
    <w:p w14:paraId="4CC00929" w14:textId="77777777" w:rsidR="00626335" w:rsidRDefault="00626335" w:rsidP="00626335">
      <w:pPr>
        <w:pStyle w:val="Heading4"/>
      </w:pPr>
      <w:bookmarkStart w:id="436" w:name="_Toc89295601"/>
      <w:bookmarkStart w:id="437" w:name="_Toc94261322"/>
      <w:bookmarkStart w:id="438" w:name="_Toc104198960"/>
      <w:bookmarkStart w:id="439" w:name="_Toc104489396"/>
      <w:bookmarkStart w:id="440" w:name="_Toc138761771"/>
      <w:bookmarkStart w:id="441" w:name="_Toc161929725"/>
      <w:r>
        <w:t>5.3.2.2</w:t>
      </w:r>
      <w:r>
        <w:tab/>
      </w:r>
      <w:proofErr w:type="spellStart"/>
      <w:r w:rsidRPr="006742F8">
        <w:rPr>
          <w:rFonts w:ascii="Times New Roman" w:hAnsi="Times New Roman"/>
          <w:lang w:val="en-US"/>
        </w:rPr>
        <w:t>Ntsctsf_QoSandTSCAssistance_Create</w:t>
      </w:r>
      <w:bookmarkEnd w:id="436"/>
      <w:bookmarkEnd w:id="437"/>
      <w:bookmarkEnd w:id="438"/>
      <w:bookmarkEnd w:id="439"/>
      <w:bookmarkEnd w:id="440"/>
      <w:bookmarkEnd w:id="441"/>
      <w:proofErr w:type="spellEnd"/>
    </w:p>
    <w:p w14:paraId="7E2C4B73" w14:textId="77777777" w:rsidR="00626335" w:rsidRDefault="00626335" w:rsidP="00626335">
      <w:pPr>
        <w:pStyle w:val="Heading5"/>
      </w:pPr>
      <w:bookmarkStart w:id="442" w:name="_Toc89295602"/>
      <w:bookmarkStart w:id="443" w:name="_Toc94261323"/>
      <w:bookmarkStart w:id="444" w:name="_Toc104198961"/>
      <w:bookmarkStart w:id="445" w:name="_Toc104489397"/>
      <w:bookmarkStart w:id="446" w:name="_Toc138761772"/>
      <w:bookmarkStart w:id="447" w:name="_Toc161929726"/>
      <w:r>
        <w:t>5.3.2.2.1</w:t>
      </w:r>
      <w:r>
        <w:tab/>
        <w:t>General</w:t>
      </w:r>
      <w:bookmarkEnd w:id="442"/>
      <w:bookmarkEnd w:id="443"/>
      <w:bookmarkEnd w:id="444"/>
      <w:bookmarkEnd w:id="445"/>
      <w:bookmarkEnd w:id="446"/>
      <w:bookmarkEnd w:id="447"/>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proofErr w:type="spellStart"/>
      <w:r w:rsidRPr="006742F8">
        <w:rPr>
          <w:lang w:val="en-US"/>
        </w:rPr>
        <w:t>Ntsctsf_QoSandTSCAssistance_Create</w:t>
      </w:r>
      <w:proofErr w:type="spellEnd"/>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lastRenderedPageBreak/>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Heading5"/>
      </w:pPr>
      <w:bookmarkStart w:id="448" w:name="_Toc89295603"/>
      <w:bookmarkStart w:id="449" w:name="_Toc94261324"/>
      <w:bookmarkStart w:id="450" w:name="_Toc104198962"/>
      <w:bookmarkStart w:id="451" w:name="_Toc104489398"/>
      <w:bookmarkStart w:id="452" w:name="_Toc138761773"/>
      <w:bookmarkStart w:id="453" w:name="_Toc161929727"/>
      <w:r>
        <w:t>5.3.2.2.2</w:t>
      </w:r>
      <w:r>
        <w:tab/>
      </w:r>
      <w:r w:rsidRPr="00376A4A">
        <w:t xml:space="preserve">Initial provisioning of </w:t>
      </w:r>
      <w:r>
        <w:t xml:space="preserve">TSC </w:t>
      </w:r>
      <w:r w:rsidRPr="00376A4A">
        <w:t>related service information</w:t>
      </w:r>
      <w:bookmarkEnd w:id="448"/>
      <w:bookmarkEnd w:id="449"/>
      <w:bookmarkEnd w:id="450"/>
      <w:bookmarkEnd w:id="451"/>
      <w:bookmarkEnd w:id="452"/>
      <w:bookmarkEnd w:id="453"/>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4.1pt;height:151.5pt" o:ole="">
            <v:imagedata r:id="rId32" o:title=""/>
          </v:shape>
          <o:OLEObject Type="Embed" ProgID="Visio.Drawing.15" ShapeID="_x0000_i1035" DrawAspect="Content" ObjectID="_1779801851"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proofErr w:type="spellStart"/>
      <w:r w:rsidRPr="006742F8">
        <w:rPr>
          <w:lang w:val="en-US"/>
        </w:rPr>
        <w:t>Ntsctsf_QoSandTSCAssistance_Create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w:t>
      </w:r>
      <w:proofErr w:type="spellStart"/>
      <w:r>
        <w:t>TscAppSessionContextData</w:t>
      </w:r>
      <w:proofErr w:type="spellEnd"/>
      <w:r>
        <w:t xml:space="preserve">"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w:t>
      </w:r>
      <w:proofErr w:type="spellStart"/>
      <w:r>
        <w:t>TscAppSessionContextData</w:t>
      </w:r>
      <w:proofErr w:type="spellEnd"/>
      <w:r>
        <w:t>" data structure:</w:t>
      </w:r>
    </w:p>
    <w:p w14:paraId="00F52F90" w14:textId="77777777" w:rsidR="00626335" w:rsidRPr="000C7CE9" w:rsidRDefault="00626335" w:rsidP="00626335">
      <w:pPr>
        <w:pStyle w:val="B10"/>
      </w:pPr>
      <w:r>
        <w:t>-</w:t>
      </w:r>
      <w:r>
        <w:tab/>
        <w:t>the AF identifier within the "</w:t>
      </w:r>
      <w:proofErr w:type="spellStart"/>
      <w:r>
        <w:t>afId</w:t>
      </w:r>
      <w:proofErr w:type="spellEnd"/>
      <w:r>
        <w:t>" attribute;</w:t>
      </w:r>
    </w:p>
    <w:p w14:paraId="592E5611" w14:textId="064E1426" w:rsidR="00626335" w:rsidRDefault="00626335" w:rsidP="00626335">
      <w:pPr>
        <w:pStyle w:val="B10"/>
      </w:pPr>
      <w:r>
        <w:t>-</w:t>
      </w:r>
      <w:r>
        <w:tab/>
        <w:t>either the IP address (IPv4 or IPv6) of the PDU session within the "</w:t>
      </w:r>
      <w:proofErr w:type="spellStart"/>
      <w:r>
        <w:t>ueIpAddr</w:t>
      </w:r>
      <w:proofErr w:type="spellEnd"/>
      <w:r>
        <w:t>" attribute for IP type PDU session or</w:t>
      </w:r>
      <w:r w:rsidRPr="00DA5DE9">
        <w:t xml:space="preserve"> </w:t>
      </w:r>
      <w:r>
        <w:t>the MAC address of the DS-TT port within the "</w:t>
      </w:r>
      <w:proofErr w:type="spellStart"/>
      <w:r>
        <w:t>ueMac</w:t>
      </w:r>
      <w:proofErr w:type="spellEnd"/>
      <w:r>
        <w:t>" attribute for Ethernet type PDU sessions;</w:t>
      </w:r>
    </w:p>
    <w:p w14:paraId="3AD2039F" w14:textId="77777777" w:rsidR="00DB295C" w:rsidRDefault="00626335" w:rsidP="00626335">
      <w:pPr>
        <w:pStyle w:val="B10"/>
      </w:pPr>
      <w:r>
        <w:t>-</w:t>
      </w:r>
      <w:r>
        <w:tab/>
        <w:t xml:space="preserve">either </w:t>
      </w:r>
      <w:r w:rsidR="00DB295C">
        <w:t>the Application Id within the "</w:t>
      </w:r>
      <w:proofErr w:type="spellStart"/>
      <w:r w:rsidR="00DB295C">
        <w:t>appId</w:t>
      </w:r>
      <w:proofErr w:type="spellEnd"/>
      <w:r w:rsidR="00DB295C">
        <w:t xml:space="preserve">"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the "</w:t>
      </w:r>
      <w:proofErr w:type="spellStart"/>
      <w:r w:rsidR="00626335">
        <w:t>flowInfo</w:t>
      </w:r>
      <w:proofErr w:type="spellEnd"/>
      <w:r w:rsidR="00626335">
        <w:t xml:space="preserve">"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w:t>
      </w:r>
      <w:proofErr w:type="spellStart"/>
      <w:r w:rsidR="00626335">
        <w:t>ethFlowInfo</w:t>
      </w:r>
      <w:proofErr w:type="spellEnd"/>
      <w:r w:rsidR="00626335">
        <w:t xml:space="preserve">" </w:t>
      </w:r>
      <w:r>
        <w:t xml:space="preserve">attribute or, if the </w:t>
      </w:r>
      <w:proofErr w:type="spellStart"/>
      <w:r>
        <w:rPr>
          <w:rFonts w:cs="Arial"/>
          <w:szCs w:val="18"/>
        </w:rPr>
        <w:t>Ethernet_UL</w:t>
      </w:r>
      <w:proofErr w:type="spellEnd"/>
      <w:r>
        <w:rPr>
          <w:rFonts w:cs="Arial"/>
          <w:szCs w:val="18"/>
        </w:rPr>
        <w:t>/</w:t>
      </w:r>
      <w:proofErr w:type="spellStart"/>
      <w:r>
        <w:rPr>
          <w:rFonts w:cs="Arial"/>
          <w:szCs w:val="18"/>
        </w:rPr>
        <w:t>DL_Flows</w:t>
      </w:r>
      <w:proofErr w:type="spellEnd"/>
      <w:r>
        <w:rPr>
          <w:rFonts w:cs="Arial"/>
          <w:szCs w:val="18"/>
        </w:rPr>
        <w:t xml:space="preserve"> feature is supported,</w:t>
      </w:r>
      <w:r>
        <w:t xml:space="preserve"> the "</w:t>
      </w:r>
      <w:proofErr w:type="spellStart"/>
      <w:r w:rsidRPr="006F598D">
        <w:t>enEthFlowInfo</w:t>
      </w:r>
      <w:proofErr w:type="spellEnd"/>
      <w:r>
        <w:t>"</w:t>
      </w:r>
      <w:r w:rsidRPr="006F598D">
        <w:t xml:space="preserve"> </w:t>
      </w:r>
      <w:r w:rsidR="00626335">
        <w:t>attribute;</w:t>
      </w:r>
    </w:p>
    <w:p w14:paraId="7492B250" w14:textId="77777777" w:rsidR="000E67EA" w:rsidRDefault="00626335" w:rsidP="000E67EA">
      <w:pPr>
        <w:pStyle w:val="B10"/>
      </w:pPr>
      <w:r>
        <w:t>-</w:t>
      </w:r>
      <w:r>
        <w:tab/>
      </w:r>
      <w:r w:rsidR="000E67EA">
        <w:t>the QoS reference within the "</w:t>
      </w:r>
      <w:proofErr w:type="spellStart"/>
      <w:r w:rsidR="000E67EA">
        <w:t>qosReference</w:t>
      </w:r>
      <w:proofErr w:type="spellEnd"/>
      <w:r w:rsidR="000E67EA">
        <w:t>" attribute or the individual QoS parameter set (i.e. requested GBR, requested MBR, requested m</w:t>
      </w:r>
      <w:r w:rsidR="000E67EA" w:rsidRPr="001B7C50">
        <w:t xml:space="preserve">aximum </w:t>
      </w:r>
      <w:r w:rsidR="000E67EA">
        <w:t>b</w:t>
      </w:r>
      <w:r w:rsidR="000E67EA" w:rsidRPr="001B7C50">
        <w:t xml:space="preserve">urst </w:t>
      </w:r>
      <w:r w:rsidR="000E67EA">
        <w:t>s</w:t>
      </w:r>
      <w:r w:rsidR="000E67EA" w:rsidRPr="001B7C50">
        <w:t>iz</w:t>
      </w:r>
      <w:r w:rsidR="000E67EA">
        <w:t xml:space="preserve">e, requested priority if received and requested 5GS delay if received) within the </w:t>
      </w:r>
      <w:r w:rsidR="000E67EA">
        <w:rPr>
          <w:lang w:eastAsia="zh-CN"/>
        </w:rPr>
        <w:t>"</w:t>
      </w:r>
      <w:proofErr w:type="spellStart"/>
      <w:r w:rsidR="000E67EA">
        <w:rPr>
          <w:lang w:eastAsia="zh-CN"/>
        </w:rPr>
        <w:t>tscQosReq</w:t>
      </w:r>
      <w:proofErr w:type="spellEnd"/>
      <w:r w:rsidR="000E67EA">
        <w:rPr>
          <w:lang w:eastAsia="zh-CN"/>
        </w:rPr>
        <w:t>" attribute</w:t>
      </w:r>
      <w:ins w:id="454" w:author="CR0112" w:date="2024-06-01T17:51:00Z">
        <w:r w:rsidR="000E67EA">
          <w:rPr>
            <w:lang w:eastAsia="zh-CN"/>
          </w:rPr>
          <w:t xml:space="preserve">. </w:t>
        </w:r>
        <w:r w:rsidR="000E67EA" w:rsidRPr="00D441FF">
          <w:rPr>
            <w:lang w:eastAsia="zh-CN"/>
          </w:rPr>
          <w:t>If the individual QoS parameter set within the "</w:t>
        </w:r>
        <w:proofErr w:type="spellStart"/>
        <w:r w:rsidR="000E67EA" w:rsidRPr="00D441FF">
          <w:rPr>
            <w:lang w:eastAsia="zh-CN"/>
          </w:rPr>
          <w:t>tscQosReq</w:t>
        </w:r>
        <w:proofErr w:type="spellEnd"/>
        <w:r w:rsidR="000E67EA" w:rsidRPr="00D441FF">
          <w:rPr>
            <w:lang w:eastAsia="zh-CN"/>
          </w:rPr>
          <w:t>" attribute is provided, then the QoS reference within the "</w:t>
        </w:r>
        <w:proofErr w:type="spellStart"/>
        <w:r w:rsidR="000E67EA" w:rsidRPr="00D441FF">
          <w:rPr>
            <w:lang w:eastAsia="zh-CN"/>
          </w:rPr>
          <w:t>qosReference</w:t>
        </w:r>
        <w:proofErr w:type="spellEnd"/>
        <w:r w:rsidR="000E67EA" w:rsidRPr="00D441FF">
          <w:rPr>
            <w:lang w:eastAsia="zh-CN"/>
          </w:rPr>
          <w:t>" attribute shall be ignored</w:t>
        </w:r>
      </w:ins>
      <w:r w:rsidR="000E67EA">
        <w:t>;</w:t>
      </w:r>
    </w:p>
    <w:p w14:paraId="152FEEB4" w14:textId="2963CBEB" w:rsidR="00170721" w:rsidRDefault="00170721" w:rsidP="00626335">
      <w:pPr>
        <w:pStyle w:val="B10"/>
      </w:pPr>
      <w:r>
        <w:lastRenderedPageBreak/>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w:t>
      </w:r>
      <w:proofErr w:type="spellEnd"/>
      <w:r>
        <w:t>" attribute</w:t>
      </w:r>
      <w:r w:rsidRPr="00444550">
        <w:t xml:space="preserve"> </w:t>
      </w:r>
      <w:r>
        <w:t xml:space="preserve">of the </w:t>
      </w:r>
      <w:r>
        <w:rPr>
          <w:lang w:eastAsia="zh-CN"/>
        </w:rPr>
        <w:t>"</w:t>
      </w:r>
      <w:proofErr w:type="spellStart"/>
      <w:r>
        <w:rPr>
          <w:lang w:eastAsia="zh-CN"/>
        </w:rPr>
        <w:t>tscQosReq</w:t>
      </w:r>
      <w:proofErr w:type="spellEnd"/>
      <w:r>
        <w:rPr>
          <w:lang w:eastAsia="zh-CN"/>
        </w:rPr>
        <w:t>" attribute;</w:t>
      </w:r>
      <w:r w:rsidR="00F84C19">
        <w:rPr>
          <w:lang w:eastAsia="zh-CN"/>
        </w:rPr>
        <w:t xml:space="preserve"> and</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w:t>
      </w:r>
      <w:proofErr w:type="spellStart"/>
      <w:r>
        <w:t>notifUri</w:t>
      </w:r>
      <w:proofErr w:type="spellEnd"/>
      <w:r>
        <w:t>"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w:t>
      </w:r>
      <w:proofErr w:type="spellStart"/>
      <w:r>
        <w:t>dnn</w:t>
      </w:r>
      <w:proofErr w:type="spellEnd"/>
      <w:r>
        <w:t>" attribute;</w:t>
      </w:r>
    </w:p>
    <w:p w14:paraId="04046483" w14:textId="77777777" w:rsidR="00626335" w:rsidRDefault="00626335" w:rsidP="00626335">
      <w:pPr>
        <w:pStyle w:val="B10"/>
      </w:pPr>
      <w:r>
        <w:t>-</w:t>
      </w:r>
      <w:r>
        <w:tab/>
        <w:t>the S-NSSAI within the "</w:t>
      </w:r>
      <w:proofErr w:type="spellStart"/>
      <w:r>
        <w:t>snssai</w:t>
      </w:r>
      <w:proofErr w:type="spellEnd"/>
      <w:r>
        <w:t>" attribute;</w:t>
      </w:r>
    </w:p>
    <w:p w14:paraId="379097D5" w14:textId="77777777" w:rsidR="00626335" w:rsidRDefault="00626335" w:rsidP="00626335">
      <w:pPr>
        <w:pStyle w:val="B10"/>
      </w:pPr>
      <w:r>
        <w:t>-</w:t>
      </w:r>
      <w:r>
        <w:tab/>
        <w:t>the domain identity in the "</w:t>
      </w:r>
      <w:proofErr w:type="spellStart"/>
      <w:r>
        <w:t>ipDomain</w:t>
      </w:r>
      <w:proofErr w:type="spellEnd"/>
      <w:r>
        <w:t>" attribute;</w:t>
      </w:r>
    </w:p>
    <w:p w14:paraId="1E0F3499" w14:textId="77777777" w:rsidR="000E67EA" w:rsidRDefault="000E67EA" w:rsidP="000E67EA">
      <w:pPr>
        <w:pStyle w:val="B10"/>
        <w:rPr>
          <w:ins w:id="455" w:author="CR0112" w:date="2024-06-01T17:51:00Z"/>
          <w:lang w:eastAsia="zh-CN"/>
        </w:rPr>
      </w:pPr>
      <w:ins w:id="456" w:author="CR0112" w:date="2024-06-01T17:51:00Z">
        <w:r>
          <w:t>-</w:t>
        </w:r>
        <w:r>
          <w:tab/>
          <w:t xml:space="preserve">the individual QoS parameter set within the </w:t>
        </w:r>
        <w:r>
          <w:rPr>
            <w:lang w:eastAsia="zh-CN"/>
          </w:rPr>
          <w:t>"</w:t>
        </w:r>
        <w:proofErr w:type="spellStart"/>
        <w:r>
          <w:rPr>
            <w:lang w:eastAsia="zh-CN"/>
          </w:rPr>
          <w:t>tscQosReq</w:t>
        </w:r>
        <w:proofErr w:type="spellEnd"/>
        <w:r>
          <w:rPr>
            <w:lang w:eastAsia="zh-CN"/>
          </w:rPr>
          <w:t>" attribute;</w:t>
        </w:r>
      </w:ins>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w:t>
      </w:r>
      <w:proofErr w:type="spellStart"/>
      <w:r>
        <w:rPr>
          <w:lang w:eastAsia="zh-CN"/>
        </w:rPr>
        <w:t>altQosReferences</w:t>
      </w:r>
      <w:proofErr w:type="spellEnd"/>
      <w:r>
        <w:rPr>
          <w:lang w:eastAsia="zh-CN"/>
        </w:rPr>
        <w:t>"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w:t>
      </w:r>
      <w:proofErr w:type="spellStart"/>
      <w:r w:rsidR="00AA6F3C">
        <w:rPr>
          <w:lang w:eastAsia="zh-CN"/>
        </w:rPr>
        <w:t>altQosReqs</w:t>
      </w:r>
      <w:proofErr w:type="spellEnd"/>
      <w:r w:rsidR="00AA6F3C">
        <w:rPr>
          <w:lang w:eastAsia="zh-CN"/>
        </w:rPr>
        <w:t xml:space="preserve">" attribute if the </w:t>
      </w:r>
      <w:r w:rsidR="00AA6F3C">
        <w:t>individual QoS parameter set is provided</w:t>
      </w:r>
      <w:r w:rsidR="000D5A34">
        <w:rPr>
          <w:lang w:eastAsia="zh-CN"/>
        </w:rPr>
        <w:t>.</w:t>
      </w:r>
      <w:r w:rsidR="000D5A34" w:rsidRPr="00B57517">
        <w:t xml:space="preserve"> </w:t>
      </w:r>
      <w:r w:rsidR="000D5A34">
        <w:t>When the NF service consumer provides the</w:t>
      </w:r>
      <w:r w:rsidR="000D5A34">
        <w:rPr>
          <w:lang w:eastAsia="zh-CN"/>
        </w:rPr>
        <w:t xml:space="preserve"> "</w:t>
      </w:r>
      <w:proofErr w:type="spellStart"/>
      <w:r w:rsidR="000D5A34">
        <w:rPr>
          <w:lang w:eastAsia="zh-CN"/>
        </w:rPr>
        <w:t>altQosReferences</w:t>
      </w:r>
      <w:proofErr w:type="spellEnd"/>
      <w:r w:rsidR="000D5A34">
        <w:rPr>
          <w:lang w:eastAsia="zh-CN"/>
        </w:rPr>
        <w:t>" attribute or the "</w:t>
      </w:r>
      <w:proofErr w:type="spellStart"/>
      <w:r w:rsidR="000D5A34">
        <w:rPr>
          <w:lang w:eastAsia="zh-CN"/>
        </w:rPr>
        <w:t>altQosReqs</w:t>
      </w:r>
      <w:proofErr w:type="spellEnd"/>
      <w:r w:rsidR="000D5A34">
        <w:rPr>
          <w:lang w:eastAsia="zh-CN"/>
        </w:rPr>
        <w:t xml:space="preserve">" attribute, the NF service consumer shall also subscribe to receive notifications from the TSCTSF </w:t>
      </w:r>
      <w:r w:rsidR="000D5A34">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w:t>
      </w:r>
      <w:proofErr w:type="spellStart"/>
      <w:r>
        <w:t>evSubsc</w:t>
      </w:r>
      <w:proofErr w:type="spellEnd"/>
      <w:r>
        <w:t xml:space="preserve">" attribute. Within the </w:t>
      </w:r>
      <w:proofErr w:type="spellStart"/>
      <w:r>
        <w:t>EventsSubscReqData</w:t>
      </w:r>
      <w:proofErr w:type="spellEnd"/>
      <w:r>
        <w:t xml:space="preserve">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w:t>
      </w:r>
      <w:proofErr w:type="spellStart"/>
      <w:r w:rsidR="00626335">
        <w:t>notifUri</w:t>
      </w:r>
      <w:proofErr w:type="spellEnd"/>
      <w:r w:rsidR="00626335">
        <w:t>"</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proofErr w:type="spellStart"/>
      <w:r w:rsidR="00626335">
        <w:rPr>
          <w:lang w:eastAsia="zh-CN"/>
        </w:rPr>
        <w:t>notifCorreId</w:t>
      </w:r>
      <w:proofErr w:type="spellEnd"/>
      <w:r w:rsidR="00626335">
        <w:rPr>
          <w:lang w:eastAsia="zh-CN"/>
        </w:rPr>
        <w:t>"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proofErr w:type="spellStart"/>
      <w:r w:rsidR="00626335">
        <w:t>usgThres</w:t>
      </w:r>
      <w:proofErr w:type="spellEnd"/>
      <w:r w:rsidR="00626335">
        <w:t>"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w:t>
      </w:r>
      <w:proofErr w:type="spellStart"/>
      <w:r w:rsidR="00626335">
        <w:rPr>
          <w:lang w:eastAsia="zh-CN"/>
        </w:rPr>
        <w:t>qosMon</w:t>
      </w:r>
      <w:proofErr w:type="spellEnd"/>
      <w:r w:rsidR="00626335">
        <w:rPr>
          <w:lang w:eastAsia="zh-CN"/>
        </w:rPr>
        <w:t>"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w:t>
      </w:r>
      <w:proofErr w:type="spellStart"/>
      <w:r w:rsidR="00734895" w:rsidRPr="00743D85">
        <w:t>tscQosReq</w:t>
      </w:r>
      <w:proofErr w:type="spellEnd"/>
      <w:r w:rsidR="00734895" w:rsidRPr="00743D85">
        <w:t>" attribute from the NF service consumer, the TSCTSF may indicate Time Domain = "5GS" within the "</w:t>
      </w:r>
      <w:proofErr w:type="spellStart"/>
      <w:r w:rsidR="00734895" w:rsidRPr="00CE5404">
        <w:t>tscaiTimeDom</w:t>
      </w:r>
      <w:proofErr w:type="spellEnd"/>
      <w:r w:rsidR="00734895" w:rsidRPr="00CE5404">
        <w:t xml:space="preserve">" attribute within the </w:t>
      </w:r>
      <w:r w:rsidR="00734895" w:rsidRPr="00743D85">
        <w:t>"</w:t>
      </w:r>
      <w:proofErr w:type="spellStart"/>
      <w:r w:rsidR="00734895" w:rsidRPr="00743D85">
        <w:t>tscQosReq</w:t>
      </w:r>
      <w:proofErr w:type="spellEnd"/>
      <w:r w:rsidR="00734895" w:rsidRPr="00743D85">
        <w:t>" attribute to indicate that the NF service consumer does not provide the time domain information;</w:t>
      </w:r>
    </w:p>
    <w:p w14:paraId="418F05A9" w14:textId="720C50FA" w:rsidR="00734895" w:rsidRDefault="000E67EA" w:rsidP="00734895">
      <w:pPr>
        <w:pStyle w:val="NO"/>
        <w:rPr>
          <w:rFonts w:eastAsia="SimSun"/>
        </w:rPr>
      </w:pPr>
      <w:r w:rsidRPr="00734895">
        <w:rPr>
          <w:rFonts w:eastAsia="SimSun" w:hint="eastAsia"/>
        </w:rPr>
        <w:t>N</w:t>
      </w:r>
      <w:r w:rsidRPr="00734895">
        <w:rPr>
          <w:rFonts w:eastAsia="SimSun"/>
        </w:rPr>
        <w:t>OTE</w:t>
      </w:r>
      <w:r>
        <w:rPr>
          <w:rFonts w:eastAsia="SimSun"/>
        </w:rPr>
        <w:t> </w:t>
      </w:r>
      <w:del w:id="457" w:author="CR0112" w:date="2024-06-01T17:51:00Z">
        <w:r w:rsidDel="009E498A">
          <w:rPr>
            <w:rFonts w:eastAsia="SimSun"/>
          </w:rPr>
          <w:delText>1</w:delText>
        </w:r>
      </w:del>
      <w:ins w:id="458" w:author="CR0112" w:date="2024-06-01T17:51:00Z">
        <w:r>
          <w:rPr>
            <w:rFonts w:eastAsia="SimSun"/>
          </w:rPr>
          <w:t>2</w:t>
        </w:r>
      </w:ins>
      <w:r w:rsidR="00734895" w:rsidRPr="00734895">
        <w:rPr>
          <w:rFonts w:eastAsia="SimSun"/>
        </w:rPr>
        <w:t>:</w:t>
      </w:r>
      <w:r w:rsidR="00734895" w:rsidRPr="00734895">
        <w:rPr>
          <w:rFonts w:eastAsia="SimSun"/>
        </w:rPr>
        <w:tab/>
        <w:t>The Time Domain value corresponding to "5GS" is locally configured in the SMF and in the TSCTSF</w:t>
      </w:r>
      <w:r w:rsidR="00734895" w:rsidRPr="00734895">
        <w:rPr>
          <w:rFonts w:eastAsia="SimSun" w:hint="eastAsia"/>
        </w:rPr>
        <w:t>,</w:t>
      </w:r>
      <w:r w:rsidR="00734895" w:rsidRPr="00734895">
        <w:rPr>
          <w:rFonts w:eastAsia="SimSun"/>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 xml:space="preserve">interact with the PCF by triggering a </w:t>
      </w:r>
      <w:proofErr w:type="spellStart"/>
      <w:r w:rsidRPr="00CE5404">
        <w:t>Npcf_PolicyAuthorization_</w:t>
      </w:r>
      <w:r>
        <w:t>Update</w:t>
      </w:r>
      <w:proofErr w:type="spellEnd"/>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w:t>
      </w:r>
      <w:r>
        <w:lastRenderedPageBreak/>
        <w:t xml:space="preserve">by triggering a </w:t>
      </w:r>
      <w:proofErr w:type="spellStart"/>
      <w:r w:rsidRPr="00CE5404">
        <w:t>Npcf_PolicyAuthorization_Create</w:t>
      </w:r>
      <w:proofErr w:type="spellEnd"/>
      <w:r>
        <w:t xml:space="preserve"> to provision the related parameters to the PCF as defined in </w:t>
      </w:r>
      <w:r w:rsidRPr="00CE5404">
        <w:t>3GPP TS 29.514 [20];</w:t>
      </w:r>
      <w:r w:rsidR="00F55DF1">
        <w:t xml:space="preserve"> and</w:t>
      </w:r>
    </w:p>
    <w:p w14:paraId="471641DF" w14:textId="73AA2EB0" w:rsidR="000D0043" w:rsidRDefault="000E67EA" w:rsidP="00417863">
      <w:pPr>
        <w:pStyle w:val="NO"/>
      </w:pPr>
      <w:r>
        <w:t>NOTE</w:t>
      </w:r>
      <w:r>
        <w:rPr>
          <w:noProof/>
        </w:rPr>
        <w:t> </w:t>
      </w:r>
      <w:del w:id="459" w:author="CR0112" w:date="2024-06-01T17:51:00Z">
        <w:r w:rsidDel="009E498A">
          <w:rPr>
            <w:noProof/>
          </w:rPr>
          <w:delText>2</w:delText>
        </w:r>
      </w:del>
      <w:ins w:id="460" w:author="CR0112" w:date="2024-06-01T17:51:00Z">
        <w:r>
          <w:rPr>
            <w:noProof/>
          </w:rPr>
          <w:t>3</w:t>
        </w:r>
      </w:ins>
      <w:r w:rsidR="000D0043">
        <w:t>:</w:t>
      </w:r>
      <w:r w:rsidR="000D0043">
        <w:tab/>
        <w:t>If t</w:t>
      </w:r>
      <w:r w:rsidR="000D0043" w:rsidRPr="00DF1BE6">
        <w:t xml:space="preserve">he PCF determines </w:t>
      </w:r>
      <w:r w:rsidR="000D0043">
        <w:t xml:space="preserve">an </w:t>
      </w:r>
      <w:r w:rsidR="000D0043" w:rsidRPr="00DF1BE6">
        <w:t xml:space="preserve">existing PDU Session </w:t>
      </w:r>
      <w:r w:rsidR="000D0043">
        <w:t>is</w:t>
      </w:r>
      <w:r w:rsidR="000D0043" w:rsidRPr="00DF1BE6">
        <w:t xml:space="preserve"> </w:t>
      </w:r>
      <w:r w:rsidR="00853EE1">
        <w:t xml:space="preserve">related with TSC traffic </w:t>
      </w:r>
      <w:r w:rsidR="000D0043" w:rsidRPr="00DF1BE6">
        <w:t>(based on local configuration or SM Policy Association)</w:t>
      </w:r>
      <w:r w:rsidR="000D0043">
        <w:t xml:space="preserve">, the </w:t>
      </w:r>
      <w:r w:rsidR="000D0043" w:rsidRPr="00DF1BE6">
        <w:t xml:space="preserve">PCF invokes </w:t>
      </w:r>
      <w:proofErr w:type="spellStart"/>
      <w:r w:rsidR="000D0043" w:rsidRPr="00DF1BE6">
        <w:t>Npcf_PolicyAuthorization</w:t>
      </w:r>
      <w:r w:rsidR="000D0043">
        <w:t>_Notify</w:t>
      </w:r>
      <w:proofErr w:type="spellEnd"/>
      <w:r w:rsidR="000D0043">
        <w:t xml:space="preserve"> </w:t>
      </w:r>
      <w:r w:rsidR="000D0043" w:rsidRPr="00DF1BE6">
        <w:t>service operation to the TSCTSF</w:t>
      </w:r>
      <w:r w:rsidR="000D0043">
        <w:t xml:space="preserve"> as defined in clause 4.2.5.16 of </w:t>
      </w:r>
      <w:r w:rsidR="000D0043">
        <w:rPr>
          <w:lang w:eastAsia="zh-CN"/>
        </w:rPr>
        <w:t>3GPP TS </w:t>
      </w:r>
      <w:r w:rsidR="000D0043">
        <w:rPr>
          <w:lang w:val="en-US" w:eastAsia="zh-CN"/>
        </w:rPr>
        <w:t xml:space="preserve">29.514 [20] to send the received TSC User Plane Node information. At that time, the TSCTSF retrieves from the BSF the PCF binding information, as specified in </w:t>
      </w:r>
      <w:r w:rsidR="000D0043" w:rsidRPr="00374B0E">
        <w:t>3GPP TS 29.521 [</w:t>
      </w:r>
      <w:r w:rsidR="000D0043">
        <w:t>23</w:t>
      </w:r>
      <w:r w:rsidR="000D0043" w:rsidRPr="00374B0E">
        <w:t>]</w:t>
      </w:r>
      <w:r w:rsidR="000D0043">
        <w:t xml:space="preserve">, and can </w:t>
      </w:r>
      <w:r w:rsidR="000D0043">
        <w:rPr>
          <w:lang w:val="en-US" w:eastAsia="zh-CN"/>
        </w:rPr>
        <w:t>create the AF-session by sending</w:t>
      </w:r>
      <w:r w:rsidR="000D0043">
        <w:t xml:space="preserve"> to the PCF the </w:t>
      </w:r>
      <w:proofErr w:type="spellStart"/>
      <w:r w:rsidR="000D0043">
        <w:t>Npcf_PolicyAuthorization_Create</w:t>
      </w:r>
      <w:proofErr w:type="spellEnd"/>
      <w:r w:rsidR="000D0043">
        <w:t xml:space="preserve"> service operation</w:t>
      </w:r>
      <w:r w:rsidR="00853EE1">
        <w:t>, if TSC related information, as e.g. QoS requirements, and/or subscription to PMIC(s)/UMIC updates need to be provided to the PCF</w:t>
      </w:r>
      <w:r w:rsidR="000D0043">
        <w:t>.</w:t>
      </w:r>
    </w:p>
    <w:p w14:paraId="4158FAF3" w14:textId="35DB4CC4" w:rsidR="000D0043" w:rsidRPr="00734895" w:rsidRDefault="000E67EA" w:rsidP="000D0043">
      <w:pPr>
        <w:pStyle w:val="NO"/>
        <w:rPr>
          <w:rFonts w:eastAsia="SimSun"/>
        </w:rPr>
      </w:pPr>
      <w:r>
        <w:t>NOTE </w:t>
      </w:r>
      <w:del w:id="461" w:author="CR0112" w:date="2024-06-01T17:51:00Z">
        <w:r w:rsidDel="009E498A">
          <w:delText>3</w:delText>
        </w:r>
      </w:del>
      <w:ins w:id="462" w:author="CR0112" w:date="2024-06-01T17:51:00Z">
        <w:r>
          <w:t>4</w:t>
        </w:r>
      </w:ins>
      <w:r w:rsidR="000D0043">
        <w:t>:</w:t>
      </w:r>
      <w:r w:rsidR="000D0043">
        <w:tab/>
      </w:r>
      <w:r w:rsidR="000D0043" w:rsidRPr="000D0043">
        <w:rPr>
          <w:lang w:val="en-US" w:eastAsia="zh-CN"/>
        </w:rPr>
        <w:t xml:space="preserve">After the TSCTSF retrieves from the BSF the PCF binding information (including the UE Identities for the notified PDU session), as specified in </w:t>
      </w:r>
      <w:r w:rsidR="000D0043" w:rsidRPr="000D0043">
        <w:t>3GPP TS 29.521 [23],</w:t>
      </w:r>
      <w:r w:rsidR="000D0043">
        <w:t xml:space="preserve"> the TSCTSF can store internally the received information and delay the </w:t>
      </w:r>
      <w:proofErr w:type="spellStart"/>
      <w:r w:rsidR="000D0043">
        <w:t>Npcf_PolicyAuthorization_Create</w:t>
      </w:r>
      <w:proofErr w:type="spellEnd"/>
      <w:r w:rsidR="000D0043">
        <w:t xml:space="preserve"> service operation (the creation of the AF-session)</w:t>
      </w:r>
      <w:r w:rsidR="000D0043">
        <w:rPr>
          <w:lang w:val="en-US" w:eastAsia="zh-CN"/>
        </w:rPr>
        <w:t>.</w:t>
      </w:r>
      <w:r w:rsidR="000D0043" w:rsidRPr="00A25384">
        <w:t xml:space="preserve"> </w:t>
      </w:r>
      <w:r w:rsidR="000D0043">
        <w:t xml:space="preserve">In this case, when the TSCTSF receives the QoS request, the TSCTSF </w:t>
      </w:r>
      <w:r w:rsidR="000D0043" w:rsidRPr="00CE5404">
        <w:t>interact</w:t>
      </w:r>
      <w:r w:rsidR="000D0043">
        <w:t>s</w:t>
      </w:r>
      <w:r w:rsidR="000D0043" w:rsidRPr="00CE5404">
        <w:t xml:space="preserve"> with the PCF by triggering a </w:t>
      </w:r>
      <w:proofErr w:type="spellStart"/>
      <w:r w:rsidR="000D0043" w:rsidRPr="00CE5404">
        <w:t>Npcf_PolicyAuthorization_</w:t>
      </w:r>
      <w:r w:rsidR="000D0043">
        <w:t>Create</w:t>
      </w:r>
      <w:proofErr w:type="spellEnd"/>
      <w:r w:rsidR="000D0043" w:rsidRPr="00CE5404">
        <w:t xml:space="preserve"> request to provision the related parameters to the PCF as defined in 3GPP TS 29.514 [20]</w:t>
      </w:r>
      <w:r w:rsidR="000D0043">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w:t>
      </w:r>
      <w:proofErr w:type="spellStart"/>
      <w:r w:rsidRPr="001B4B41">
        <w:t>evSubsc</w:t>
      </w:r>
      <w:proofErr w:type="spellEnd"/>
      <w:r w:rsidRPr="001B4B41">
        <w:t>"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SimSun"/>
        </w:rPr>
      </w:pPr>
      <w:r w:rsidRPr="00314BEA">
        <w:rPr>
          <w:rFonts w:eastAsia="SimSun"/>
        </w:rPr>
        <w:t>a)</w:t>
      </w:r>
      <w:r w:rsidR="00626335" w:rsidRPr="00314BEA">
        <w:rPr>
          <w:rFonts w:eastAsia="SimSun"/>
        </w:rPr>
        <w:tab/>
        <w:t>a Location header field; and</w:t>
      </w:r>
    </w:p>
    <w:p w14:paraId="2350FF84" w14:textId="4EE7AF35" w:rsidR="00626335" w:rsidRPr="00314BEA" w:rsidRDefault="00F55DF1" w:rsidP="00314BEA">
      <w:pPr>
        <w:pStyle w:val="B2"/>
        <w:rPr>
          <w:rFonts w:eastAsia="SimSun"/>
        </w:rPr>
      </w:pPr>
      <w:r w:rsidRPr="00314BEA">
        <w:rPr>
          <w:rFonts w:eastAsia="SimSun"/>
        </w:rPr>
        <w:t>b)</w:t>
      </w:r>
      <w:r w:rsidR="00626335" w:rsidRPr="00314BEA">
        <w:rPr>
          <w:rFonts w:eastAsia="SimSun"/>
        </w:rPr>
        <w:tab/>
        <w:t>a "</w:t>
      </w:r>
      <w:proofErr w:type="spellStart"/>
      <w:r w:rsidR="00626335" w:rsidRPr="00314BEA">
        <w:rPr>
          <w:rFonts w:eastAsia="SimSun"/>
        </w:rPr>
        <w:t>TscAppSessionContextData</w:t>
      </w:r>
      <w:proofErr w:type="spellEnd"/>
      <w:r w:rsidR="00626335" w:rsidRPr="00314BEA">
        <w:rPr>
          <w:rFonts w:eastAsia="SimSun"/>
        </w:rPr>
        <w:t>" data type in the payload body.</w:t>
      </w:r>
    </w:p>
    <w:p w14:paraId="75673E92" w14:textId="77777777" w:rsidR="00626335" w:rsidRPr="00314BEA" w:rsidRDefault="00626335" w:rsidP="00F55DF1">
      <w:pPr>
        <w:pStyle w:val="B10"/>
        <w:ind w:firstLine="0"/>
        <w:rPr>
          <w:rFonts w:eastAsia="SimSun"/>
        </w:rPr>
      </w:pPr>
      <w:r w:rsidRPr="00314BEA">
        <w:rPr>
          <w:rFonts w:eastAsia="SimSun"/>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SimSun"/>
        </w:rPr>
      </w:pPr>
      <w:r w:rsidRPr="00314BEA">
        <w:rPr>
          <w:rFonts w:eastAsia="SimSun"/>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Heading5"/>
      </w:pPr>
      <w:bookmarkStart w:id="463" w:name="_Toc94255915"/>
      <w:bookmarkStart w:id="464" w:name="_Toc104198963"/>
      <w:bookmarkStart w:id="465" w:name="_Toc104489399"/>
      <w:bookmarkStart w:id="466" w:name="_Toc138761774"/>
      <w:bookmarkStart w:id="467" w:name="_Toc161929728"/>
      <w:r>
        <w:t>5.3.2.2.</w:t>
      </w:r>
      <w:r w:rsidR="006A6A2E">
        <w:t>3</w:t>
      </w:r>
      <w:r>
        <w:tab/>
      </w:r>
      <w:bookmarkEnd w:id="463"/>
      <w:r>
        <w:t>Subscriptions to Service Data Flow QoS notification control</w:t>
      </w:r>
      <w:bookmarkEnd w:id="464"/>
      <w:bookmarkEnd w:id="465"/>
      <w:bookmarkEnd w:id="466"/>
      <w:bookmarkEnd w:id="467"/>
    </w:p>
    <w:p w14:paraId="7669CE50" w14:textId="77777777" w:rsidR="000948B5" w:rsidRDefault="000948B5" w:rsidP="000948B5">
      <w:r>
        <w:t xml:space="preserve">The </w:t>
      </w:r>
      <w:r>
        <w:rPr>
          <w:noProof/>
        </w:rPr>
        <w:t>NF service consumer</w:t>
      </w:r>
      <w:r>
        <w:t xml:space="preserve"> shall use the "</w:t>
      </w:r>
      <w:proofErr w:type="spellStart"/>
      <w:r>
        <w:t>EventsSubscReqData</w:t>
      </w:r>
      <w:proofErr w:type="spellEnd"/>
      <w:r>
        <w:t xml:space="preserve">"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3674EFAB" w:rsidR="000948B5" w:rsidRDefault="000948B5" w:rsidP="000948B5">
      <w:r>
        <w:rPr>
          <w:lang w:eastAsia="de-DE"/>
        </w:rPr>
        <w:t xml:space="preserve">The </w:t>
      </w:r>
      <w:r w:rsidR="00C4427D">
        <w:rPr>
          <w:lang w:eastAsia="de-DE"/>
        </w:rPr>
        <w:t xml:space="preserve">TSCTSF </w:t>
      </w:r>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Heading5"/>
      </w:pPr>
      <w:bookmarkStart w:id="468" w:name="_Toc104198964"/>
      <w:bookmarkStart w:id="469" w:name="_Toc104489400"/>
      <w:bookmarkStart w:id="470" w:name="_Toc138761775"/>
      <w:bookmarkStart w:id="471" w:name="_Toc161929729"/>
      <w:r>
        <w:t>5.3.2.2.</w:t>
      </w:r>
      <w:r w:rsidR="006A6A2E">
        <w:t>4</w:t>
      </w:r>
      <w:r>
        <w:tab/>
        <w:t>Subscription to Service Data Flow Deactivation</w:t>
      </w:r>
      <w:bookmarkEnd w:id="468"/>
      <w:bookmarkEnd w:id="469"/>
      <w:bookmarkEnd w:id="470"/>
      <w:bookmarkEnd w:id="471"/>
    </w:p>
    <w:p w14:paraId="7F0EA853" w14:textId="77777777" w:rsidR="009655FE" w:rsidRDefault="009655FE" w:rsidP="009655FE">
      <w:r>
        <w:t xml:space="preserve">The </w:t>
      </w:r>
      <w:r>
        <w:rPr>
          <w:noProof/>
        </w:rPr>
        <w:t>NF service consumer</w:t>
      </w:r>
      <w:r>
        <w:t xml:space="preserve"> shall use the "</w:t>
      </w:r>
      <w:proofErr w:type="spellStart"/>
      <w:r>
        <w:t>EventsSubscReqData</w:t>
      </w:r>
      <w:proofErr w:type="spellEnd"/>
      <w:r>
        <w:t xml:space="preserve">"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F1B3429"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0338B46F" w14:textId="11ACECDA" w:rsidR="009655FE" w:rsidRDefault="009655FE" w:rsidP="009655FE">
      <w:r>
        <w:t xml:space="preserve">As result of this action, the </w:t>
      </w:r>
      <w:r w:rsidR="00C4427D">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Heading5"/>
      </w:pPr>
      <w:bookmarkStart w:id="472" w:name="_Toc104198965"/>
      <w:bookmarkStart w:id="473" w:name="_Toc104489401"/>
      <w:bookmarkStart w:id="474" w:name="_Toc138761776"/>
      <w:bookmarkStart w:id="475" w:name="_Toc161929730"/>
      <w:r>
        <w:lastRenderedPageBreak/>
        <w:t>5.3.2.2.</w:t>
      </w:r>
      <w:r w:rsidR="006A6A2E">
        <w:t>5</w:t>
      </w:r>
      <w:r>
        <w:tab/>
        <w:t>Subscription to resources allocation outcome</w:t>
      </w:r>
      <w:bookmarkEnd w:id="472"/>
      <w:bookmarkEnd w:id="473"/>
      <w:bookmarkEnd w:id="474"/>
      <w:bookmarkEnd w:id="475"/>
    </w:p>
    <w:p w14:paraId="6BD50D07" w14:textId="77777777" w:rsidR="000948B5" w:rsidRDefault="000948B5" w:rsidP="000948B5">
      <w:r>
        <w:t xml:space="preserve">The </w:t>
      </w:r>
      <w:r>
        <w:rPr>
          <w:noProof/>
        </w:rPr>
        <w:t>NF service consumer</w:t>
      </w:r>
      <w:r>
        <w:t xml:space="preserve"> shall use the "</w:t>
      </w:r>
      <w:proofErr w:type="spellStart"/>
      <w:r>
        <w:t>EventsSubscReqData</w:t>
      </w:r>
      <w:proofErr w:type="spellEnd"/>
      <w:r>
        <w:t>"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Heading5"/>
      </w:pPr>
      <w:bookmarkStart w:id="476" w:name="_Toc104198966"/>
      <w:bookmarkStart w:id="477" w:name="_Toc104489402"/>
      <w:bookmarkStart w:id="478" w:name="_Toc138761777"/>
      <w:bookmarkStart w:id="479" w:name="_Toc161929731"/>
      <w:r>
        <w:t>5.3.2.2.</w:t>
      </w:r>
      <w:r w:rsidR="006A6A2E">
        <w:t>6</w:t>
      </w:r>
      <w:r>
        <w:tab/>
        <w:t>Subscriptions to Service Data Flow QoS Monitoring Information</w:t>
      </w:r>
      <w:bookmarkEnd w:id="476"/>
      <w:bookmarkEnd w:id="477"/>
      <w:bookmarkEnd w:id="478"/>
      <w:bookmarkEnd w:id="479"/>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318ED327" w:rsidR="002572E4" w:rsidRDefault="002572E4" w:rsidP="002572E4">
      <w:pPr>
        <w:pStyle w:val="B10"/>
        <w:rPr>
          <w:noProof/>
        </w:rPr>
      </w:pPr>
      <w:r>
        <w:rPr>
          <w:noProof/>
        </w:rPr>
        <w:t>-</w:t>
      </w:r>
      <w:r>
        <w:rPr>
          <w:noProof/>
        </w:rPr>
        <w:tab/>
        <w:t xml:space="preserve">when the "repFreqs" attribute includes the value "PERIODIC", the </w:t>
      </w:r>
      <w:r w:rsidR="00074718">
        <w:rPr>
          <w:noProof/>
        </w:rPr>
        <w:t xml:space="preserve">periodic time for </w:t>
      </w:r>
      <w:r>
        <w:rPr>
          <w:noProof/>
        </w:rPr>
        <w:t xml:space="preserve">reporting </w:t>
      </w:r>
      <w:r w:rsidR="00074718">
        <w:rPr>
          <w:noProof/>
        </w:rPr>
        <w:t xml:space="preserve">and, if the feature </w:t>
      </w:r>
      <w:r w:rsidR="00074718">
        <w:t>"</w:t>
      </w:r>
      <w:proofErr w:type="spellStart"/>
      <w:r w:rsidR="00074718">
        <w:t>PacketDelayFailureReport</w:t>
      </w:r>
      <w:proofErr w:type="spellEnd"/>
      <w:r w:rsidR="00074718">
        <w:t>" is supported, the maximum period with no QoS measurement results reported</w:t>
      </w:r>
      <w:r w:rsidR="00074718">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w:t>
      </w:r>
      <w:proofErr w:type="spellStart"/>
      <w:r>
        <w:t>repThreshDl</w:t>
      </w:r>
      <w:proofErr w:type="spellEnd"/>
      <w:r>
        <w:t>" attribute;</w:t>
      </w:r>
    </w:p>
    <w:p w14:paraId="474F810F" w14:textId="77777777" w:rsidR="002572E4" w:rsidRDefault="002572E4" w:rsidP="002572E4">
      <w:pPr>
        <w:pStyle w:val="B2"/>
      </w:pPr>
      <w:r>
        <w:t>-</w:t>
      </w:r>
      <w:r>
        <w:tab/>
        <w:t>the delay threshold for uplink with the "</w:t>
      </w:r>
      <w:proofErr w:type="spellStart"/>
      <w:r>
        <w:t>repThreshUl</w:t>
      </w:r>
      <w:proofErr w:type="spellEnd"/>
      <w:r>
        <w:t>" attribute; and/or</w:t>
      </w:r>
    </w:p>
    <w:p w14:paraId="5016E79A" w14:textId="4F475C27" w:rsidR="002572E4" w:rsidRDefault="002572E4" w:rsidP="002572E4">
      <w:pPr>
        <w:pStyle w:val="B2"/>
      </w:pPr>
      <w:r>
        <w:t>-</w:t>
      </w:r>
      <w:r>
        <w:tab/>
        <w:t>the delay threshold for round trip with the "</w:t>
      </w:r>
      <w:proofErr w:type="spellStart"/>
      <w:r>
        <w:t>repThreshRp</w:t>
      </w:r>
      <w:proofErr w:type="spellEnd"/>
      <w:r>
        <w:t>" attribute;</w:t>
      </w:r>
    </w:p>
    <w:p w14:paraId="19BFDFE8" w14:textId="7FA72DF7" w:rsidR="002572E4" w:rsidRDefault="002572E4" w:rsidP="002572E4">
      <w:pPr>
        <w:pStyle w:val="B2"/>
        <w:rPr>
          <w:lang w:eastAsia="zh-CN"/>
        </w:rPr>
      </w:pPr>
      <w:r>
        <w:t>-</w:t>
      </w:r>
      <w:r>
        <w:tab/>
        <w:t>the minimum waiting time between subsequent reports within the "</w:t>
      </w:r>
      <w:proofErr w:type="spellStart"/>
      <w:r>
        <w:rPr>
          <w:lang w:eastAsia="zh-CN"/>
        </w:rPr>
        <w:t>waitTime</w:t>
      </w:r>
      <w:proofErr w:type="spellEnd"/>
      <w:r>
        <w:rPr>
          <w:lang w:eastAsia="zh-CN"/>
        </w:rPr>
        <w:t>" attribute</w:t>
      </w:r>
      <w:r w:rsidR="00074718">
        <w:rPr>
          <w:lang w:eastAsia="zh-CN"/>
        </w:rPr>
        <w:t>; And</w:t>
      </w:r>
    </w:p>
    <w:p w14:paraId="0147D55E" w14:textId="46CACE44" w:rsidR="00074718" w:rsidRDefault="00074718" w:rsidP="002572E4">
      <w:pPr>
        <w:pStyle w:val="B2"/>
      </w:pPr>
      <w:r>
        <w:t>-</w:t>
      </w:r>
      <w:r>
        <w:tab/>
        <w:t>if the feature "</w:t>
      </w:r>
      <w:proofErr w:type="spellStart"/>
      <w:r>
        <w:t>PacketDelayFailureReport</w:t>
      </w:r>
      <w:proofErr w:type="spellEnd"/>
      <w:r>
        <w:t xml:space="preserve">" is supported, the maximum period with no QoS measurement results reported within </w:t>
      </w:r>
      <w:proofErr w:type="spellStart"/>
      <w:r>
        <w:t>the"</w:t>
      </w:r>
      <w:r>
        <w:rPr>
          <w:lang w:eastAsia="zh-CN"/>
        </w:rPr>
        <w:t>repPeriod</w:t>
      </w:r>
      <w:proofErr w:type="spellEnd"/>
      <w:r>
        <w:rPr>
          <w:lang w:eastAsia="zh-CN"/>
        </w:rPr>
        <w:t>" attribute.</w:t>
      </w:r>
    </w:p>
    <w:p w14:paraId="70FD7C67" w14:textId="32072683"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Heading5"/>
      </w:pPr>
      <w:bookmarkStart w:id="480" w:name="_Toc138761778"/>
      <w:bookmarkStart w:id="481" w:name="_Toc161929732"/>
      <w:r>
        <w:t>5.3.2.2.</w:t>
      </w:r>
      <w:r w:rsidR="00E24667">
        <w:t>7</w:t>
      </w:r>
      <w:r>
        <w:tab/>
        <w:t>Initial provisioning of sponsored connectivity information</w:t>
      </w:r>
      <w:bookmarkEnd w:id="480"/>
      <w:bookmarkEnd w:id="481"/>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w:t>
      </w:r>
      <w:proofErr w:type="spellStart"/>
      <w:r>
        <w:t>aspId</w:t>
      </w:r>
      <w:proofErr w:type="spellEnd"/>
      <w:r>
        <w:t>" attribute and "</w:t>
      </w:r>
      <w:proofErr w:type="spellStart"/>
      <w:r>
        <w:t>sponId</w:t>
      </w:r>
      <w:proofErr w:type="spellEnd"/>
      <w:r>
        <w:t xml:space="preserve">" attribute. Additionally, the </w:t>
      </w:r>
      <w:r>
        <w:rPr>
          <w:noProof/>
        </w:rPr>
        <w:t>NF service consumer</w:t>
      </w:r>
      <w:r>
        <w:t xml:space="preserve"> may provide an indication to the TSCTSF of sponsored data connectivity not enabled by including the "</w:t>
      </w:r>
      <w:proofErr w:type="spellStart"/>
      <w:r>
        <w:t>sponStatus</w:t>
      </w:r>
      <w:proofErr w:type="spellEnd"/>
      <w:r>
        <w:t>"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w:t>
      </w:r>
      <w:proofErr w:type="spellStart"/>
      <w:r>
        <w:t>evSubsc</w:t>
      </w:r>
      <w:proofErr w:type="spellEnd"/>
      <w:r>
        <w:t>" attribute with:</w:t>
      </w:r>
    </w:p>
    <w:p w14:paraId="528ABD18" w14:textId="77777777" w:rsidR="00D859FF" w:rsidRDefault="00D859FF" w:rsidP="00D859FF">
      <w:pPr>
        <w:pStyle w:val="B10"/>
      </w:pPr>
      <w:r>
        <w:t>-</w:t>
      </w:r>
      <w:r>
        <w:rPr>
          <w:lang w:eastAsia="ko-KR"/>
        </w:rPr>
        <w:tab/>
      </w:r>
      <w:r>
        <w:t>the usage thresholds to apply in the "</w:t>
      </w:r>
      <w:proofErr w:type="spellStart"/>
      <w:r>
        <w:t>usgThres</w:t>
      </w:r>
      <w:proofErr w:type="spellEnd"/>
      <w:r>
        <w:t>"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575D35B9" w:rsidR="00D859FF" w:rsidRDefault="00D859FF" w:rsidP="00D859FF">
      <w:r>
        <w:rPr>
          <w:lang w:eastAsia="de-DE"/>
        </w:rPr>
        <w:lastRenderedPageBreak/>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SimSun"/>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Heading4"/>
        <w:rPr>
          <w:rFonts w:eastAsia="SimSun"/>
        </w:rPr>
      </w:pPr>
      <w:bookmarkStart w:id="482" w:name="_Toc89295604"/>
      <w:bookmarkStart w:id="483" w:name="_Toc94261325"/>
      <w:bookmarkStart w:id="484" w:name="_Toc104198967"/>
      <w:bookmarkStart w:id="485" w:name="_Toc104489403"/>
      <w:bookmarkStart w:id="486" w:name="_Toc138761779"/>
      <w:bookmarkStart w:id="487" w:name="_Toc161929733"/>
      <w:r w:rsidRPr="00773E80">
        <w:rPr>
          <w:rFonts w:eastAsia="SimSun"/>
        </w:rPr>
        <w:t>5.3.2.3</w:t>
      </w:r>
      <w:r w:rsidRPr="00773E80">
        <w:rPr>
          <w:rFonts w:eastAsia="SimSun"/>
        </w:rPr>
        <w:tab/>
      </w:r>
      <w:proofErr w:type="spellStart"/>
      <w:r w:rsidRPr="00773E80">
        <w:rPr>
          <w:rFonts w:eastAsia="SimSun"/>
        </w:rPr>
        <w:t>Ntsctsf_QoSandTSCAssistance_Update</w:t>
      </w:r>
      <w:bookmarkEnd w:id="482"/>
      <w:bookmarkEnd w:id="483"/>
      <w:bookmarkEnd w:id="484"/>
      <w:bookmarkEnd w:id="485"/>
      <w:bookmarkEnd w:id="486"/>
      <w:bookmarkEnd w:id="487"/>
      <w:proofErr w:type="spellEnd"/>
    </w:p>
    <w:p w14:paraId="79DB78C8" w14:textId="77777777" w:rsidR="00955D26" w:rsidRDefault="00955D26" w:rsidP="00955D26">
      <w:pPr>
        <w:pStyle w:val="Heading5"/>
      </w:pPr>
      <w:bookmarkStart w:id="488" w:name="_Toc89295605"/>
      <w:bookmarkStart w:id="489" w:name="_Toc94261326"/>
      <w:bookmarkStart w:id="490" w:name="_Toc104198968"/>
      <w:bookmarkStart w:id="491" w:name="_Toc104489404"/>
      <w:bookmarkStart w:id="492" w:name="_Toc138761780"/>
      <w:bookmarkStart w:id="493" w:name="_Toc161929734"/>
      <w:r>
        <w:t>5.3.2.3.1</w:t>
      </w:r>
      <w:r>
        <w:tab/>
        <w:t>General</w:t>
      </w:r>
      <w:bookmarkEnd w:id="488"/>
      <w:bookmarkEnd w:id="489"/>
      <w:bookmarkEnd w:id="490"/>
      <w:bookmarkEnd w:id="491"/>
      <w:bookmarkEnd w:id="492"/>
      <w:bookmarkEnd w:id="493"/>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proofErr w:type="spellStart"/>
      <w:r w:rsidRPr="006742F8">
        <w:rPr>
          <w:lang w:val="en-US"/>
        </w:rPr>
        <w:t>Ntsctsf_QoSandTSCAssistance_</w:t>
      </w:r>
      <w:r>
        <w:rPr>
          <w:rFonts w:hint="eastAsia"/>
          <w:lang w:val="en-US" w:eastAsia="zh-CN"/>
        </w:rPr>
        <w:t>Update</w:t>
      </w:r>
      <w:proofErr w:type="spellEnd"/>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Heading5"/>
      </w:pPr>
      <w:bookmarkStart w:id="494" w:name="_Toc89295606"/>
      <w:bookmarkStart w:id="495" w:name="_Toc94261327"/>
      <w:bookmarkStart w:id="496" w:name="_Toc104198969"/>
      <w:bookmarkStart w:id="497" w:name="_Toc104489405"/>
      <w:bookmarkStart w:id="498" w:name="_Toc138761781"/>
      <w:bookmarkStart w:id="499" w:name="_Toc161929735"/>
      <w:r>
        <w:t>5.3.2.3.2</w:t>
      </w:r>
      <w:r>
        <w:tab/>
        <w:t>Modification of</w:t>
      </w:r>
      <w:r w:rsidRPr="00376A4A">
        <w:t xml:space="preserve"> </w:t>
      </w:r>
      <w:r>
        <w:t xml:space="preserve">TSC </w:t>
      </w:r>
      <w:r w:rsidRPr="00376A4A">
        <w:t>related service information</w:t>
      </w:r>
      <w:bookmarkEnd w:id="494"/>
      <w:bookmarkEnd w:id="495"/>
      <w:bookmarkEnd w:id="496"/>
      <w:bookmarkEnd w:id="497"/>
      <w:bookmarkEnd w:id="498"/>
      <w:bookmarkEnd w:id="499"/>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4.1pt;height:151.5pt" o:ole="">
            <v:imagedata r:id="rId34" o:title=""/>
          </v:shape>
          <o:OLEObject Type="Embed" ProgID="Visio.Drawing.15" ShapeID="_x0000_i1036" DrawAspect="Content" ObjectID="_1779801852"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proofErr w:type="spellStart"/>
      <w:r w:rsidRPr="006742F8">
        <w:rPr>
          <w:lang w:val="en-US"/>
        </w:rPr>
        <w:t>Ntsctsf_QoSandTSCAssistance_</w:t>
      </w:r>
      <w:r>
        <w:rPr>
          <w:rFonts w:hint="eastAsia"/>
          <w:lang w:val="en-US" w:eastAsia="zh-CN"/>
        </w:rPr>
        <w:t>Update</w:t>
      </w:r>
      <w:proofErr w:type="spellEnd"/>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w:t>
      </w:r>
      <w:proofErr w:type="spellStart"/>
      <w:r>
        <w:t>TscAppSessionContextUpdateData</w:t>
      </w:r>
      <w:proofErr w:type="spellEnd"/>
      <w:r>
        <w:t>"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w:t>
      </w:r>
      <w:proofErr w:type="spellStart"/>
      <w:r>
        <w:t>TscAppSessionContextUpdateData</w:t>
      </w:r>
      <w:proofErr w:type="spellEnd"/>
      <w:r>
        <w:t>" data structure:</w:t>
      </w:r>
    </w:p>
    <w:p w14:paraId="6D45045C" w14:textId="66A2E6C8" w:rsidR="00955D26" w:rsidRPr="00E742D2" w:rsidRDefault="00E742D2" w:rsidP="00743D85">
      <w:pPr>
        <w:pStyle w:val="B10"/>
      </w:pPr>
      <w:r>
        <w:t>-</w:t>
      </w:r>
      <w:r>
        <w:tab/>
      </w:r>
      <w:r w:rsidR="00955D26" w:rsidRPr="00E742D2">
        <w:t>the updated flow information within the "</w:t>
      </w:r>
      <w:proofErr w:type="spellStart"/>
      <w:r w:rsidR="00955D26" w:rsidRPr="00E742D2">
        <w:t>flowInfo</w:t>
      </w:r>
      <w:proofErr w:type="spellEnd"/>
      <w:r w:rsidR="00955D26" w:rsidRPr="00E742D2">
        <w:t>"</w:t>
      </w:r>
      <w:r w:rsidR="00EC5044">
        <w:t xml:space="preserve"> attribute for IP flows</w:t>
      </w:r>
      <w:r w:rsidR="00955D26" w:rsidRPr="00E742D2">
        <w:t xml:space="preserve"> or</w:t>
      </w:r>
      <w:r w:rsidR="00EC5044">
        <w:t>, either the</w:t>
      </w:r>
      <w:r w:rsidR="00955D26" w:rsidRPr="00E742D2">
        <w:t xml:space="preserve"> "</w:t>
      </w:r>
      <w:proofErr w:type="spellStart"/>
      <w:r w:rsidR="00955D26" w:rsidRPr="00E742D2">
        <w:t>ethFlowInfo</w:t>
      </w:r>
      <w:proofErr w:type="spellEnd"/>
      <w:r w:rsidR="00955D26" w:rsidRPr="00E742D2">
        <w:t>"</w:t>
      </w:r>
      <w:r w:rsidR="00EC5044">
        <w:t xml:space="preserve"> or, if the </w:t>
      </w:r>
      <w:proofErr w:type="spellStart"/>
      <w:r w:rsidR="00EC5044">
        <w:t>Ethernet_UL</w:t>
      </w:r>
      <w:proofErr w:type="spellEnd"/>
      <w:r w:rsidR="00EC5044">
        <w:t>/</w:t>
      </w:r>
      <w:proofErr w:type="spellStart"/>
      <w:r w:rsidR="00EC5044">
        <w:t>DL_Flows</w:t>
      </w:r>
      <w:proofErr w:type="spellEnd"/>
      <w:r w:rsidR="00EC5044">
        <w:t xml:space="preserve"> feature is supported, the "</w:t>
      </w:r>
      <w:proofErr w:type="spellStart"/>
      <w:r w:rsidR="00EC5044" w:rsidRPr="006F598D">
        <w:t>enEthFlowInfo</w:t>
      </w:r>
      <w:proofErr w:type="spellEnd"/>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lastRenderedPageBreak/>
        <w:t>-</w:t>
      </w:r>
      <w:r>
        <w:tab/>
      </w:r>
      <w:r w:rsidR="00955D26" w:rsidRPr="00E742D2">
        <w:t>the updated application Id within the "</w:t>
      </w:r>
      <w:proofErr w:type="spellStart"/>
      <w:r w:rsidR="00955D26" w:rsidRPr="00E742D2">
        <w:t>appId</w:t>
      </w:r>
      <w:proofErr w:type="spellEnd"/>
      <w:r w:rsidR="00955D26" w:rsidRPr="00E742D2">
        <w:t>" attribute;</w:t>
      </w:r>
    </w:p>
    <w:p w14:paraId="26395323" w14:textId="482A05E9" w:rsidR="00955D26" w:rsidRDefault="00E742D2" w:rsidP="00743D85">
      <w:pPr>
        <w:pStyle w:val="B10"/>
      </w:pPr>
      <w:r>
        <w:t>-</w:t>
      </w:r>
      <w:r>
        <w:tab/>
      </w:r>
      <w:r w:rsidR="00955D26" w:rsidRPr="00E742D2">
        <w:t>the updated QoS reference within the "</w:t>
      </w:r>
      <w:proofErr w:type="spellStart"/>
      <w:r w:rsidR="00955D26" w:rsidRPr="00E742D2">
        <w:t>qosReference</w:t>
      </w:r>
      <w:proofErr w:type="spellEnd"/>
      <w:r w:rsidR="00955D26" w:rsidRPr="00E742D2">
        <w:t>" attribute</w:t>
      </w:r>
      <w:r w:rsidR="00AA6F3C" w:rsidRPr="00E742D2">
        <w:t xml:space="preserve"> or the updated individual QoS parameter set </w:t>
      </w:r>
      <w:r w:rsidR="00AA6F3C" w:rsidRPr="00F30176">
        <w:t xml:space="preserve">within the </w:t>
      </w:r>
      <w:r w:rsidR="00AA6F3C" w:rsidRPr="00743D85">
        <w:t>"</w:t>
      </w:r>
      <w:proofErr w:type="spellStart"/>
      <w:r w:rsidR="00AA6F3C" w:rsidRPr="00743D85">
        <w:t>tscQosReq</w:t>
      </w:r>
      <w:proofErr w:type="spellEnd"/>
      <w:r w:rsidR="00AA6F3C" w:rsidRPr="00743D85">
        <w:t>"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w:t>
      </w:r>
      <w:proofErr w:type="spellStart"/>
      <w:r>
        <w:t>tscaiInputUl</w:t>
      </w:r>
      <w:proofErr w:type="spellEnd"/>
      <w:r>
        <w:t>" attribute and/or "</w:t>
      </w:r>
      <w:proofErr w:type="spellStart"/>
      <w:r>
        <w:t>tscaiInputDl</w:t>
      </w:r>
      <w:proofErr w:type="spellEnd"/>
      <w:r>
        <w:t>" attribute</w:t>
      </w:r>
      <w:r w:rsidRPr="00444550">
        <w:t xml:space="preserve"> </w:t>
      </w:r>
      <w:r>
        <w:t xml:space="preserve">of the </w:t>
      </w:r>
      <w:r>
        <w:rPr>
          <w:lang w:eastAsia="zh-CN"/>
        </w:rPr>
        <w:t>"</w:t>
      </w:r>
      <w:proofErr w:type="spellStart"/>
      <w:r>
        <w:rPr>
          <w:lang w:eastAsia="zh-CN"/>
        </w:rPr>
        <w:t>tscQosReq</w:t>
      </w:r>
      <w:proofErr w:type="spellEnd"/>
      <w:r>
        <w:rPr>
          <w:lang w:eastAsia="zh-CN"/>
        </w:rPr>
        <w:t>"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w:t>
      </w:r>
      <w:proofErr w:type="spellStart"/>
      <w:r w:rsidR="00955D26" w:rsidRPr="00E742D2">
        <w:t>notifUri</w:t>
      </w:r>
      <w:proofErr w:type="spellEnd"/>
      <w:r w:rsidR="00955D26" w:rsidRPr="00E742D2">
        <w:t>".</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w:t>
      </w:r>
      <w:proofErr w:type="spellStart"/>
      <w:r w:rsidR="00955D26" w:rsidRPr="00743D85">
        <w:t>altQosReferences</w:t>
      </w:r>
      <w:proofErr w:type="spellEnd"/>
      <w:r w:rsidR="00955D26" w:rsidRPr="00743D85">
        <w:t>" attribute</w:t>
      </w:r>
      <w:r w:rsidR="00AA6F3C" w:rsidRPr="00743D85">
        <w:t xml:space="preserve"> or updated ordered list of requested alternative QoS parameters set(s) within the "</w:t>
      </w:r>
      <w:proofErr w:type="spellStart"/>
      <w:r w:rsidR="00AA6F3C" w:rsidRPr="00743D85">
        <w:t>altQosReqs</w:t>
      </w:r>
      <w:proofErr w:type="spellEnd"/>
      <w:r w:rsidR="00AA6F3C" w:rsidRPr="00743D85">
        <w:t>"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w:t>
      </w:r>
      <w:proofErr w:type="spellStart"/>
      <w:r w:rsidR="00955D26" w:rsidRPr="00E742D2">
        <w:t>evSubsc</w:t>
      </w:r>
      <w:proofErr w:type="spellEnd"/>
      <w:r w:rsidR="00955D26" w:rsidRPr="00E742D2">
        <w:t xml:space="preserve">" attribute. Within the </w:t>
      </w:r>
      <w:proofErr w:type="spellStart"/>
      <w:r w:rsidR="00955D26" w:rsidRPr="00E742D2">
        <w:t>EventsSubscReqDataRm</w:t>
      </w:r>
      <w:proofErr w:type="spellEnd"/>
      <w:r w:rsidR="00955D26" w:rsidRPr="00E742D2">
        <w:t xml:space="preserve">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w:t>
      </w:r>
      <w:proofErr w:type="spellStart"/>
      <w:r>
        <w:t>usgThres</w:t>
      </w:r>
      <w:proofErr w:type="spellEnd"/>
      <w:r>
        <w:t>"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DE2D4A6" w:rsidR="00955D26" w:rsidRDefault="00955D26" w:rsidP="00955D26">
      <w:pPr>
        <w:pStyle w:val="NO"/>
      </w:pPr>
      <w:r>
        <w:t>NOTE 2:</w:t>
      </w:r>
      <w:r>
        <w:tab/>
        <w:t xml:space="preserve">When an event is included in the "events" attribute and its related additional information is set to null, the </w:t>
      </w:r>
      <w:r w:rsidR="00C4427D">
        <w:t>TSCTSF</w:t>
      </w:r>
      <w:r>
        <w:t xml:space="preserve"> considers the subscription to this event is active, but the related procedures stop applying. </w:t>
      </w:r>
    </w:p>
    <w:p w14:paraId="7CA71088" w14:textId="7204A0FE" w:rsidR="00955D26" w:rsidRDefault="00955D26" w:rsidP="00955D26">
      <w:pPr>
        <w:pStyle w:val="NO"/>
      </w:pPr>
      <w:r>
        <w:t>NOTE 3:</w:t>
      </w:r>
      <w:r>
        <w:tab/>
        <w:t xml:space="preserve">When an event is removed from the "events" attribute but its related information is not set to null, the </w:t>
      </w:r>
      <w:r w:rsidR="00C4427D">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w:t>
      </w:r>
      <w:proofErr w:type="spellStart"/>
      <w:r>
        <w:t>evSubsc</w:t>
      </w:r>
      <w:proofErr w:type="spellEnd"/>
      <w:r>
        <w:t>" attribute included in "</w:t>
      </w:r>
      <w:proofErr w:type="spellStart"/>
      <w:r>
        <w:t>TscAppSessionContextUpdateData</w:t>
      </w:r>
      <w:proofErr w:type="spellEnd"/>
      <w:r>
        <w:t>".</w:t>
      </w:r>
    </w:p>
    <w:p w14:paraId="127D6A36" w14:textId="3B0B8827" w:rsidR="00955D26" w:rsidRDefault="00955D26" w:rsidP="00955D26">
      <w:pPr>
        <w:pStyle w:val="NO"/>
      </w:pPr>
      <w:r>
        <w:t>NOTE 4:</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w:t>
      </w:r>
      <w:proofErr w:type="spellStart"/>
      <w:r>
        <w:rPr>
          <w:lang w:eastAsia="zh-CN"/>
        </w:rPr>
        <w:t>tscQosReq</w:t>
      </w:r>
      <w:proofErr w:type="spellEnd"/>
      <w:r>
        <w:rPr>
          <w:lang w:eastAsia="zh-CN"/>
        </w:rPr>
        <w:t>" attribute from the NF service consumer, the TSCTSF may indicate Time Domain = "5GS" within the "</w:t>
      </w:r>
      <w:proofErr w:type="spellStart"/>
      <w:r>
        <w:t>tscaiTimeDom</w:t>
      </w:r>
      <w:proofErr w:type="spellEnd"/>
      <w:r>
        <w:t xml:space="preserve">" attribute within the </w:t>
      </w:r>
      <w:r>
        <w:rPr>
          <w:lang w:eastAsia="zh-CN"/>
        </w:rPr>
        <w:t>"</w:t>
      </w:r>
      <w:proofErr w:type="spellStart"/>
      <w:r>
        <w:rPr>
          <w:lang w:eastAsia="zh-CN"/>
        </w:rPr>
        <w:t>tscQosReq</w:t>
      </w:r>
      <w:proofErr w:type="spellEnd"/>
      <w:r>
        <w:rPr>
          <w:lang w:eastAsia="zh-CN"/>
        </w:rPr>
        <w:t xml:space="preserve">"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SimSun"/>
        </w:rPr>
      </w:pPr>
      <w:r w:rsidRPr="006B5269">
        <w:rPr>
          <w:rFonts w:eastAsia="SimSun" w:hint="eastAsia"/>
        </w:rPr>
        <w:t>N</w:t>
      </w:r>
      <w:r w:rsidRPr="006B5269">
        <w:rPr>
          <w:rFonts w:eastAsia="SimSun"/>
        </w:rPr>
        <w:t>OTE </w:t>
      </w:r>
      <w:r w:rsidR="00736BD9">
        <w:rPr>
          <w:rFonts w:eastAsia="SimSun"/>
        </w:rPr>
        <w:t>5</w:t>
      </w:r>
      <w:r w:rsidRPr="006B5269">
        <w:rPr>
          <w:rFonts w:eastAsia="SimSun"/>
        </w:rPr>
        <w:t>:</w:t>
      </w:r>
      <w:r w:rsidRPr="006B5269">
        <w:rPr>
          <w:rFonts w:eastAsia="SimSun"/>
        </w:rPr>
        <w:tab/>
        <w:t>The Time Domain value corresponding to "5GS" is locally configured in the SMF and in the TSCTSF</w:t>
      </w:r>
      <w:r w:rsidRPr="006B5269">
        <w:rPr>
          <w:rFonts w:eastAsia="SimSun" w:hint="eastAsia"/>
        </w:rPr>
        <w:t>,</w:t>
      </w:r>
      <w:r w:rsidRPr="006B5269">
        <w:rPr>
          <w:rFonts w:eastAsia="SimSun"/>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 xml:space="preserve">interact with the PCF by triggering a </w:t>
      </w:r>
      <w:proofErr w:type="spellStart"/>
      <w:r w:rsidRPr="001B4B41">
        <w:t>Npcf_PolicyAuthorization_</w:t>
      </w:r>
      <w:r>
        <w:t>Update</w:t>
      </w:r>
      <w:proofErr w:type="spellEnd"/>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lastRenderedPageBreak/>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Heading5"/>
      </w:pPr>
      <w:bookmarkStart w:id="500" w:name="_Toc28012342"/>
      <w:bookmarkStart w:id="501" w:name="_Toc36038289"/>
      <w:bookmarkStart w:id="502" w:name="_Toc45133556"/>
      <w:bookmarkStart w:id="503" w:name="_Toc51762310"/>
      <w:bookmarkStart w:id="504" w:name="_Toc59016881"/>
      <w:bookmarkStart w:id="505" w:name="_Toc90654332"/>
      <w:bookmarkStart w:id="506" w:name="_Toc104198970"/>
      <w:bookmarkStart w:id="507" w:name="_Toc104489406"/>
      <w:bookmarkStart w:id="508" w:name="_Toc138761782"/>
      <w:bookmarkStart w:id="509" w:name="_Toc161929736"/>
      <w:r>
        <w:t>5.3.2.3.</w:t>
      </w:r>
      <w:r w:rsidR="006A6A2E">
        <w:t>3</w:t>
      </w:r>
      <w:r>
        <w:tab/>
        <w:t>Modification of Subscription to Service Data Flow QoS notification control</w:t>
      </w:r>
      <w:bookmarkEnd w:id="500"/>
      <w:bookmarkEnd w:id="501"/>
      <w:bookmarkEnd w:id="502"/>
      <w:bookmarkEnd w:id="503"/>
      <w:bookmarkEnd w:id="504"/>
      <w:bookmarkEnd w:id="505"/>
      <w:bookmarkEnd w:id="506"/>
      <w:bookmarkEnd w:id="507"/>
      <w:bookmarkEnd w:id="508"/>
      <w:bookmarkEnd w:id="509"/>
    </w:p>
    <w:p w14:paraId="2026BE6E" w14:textId="77777777"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w:t>
      </w:r>
      <w:del w:id="510" w:author="CR0118" w:date="2024-06-01T17:51:00Z">
        <w:r w:rsidDel="00A7307A">
          <w:delText>s</w:delText>
        </w:r>
      </w:del>
      <w:ins w:id="511" w:author="CR0118" w:date="2024-06-01T17:51:00Z">
        <w:r>
          <w:t xml:space="preserve"> Context</w:t>
        </w:r>
      </w:ins>
      <w:r>
        <w:t>"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w:t>
      </w:r>
      <w:proofErr w:type="spellStart"/>
      <w:r>
        <w:t>evSubsc</w:t>
      </w:r>
      <w:proofErr w:type="spellEnd"/>
      <w:r>
        <w:t xml:space="preserve">" attribute. Within the </w:t>
      </w:r>
      <w:proofErr w:type="spellStart"/>
      <w:r>
        <w:t>EventsSubscReqDataRm</w:t>
      </w:r>
      <w:proofErr w:type="spellEnd"/>
      <w:r>
        <w:t xml:space="preserve">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512" w:name="_Hlk511038908"/>
      <w:r>
        <w:t xml:space="preserve">As result of this action, the TSCTSF shall set the appropriate subscription to QoS notification control as described </w:t>
      </w:r>
      <w:bookmarkStart w:id="513" w:name="_Hlk511039573"/>
      <w:r>
        <w:t xml:space="preserve">in </w:t>
      </w:r>
      <w:r>
        <w:rPr>
          <w:lang w:eastAsia="zh-CN"/>
        </w:rPr>
        <w:t>3GPP TS 29.514 [20]</w:t>
      </w:r>
      <w:r>
        <w:t>.</w:t>
      </w:r>
      <w:bookmarkEnd w:id="512"/>
      <w:bookmarkEnd w:id="513"/>
    </w:p>
    <w:p w14:paraId="06E7A070" w14:textId="36A1356C" w:rsidR="000948B5" w:rsidRDefault="000948B5" w:rsidP="000948B5">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Heading5"/>
      </w:pPr>
      <w:bookmarkStart w:id="514" w:name="_Toc104198971"/>
      <w:bookmarkStart w:id="515" w:name="_Toc104489407"/>
      <w:bookmarkStart w:id="516" w:name="_Toc138761783"/>
      <w:bookmarkStart w:id="517" w:name="_Toc161929737"/>
      <w:r>
        <w:t>5.3.2.3.</w:t>
      </w:r>
      <w:r w:rsidR="006A6A2E">
        <w:t>4</w:t>
      </w:r>
      <w:r>
        <w:tab/>
        <w:t>Modification of Subscription to Service Data Flow Deactivation</w:t>
      </w:r>
      <w:bookmarkEnd w:id="514"/>
      <w:bookmarkEnd w:id="515"/>
      <w:bookmarkEnd w:id="516"/>
      <w:bookmarkEnd w:id="517"/>
    </w:p>
    <w:p w14:paraId="03D873DD" w14:textId="77777777"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w:t>
      </w:r>
      <w:del w:id="518" w:author="CR0118" w:date="2024-06-01T17:51:00Z">
        <w:r w:rsidDel="00A7307A">
          <w:delText>s</w:delText>
        </w:r>
      </w:del>
      <w:ins w:id="519" w:author="CR0118" w:date="2024-06-01T17:51:00Z">
        <w:r>
          <w:t xml:space="preserve"> Context</w:t>
        </w:r>
      </w:ins>
      <w:r>
        <w:t>"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w:t>
      </w:r>
      <w:proofErr w:type="spellStart"/>
      <w:r>
        <w:t>evSubsc</w:t>
      </w:r>
      <w:proofErr w:type="spellEnd"/>
      <w:r>
        <w:t xml:space="preserve">" attribute. Within the </w:t>
      </w:r>
      <w:proofErr w:type="spellStart"/>
      <w:r>
        <w:t>EventsSubscReqDataRm</w:t>
      </w:r>
      <w:proofErr w:type="spellEnd"/>
      <w:r>
        <w:t xml:space="preserve">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18B4188"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Heading5"/>
      </w:pPr>
      <w:bookmarkStart w:id="520" w:name="_Toc104198972"/>
      <w:bookmarkStart w:id="521" w:name="_Toc104489408"/>
      <w:bookmarkStart w:id="522" w:name="_Toc138761784"/>
      <w:bookmarkStart w:id="523" w:name="_Toc161929738"/>
      <w:r>
        <w:t>5.3.2.3.</w:t>
      </w:r>
      <w:r w:rsidR="006A6A2E">
        <w:t>5</w:t>
      </w:r>
      <w:r>
        <w:tab/>
        <w:t>Modification of subscription to resources allocation outcome</w:t>
      </w:r>
      <w:bookmarkEnd w:id="520"/>
      <w:bookmarkEnd w:id="521"/>
      <w:bookmarkEnd w:id="522"/>
      <w:bookmarkEnd w:id="523"/>
    </w:p>
    <w:p w14:paraId="05950030" w14:textId="77777777" w:rsidR="002A58AE" w:rsidRDefault="002A58AE" w:rsidP="002A58AE">
      <w:r>
        <w:t xml:space="preserve">The </w:t>
      </w:r>
      <w:r>
        <w:rPr>
          <w:noProof/>
        </w:rPr>
        <w:t>NF service consumer</w:t>
      </w:r>
      <w:r>
        <w:t xml:space="preserve"> shall use the HTTP PATCH method to modify the "Events Subscription" sub-resource together with the modifications to the "Individual TSC Application Session</w:t>
      </w:r>
      <w:del w:id="524" w:author="CR0118" w:date="2024-06-01T17:51:00Z">
        <w:r w:rsidDel="00A7307A">
          <w:delText>s</w:delText>
        </w:r>
      </w:del>
      <w:ins w:id="525" w:author="CR0118" w:date="2024-06-01T17:51:00Z">
        <w:r>
          <w:t xml:space="preserve"> Context</w:t>
        </w:r>
      </w:ins>
      <w:r>
        <w:t>"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w:t>
      </w:r>
      <w:proofErr w:type="spellStart"/>
      <w:r>
        <w:t>evSubsc</w:t>
      </w:r>
      <w:proofErr w:type="spellEnd"/>
      <w:r>
        <w:t xml:space="preserve">" attribute. Within the </w:t>
      </w:r>
      <w:proofErr w:type="spellStart"/>
      <w:r>
        <w:t>EventsSubscReqDataRm</w:t>
      </w:r>
      <w:proofErr w:type="spellEnd"/>
      <w:r>
        <w:t xml:space="preserve">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Heading5"/>
      </w:pPr>
      <w:bookmarkStart w:id="526" w:name="_Toc104198973"/>
      <w:bookmarkStart w:id="527" w:name="_Toc104489409"/>
      <w:bookmarkStart w:id="528" w:name="_Toc138761785"/>
      <w:bookmarkStart w:id="529" w:name="_Toc161929739"/>
      <w:r>
        <w:t>5.3.2.3.</w:t>
      </w:r>
      <w:r w:rsidR="006A6A2E">
        <w:t>6</w:t>
      </w:r>
      <w:r>
        <w:tab/>
        <w:t>Modification of Subscription to Service Data Flow QoS Monitoring Information</w:t>
      </w:r>
      <w:bookmarkEnd w:id="526"/>
      <w:bookmarkEnd w:id="527"/>
      <w:bookmarkEnd w:id="528"/>
      <w:bookmarkEnd w:id="529"/>
    </w:p>
    <w:p w14:paraId="5CD58B7B" w14:textId="77777777"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w:t>
      </w:r>
      <w:del w:id="530" w:author="CR0118" w:date="2024-06-01T17:51:00Z">
        <w:r w:rsidDel="00A7307A">
          <w:delText>s</w:delText>
        </w:r>
      </w:del>
      <w:ins w:id="531" w:author="CR0118" w:date="2024-06-01T17:51:00Z">
        <w:r>
          <w:t xml:space="preserve"> Context</w:t>
        </w:r>
      </w:ins>
      <w:r>
        <w:t>"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w:t>
      </w:r>
      <w:proofErr w:type="spellStart"/>
      <w:r>
        <w:t>evSubsc</w:t>
      </w:r>
      <w:proofErr w:type="spellEnd"/>
      <w:r>
        <w:t xml:space="preserve">" attribute. Within the </w:t>
      </w:r>
      <w:proofErr w:type="spellStart"/>
      <w:r>
        <w:t>EventsSubscReqDataRm</w:t>
      </w:r>
      <w:proofErr w:type="spellEnd"/>
      <w:r>
        <w:t xml:space="preserve"> data type, the NF service consumer shall perform as follows:</w:t>
      </w:r>
    </w:p>
    <w:p w14:paraId="1D55E3A4" w14:textId="77777777" w:rsidR="002572E4" w:rsidRDefault="002572E4" w:rsidP="002572E4">
      <w:pPr>
        <w:pStyle w:val="B10"/>
      </w:pPr>
      <w:r>
        <w:lastRenderedPageBreak/>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w:t>
      </w:r>
      <w:proofErr w:type="spellStart"/>
      <w:r>
        <w:t>qosMon</w:t>
      </w:r>
      <w:proofErr w:type="spellEnd"/>
      <w:r>
        <w:t>"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365DDB51"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1BC4D6BE" w14:textId="49B39542" w:rsidR="00D859FF" w:rsidRDefault="00D859FF" w:rsidP="00D859FF">
      <w:pPr>
        <w:pStyle w:val="Heading5"/>
      </w:pPr>
      <w:bookmarkStart w:id="532" w:name="_Toc28012341"/>
      <w:bookmarkStart w:id="533" w:name="_Toc36038288"/>
      <w:bookmarkStart w:id="534" w:name="_Toc45133555"/>
      <w:bookmarkStart w:id="535" w:name="_Toc51762309"/>
      <w:bookmarkStart w:id="536" w:name="_Toc59016880"/>
      <w:bookmarkStart w:id="537" w:name="_Toc97282621"/>
      <w:bookmarkStart w:id="538" w:name="_Toc138761786"/>
      <w:bookmarkStart w:id="539" w:name="_Toc161929740"/>
      <w:r>
        <w:t>5.3.2.3.</w:t>
      </w:r>
      <w:r w:rsidR="00C4427D">
        <w:t>7</w:t>
      </w:r>
      <w:r>
        <w:tab/>
        <w:t>Modification of sponsored connectivity information</w:t>
      </w:r>
      <w:bookmarkEnd w:id="532"/>
      <w:bookmarkEnd w:id="533"/>
      <w:bookmarkEnd w:id="534"/>
      <w:bookmarkEnd w:id="535"/>
      <w:bookmarkEnd w:id="536"/>
      <w:bookmarkEnd w:id="537"/>
      <w:bookmarkEnd w:id="538"/>
      <w:bookmarkEnd w:id="539"/>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t xml:space="preserve">The </w:t>
      </w:r>
      <w:r>
        <w:rPr>
          <w:noProof/>
        </w:rPr>
        <w:t>NF service consumer</w:t>
      </w:r>
      <w:r>
        <w:t xml:space="preserve"> shall include in the HTTP PATCH request message described in clause 5.3.2.3.2, an application service provider identity and a sponsor identity within the "</w:t>
      </w:r>
      <w:proofErr w:type="spellStart"/>
      <w:r>
        <w:t>aspId</w:t>
      </w:r>
      <w:proofErr w:type="spellEnd"/>
      <w:r>
        <w:t>" attribute and "</w:t>
      </w:r>
      <w:proofErr w:type="spellStart"/>
      <w:r>
        <w:t>sponId</w:t>
      </w:r>
      <w:proofErr w:type="spellEnd"/>
      <w:r>
        <w:t>" attribute, and optionally an indication of whether to enable or disable sponsored data connectivity within the "</w:t>
      </w:r>
      <w:proofErr w:type="spellStart"/>
      <w:r>
        <w:t>sponStatus</w:t>
      </w:r>
      <w:proofErr w:type="spellEnd"/>
      <w:r>
        <w:t>"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w:t>
      </w:r>
      <w:proofErr w:type="spellStart"/>
      <w:r>
        <w:t>sponStatus</w:t>
      </w:r>
      <w:proofErr w:type="spellEnd"/>
      <w:r>
        <w:t>"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w:t>
      </w:r>
      <w:proofErr w:type="spellStart"/>
      <w:r>
        <w:t>sponStatus</w:t>
      </w:r>
      <w:proofErr w:type="spellEnd"/>
      <w:r>
        <w:t>"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w:t>
      </w:r>
      <w:proofErr w:type="spellStart"/>
      <w:r>
        <w:t>evSubsc</w:t>
      </w:r>
      <w:proofErr w:type="spellEnd"/>
      <w:r>
        <w:t>" attribute with:</w:t>
      </w:r>
    </w:p>
    <w:p w14:paraId="50FCF017" w14:textId="77777777" w:rsidR="00D859FF" w:rsidRDefault="00D859FF" w:rsidP="00D859FF">
      <w:pPr>
        <w:pStyle w:val="B10"/>
      </w:pPr>
      <w:r>
        <w:t>-</w:t>
      </w:r>
      <w:r>
        <w:rPr>
          <w:lang w:eastAsia="ko-KR"/>
        </w:rPr>
        <w:tab/>
      </w:r>
      <w:r>
        <w:t>the usage thresholds to apply in the "</w:t>
      </w:r>
      <w:proofErr w:type="spellStart"/>
      <w:r>
        <w:t>usgThres</w:t>
      </w:r>
      <w:proofErr w:type="spellEnd"/>
      <w:r>
        <w:t>"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1610D6D"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Heading4"/>
        <w:rPr>
          <w:rFonts w:eastAsia="SimSun"/>
        </w:rPr>
      </w:pPr>
      <w:bookmarkStart w:id="540" w:name="_Toc89295607"/>
      <w:bookmarkStart w:id="541" w:name="_Toc94261328"/>
      <w:bookmarkStart w:id="542" w:name="_Toc104198974"/>
      <w:bookmarkStart w:id="543" w:name="_Toc104489410"/>
      <w:bookmarkStart w:id="544" w:name="_Toc138761787"/>
      <w:bookmarkStart w:id="545" w:name="_Toc161929741"/>
      <w:r w:rsidRPr="00773E80">
        <w:rPr>
          <w:rFonts w:eastAsia="SimSun"/>
        </w:rPr>
        <w:t>5.3.2.4</w:t>
      </w:r>
      <w:r w:rsidRPr="00773E80">
        <w:rPr>
          <w:rFonts w:eastAsia="SimSun"/>
        </w:rPr>
        <w:tab/>
      </w:r>
      <w:proofErr w:type="spellStart"/>
      <w:r w:rsidRPr="00773E80">
        <w:rPr>
          <w:rFonts w:eastAsia="SimSun"/>
        </w:rPr>
        <w:t>Ntsctsf_QoSandTSCAssistance_Delete</w:t>
      </w:r>
      <w:bookmarkEnd w:id="540"/>
      <w:bookmarkEnd w:id="541"/>
      <w:bookmarkEnd w:id="542"/>
      <w:bookmarkEnd w:id="543"/>
      <w:bookmarkEnd w:id="544"/>
      <w:bookmarkEnd w:id="545"/>
      <w:proofErr w:type="spellEnd"/>
    </w:p>
    <w:p w14:paraId="2F895FF0" w14:textId="77777777" w:rsidR="005F72AC" w:rsidRDefault="005F72AC" w:rsidP="005F72AC">
      <w:pPr>
        <w:pStyle w:val="Heading5"/>
      </w:pPr>
      <w:bookmarkStart w:id="546" w:name="_Toc89295608"/>
      <w:bookmarkStart w:id="547" w:name="_Toc94261329"/>
      <w:bookmarkStart w:id="548" w:name="_Toc104198975"/>
      <w:bookmarkStart w:id="549" w:name="_Toc104489411"/>
      <w:bookmarkStart w:id="550" w:name="_Toc138761788"/>
      <w:bookmarkStart w:id="551" w:name="_Toc161929742"/>
      <w:r>
        <w:t>5.3.2.4.1</w:t>
      </w:r>
      <w:r>
        <w:tab/>
        <w:t>General</w:t>
      </w:r>
      <w:bookmarkEnd w:id="546"/>
      <w:bookmarkEnd w:id="547"/>
      <w:bookmarkEnd w:id="548"/>
      <w:bookmarkEnd w:id="549"/>
      <w:bookmarkEnd w:id="550"/>
      <w:bookmarkEnd w:id="551"/>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proofErr w:type="spellStart"/>
      <w:r w:rsidRPr="006742F8">
        <w:rPr>
          <w:lang w:val="en-US"/>
        </w:rPr>
        <w:t>Ntsctsf_QoSandTSCAssistance_</w:t>
      </w:r>
      <w:r>
        <w:rPr>
          <w:lang w:val="en-US"/>
        </w:rPr>
        <w:t>Delete</w:t>
      </w:r>
      <w:proofErr w:type="spellEnd"/>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 xml:space="preserve">TSC AF application session </w:t>
      </w:r>
      <w:proofErr w:type="spellStart"/>
      <w:r w:rsidRPr="00F10D54">
        <w:rPr>
          <w:lang w:val="fr-FR"/>
        </w:rPr>
        <w:t>context</w:t>
      </w:r>
      <w:proofErr w:type="spellEnd"/>
      <w:r w:rsidRPr="00F10D54">
        <w:rPr>
          <w:lang w:val="fr-FR"/>
        </w:rPr>
        <w:t xml:space="preserve"> </w:t>
      </w:r>
      <w:proofErr w:type="spellStart"/>
      <w:r w:rsidRPr="00F10D54">
        <w:rPr>
          <w:lang w:val="fr-FR"/>
        </w:rPr>
        <w:t>termination</w:t>
      </w:r>
      <w:proofErr w:type="spellEnd"/>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Heading5"/>
        <w:rPr>
          <w:lang w:val="fr-FR"/>
        </w:rPr>
      </w:pPr>
      <w:bookmarkStart w:id="552" w:name="_Toc89295609"/>
      <w:bookmarkStart w:id="553" w:name="_Toc94261330"/>
      <w:bookmarkStart w:id="554" w:name="_Toc104198976"/>
      <w:bookmarkStart w:id="555" w:name="_Toc104489412"/>
      <w:bookmarkStart w:id="556" w:name="_Toc138761789"/>
      <w:bookmarkStart w:id="557" w:name="_Toc161929743"/>
      <w:r w:rsidRPr="00F10D54">
        <w:rPr>
          <w:lang w:val="fr-FR"/>
        </w:rPr>
        <w:t>5.3.2.4.2</w:t>
      </w:r>
      <w:r w:rsidRPr="00F10D54">
        <w:rPr>
          <w:lang w:val="fr-FR"/>
        </w:rPr>
        <w:tab/>
        <w:t xml:space="preserve">TSC AF application session </w:t>
      </w:r>
      <w:proofErr w:type="spellStart"/>
      <w:r w:rsidRPr="00F10D54">
        <w:rPr>
          <w:lang w:val="fr-FR"/>
        </w:rPr>
        <w:t>context</w:t>
      </w:r>
      <w:proofErr w:type="spellEnd"/>
      <w:r w:rsidRPr="00F10D54">
        <w:rPr>
          <w:lang w:val="fr-FR"/>
        </w:rPr>
        <w:t xml:space="preserve"> </w:t>
      </w:r>
      <w:proofErr w:type="spellStart"/>
      <w:r w:rsidRPr="00F10D54">
        <w:rPr>
          <w:lang w:val="fr-FR"/>
        </w:rPr>
        <w:t>termination</w:t>
      </w:r>
      <w:bookmarkEnd w:id="552"/>
      <w:bookmarkEnd w:id="553"/>
      <w:bookmarkEnd w:id="554"/>
      <w:bookmarkEnd w:id="555"/>
      <w:bookmarkEnd w:id="556"/>
      <w:bookmarkEnd w:id="557"/>
      <w:proofErr w:type="spellEnd"/>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558" w:name="_Hlk503448429"/>
      <w:r>
        <w:t>the application session context termination</w:t>
      </w:r>
      <w:bookmarkEnd w:id="558"/>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4.1pt;height:151.5pt" o:ole="">
            <v:imagedata r:id="rId36" o:title=""/>
          </v:shape>
          <o:OLEObject Type="Embed" ProgID="Visio.Drawing.15" ShapeID="_x0000_i1037" DrawAspect="Content" ObjectID="_1779801853"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proofErr w:type="spellStart"/>
      <w:r w:rsidRPr="006742F8">
        <w:rPr>
          <w:lang w:val="en-US"/>
        </w:rPr>
        <w:t>Ntsctsf_QoSandTSCAssistance_</w:t>
      </w:r>
      <w:r>
        <w:rPr>
          <w:lang w:val="en-US"/>
        </w:rPr>
        <w:t>Delete</w:t>
      </w:r>
      <w:proofErr w:type="spellEnd"/>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w:t>
      </w:r>
      <w:proofErr w:type="spellStart"/>
      <w:r>
        <w:t>EventsSubscReqData</w:t>
      </w:r>
      <w:proofErr w:type="spellEnd"/>
      <w:r>
        <w:t>" data type with the "</w:t>
      </w:r>
      <w:proofErr w:type="spellStart"/>
      <w:r>
        <w:t>evSubsc</w:t>
      </w:r>
      <w:proofErr w:type="spellEnd"/>
      <w:r>
        <w:t>"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After receiving the event information from the PCF, the TSCTSF shall send a "200 OK" response to HTTP POST request, as shown in figure 5.3.2.4.2-1, step 2a, including in the "</w:t>
      </w:r>
      <w:proofErr w:type="spellStart"/>
      <w:r>
        <w:t>EventsNotification</w:t>
      </w:r>
      <w:proofErr w:type="spellEnd"/>
      <w:r>
        <w:t xml:space="preserve">"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Heading5"/>
      </w:pPr>
      <w:bookmarkStart w:id="559" w:name="_Toc28012366"/>
      <w:bookmarkStart w:id="560" w:name="_Toc36038316"/>
      <w:bookmarkStart w:id="561" w:name="_Toc45133585"/>
      <w:bookmarkStart w:id="562" w:name="_Toc51762339"/>
      <w:bookmarkStart w:id="563" w:name="_Toc59016910"/>
      <w:bookmarkStart w:id="564" w:name="_Toc97282652"/>
      <w:bookmarkStart w:id="565" w:name="_Toc138761790"/>
      <w:bookmarkStart w:id="566" w:name="_Toc161929744"/>
      <w:r>
        <w:t>5.3.2.4.</w:t>
      </w:r>
      <w:r w:rsidR="00E24667">
        <w:t>3</w:t>
      </w:r>
      <w:r>
        <w:tab/>
        <w:t>Reporting usage for sponsored data connectivity</w:t>
      </w:r>
      <w:bookmarkEnd w:id="559"/>
      <w:bookmarkEnd w:id="560"/>
      <w:bookmarkEnd w:id="561"/>
      <w:bookmarkEnd w:id="562"/>
      <w:bookmarkEnd w:id="563"/>
      <w:bookmarkEnd w:id="564"/>
      <w:bookmarkEnd w:id="565"/>
      <w:bookmarkEnd w:id="566"/>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lastRenderedPageBreak/>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w:t>
      </w:r>
      <w:proofErr w:type="spellStart"/>
      <w:r>
        <w:t>EventsNotification</w:t>
      </w:r>
      <w:proofErr w:type="spellEnd"/>
      <w:r>
        <w:t>"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w:t>
      </w:r>
      <w:proofErr w:type="spellStart"/>
      <w:r>
        <w:t>usgRep</w:t>
      </w:r>
      <w:proofErr w:type="spellEnd"/>
      <w:r>
        <w:t>" attribute.</w:t>
      </w:r>
    </w:p>
    <w:p w14:paraId="326E3000" w14:textId="77777777" w:rsidR="00E555B2" w:rsidRPr="004D43DD" w:rsidRDefault="00E555B2" w:rsidP="00E555B2">
      <w:pPr>
        <w:pStyle w:val="Heading4"/>
      </w:pPr>
      <w:bookmarkStart w:id="567" w:name="_Toc94261331"/>
      <w:bookmarkStart w:id="568" w:name="_Toc104198977"/>
      <w:bookmarkStart w:id="569" w:name="_Toc104489413"/>
      <w:bookmarkStart w:id="570" w:name="_Toc138761791"/>
      <w:bookmarkStart w:id="571" w:name="_Toc161929745"/>
      <w:bookmarkStart w:id="572" w:name="_Toc89295610"/>
      <w:r w:rsidRPr="004D43DD">
        <w:t>5.3.2.5</w:t>
      </w:r>
      <w:r w:rsidRPr="004D43DD">
        <w:tab/>
      </w:r>
      <w:proofErr w:type="spellStart"/>
      <w:r w:rsidRPr="00DE2581">
        <w:t>Ntsctsf_QoSandTSCAssistance_</w:t>
      </w:r>
      <w:r>
        <w:t>Notify</w:t>
      </w:r>
      <w:bookmarkEnd w:id="567"/>
      <w:bookmarkEnd w:id="568"/>
      <w:bookmarkEnd w:id="569"/>
      <w:bookmarkEnd w:id="570"/>
      <w:bookmarkEnd w:id="571"/>
      <w:proofErr w:type="spellEnd"/>
    </w:p>
    <w:p w14:paraId="4834377B" w14:textId="101A59CB" w:rsidR="00E555B2" w:rsidRDefault="00E555B2" w:rsidP="00E555B2">
      <w:pPr>
        <w:pStyle w:val="Heading5"/>
      </w:pPr>
      <w:bookmarkStart w:id="573" w:name="_Toc94261332"/>
      <w:bookmarkStart w:id="574" w:name="_Toc104198978"/>
      <w:bookmarkStart w:id="575" w:name="_Toc104489414"/>
      <w:bookmarkStart w:id="576" w:name="_Toc138761792"/>
      <w:bookmarkStart w:id="577" w:name="_Toc161929746"/>
      <w:r>
        <w:t>5.3.2.5.1</w:t>
      </w:r>
      <w:r>
        <w:tab/>
        <w:t>General</w:t>
      </w:r>
      <w:bookmarkEnd w:id="573"/>
      <w:bookmarkEnd w:id="574"/>
      <w:bookmarkEnd w:id="575"/>
      <w:bookmarkEnd w:id="576"/>
      <w:bookmarkEnd w:id="577"/>
    </w:p>
    <w:p w14:paraId="16414E77" w14:textId="77777777" w:rsidR="00E555B2" w:rsidRDefault="00E555B2" w:rsidP="00E555B2">
      <w:r>
        <w:t xml:space="preserve">The </w:t>
      </w:r>
      <w:proofErr w:type="spellStart"/>
      <w:r w:rsidRPr="00D43F41">
        <w:t>Ntsctsf_QoSandTSCAssistance_</w:t>
      </w:r>
      <w:r>
        <w:t>Notify</w:t>
      </w:r>
      <w:proofErr w:type="spellEnd"/>
      <w:r>
        <w:t xml:space="preserve">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proofErr w:type="spellStart"/>
      <w:r w:rsidRPr="00D43F41">
        <w:t>Ntsctsf_QoSandTSCAssistance_</w:t>
      </w:r>
      <w:r>
        <w:t>Notify</w:t>
      </w:r>
      <w:proofErr w:type="spellEnd"/>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Heading5"/>
      </w:pPr>
      <w:bookmarkStart w:id="578" w:name="_Toc94261333"/>
      <w:bookmarkStart w:id="579" w:name="_Toc104198979"/>
      <w:bookmarkStart w:id="580" w:name="_Toc104489415"/>
      <w:bookmarkStart w:id="581" w:name="_Toc138761793"/>
      <w:bookmarkStart w:id="582" w:name="_Toc161929747"/>
      <w:r>
        <w:t>5.3.2.5.2</w:t>
      </w:r>
      <w:r>
        <w:tab/>
        <w:t>Notification about TSC application session context event</w:t>
      </w:r>
      <w:bookmarkEnd w:id="578"/>
      <w:bookmarkEnd w:id="579"/>
      <w:bookmarkEnd w:id="580"/>
      <w:bookmarkEnd w:id="581"/>
      <w:bookmarkEnd w:id="582"/>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55pt;height:151.5pt" o:ole="">
            <v:imagedata r:id="rId38" o:title=""/>
          </v:shape>
          <o:OLEObject Type="Embed" ProgID="Visio.Drawing.15" ShapeID="_x0000_i1038" DrawAspect="Content" ObjectID="_1779801854"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 xml:space="preserve">from the </w:t>
      </w:r>
      <w:r>
        <w:lastRenderedPageBreak/>
        <w:t>PCF as described in 3GPP TS 29.514 [20]</w:t>
      </w:r>
      <w:r>
        <w:rPr>
          <w:lang w:eastAsia="zh-CN"/>
        </w:rPr>
        <w:t xml:space="preserve">, the TSCTSF </w:t>
      </w:r>
      <w:r>
        <w:t xml:space="preserve">shall invoke the </w:t>
      </w:r>
      <w:proofErr w:type="spellStart"/>
      <w:r w:rsidRPr="00D43F41">
        <w:t>Ntsctsf_QoSandTSCAssistance_</w:t>
      </w:r>
      <w:r>
        <w:t>Notify</w:t>
      </w:r>
      <w:proofErr w:type="spellEnd"/>
      <w:r>
        <w:t xml:space="preserve">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w:t>
      </w:r>
      <w:proofErr w:type="spellStart"/>
      <w:r>
        <w:t>EventsNotification</w:t>
      </w:r>
      <w:proofErr w:type="spellEnd"/>
      <w:r>
        <w:t>" data type including:</w:t>
      </w:r>
    </w:p>
    <w:p w14:paraId="4ED5A872" w14:textId="77777777" w:rsidR="00E555B2" w:rsidRDefault="00E555B2" w:rsidP="00E555B2">
      <w:pPr>
        <w:pStyle w:val="B10"/>
      </w:pPr>
      <w:r>
        <w:t>-</w:t>
      </w:r>
      <w:r>
        <w:tab/>
        <w:t>the notification correlation Id within the "</w:t>
      </w:r>
      <w:proofErr w:type="spellStart"/>
      <w:r>
        <w:rPr>
          <w:lang w:eastAsia="zh-CN"/>
        </w:rPr>
        <w:t>notifCorreId</w:t>
      </w:r>
      <w:proofErr w:type="spellEnd"/>
      <w:r>
        <w:rPr>
          <w:lang w:eastAsia="zh-CN"/>
        </w:rPr>
        <w:t>"</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proofErr w:type="spellStart"/>
      <w:r w:rsidRPr="00D43F41">
        <w:t>Ntsctsf_QoSandTSCAssistance_</w:t>
      </w:r>
      <w:r>
        <w:t>Notify</w:t>
      </w:r>
      <w:proofErr w:type="spellEnd"/>
      <w:r>
        <w:t xml:space="preserve">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Heading5"/>
      </w:pPr>
      <w:bookmarkStart w:id="583" w:name="_Toc94261334"/>
      <w:bookmarkStart w:id="584" w:name="_Toc104198980"/>
      <w:bookmarkStart w:id="585" w:name="_Toc104489416"/>
      <w:bookmarkStart w:id="586" w:name="_Toc138761794"/>
      <w:bookmarkStart w:id="587" w:name="_Toc161929748"/>
      <w:r>
        <w:t>5.2.2.5.3</w:t>
      </w:r>
      <w:r>
        <w:tab/>
        <w:t>Notification about TSC application session context termination</w:t>
      </w:r>
      <w:bookmarkEnd w:id="583"/>
      <w:bookmarkEnd w:id="584"/>
      <w:bookmarkEnd w:id="585"/>
      <w:bookmarkEnd w:id="586"/>
      <w:bookmarkEnd w:id="587"/>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4.1pt;height:151.5pt" o:ole="">
            <v:imagedata r:id="rId40" o:title=""/>
          </v:shape>
          <o:OLEObject Type="Embed" ProgID="Visio.Drawing.15" ShapeID="_x0000_i1039" DrawAspect="Content" ObjectID="_1779801855"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proofErr w:type="spellStart"/>
      <w:r w:rsidRPr="00D43F41">
        <w:t>Ntsctsf_QoSandTSCAssistance_</w:t>
      </w:r>
      <w:r>
        <w:t>Notify</w:t>
      </w:r>
      <w:proofErr w:type="spellEnd"/>
      <w:r>
        <w:t xml:space="preserve">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w:t>
      </w:r>
      <w:proofErr w:type="spellStart"/>
      <w:r>
        <w:t>TerminationInfo</w:t>
      </w:r>
      <w:proofErr w:type="spellEnd"/>
      <w:r>
        <w:t>"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w:t>
      </w:r>
      <w:proofErr w:type="spellStart"/>
      <w:r>
        <w:t>resUri</w:t>
      </w:r>
      <w:proofErr w:type="spellEnd"/>
      <w:r>
        <w:t>" attribute; and</w:t>
      </w:r>
    </w:p>
    <w:p w14:paraId="038476B9" w14:textId="50253BB9" w:rsidR="00E555B2" w:rsidRDefault="00E555B2" w:rsidP="00E555B2">
      <w:pPr>
        <w:ind w:left="568" w:hanging="284"/>
      </w:pPr>
      <w:r>
        <w:lastRenderedPageBreak/>
        <w:t>-</w:t>
      </w:r>
      <w:r>
        <w:tab/>
        <w:t xml:space="preserve">the </w:t>
      </w:r>
      <w:r w:rsidR="00CC150C">
        <w:t xml:space="preserve">TSC </w:t>
      </w:r>
      <w:r>
        <w:t>application session context termination cause in the "</w:t>
      </w:r>
      <w:proofErr w:type="spellStart"/>
      <w:r>
        <w:t>termCause</w:t>
      </w:r>
      <w:proofErr w:type="spellEnd"/>
      <w:r>
        <w:t>"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proofErr w:type="spellStart"/>
      <w:r w:rsidRPr="00D43F41">
        <w:t>Ntsctsf_QoSandTSCAssistance_</w:t>
      </w:r>
      <w:r>
        <w:rPr>
          <w:lang w:eastAsia="ja-JP"/>
        </w:rPr>
        <w:t>Delete</w:t>
      </w:r>
      <w:proofErr w:type="spellEnd"/>
      <w:r>
        <w:rPr>
          <w:lang w:eastAsia="ja-JP"/>
        </w:rPr>
        <w:t xml:space="preserv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Heading5"/>
      </w:pPr>
      <w:bookmarkStart w:id="588" w:name="_Toc90654376"/>
      <w:bookmarkStart w:id="589" w:name="_Toc104198981"/>
      <w:bookmarkStart w:id="590" w:name="_Toc104489417"/>
      <w:bookmarkStart w:id="591" w:name="_Toc138761795"/>
      <w:bookmarkStart w:id="592" w:name="_Toc161929749"/>
      <w:r>
        <w:t>5.3.2.5.</w:t>
      </w:r>
      <w:r w:rsidR="006A6A2E">
        <w:t>4</w:t>
      </w:r>
      <w:r>
        <w:tab/>
        <w:t>Notification about Service Data Flow QoS notification control</w:t>
      </w:r>
      <w:bookmarkEnd w:id="588"/>
      <w:bookmarkEnd w:id="589"/>
      <w:bookmarkEnd w:id="590"/>
      <w:bookmarkEnd w:id="591"/>
      <w:bookmarkEnd w:id="592"/>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034CB9D6" w:rsidR="000948B5" w:rsidRDefault="000948B5" w:rsidP="000948B5">
      <w:r>
        <w:t xml:space="preserve">The </w:t>
      </w:r>
      <w:r w:rsidR="00C4427D">
        <w:t>TSCTSF</w:t>
      </w:r>
      <w:r>
        <w:t xml:space="preserve"> shall notify the </w:t>
      </w:r>
      <w:r>
        <w:rPr>
          <w:noProof/>
        </w:rPr>
        <w:t>NF service consumer</w:t>
      </w:r>
      <w:r>
        <w:t xml:space="preserve"> by including the "</w:t>
      </w:r>
      <w:proofErr w:type="spellStart"/>
      <w:r>
        <w:t>EventsNotification</w:t>
      </w:r>
      <w:proofErr w:type="spellEnd"/>
      <w:r>
        <w:t>"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w:t>
      </w:r>
      <w:proofErr w:type="spellStart"/>
      <w:r>
        <w:t>flowIds</w:t>
      </w:r>
      <w:proofErr w:type="spellEnd"/>
      <w:r>
        <w:t>"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w:t>
      </w:r>
      <w:proofErr w:type="spellStart"/>
      <w:r>
        <w:t>appliedQosRef</w:t>
      </w:r>
      <w:proofErr w:type="spellEnd"/>
      <w:r>
        <w:t>" attribute</w:t>
      </w:r>
      <w:r w:rsidRPr="008E41EF">
        <w:t>.</w:t>
      </w:r>
      <w:r>
        <w:t xml:space="preserve"> When the "</w:t>
      </w:r>
      <w:proofErr w:type="spellStart"/>
      <w:r>
        <w:t>appliedQosRef</w:t>
      </w:r>
      <w:proofErr w:type="spellEnd"/>
      <w:r>
        <w:t xml:space="preserve">" attribute is omitted and the "event" attribute is </w:t>
      </w:r>
      <w:r w:rsidR="004A5BC3">
        <w:t>QOS_</w:t>
      </w:r>
      <w:r>
        <w:t>NOT_GUARANTEED, it indicates that the lowest priority alternative QoS profile could not be fulfilled.</w:t>
      </w:r>
    </w:p>
    <w:p w14:paraId="6331929A" w14:textId="1AF8F4D4" w:rsidR="009655FE" w:rsidRDefault="009655FE" w:rsidP="009655FE">
      <w:pPr>
        <w:pStyle w:val="Heading5"/>
      </w:pPr>
      <w:bookmarkStart w:id="593" w:name="_Toc104198982"/>
      <w:bookmarkStart w:id="594" w:name="_Toc104489418"/>
      <w:bookmarkStart w:id="595" w:name="_Toc138761796"/>
      <w:bookmarkStart w:id="596" w:name="_Toc161929750"/>
      <w:r>
        <w:t>5.3.2.5.</w:t>
      </w:r>
      <w:r w:rsidR="006A6A2E">
        <w:t>5</w:t>
      </w:r>
      <w:r>
        <w:tab/>
        <w:t>Notification about Service Data Flow Deactivation</w:t>
      </w:r>
      <w:bookmarkEnd w:id="593"/>
      <w:bookmarkEnd w:id="594"/>
      <w:bookmarkEnd w:id="595"/>
      <w:bookmarkEnd w:id="596"/>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3181F2CD" w:rsidR="009655FE" w:rsidRDefault="009655FE" w:rsidP="009655FE">
      <w:r>
        <w:t xml:space="preserve">The </w:t>
      </w:r>
      <w:r w:rsidR="00C4427D">
        <w:t>TSCTSF</w:t>
      </w:r>
      <w:r>
        <w:t xml:space="preserve"> shall notify the </w:t>
      </w:r>
      <w:r>
        <w:rPr>
          <w:noProof/>
        </w:rPr>
        <w:t>NF service consumer</w:t>
      </w:r>
      <w:r>
        <w:t xml:space="preserve"> by including the "</w:t>
      </w:r>
      <w:proofErr w:type="spellStart"/>
      <w:r>
        <w:t>EventsNotification</w:t>
      </w:r>
      <w:proofErr w:type="spellEnd"/>
      <w:r>
        <w:t>"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w:t>
      </w:r>
      <w:proofErr w:type="spellStart"/>
      <w:r>
        <w:t>flowIds</w:t>
      </w:r>
      <w:proofErr w:type="spellEnd"/>
      <w:r>
        <w:t>" attribute if applicable.</w:t>
      </w:r>
    </w:p>
    <w:p w14:paraId="18CAC769" w14:textId="409F7E9B" w:rsidR="008E5B3D" w:rsidRDefault="008E5B3D" w:rsidP="008E5B3D">
      <w:pPr>
        <w:pStyle w:val="Heading5"/>
      </w:pPr>
      <w:bookmarkStart w:id="597" w:name="_Toc104198983"/>
      <w:bookmarkStart w:id="598" w:name="_Toc104489419"/>
      <w:bookmarkStart w:id="599" w:name="_Toc138761797"/>
      <w:bookmarkStart w:id="600" w:name="_Toc161929751"/>
      <w:r>
        <w:t>5.3.2.5.</w:t>
      </w:r>
      <w:r w:rsidR="006A6A2E">
        <w:t>6</w:t>
      </w:r>
      <w:r>
        <w:tab/>
        <w:t>Notification about resources allocation outcome</w:t>
      </w:r>
      <w:bookmarkEnd w:id="597"/>
      <w:bookmarkEnd w:id="598"/>
      <w:bookmarkEnd w:id="599"/>
      <w:bookmarkEnd w:id="600"/>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w:t>
      </w:r>
      <w:proofErr w:type="spellStart"/>
      <w:r>
        <w:t>EventsNotification</w:t>
      </w:r>
      <w:proofErr w:type="spellEnd"/>
      <w:r>
        <w:t>"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lastRenderedPageBreak/>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w:t>
      </w:r>
      <w:proofErr w:type="spellStart"/>
      <w:r>
        <w:t>flowIds</w:t>
      </w:r>
      <w:proofErr w:type="spellEnd"/>
      <w:r>
        <w:t>" attribute if applicable.</w:t>
      </w:r>
    </w:p>
    <w:p w14:paraId="50C8D6C5" w14:textId="14DCE2A2" w:rsidR="008E5B3D" w:rsidRDefault="008E5B3D" w:rsidP="008E5B3D">
      <w:pPr>
        <w:pStyle w:val="B10"/>
      </w:pPr>
      <w:r>
        <w:t>-</w:t>
      </w:r>
      <w:r>
        <w:tab/>
      </w:r>
      <w:r w:rsidR="004A5BC3">
        <w:t xml:space="preserve">when the event is "SUCCESSFUL_RESOURCES_ALLOCATION", </w:t>
      </w:r>
      <w:r>
        <w:t>the reference to the Alternative Service Requirement corresponding alternative QoS parameter set if received from the PCF within the "</w:t>
      </w:r>
      <w:proofErr w:type="spellStart"/>
      <w:r>
        <w:rPr>
          <w:lang w:eastAsia="zh-CN"/>
        </w:rPr>
        <w:t>appliedQosRef</w:t>
      </w:r>
      <w:proofErr w:type="spellEnd"/>
      <w:r>
        <w:t>" attribute.</w:t>
      </w:r>
    </w:p>
    <w:p w14:paraId="6E90BC5B" w14:textId="4AFC136F" w:rsidR="002572E4" w:rsidRDefault="002572E4" w:rsidP="002572E4">
      <w:pPr>
        <w:pStyle w:val="Heading5"/>
      </w:pPr>
      <w:bookmarkStart w:id="601" w:name="_Toc104198984"/>
      <w:bookmarkStart w:id="602" w:name="_Toc104489420"/>
      <w:bookmarkStart w:id="603" w:name="_Toc138761798"/>
      <w:bookmarkStart w:id="604" w:name="_Toc161929752"/>
      <w:r>
        <w:t>5.3.2.5.</w:t>
      </w:r>
      <w:r w:rsidR="006A6A2E">
        <w:t>7</w:t>
      </w:r>
      <w:r>
        <w:tab/>
        <w:t>Notification about Service Data Flow QoS Monitoring control</w:t>
      </w:r>
      <w:bookmarkEnd w:id="601"/>
      <w:bookmarkEnd w:id="602"/>
      <w:bookmarkEnd w:id="603"/>
      <w:bookmarkEnd w:id="604"/>
    </w:p>
    <w:p w14:paraId="4EE8893F" w14:textId="77777777" w:rsidR="002A58AE" w:rsidRDefault="002A58AE" w:rsidP="002A58AE">
      <w:bookmarkStart w:id="605" w:name="_Toc28012381"/>
      <w:bookmarkStart w:id="606" w:name="_Toc36038331"/>
      <w:bookmarkStart w:id="607" w:name="_Toc45133600"/>
      <w:bookmarkStart w:id="608" w:name="_Toc51762354"/>
      <w:bookmarkStart w:id="609" w:name="_Toc59016926"/>
      <w:bookmarkStart w:id="610" w:name="_Toc97282668"/>
      <w:bookmarkStart w:id="611" w:name="_Toc138761799"/>
      <w:bookmarkStart w:id="612" w:name="_Toc161929753"/>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5.3.2.2.6 and 5.3.2.3.6</w:t>
      </w:r>
      <w:ins w:id="613" w:author="CR0116" w:date="2024-06-01T17:51:00Z">
        <w:r w:rsidRPr="002C5D41">
          <w:t xml:space="preserve"> and 5.3.2.6.3</w:t>
        </w:r>
      </w:ins>
      <w:r>
        <w:t>.</w:t>
      </w:r>
    </w:p>
    <w:p w14:paraId="49E6259B" w14:textId="77777777" w:rsidR="002A58AE" w:rsidRDefault="002A58AE" w:rsidP="002A58AE">
      <w:r>
        <w:t xml:space="preserve">The TSCTSF shall notify the </w:t>
      </w:r>
      <w:r>
        <w:rPr>
          <w:noProof/>
        </w:rPr>
        <w:t>NF service consumer</w:t>
      </w:r>
      <w:r>
        <w:t xml:space="preserve"> by including the "</w:t>
      </w:r>
      <w:proofErr w:type="spellStart"/>
      <w:r>
        <w:t>EventsNotification</w:t>
      </w:r>
      <w:proofErr w:type="spellEnd"/>
      <w:r>
        <w:t>" data type in the body of the HTTP POST request as described in clause 5.3.2.5.2.</w:t>
      </w:r>
    </w:p>
    <w:p w14:paraId="1D3D7E7B" w14:textId="77777777" w:rsidR="002A58AE" w:rsidRDefault="002A58AE" w:rsidP="002A58AE">
      <w:r>
        <w:t>The TSCTSF shall within an instance of "events" attribute include:</w:t>
      </w:r>
    </w:p>
    <w:p w14:paraId="5B29FFFC" w14:textId="77777777" w:rsidR="002A58AE" w:rsidRDefault="002A58AE" w:rsidP="002A58AE">
      <w:pPr>
        <w:pStyle w:val="B10"/>
      </w:pPr>
      <w:r>
        <w:t>-</w:t>
      </w:r>
      <w:r>
        <w:tab/>
        <w:t>"QOS_MONITORING" within the "event" attribute;</w:t>
      </w:r>
    </w:p>
    <w:p w14:paraId="754E5570" w14:textId="77777777" w:rsidR="002A58AE" w:rsidRDefault="002A58AE" w:rsidP="002A58AE">
      <w:pPr>
        <w:pStyle w:val="B10"/>
      </w:pPr>
      <w:r>
        <w:t>-</w:t>
      </w:r>
      <w:r>
        <w:tab/>
        <w:t>the identification of the affected service flows (if not all the flows are affected) encoded in the "</w:t>
      </w:r>
      <w:proofErr w:type="spellStart"/>
      <w:r>
        <w:t>flowIds</w:t>
      </w:r>
      <w:proofErr w:type="spellEnd"/>
      <w:r>
        <w:t>" attribute if applicable; and</w:t>
      </w:r>
    </w:p>
    <w:p w14:paraId="5930A34B" w14:textId="77777777" w:rsidR="002A58AE" w:rsidRDefault="002A58AE" w:rsidP="002A58AE">
      <w:pPr>
        <w:pStyle w:val="B10"/>
      </w:pPr>
      <w:r>
        <w:t>-</w:t>
      </w:r>
      <w:r>
        <w:tab/>
        <w:t>the "</w:t>
      </w:r>
      <w:proofErr w:type="spellStart"/>
      <w:r>
        <w:t>qosMonReports</w:t>
      </w:r>
      <w:proofErr w:type="spellEnd"/>
      <w:r>
        <w:t>" array with:</w:t>
      </w:r>
    </w:p>
    <w:p w14:paraId="39F56CF5" w14:textId="77777777" w:rsidR="002A58AE" w:rsidRDefault="002A58AE" w:rsidP="002A58AE">
      <w:pPr>
        <w:pStyle w:val="B2"/>
      </w:pPr>
      <w:r>
        <w:t>a)</w:t>
      </w:r>
      <w:r>
        <w:tab/>
      </w:r>
      <w:del w:id="614" w:author="CR0116" w:date="2024-06-01T17:51:00Z">
        <w:r w:rsidDel="007E7BC2">
          <w:tab/>
          <w:delText>one or two</w:delText>
        </w:r>
      </w:del>
      <w:ins w:id="615" w:author="CR0116" w:date="2024-06-01T17:51:00Z">
        <w:r>
          <w:t>the</w:t>
        </w:r>
      </w:ins>
      <w:r>
        <w:t xml:space="preserve"> uplink packet delays within the "</w:t>
      </w:r>
      <w:proofErr w:type="spellStart"/>
      <w:r>
        <w:t>ulDelays</w:t>
      </w:r>
      <w:proofErr w:type="spellEnd"/>
      <w:r>
        <w:t>" attribute;</w:t>
      </w:r>
    </w:p>
    <w:p w14:paraId="1761BE62" w14:textId="77777777" w:rsidR="002A58AE" w:rsidRDefault="002A58AE" w:rsidP="002A58AE">
      <w:pPr>
        <w:pStyle w:val="B2"/>
      </w:pPr>
      <w:r>
        <w:t>b)</w:t>
      </w:r>
      <w:r>
        <w:tab/>
      </w:r>
      <w:del w:id="616" w:author="CR0116" w:date="2024-06-01T17:51:00Z">
        <w:r w:rsidDel="007E7BC2">
          <w:delText>one or two</w:delText>
        </w:r>
      </w:del>
      <w:ins w:id="617" w:author="CR0116" w:date="2024-06-01T17:51:00Z">
        <w:r>
          <w:t>the</w:t>
        </w:r>
      </w:ins>
      <w:r>
        <w:t xml:space="preserve"> downlink packet delays within the "</w:t>
      </w:r>
      <w:proofErr w:type="spellStart"/>
      <w:r>
        <w:t>dlDelays</w:t>
      </w:r>
      <w:proofErr w:type="spellEnd"/>
      <w:r>
        <w:t>" attribute; and/or</w:t>
      </w:r>
    </w:p>
    <w:p w14:paraId="1BD1851A" w14:textId="77777777" w:rsidR="002A58AE" w:rsidRDefault="002A58AE" w:rsidP="002A58AE">
      <w:pPr>
        <w:pStyle w:val="B2"/>
      </w:pPr>
      <w:r>
        <w:t>c)</w:t>
      </w:r>
      <w:r>
        <w:tab/>
      </w:r>
      <w:del w:id="618" w:author="CR0116" w:date="2024-06-01T17:51:00Z">
        <w:r w:rsidDel="007E7BC2">
          <w:delText>one or two</w:delText>
        </w:r>
      </w:del>
      <w:ins w:id="619" w:author="CR0116" w:date="2024-06-01T17:51:00Z">
        <w:r>
          <w:t>the</w:t>
        </w:r>
      </w:ins>
      <w:r>
        <w:t xml:space="preserve"> round trip packet delays within the "</w:t>
      </w:r>
      <w:proofErr w:type="spellStart"/>
      <w:r>
        <w:t>rtDelays</w:t>
      </w:r>
      <w:proofErr w:type="spellEnd"/>
      <w:r>
        <w:t>" attribute</w:t>
      </w:r>
      <w:del w:id="620" w:author="CR0116" w:date="2024-06-01T17:51:00Z">
        <w:r w:rsidDel="00733E13">
          <w:delText>.</w:delText>
        </w:r>
      </w:del>
      <w:ins w:id="621" w:author="CR0116" w:date="2024-06-01T17:51:00Z">
        <w:r>
          <w:t>; or</w:t>
        </w:r>
      </w:ins>
    </w:p>
    <w:p w14:paraId="4FEC0592" w14:textId="77777777" w:rsidR="002A58AE" w:rsidRDefault="002A58AE" w:rsidP="002A58AE">
      <w:pPr>
        <w:pStyle w:val="B2"/>
      </w:pPr>
      <w:r>
        <w:t>d)</w:t>
      </w:r>
      <w:r>
        <w:tab/>
        <w:t>if the feature "</w:t>
      </w:r>
      <w:proofErr w:type="spellStart"/>
      <w:r>
        <w:t>PacketDelayFailureReport</w:t>
      </w:r>
      <w:proofErr w:type="spellEnd"/>
      <w:r>
        <w:t>" is supported, the packet delay measurement failure indicator within "</w:t>
      </w:r>
      <w:proofErr w:type="spellStart"/>
      <w:r>
        <w:t>pdmf</w:t>
      </w:r>
      <w:proofErr w:type="spellEnd"/>
      <w:r>
        <w:t>" attribute.</w:t>
      </w:r>
    </w:p>
    <w:p w14:paraId="2C9E84B0" w14:textId="77777777" w:rsidR="002A58AE" w:rsidRPr="007E7BC2" w:rsidRDefault="002A58AE" w:rsidP="002A58AE">
      <w:pPr>
        <w:pStyle w:val="NO"/>
        <w:rPr>
          <w:lang w:eastAsia="zh-CN"/>
        </w:rPr>
      </w:pPr>
      <w:ins w:id="622" w:author="CR0116" w:date="2024-06-01T17:51:00Z">
        <w:r>
          <w:t>NOTE:</w:t>
        </w:r>
        <w:r>
          <w:tab/>
          <w:t xml:space="preserve">The </w:t>
        </w:r>
        <w:r>
          <w:rPr>
            <w:rFonts w:hint="eastAsia"/>
            <w:lang w:eastAsia="zh-CN"/>
          </w:rPr>
          <w:t>PC</w:t>
        </w:r>
        <w:r>
          <w:t>F reports one UL, DL and/or round-trip packet delay measurement for each periodic and/or event-triggered report as described in 3GPP TS 29.514 [20].</w:t>
        </w:r>
        <w:r w:rsidRPr="006F450A">
          <w:t xml:space="preserve"> </w:t>
        </w:r>
        <w:proofErr w:type="spellStart"/>
        <w:r>
          <w:t>I.e</w:t>
        </w:r>
        <w:proofErr w:type="spellEnd"/>
        <w:r>
          <w:t xml:space="preserve">, the TSCTSF can include only one element within the </w:t>
        </w:r>
        <w:r>
          <w:rPr>
            <w:noProof/>
          </w:rPr>
          <w:t>"</w:t>
        </w:r>
        <w:proofErr w:type="spellStart"/>
        <w:r w:rsidRPr="003107D3">
          <w:t>ulDelays</w:t>
        </w:r>
        <w:proofErr w:type="spellEnd"/>
        <w:r>
          <w:rPr>
            <w:noProof/>
          </w:rPr>
          <w:t>", "dlDelays", and/or "rtDelays"</w:t>
        </w:r>
        <w:r>
          <w:t xml:space="preserve"> array(s) respectively, each one with the received report from the PCF for the UL, DL and/or round trip delay(s).</w:t>
        </w:r>
      </w:ins>
    </w:p>
    <w:p w14:paraId="4372AE4E" w14:textId="2058628F" w:rsidR="00F265CC" w:rsidRDefault="00F265CC" w:rsidP="00F265CC">
      <w:pPr>
        <w:pStyle w:val="Heading5"/>
      </w:pPr>
      <w:r>
        <w:t>5.3.2.5.</w:t>
      </w:r>
      <w:r w:rsidR="00E24667">
        <w:t>8</w:t>
      </w:r>
      <w:r>
        <w:tab/>
        <w:t>Reporting usage for sponsored data connectivity</w:t>
      </w:r>
      <w:bookmarkEnd w:id="605"/>
      <w:bookmarkEnd w:id="606"/>
      <w:bookmarkEnd w:id="607"/>
      <w:bookmarkEnd w:id="608"/>
      <w:bookmarkEnd w:id="609"/>
      <w:bookmarkEnd w:id="610"/>
      <w:bookmarkEnd w:id="611"/>
      <w:bookmarkEnd w:id="612"/>
    </w:p>
    <w:p w14:paraId="55211CC3" w14:textId="77777777" w:rsidR="002A58AE" w:rsidRDefault="002A58AE" w:rsidP="002A58AE">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proofErr w:type="spellStart"/>
      <w:ins w:id="623" w:author="CR0118" w:date="2024-06-01T17:51:00Z">
        <w:r>
          <w:t>Ntsctsf_QoSandTSCAssistance_Notify</w:t>
        </w:r>
      </w:ins>
      <w:proofErr w:type="spellEnd"/>
      <w:del w:id="624" w:author="CR0118" w:date="2024-06-01T17:51:00Z">
        <w:r w:rsidDel="00A7307A">
          <w:rPr>
            <w:lang w:eastAsia="ja-JP"/>
          </w:rPr>
          <w:delText>Npcf_</w:delText>
        </w:r>
        <w:r w:rsidDel="00A7307A">
          <w:rPr>
            <w:lang w:eastAsia="zh-CN"/>
          </w:rPr>
          <w:delText>PolicyAuthorization_</w:delText>
        </w:r>
        <w:r w:rsidDel="00A7307A">
          <w:rPr>
            <w:lang w:eastAsia="ja-JP"/>
          </w:rPr>
          <w:delText>Notify</w:delText>
        </w:r>
      </w:del>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w:t>
      </w:r>
      <w:proofErr w:type="spellStart"/>
      <w:r>
        <w:t>EventsNotification</w:t>
      </w:r>
      <w:proofErr w:type="spellEnd"/>
      <w:r>
        <w:t>"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w:t>
      </w:r>
      <w:proofErr w:type="spellStart"/>
      <w:r>
        <w:t>usgRep</w:t>
      </w:r>
      <w:proofErr w:type="spellEnd"/>
      <w:r>
        <w:t>" attribute.</w:t>
      </w:r>
    </w:p>
    <w:p w14:paraId="0C8E47AA" w14:textId="41537FA0" w:rsidR="00F265CC" w:rsidRPr="00554C7C" w:rsidRDefault="00F265CC" w:rsidP="00F265CC">
      <w:r>
        <w:t xml:space="preserve">When the NF service consumer receives the HTTP POST request, it shall acknowledge the request by sending a "204 No Content" response to the TSCTSF. The NF service consumer may terminate the Individual Application Session </w:t>
      </w:r>
      <w:r>
        <w:lastRenderedPageBreak/>
        <w:t>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Heading4"/>
        <w:rPr>
          <w:rFonts w:eastAsia="SimSun"/>
        </w:rPr>
      </w:pPr>
      <w:bookmarkStart w:id="625" w:name="_Toc94261335"/>
      <w:bookmarkStart w:id="626" w:name="_Toc104198985"/>
      <w:bookmarkStart w:id="627" w:name="_Toc104489421"/>
      <w:bookmarkStart w:id="628" w:name="_Toc138761800"/>
      <w:bookmarkStart w:id="629" w:name="_Toc161929754"/>
      <w:r w:rsidRPr="00773E80">
        <w:rPr>
          <w:rFonts w:eastAsia="SimSun"/>
        </w:rPr>
        <w:t>5.3.2.6</w:t>
      </w:r>
      <w:r w:rsidRPr="00773E80">
        <w:rPr>
          <w:rFonts w:eastAsia="SimSun"/>
        </w:rPr>
        <w:tab/>
      </w:r>
      <w:proofErr w:type="spellStart"/>
      <w:r w:rsidRPr="00773E80">
        <w:rPr>
          <w:rFonts w:eastAsia="SimSun"/>
        </w:rPr>
        <w:t>Ntsctsf_QoSandTSCAssistance_Subscribe</w:t>
      </w:r>
      <w:bookmarkEnd w:id="572"/>
      <w:bookmarkEnd w:id="625"/>
      <w:bookmarkEnd w:id="626"/>
      <w:bookmarkEnd w:id="627"/>
      <w:bookmarkEnd w:id="628"/>
      <w:bookmarkEnd w:id="629"/>
      <w:proofErr w:type="spellEnd"/>
    </w:p>
    <w:p w14:paraId="3BC59016" w14:textId="77777777" w:rsidR="005F72AC" w:rsidRDefault="005F72AC" w:rsidP="005F72AC">
      <w:pPr>
        <w:pStyle w:val="Heading5"/>
      </w:pPr>
      <w:bookmarkStart w:id="630" w:name="_Toc89295611"/>
      <w:bookmarkStart w:id="631" w:name="_Toc94261336"/>
      <w:bookmarkStart w:id="632" w:name="_Toc104198986"/>
      <w:bookmarkStart w:id="633" w:name="_Toc104489422"/>
      <w:bookmarkStart w:id="634" w:name="_Toc138761801"/>
      <w:bookmarkStart w:id="635" w:name="_Toc161929755"/>
      <w:r>
        <w:t>5.3.2.6.1</w:t>
      </w:r>
      <w:r>
        <w:tab/>
        <w:t>General</w:t>
      </w:r>
      <w:bookmarkEnd w:id="630"/>
      <w:bookmarkEnd w:id="631"/>
      <w:bookmarkEnd w:id="632"/>
      <w:bookmarkEnd w:id="633"/>
      <w:bookmarkEnd w:id="634"/>
      <w:bookmarkEnd w:id="635"/>
    </w:p>
    <w:p w14:paraId="2535608E" w14:textId="77777777" w:rsidR="005F72AC" w:rsidRDefault="005F72AC" w:rsidP="005F72AC">
      <w:r>
        <w:t xml:space="preserve">The </w:t>
      </w:r>
      <w:proofErr w:type="spellStart"/>
      <w:r w:rsidRPr="006742F8">
        <w:rPr>
          <w:lang w:val="en-US"/>
        </w:rPr>
        <w:t>Ntsctsf_QoSandTSCAssistance_</w:t>
      </w:r>
      <w:r>
        <w:rPr>
          <w:lang w:val="en-US"/>
        </w:rPr>
        <w:t>Subscribe</w:t>
      </w:r>
      <w:proofErr w:type="spellEnd"/>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329780C3" w14:textId="77777777" w:rsidR="002A58AE" w:rsidRDefault="002A58AE" w:rsidP="002A58AE">
      <w:pPr>
        <w:pStyle w:val="B10"/>
      </w:pPr>
      <w:r>
        <w:t>-</w:t>
      </w:r>
      <w:r>
        <w:tab/>
      </w:r>
      <w:r>
        <w:rPr>
          <w:lang w:eastAsia="zh-CN"/>
        </w:rPr>
        <w:t xml:space="preserve">within the </w:t>
      </w:r>
      <w:ins w:id="636" w:author="CR0118" w:date="2024-06-01T17:51:00Z">
        <w:r>
          <w:rPr>
            <w:lang w:eastAsia="zh-CN"/>
          </w:rPr>
          <w:t xml:space="preserve">TSC </w:t>
        </w:r>
      </w:ins>
      <w:r>
        <w:rPr>
          <w:lang w:eastAsia="zh-CN"/>
        </w:rPr>
        <w:t xml:space="preserve">application session context establishment procedure by invoking the </w:t>
      </w:r>
      <w:proofErr w:type="spellStart"/>
      <w:r w:rsidRPr="006742F8">
        <w:rPr>
          <w:lang w:val="en-US"/>
        </w:rPr>
        <w:t>Ntsctsf_QoSandTSCAssistance_</w:t>
      </w:r>
      <w:ins w:id="637" w:author="CR0118" w:date="2024-06-01T17:51:00Z">
        <w:r>
          <w:rPr>
            <w:lang w:val="en-US"/>
          </w:rPr>
          <w:t>Create</w:t>
        </w:r>
      </w:ins>
      <w:proofErr w:type="spellEnd"/>
      <w:del w:id="638" w:author="CR0118" w:date="2024-06-01T17:51:00Z">
        <w:r w:rsidDel="00A7307A">
          <w:rPr>
            <w:lang w:val="en-US"/>
          </w:rPr>
          <w:delText>Subscribe</w:delText>
        </w:r>
      </w:del>
      <w:r>
        <w:t xml:space="preserve"> service operation</w:t>
      </w:r>
      <w:r>
        <w:rPr>
          <w:lang w:eastAsia="zh-CN"/>
        </w:rPr>
        <w:t xml:space="preserve">, </w:t>
      </w:r>
      <w:r>
        <w:t>as described in clause 5.3.2.2; or</w:t>
      </w:r>
    </w:p>
    <w:p w14:paraId="79339599" w14:textId="77777777" w:rsidR="002A58AE" w:rsidRDefault="002A58AE" w:rsidP="002A58AE">
      <w:pPr>
        <w:pStyle w:val="B10"/>
      </w:pPr>
      <w:r>
        <w:t>-</w:t>
      </w:r>
      <w:r>
        <w:tab/>
      </w:r>
      <w:r>
        <w:rPr>
          <w:lang w:eastAsia="zh-CN"/>
        </w:rPr>
        <w:t xml:space="preserve">within the TSC </w:t>
      </w:r>
      <w:r>
        <w:t xml:space="preserve">application session context modification </w:t>
      </w:r>
      <w:r>
        <w:rPr>
          <w:lang w:eastAsia="zh-CN"/>
        </w:rPr>
        <w:t xml:space="preserve">procedure by invoking the </w:t>
      </w:r>
      <w:proofErr w:type="spellStart"/>
      <w:r w:rsidRPr="006742F8">
        <w:rPr>
          <w:lang w:val="en-US"/>
        </w:rPr>
        <w:t>Ntsctsf_QoSandTSCAssistance_</w:t>
      </w:r>
      <w:ins w:id="639" w:author="CR0118" w:date="2024-06-01T17:51:00Z">
        <w:r>
          <w:rPr>
            <w:rFonts w:hint="eastAsia"/>
            <w:lang w:val="en-US" w:eastAsia="zh-CN"/>
          </w:rPr>
          <w:t>U</w:t>
        </w:r>
        <w:r>
          <w:rPr>
            <w:lang w:val="en-US" w:eastAsia="zh-CN"/>
          </w:rPr>
          <w:t>pdate</w:t>
        </w:r>
      </w:ins>
      <w:proofErr w:type="spellEnd"/>
      <w:del w:id="640" w:author="CR0118" w:date="2024-06-01T17:51:00Z">
        <w:r w:rsidDel="00A7307A">
          <w:rPr>
            <w:lang w:val="en-US"/>
          </w:rPr>
          <w:delText>Subscribe</w:delText>
        </w:r>
      </w:del>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proofErr w:type="spellStart"/>
      <w:r w:rsidRPr="006742F8">
        <w:rPr>
          <w:lang w:val="en-US"/>
        </w:rPr>
        <w:t>Ntsctsf_QoSandTSCAssistance_</w:t>
      </w:r>
      <w:r>
        <w:rPr>
          <w:lang w:val="en-US"/>
        </w:rPr>
        <w:t>Subscribe</w:t>
      </w:r>
      <w:proofErr w:type="spellEnd"/>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proofErr w:type="spellStart"/>
      <w:r w:rsidRPr="006742F8">
        <w:rPr>
          <w:lang w:val="en-US"/>
        </w:rPr>
        <w:t>Ntsctsf_QoSandTSCAssistance_</w:t>
      </w:r>
      <w:r>
        <w:rPr>
          <w:lang w:val="en-US"/>
        </w:rPr>
        <w:t>Subscribe</w:t>
      </w:r>
      <w:proofErr w:type="spellEnd"/>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Heading5"/>
      </w:pPr>
      <w:bookmarkStart w:id="641" w:name="_Toc89295612"/>
      <w:bookmarkStart w:id="642" w:name="_Toc94261337"/>
      <w:bookmarkStart w:id="643" w:name="_Toc104198987"/>
      <w:bookmarkStart w:id="644" w:name="_Toc104489423"/>
      <w:bookmarkStart w:id="645" w:name="_Toc138761802"/>
      <w:bookmarkStart w:id="646" w:name="_Toc161929756"/>
      <w:r>
        <w:t>5.3.2.6.2</w:t>
      </w:r>
      <w:r>
        <w:tab/>
        <w:t>Handling of subscription to events for the existing TSC application session context</w:t>
      </w:r>
      <w:bookmarkEnd w:id="641"/>
      <w:bookmarkEnd w:id="642"/>
      <w:bookmarkEnd w:id="643"/>
      <w:bookmarkEnd w:id="644"/>
      <w:bookmarkEnd w:id="645"/>
      <w:bookmarkEnd w:id="646"/>
    </w:p>
    <w:p w14:paraId="2AD5EF24" w14:textId="77777777" w:rsidR="002A58AE" w:rsidRDefault="002A58AE" w:rsidP="002A58AE">
      <w:r>
        <w:t xml:space="preserve">This procedure is used to create a subscription to events for the </w:t>
      </w:r>
      <w:r>
        <w:rPr>
          <w:lang w:eastAsia="zh-CN"/>
        </w:rPr>
        <w:t>existing TSC</w:t>
      </w:r>
      <w:del w:id="647" w:author="CR0118" w:date="2024-06-01T17:51:00Z">
        <w:r w:rsidDel="00A7307A">
          <w:delText xml:space="preserve"> AF</w:delText>
        </w:r>
      </w:del>
      <w:r>
        <w:t xml:space="preserve"> application session context bound to the corresponding PDU session or to modify an existing subscription, as defined in 3GPP TS 23.501 [2], 3GPP TS 23.502 [3] and 3GPP TS 23.503 [19].</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4.1pt;height:151.5pt" o:ole="">
            <v:imagedata r:id="rId42" o:title=""/>
          </v:shape>
          <o:OLEObject Type="Embed" ProgID="Visio.Drawing.15" ShapeID="_x0000_i1040" DrawAspect="Content" ObjectID="_1779801856"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4.1pt;height:151.5pt" o:ole="">
            <v:imagedata r:id="rId44" o:title=""/>
          </v:shape>
          <o:OLEObject Type="Embed" ProgID="Visio.Drawing.15" ShapeID="_x0000_i1041" DrawAspect="Content" ObjectID="_1779801857"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proofErr w:type="spellStart"/>
      <w:r>
        <w:rPr>
          <w:lang w:val="en-US"/>
        </w:rPr>
        <w:t>Ntsctsf_QoSandTSCAssistance</w:t>
      </w:r>
      <w:proofErr w:type="spellEnd"/>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proofErr w:type="spellStart"/>
      <w:r>
        <w:t>EventsSubscReqData</w:t>
      </w:r>
      <w:proofErr w:type="spellEnd"/>
      <w:r>
        <w:t>"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proofErr w:type="spellStart"/>
      <w:r>
        <w:t>notifUri</w:t>
      </w:r>
      <w:proofErr w:type="spellEnd"/>
      <w:r>
        <w:t>"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w:t>
      </w:r>
      <w:proofErr w:type="spellStart"/>
      <w:r>
        <w:t>notifCorreId</w:t>
      </w:r>
      <w:proofErr w:type="spellEnd"/>
      <w:r>
        <w:t>"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w:t>
      </w:r>
      <w:proofErr w:type="spellStart"/>
      <w:r>
        <w:t>qosMon</w:t>
      </w:r>
      <w:proofErr w:type="spellEnd"/>
      <w:r>
        <w:t>" attribute if the "QOS_MONITORING" event is subscribed.</w:t>
      </w:r>
    </w:p>
    <w:p w14:paraId="674803A1" w14:textId="76960D76" w:rsidR="005F72AC" w:rsidRDefault="005F72AC" w:rsidP="005F72AC">
      <w:pPr>
        <w:pStyle w:val="NO"/>
      </w:pPr>
      <w:r>
        <w:t>NOTE:</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proofErr w:type="spellStart"/>
      <w:r>
        <w:t>EventsSubscReqData</w:t>
      </w:r>
      <w:proofErr w:type="spellEnd"/>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w:t>
      </w:r>
      <w:proofErr w:type="spellStart"/>
      <w:r>
        <w:t>EventsSubscReqData</w:t>
      </w:r>
      <w:proofErr w:type="spellEnd"/>
      <w:r>
        <w:t>" data type the updated representation of the "Events Subscription" sub-resource.</w:t>
      </w:r>
    </w:p>
    <w:p w14:paraId="764FF764" w14:textId="77777777" w:rsidR="002A58AE" w:rsidRPr="00554C7C" w:rsidRDefault="002A58AE" w:rsidP="002A58AE">
      <w:pPr>
        <w:rPr>
          <w:noProof/>
        </w:rPr>
      </w:pPr>
      <w:r w:rsidRPr="00554C7C">
        <w:rPr>
          <w:noProof/>
        </w:rPr>
        <w:t xml:space="preserve">If the HTTP </w:t>
      </w:r>
      <w:r>
        <w:rPr>
          <w:noProof/>
        </w:rPr>
        <w:t>PUT</w:t>
      </w:r>
      <w:r w:rsidRPr="00554C7C">
        <w:rPr>
          <w:noProof/>
        </w:rPr>
        <w:t xml:space="preserve"> request from the NF service consumer is not accepted, the TSCTSF shall indicate in the response to HTTP </w:t>
      </w:r>
      <w:ins w:id="648" w:author="CR0118" w:date="2024-06-01T17:51:00Z">
        <w:r>
          <w:rPr>
            <w:noProof/>
          </w:rPr>
          <w:t>PUT</w:t>
        </w:r>
      </w:ins>
      <w:del w:id="649" w:author="CR0118" w:date="2024-06-01T17:51:00Z">
        <w:r w:rsidRPr="00554C7C" w:rsidDel="00A7307A">
          <w:rPr>
            <w:noProof/>
          </w:rPr>
          <w:delText>POST</w:delText>
        </w:r>
      </w:del>
      <w:r w:rsidRPr="00554C7C">
        <w:rPr>
          <w:noProof/>
        </w:rPr>
        <w:t xml:space="preserve"> request the cause for the rejection as specified in clause 6.2.7.</w:t>
      </w:r>
    </w:p>
    <w:p w14:paraId="728BBAD4" w14:textId="61AA6563" w:rsidR="00554C7C" w:rsidRDefault="00554C7C" w:rsidP="00554C7C">
      <w:pPr>
        <w:rPr>
          <w:rFonts w:eastAsia="SimSun"/>
          <w:noProof/>
        </w:rPr>
      </w:pPr>
      <w:r w:rsidRPr="00554C7C">
        <w:rPr>
          <w:rFonts w:eastAsia="SimSun"/>
          <w:noProof/>
        </w:rPr>
        <w:t xml:space="preserve">If the TSCTSF determines the received HTTP </w:t>
      </w:r>
      <w:r w:rsidR="004A5BC3">
        <w:rPr>
          <w:rFonts w:eastAsia="SimSun"/>
          <w:noProof/>
        </w:rPr>
        <w:t>PUT</w:t>
      </w:r>
      <w:r w:rsidRPr="00554C7C">
        <w:rPr>
          <w:rFonts w:eastAsia="SimSun"/>
          <w:noProof/>
        </w:rPr>
        <w:t xml:space="preserve"> request needs to be redirected, the TSCTSF shall send an HTTP redirect response as specified in clause 6.10.9 of 3GPP TS 29.500 [4].</w:t>
      </w:r>
    </w:p>
    <w:p w14:paraId="0C636981" w14:textId="580C5F54" w:rsidR="00561EA2" w:rsidRDefault="00561EA2" w:rsidP="00561EA2">
      <w:pPr>
        <w:pStyle w:val="Heading5"/>
      </w:pPr>
      <w:bookmarkStart w:id="650" w:name="_Toc104198988"/>
      <w:bookmarkStart w:id="651" w:name="_Toc104489424"/>
      <w:bookmarkStart w:id="652" w:name="_Toc138761803"/>
      <w:bookmarkStart w:id="653" w:name="_Toc161929757"/>
      <w:r>
        <w:lastRenderedPageBreak/>
        <w:t>5.3.2.6.</w:t>
      </w:r>
      <w:r w:rsidR="002F4E96">
        <w:t>3</w:t>
      </w:r>
      <w:r>
        <w:tab/>
      </w:r>
      <w:r w:rsidRPr="00466599">
        <w:t xml:space="preserve">Subscription to </w:t>
      </w:r>
      <w:r>
        <w:t>Service Data Flow QoS Monitoring Information</w:t>
      </w:r>
      <w:bookmarkEnd w:id="650"/>
      <w:bookmarkEnd w:id="651"/>
      <w:bookmarkEnd w:id="652"/>
      <w:bookmarkEnd w:id="653"/>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w:t>
      </w:r>
      <w:proofErr w:type="spellStart"/>
      <w:r>
        <w:t>EventsSubscReqData</w:t>
      </w:r>
      <w:proofErr w:type="spellEnd"/>
      <w:r>
        <w:t>"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w:t>
      </w:r>
      <w:proofErr w:type="spellStart"/>
      <w:r>
        <w:t>qosMon</w:t>
      </w:r>
      <w:proofErr w:type="spellEnd"/>
      <w:r>
        <w:t>"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Heading5"/>
      </w:pPr>
      <w:bookmarkStart w:id="654" w:name="_Toc138761804"/>
      <w:bookmarkStart w:id="655" w:name="_Toc161929758"/>
      <w:r>
        <w:t>5.3.2.6.</w:t>
      </w:r>
      <w:r w:rsidR="00E24667">
        <w:t>4</w:t>
      </w:r>
      <w:r>
        <w:tab/>
      </w:r>
      <w:r w:rsidRPr="00466599">
        <w:t xml:space="preserve">Subscription to </w:t>
      </w:r>
      <w:r>
        <w:t>Usage Monitoring of Sponsored Data Connectivity</w:t>
      </w:r>
      <w:bookmarkEnd w:id="654"/>
      <w:bookmarkEnd w:id="655"/>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w:t>
      </w:r>
      <w:proofErr w:type="spellStart"/>
      <w:r>
        <w:t>EventsSubscReqData</w:t>
      </w:r>
      <w:proofErr w:type="spellEnd"/>
      <w:r>
        <w:t>"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w:t>
      </w:r>
      <w:proofErr w:type="spellStart"/>
      <w:r>
        <w:t>usgThres</w:t>
      </w:r>
      <w:proofErr w:type="spellEnd"/>
      <w:r>
        <w:t>"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SimSun"/>
          <w:noProof/>
        </w:rPr>
      </w:pPr>
      <w:r>
        <w:t>The TSCTSF shall reply to the NF service consumer as described in clause 5.3.2.6.1.</w:t>
      </w:r>
    </w:p>
    <w:p w14:paraId="494618D2" w14:textId="77777777" w:rsidR="005F72AC" w:rsidRPr="00773E80" w:rsidRDefault="005F72AC" w:rsidP="005F72AC">
      <w:pPr>
        <w:pStyle w:val="Heading4"/>
        <w:rPr>
          <w:rFonts w:eastAsia="SimSun"/>
        </w:rPr>
      </w:pPr>
      <w:bookmarkStart w:id="656" w:name="_Toc89295613"/>
      <w:bookmarkStart w:id="657" w:name="_Toc94261338"/>
      <w:bookmarkStart w:id="658" w:name="_Toc104198989"/>
      <w:bookmarkStart w:id="659" w:name="_Toc104489425"/>
      <w:bookmarkStart w:id="660" w:name="_Toc138761805"/>
      <w:bookmarkStart w:id="661" w:name="_Toc161929759"/>
      <w:r w:rsidRPr="00773E80">
        <w:rPr>
          <w:rFonts w:eastAsia="SimSun"/>
        </w:rPr>
        <w:t>5.3.2.7</w:t>
      </w:r>
      <w:r w:rsidRPr="00773E80">
        <w:rPr>
          <w:rFonts w:eastAsia="SimSun"/>
        </w:rPr>
        <w:tab/>
      </w:r>
      <w:proofErr w:type="spellStart"/>
      <w:r w:rsidRPr="00773E80">
        <w:rPr>
          <w:rFonts w:eastAsia="SimSun"/>
        </w:rPr>
        <w:t>Ntsctsf_QoSandTSCAssistance_Unsubscribe</w:t>
      </w:r>
      <w:bookmarkEnd w:id="656"/>
      <w:bookmarkEnd w:id="657"/>
      <w:bookmarkEnd w:id="658"/>
      <w:bookmarkEnd w:id="659"/>
      <w:bookmarkEnd w:id="660"/>
      <w:bookmarkEnd w:id="661"/>
      <w:proofErr w:type="spellEnd"/>
    </w:p>
    <w:p w14:paraId="21330389" w14:textId="44E3B7CB" w:rsidR="005F72AC" w:rsidRDefault="005F72AC" w:rsidP="005F72AC">
      <w:pPr>
        <w:pStyle w:val="Heading5"/>
      </w:pPr>
      <w:bookmarkStart w:id="662" w:name="_Toc89295614"/>
      <w:bookmarkStart w:id="663" w:name="_Toc94261339"/>
      <w:bookmarkStart w:id="664" w:name="_Toc104198990"/>
      <w:bookmarkStart w:id="665" w:name="_Toc104489426"/>
      <w:bookmarkStart w:id="666" w:name="_Toc138761806"/>
      <w:bookmarkStart w:id="667" w:name="_Toc161929760"/>
      <w:r>
        <w:t>5.3.2.7.1</w:t>
      </w:r>
      <w:r>
        <w:tab/>
        <w:t>General</w:t>
      </w:r>
      <w:bookmarkEnd w:id="662"/>
      <w:bookmarkEnd w:id="663"/>
      <w:bookmarkEnd w:id="664"/>
      <w:bookmarkEnd w:id="665"/>
      <w:bookmarkEnd w:id="666"/>
      <w:bookmarkEnd w:id="667"/>
    </w:p>
    <w:p w14:paraId="3D1B710B" w14:textId="77777777" w:rsidR="005F72AC" w:rsidRDefault="005F72AC" w:rsidP="005F72AC">
      <w:r>
        <w:t xml:space="preserve">The </w:t>
      </w:r>
      <w:proofErr w:type="spellStart"/>
      <w:r w:rsidRPr="006742F8">
        <w:rPr>
          <w:lang w:val="en-US"/>
        </w:rPr>
        <w:t>Ntsctsf_QoSandTSCAssistance_</w:t>
      </w:r>
      <w:r>
        <w:rPr>
          <w:lang w:val="en-US"/>
        </w:rPr>
        <w:t>Unsubscribe</w:t>
      </w:r>
      <w:proofErr w:type="spellEnd"/>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proofErr w:type="spellStart"/>
      <w:r w:rsidRPr="006742F8">
        <w:rPr>
          <w:lang w:val="en-US"/>
        </w:rPr>
        <w:t>Ntsctsf_QoSandTSCAssistance_</w:t>
      </w:r>
      <w:r>
        <w:rPr>
          <w:lang w:val="en-US"/>
        </w:rPr>
        <w:t>Unsubscribe</w:t>
      </w:r>
      <w:proofErr w:type="spellEnd"/>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proofErr w:type="spellStart"/>
      <w:r>
        <w:rPr>
          <w:lang w:val="en-US"/>
        </w:rPr>
        <w:t>Ntsctsf_QoSandTSCAssistance</w:t>
      </w:r>
      <w:proofErr w:type="spellEnd"/>
      <w:r>
        <w:t>_Update service operation</w:t>
      </w:r>
      <w:r>
        <w:rPr>
          <w:lang w:eastAsia="zh-CN"/>
        </w:rPr>
        <w:t xml:space="preserve">, </w:t>
      </w:r>
      <w:r>
        <w:t>as described in clause 5.3.2.3; or</w:t>
      </w:r>
    </w:p>
    <w:p w14:paraId="6968D22A" w14:textId="4CA93B18" w:rsidR="005F72AC" w:rsidRDefault="005F72AC" w:rsidP="005F72AC">
      <w:pPr>
        <w:pStyle w:val="B10"/>
      </w:pPr>
      <w:r>
        <w:lastRenderedPageBreak/>
        <w:t>-</w:t>
      </w:r>
      <w:r>
        <w:tab/>
      </w:r>
      <w:r>
        <w:rPr>
          <w:lang w:eastAsia="zh-CN"/>
        </w:rPr>
        <w:t xml:space="preserve">within the TSC application session context termination procedure by invoking the </w:t>
      </w:r>
      <w:proofErr w:type="spellStart"/>
      <w:r>
        <w:rPr>
          <w:lang w:val="en-US"/>
        </w:rPr>
        <w:t>Ntsctsf_QoSandTSCAssistance</w:t>
      </w:r>
      <w:proofErr w:type="spellEnd"/>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proofErr w:type="spellStart"/>
      <w:r>
        <w:rPr>
          <w:lang w:val="en-US"/>
        </w:rPr>
        <w:t>Ntsctsf_QoSandTSCAssistance</w:t>
      </w:r>
      <w:proofErr w:type="spellEnd"/>
      <w:r>
        <w:t>_Unsubscribe</w:t>
      </w:r>
      <w:r>
        <w:rPr>
          <w:lang w:eastAsia="zh-CN"/>
        </w:rPr>
        <w:t xml:space="preserve"> service operation is supported:</w:t>
      </w:r>
    </w:p>
    <w:p w14:paraId="220CC7E1" w14:textId="77777777" w:rsidR="005F72AC" w:rsidRDefault="005F72AC" w:rsidP="005F72AC">
      <w:pPr>
        <w:pStyle w:val="B10"/>
      </w:pPr>
      <w:r>
        <w:t>-</w:t>
      </w:r>
      <w:r>
        <w:tab/>
      </w:r>
      <w:proofErr w:type="spellStart"/>
      <w:r>
        <w:t>Unsubscription</w:t>
      </w:r>
      <w:proofErr w:type="spellEnd"/>
      <w:r>
        <w:t xml:space="preserve"> to events.</w:t>
      </w:r>
    </w:p>
    <w:p w14:paraId="5F5CBFF4" w14:textId="77777777" w:rsidR="005F72AC" w:rsidRDefault="005F72AC" w:rsidP="005F72AC">
      <w:pPr>
        <w:pStyle w:val="Heading5"/>
      </w:pPr>
      <w:bookmarkStart w:id="668" w:name="_Toc89295615"/>
      <w:bookmarkStart w:id="669" w:name="_Toc94261340"/>
      <w:bookmarkStart w:id="670" w:name="_Toc104198991"/>
      <w:bookmarkStart w:id="671" w:name="_Toc104489427"/>
      <w:bookmarkStart w:id="672" w:name="_Toc138761807"/>
      <w:bookmarkStart w:id="673" w:name="_Toc161929761"/>
      <w:r>
        <w:t>5.3.2.7.2</w:t>
      </w:r>
      <w:r>
        <w:tab/>
      </w:r>
      <w:proofErr w:type="spellStart"/>
      <w:r>
        <w:t>Unsubscription</w:t>
      </w:r>
      <w:proofErr w:type="spellEnd"/>
      <w:r>
        <w:t xml:space="preserve"> to events</w:t>
      </w:r>
      <w:bookmarkEnd w:id="668"/>
      <w:bookmarkEnd w:id="669"/>
      <w:bookmarkEnd w:id="670"/>
      <w:bookmarkEnd w:id="671"/>
      <w:bookmarkEnd w:id="672"/>
      <w:bookmarkEnd w:id="673"/>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 xml:space="preserve">Figure 5.3.2.7.2-1 illustrates the </w:t>
      </w:r>
      <w:proofErr w:type="spellStart"/>
      <w:r>
        <w:t>unsubscription</w:t>
      </w:r>
      <w:proofErr w:type="spellEnd"/>
      <w:r>
        <w:t xml:space="preserve">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4.1pt;height:151.5pt" o:ole="">
            <v:imagedata r:id="rId46" o:title=""/>
          </v:shape>
          <o:OLEObject Type="Embed" ProgID="Visio.Drawing.15" ShapeID="_x0000_i1042" DrawAspect="Content" ObjectID="_1779801858"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proofErr w:type="spellStart"/>
      <w:r w:rsidRPr="006742F8">
        <w:rPr>
          <w:lang w:val="en-US"/>
        </w:rPr>
        <w:t>Ntsctsf_QoSandTSCAssistance_</w:t>
      </w:r>
      <w:r>
        <w:rPr>
          <w:lang w:val="en-US"/>
        </w:rPr>
        <w:t>Unsubscribe</w:t>
      </w:r>
      <w:proofErr w:type="spellEnd"/>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Heading2"/>
      </w:pPr>
      <w:bookmarkStart w:id="674" w:name="_Toc104198992"/>
      <w:bookmarkStart w:id="675" w:name="_Toc104489428"/>
      <w:bookmarkStart w:id="676" w:name="_Toc138761808"/>
      <w:bookmarkStart w:id="677" w:name="_Toc161929762"/>
      <w:r>
        <w:t>5.4</w:t>
      </w:r>
      <w:r>
        <w:tab/>
      </w:r>
      <w:proofErr w:type="spellStart"/>
      <w:r>
        <w:t>Ntsctsf_ASTI</w:t>
      </w:r>
      <w:proofErr w:type="spellEnd"/>
      <w:r>
        <w:t xml:space="preserve"> Service</w:t>
      </w:r>
      <w:bookmarkEnd w:id="674"/>
      <w:bookmarkEnd w:id="675"/>
      <w:bookmarkEnd w:id="676"/>
      <w:bookmarkEnd w:id="677"/>
    </w:p>
    <w:p w14:paraId="486FA92D" w14:textId="77777777" w:rsidR="00D777AC" w:rsidRDefault="00D777AC" w:rsidP="00D777AC">
      <w:pPr>
        <w:pStyle w:val="Heading3"/>
      </w:pPr>
      <w:bookmarkStart w:id="678" w:name="_Toc104198993"/>
      <w:bookmarkStart w:id="679" w:name="_Toc104489429"/>
      <w:bookmarkStart w:id="680" w:name="_Toc138761809"/>
      <w:bookmarkStart w:id="681" w:name="_Toc161929763"/>
      <w:r>
        <w:t>5.4.1</w:t>
      </w:r>
      <w:r>
        <w:tab/>
        <w:t>Service Description</w:t>
      </w:r>
      <w:bookmarkEnd w:id="678"/>
      <w:bookmarkEnd w:id="679"/>
      <w:bookmarkEnd w:id="680"/>
      <w:bookmarkEnd w:id="681"/>
    </w:p>
    <w:p w14:paraId="7EBA02CE" w14:textId="77777777" w:rsidR="00D777AC" w:rsidRDefault="00D777AC" w:rsidP="00D777AC">
      <w:pPr>
        <w:pStyle w:val="Heading4"/>
      </w:pPr>
      <w:bookmarkStart w:id="682" w:name="_Toc104198994"/>
      <w:bookmarkStart w:id="683" w:name="_Toc104489430"/>
      <w:bookmarkStart w:id="684" w:name="_Toc138761810"/>
      <w:bookmarkStart w:id="685" w:name="_Toc161929764"/>
      <w:r w:rsidRPr="00BA3AC8">
        <w:t>5.</w:t>
      </w:r>
      <w:r>
        <w:t>4</w:t>
      </w:r>
      <w:r w:rsidRPr="00BA3AC8">
        <w:t>.1.1</w:t>
      </w:r>
      <w:r w:rsidRPr="00BA3AC8">
        <w:tab/>
        <w:t>Overview</w:t>
      </w:r>
      <w:bookmarkEnd w:id="682"/>
      <w:bookmarkEnd w:id="683"/>
      <w:bookmarkEnd w:id="684"/>
      <w:bookmarkEnd w:id="685"/>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lastRenderedPageBreak/>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proofErr w:type="spellStart"/>
      <w:r>
        <w:t>Ntsctsf_ASTI</w:t>
      </w:r>
      <w:proofErr w:type="spellEnd"/>
      <w:r>
        <w:t xml:space="preserve">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Heading4"/>
        <w:rPr>
          <w:noProof/>
          <w:lang w:eastAsia="zh-CN"/>
        </w:rPr>
      </w:pPr>
      <w:bookmarkStart w:id="686" w:name="_Toc104198995"/>
      <w:bookmarkStart w:id="687" w:name="_Toc104489431"/>
      <w:bookmarkStart w:id="688" w:name="_Toc138761811"/>
      <w:bookmarkStart w:id="689" w:name="_Toc161929765"/>
      <w:r w:rsidRPr="00BA3AC8">
        <w:t>5.</w:t>
      </w:r>
      <w:r>
        <w:t>4</w:t>
      </w:r>
      <w:r w:rsidRPr="00BA3AC8">
        <w:t>.1.2</w:t>
      </w:r>
      <w:r w:rsidRPr="00BA3AC8">
        <w:tab/>
      </w:r>
      <w:r w:rsidRPr="00BA3AC8">
        <w:rPr>
          <w:noProof/>
          <w:lang w:eastAsia="zh-CN"/>
        </w:rPr>
        <w:t>Network Functions</w:t>
      </w:r>
      <w:bookmarkEnd w:id="686"/>
      <w:bookmarkEnd w:id="687"/>
      <w:bookmarkEnd w:id="688"/>
      <w:bookmarkEnd w:id="689"/>
    </w:p>
    <w:p w14:paraId="086FD574" w14:textId="77777777" w:rsidR="00D777AC" w:rsidRDefault="00D777AC" w:rsidP="00D777AC">
      <w:pPr>
        <w:pStyle w:val="Heading5"/>
      </w:pPr>
      <w:bookmarkStart w:id="690" w:name="_Toc104198996"/>
      <w:bookmarkStart w:id="691" w:name="_Toc104489432"/>
      <w:bookmarkStart w:id="692" w:name="_Toc138761812"/>
      <w:bookmarkStart w:id="693" w:name="_Toc161929766"/>
      <w:r w:rsidRPr="00BA3AC8">
        <w:t>5.</w:t>
      </w:r>
      <w:r>
        <w:t>4</w:t>
      </w:r>
      <w:r w:rsidRPr="00BA3AC8">
        <w:t>.1.2.1</w:t>
      </w:r>
      <w:r w:rsidRPr="00BA3AC8">
        <w:tab/>
        <w:t>TSCTSF</w:t>
      </w:r>
      <w:bookmarkEnd w:id="690"/>
      <w:bookmarkEnd w:id="691"/>
      <w:bookmarkEnd w:id="692"/>
      <w:bookmarkEnd w:id="693"/>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Heading5"/>
        <w:rPr>
          <w:noProof/>
          <w:lang w:eastAsia="zh-CN"/>
        </w:rPr>
      </w:pPr>
      <w:bookmarkStart w:id="694" w:name="_Toc104198997"/>
      <w:bookmarkStart w:id="695" w:name="_Toc104489433"/>
      <w:bookmarkStart w:id="696" w:name="_Toc138761813"/>
      <w:bookmarkStart w:id="697" w:name="_Toc161929767"/>
      <w:r w:rsidRPr="00BA3AC8">
        <w:t>5.</w:t>
      </w:r>
      <w:r>
        <w:t>4</w:t>
      </w:r>
      <w:r w:rsidRPr="00BA3AC8">
        <w:t>.1.2.2</w:t>
      </w:r>
      <w:r w:rsidRPr="00BA3AC8">
        <w:tab/>
      </w:r>
      <w:r w:rsidRPr="00BA3AC8">
        <w:rPr>
          <w:noProof/>
          <w:lang w:eastAsia="zh-CN"/>
        </w:rPr>
        <w:t>NF Service Consumers</w:t>
      </w:r>
      <w:bookmarkEnd w:id="694"/>
      <w:bookmarkEnd w:id="695"/>
      <w:bookmarkEnd w:id="696"/>
      <w:bookmarkEnd w:id="697"/>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Heading3"/>
      </w:pPr>
      <w:bookmarkStart w:id="698" w:name="_Toc104198998"/>
      <w:bookmarkStart w:id="699" w:name="_Toc104489434"/>
      <w:bookmarkStart w:id="700" w:name="_Toc138761814"/>
      <w:bookmarkStart w:id="701" w:name="_Toc161929768"/>
      <w:r>
        <w:t>5.4.2</w:t>
      </w:r>
      <w:r>
        <w:tab/>
        <w:t>Service Operations</w:t>
      </w:r>
      <w:bookmarkEnd w:id="698"/>
      <w:bookmarkEnd w:id="699"/>
      <w:bookmarkEnd w:id="700"/>
      <w:bookmarkEnd w:id="701"/>
    </w:p>
    <w:p w14:paraId="560EB1F8" w14:textId="77777777" w:rsidR="00D777AC" w:rsidRDefault="00D777AC" w:rsidP="00D777AC">
      <w:pPr>
        <w:pStyle w:val="Heading4"/>
      </w:pPr>
      <w:bookmarkStart w:id="702" w:name="_Toc104198999"/>
      <w:bookmarkStart w:id="703" w:name="_Toc104489435"/>
      <w:bookmarkStart w:id="704" w:name="_Toc138761815"/>
      <w:bookmarkStart w:id="705" w:name="_Toc161929769"/>
      <w:r>
        <w:t>5.4.2.1</w:t>
      </w:r>
      <w:r>
        <w:tab/>
        <w:t>Introduction</w:t>
      </w:r>
      <w:bookmarkEnd w:id="702"/>
      <w:bookmarkEnd w:id="703"/>
      <w:bookmarkEnd w:id="704"/>
      <w:bookmarkEnd w:id="705"/>
    </w:p>
    <w:p w14:paraId="0CCE526F" w14:textId="77777777" w:rsidR="00D777AC" w:rsidRDefault="00D777AC" w:rsidP="00D777AC">
      <w:r w:rsidRPr="00FE177B">
        <w:t xml:space="preserve">Service operations defined for the </w:t>
      </w:r>
      <w:proofErr w:type="spellStart"/>
      <w:r w:rsidRPr="00FE177B">
        <w:t>Ntsctsf_</w:t>
      </w:r>
      <w:r>
        <w:t>ASTI</w:t>
      </w:r>
      <w:proofErr w:type="spellEnd"/>
      <w:r>
        <w:t xml:space="preserve">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proofErr w:type="spellStart"/>
      <w:r w:rsidRPr="007D3187">
        <w:t>Ntsctsf_</w:t>
      </w:r>
      <w:r>
        <w:t>ASTI</w:t>
      </w:r>
      <w:proofErr w:type="spellEnd"/>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proofErr w:type="spellStart"/>
            <w:r>
              <w:t>Ntsctsf_ASTI_Create</w:t>
            </w:r>
            <w:proofErr w:type="spellEnd"/>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proofErr w:type="spellStart"/>
            <w:r>
              <w:t>Ntsctsf_ASTI_Update</w:t>
            </w:r>
            <w:proofErr w:type="spellEnd"/>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proofErr w:type="spellStart"/>
            <w:r>
              <w:t>Ntsctsf_ASTI_Delete</w:t>
            </w:r>
            <w:proofErr w:type="spellEnd"/>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proofErr w:type="spellStart"/>
            <w:r>
              <w:t>Ntsctsf_ASTI_Get</w:t>
            </w:r>
            <w:proofErr w:type="spellEnd"/>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 xml:space="preserve">The NEF and the AF use the </w:t>
      </w:r>
      <w:proofErr w:type="spellStart"/>
      <w:r w:rsidRPr="00714456">
        <w:t>Ntsctsf_</w:t>
      </w:r>
      <w:r>
        <w:t>ASTI</w:t>
      </w:r>
      <w:proofErr w:type="spellEnd"/>
      <w:r w:rsidRPr="00714456">
        <w:t xml:space="preserve"> service in the same way.</w:t>
      </w:r>
    </w:p>
    <w:p w14:paraId="537B53FE" w14:textId="77777777" w:rsidR="00D777AC" w:rsidRPr="00E563F7" w:rsidRDefault="00D777AC" w:rsidP="00D777AC">
      <w:pPr>
        <w:pStyle w:val="Heading4"/>
      </w:pPr>
      <w:bookmarkStart w:id="706" w:name="_Toc104199000"/>
      <w:bookmarkStart w:id="707" w:name="_Toc104489436"/>
      <w:bookmarkStart w:id="708" w:name="_Toc138761816"/>
      <w:bookmarkStart w:id="709" w:name="_Toc161929770"/>
      <w:r w:rsidRPr="00E563F7">
        <w:t>5.</w:t>
      </w:r>
      <w:r>
        <w:t>4</w:t>
      </w:r>
      <w:r w:rsidRPr="00E563F7">
        <w:t>.2.</w:t>
      </w:r>
      <w:r>
        <w:t>2</w:t>
      </w:r>
      <w:r w:rsidRPr="00E563F7">
        <w:tab/>
      </w:r>
      <w:proofErr w:type="spellStart"/>
      <w:r w:rsidRPr="00E563F7">
        <w:t>N</w:t>
      </w:r>
      <w:r>
        <w:t>tsctsf</w:t>
      </w:r>
      <w:r w:rsidRPr="00E563F7">
        <w:t>_ASTI</w:t>
      </w:r>
      <w:r>
        <w:t>_</w:t>
      </w:r>
      <w:r w:rsidRPr="00E563F7">
        <w:t>Create</w:t>
      </w:r>
      <w:bookmarkEnd w:id="706"/>
      <w:bookmarkEnd w:id="707"/>
      <w:bookmarkEnd w:id="708"/>
      <w:bookmarkEnd w:id="709"/>
      <w:proofErr w:type="spellEnd"/>
    </w:p>
    <w:p w14:paraId="3D52190E" w14:textId="77777777" w:rsidR="00D777AC" w:rsidRDefault="00D777AC" w:rsidP="00D777AC">
      <w:pPr>
        <w:pStyle w:val="Heading5"/>
      </w:pPr>
      <w:bookmarkStart w:id="710" w:name="_Toc104199001"/>
      <w:bookmarkStart w:id="711" w:name="_Toc104489437"/>
      <w:bookmarkStart w:id="712" w:name="_Toc138761817"/>
      <w:bookmarkStart w:id="713" w:name="_Toc161929771"/>
      <w:r>
        <w:t>5.4.2.2.1</w:t>
      </w:r>
      <w:r>
        <w:tab/>
        <w:t>General</w:t>
      </w:r>
      <w:bookmarkEnd w:id="710"/>
      <w:bookmarkEnd w:id="711"/>
      <w:bookmarkEnd w:id="712"/>
      <w:bookmarkEnd w:id="713"/>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proofErr w:type="spellStart"/>
      <w:r w:rsidRPr="00E563F7">
        <w:t>N</w:t>
      </w:r>
      <w:r w:rsidRPr="00714456">
        <w:t>tsctsf</w:t>
      </w:r>
      <w:r w:rsidRPr="00E563F7">
        <w:t>_ASTI</w:t>
      </w:r>
      <w:r>
        <w:t>_</w:t>
      </w:r>
      <w:r w:rsidRPr="00E563F7">
        <w:t>Create</w:t>
      </w:r>
      <w:proofErr w:type="spellEnd"/>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Heading5"/>
      </w:pPr>
      <w:bookmarkStart w:id="714" w:name="_Toc104199002"/>
      <w:bookmarkStart w:id="715" w:name="_Toc104489438"/>
      <w:bookmarkStart w:id="716" w:name="_Toc138761818"/>
      <w:bookmarkStart w:id="717" w:name="_Toc161929772"/>
      <w:r>
        <w:lastRenderedPageBreak/>
        <w:t>5.4.2.2.2</w:t>
      </w:r>
      <w:r>
        <w:tab/>
      </w:r>
      <w:r>
        <w:rPr>
          <w:noProof/>
        </w:rPr>
        <w:t>Creating a new configuration</w:t>
      </w:r>
      <w:bookmarkEnd w:id="714"/>
      <w:bookmarkEnd w:id="715"/>
      <w:bookmarkEnd w:id="716"/>
      <w:bookmarkEnd w:id="717"/>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75pt;height:158.15pt" o:ole="">
            <v:imagedata r:id="rId48" o:title=""/>
          </v:shape>
          <o:OLEObject Type="Embed" ProgID="Visio.Drawing.11" ShapeID="_x0000_i1043" DrawAspect="Content" ObjectID="_1779801859"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r>
        <w:t>asti</w:t>
      </w:r>
      <w:proofErr w:type="spellEnd"/>
      <w:r w:rsidRPr="00B45CC5">
        <w:t>/&lt;</w:t>
      </w:r>
      <w:proofErr w:type="spellStart"/>
      <w:r w:rsidRPr="00B45CC5">
        <w:t>apiVersion</w:t>
      </w:r>
      <w:proofErr w:type="spellEnd"/>
      <w:r w:rsidRPr="00B45CC5">
        <w:t>&gt;</w:t>
      </w:r>
      <w:r w:rsidRPr="00E563F7">
        <w:t>/</w:t>
      </w:r>
      <w:r w:rsidRPr="00E563F7">
        <w:rPr>
          <w:noProof/>
        </w:rPr>
        <w:t>configurations</w:t>
      </w:r>
      <w:r>
        <w:t>". The HTTP POST message shal</w:t>
      </w:r>
      <w:r>
        <w:rPr>
          <w:lang w:eastAsia="zh-CN"/>
        </w:rPr>
        <w:t xml:space="preserve">l include the </w:t>
      </w:r>
      <w:proofErr w:type="spellStart"/>
      <w:r>
        <w:t>AccessTimeDistributionData</w:t>
      </w:r>
      <w:proofErr w:type="spellEnd"/>
      <w:r>
        <w:rPr>
          <w:lang w:eastAsia="zh-CN"/>
        </w:rPr>
        <w:t xml:space="preserve"> data structure as request body</w:t>
      </w:r>
      <w:r>
        <w:t>, as shown in figure 5.4.2.2.2-1, step 1</w:t>
      </w:r>
      <w:r>
        <w:rPr>
          <w:lang w:eastAsia="zh-CN"/>
        </w:rPr>
        <w:t xml:space="preserve">. The </w:t>
      </w:r>
      <w:proofErr w:type="spellStart"/>
      <w:r>
        <w:t>AccessTimeDistributionData</w:t>
      </w:r>
      <w:proofErr w:type="spellEnd"/>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w:t>
      </w:r>
      <w:proofErr w:type="spellStart"/>
      <w:r w:rsidRPr="00D208E0">
        <w:t>asTimeDisParam</w:t>
      </w:r>
      <w:proofErr w:type="spellEnd"/>
      <w:r w:rsidRPr="00D208E0">
        <w:t>" attribute;</w:t>
      </w:r>
    </w:p>
    <w:p w14:paraId="128FCDBE" w14:textId="77777777" w:rsidR="00D777AC" w:rsidRDefault="00D777AC" w:rsidP="00D777AC">
      <w:r>
        <w:t>Within the "</w:t>
      </w:r>
      <w:proofErr w:type="spellStart"/>
      <w:r>
        <w:rPr>
          <w:noProof/>
        </w:rPr>
        <w:t>asTimeDisParam</w:t>
      </w:r>
      <w:proofErr w:type="spellEnd"/>
      <w:r>
        <w:t xml:space="preserve">" attribute inside the </w:t>
      </w:r>
      <w:proofErr w:type="spellStart"/>
      <w:r>
        <w:t>AccessTimeDistributionData</w:t>
      </w:r>
      <w:proofErr w:type="spellEnd"/>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w:t>
      </w:r>
      <w:proofErr w:type="spellStart"/>
      <w:r w:rsidR="00D777AC" w:rsidRPr="00743D85">
        <w:t>asTimeDisEnabled</w:t>
      </w:r>
      <w:proofErr w:type="spellEnd"/>
      <w:r w:rsidR="00D777AC" w:rsidRPr="00743D85">
        <w:t xml:space="preserve">" attribute set to true if the access stratum time distribution via </w:t>
      </w:r>
      <w:proofErr w:type="spellStart"/>
      <w:r w:rsidR="00D777AC" w:rsidRPr="00743D85">
        <w:t>Uu</w:t>
      </w:r>
      <w:proofErr w:type="spellEnd"/>
      <w:r w:rsidR="00D777AC" w:rsidRPr="00743D85">
        <w:t xml:space="preserve"> reference point should be activated (otherwise, if the access stratum time distribution via </w:t>
      </w:r>
      <w:proofErr w:type="spellStart"/>
      <w:r w:rsidR="00D777AC" w:rsidRPr="00743D85">
        <w:t>Uu</w:t>
      </w:r>
      <w:proofErr w:type="spellEnd"/>
      <w:r w:rsidR="00D777AC" w:rsidRPr="00743D85">
        <w:t xml:space="preserve"> reference point should be inactive, the "</w:t>
      </w:r>
      <w:proofErr w:type="spellStart"/>
      <w:r w:rsidR="00D777AC" w:rsidRPr="00743D85">
        <w:t>asTimeDisEnabled</w:t>
      </w:r>
      <w:proofErr w:type="spellEnd"/>
      <w:r w:rsidR="00D777AC" w:rsidRPr="00743D85">
        <w:t>"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proofErr w:type="spellStart"/>
      <w:r w:rsidR="00B004A8">
        <w:rPr>
          <w:rFonts w:eastAsia="Malgun Gothic"/>
        </w:rPr>
        <w:t>timeSyncErrBdgt</w:t>
      </w:r>
      <w:proofErr w:type="spellEnd"/>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proofErr w:type="spellStart"/>
      <w:r w:rsidR="00D777AC" w:rsidRPr="001C0E53">
        <w:t>tempValidity</w:t>
      </w:r>
      <w:proofErr w:type="spellEnd"/>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proofErr w:type="spellStart"/>
      <w:r>
        <w:t>Nbsf_Management_Subscribe</w:t>
      </w:r>
      <w:proofErr w:type="spellEnd"/>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lastRenderedPageBreak/>
        <w:t>-</w:t>
      </w:r>
      <w:r>
        <w:rPr>
          <w:noProof/>
          <w:lang w:eastAsia="zh-CN"/>
        </w:rPr>
        <w:tab/>
      </w:r>
      <w:r>
        <w:t xml:space="preserve">If the </w:t>
      </w:r>
      <w:r w:rsidR="000C74A5" w:rsidRPr="00743D85">
        <w:t xml:space="preserve">access stratum time distribution via </w:t>
      </w:r>
      <w:proofErr w:type="spellStart"/>
      <w:r w:rsidR="000C74A5" w:rsidRPr="00743D85">
        <w:t>Uu</w:t>
      </w:r>
      <w:proofErr w:type="spellEnd"/>
      <w:r w:rsidR="000C74A5" w:rsidRPr="00743D85">
        <w:t xml:space="preserve"> reference point </w:t>
      </w:r>
      <w:r w:rsidR="000C74A5">
        <w:t xml:space="preserve">is being </w:t>
      </w:r>
      <w:r w:rsidR="000C74A5" w:rsidRPr="00743D85">
        <w:t>activated</w:t>
      </w:r>
      <w:r w:rsidR="000C74A5">
        <w:t xml:space="preserve"> (i.e. </w:t>
      </w:r>
      <w:r w:rsidR="000C74A5" w:rsidRPr="00743D85">
        <w:t>the "</w:t>
      </w:r>
      <w:proofErr w:type="spellStart"/>
      <w:r w:rsidR="000C74A5" w:rsidRPr="00743D85">
        <w:t>asTimeDisEnabled</w:t>
      </w:r>
      <w:proofErr w:type="spellEnd"/>
      <w:r w:rsidR="000C74A5" w:rsidRPr="00743D85">
        <w:t>" attribute</w:t>
      </w:r>
      <w:r w:rsidR="000C74A5">
        <w:t xml:space="preserve"> within the "</w:t>
      </w:r>
      <w:proofErr w:type="spellStart"/>
      <w:r w:rsidR="000C74A5">
        <w:rPr>
          <w:noProof/>
        </w:rPr>
        <w:t>asTimeDisParam</w:t>
      </w:r>
      <w:proofErr w:type="spellEnd"/>
      <w:r w:rsidR="000C74A5">
        <w:t>" attribute was received and set to true)</w:t>
      </w:r>
      <w:r>
        <w:rPr>
          <w:noProof/>
          <w:lang w:eastAsia="zh-CN"/>
        </w:rPr>
        <w:t xml:space="preserve">, </w:t>
      </w:r>
      <w:r>
        <w:t xml:space="preserve">calculate the </w:t>
      </w:r>
      <w:proofErr w:type="spellStart"/>
      <w:r>
        <w:t>Uu</w:t>
      </w:r>
      <w:proofErr w:type="spellEnd"/>
      <w:r>
        <w:t xml:space="preserve"> time synchronization error budget </w:t>
      </w:r>
      <w:r w:rsidR="000C74A5">
        <w:rPr>
          <w:rFonts w:eastAsia="SimSun"/>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proofErr w:type="spellStart"/>
      <w:r>
        <w:t>AccessTimeDistributionData</w:t>
      </w:r>
      <w:proofErr w:type="spellEnd"/>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w:t>
      </w:r>
      <w:proofErr w:type="spellStart"/>
      <w:r w:rsidRPr="00E00A4B">
        <w:t>apiRoot</w:t>
      </w:r>
      <w:proofErr w:type="spellEnd"/>
      <w:r w:rsidRPr="00E00A4B">
        <w:t>}</w:t>
      </w:r>
      <w:r w:rsidRPr="0046632B">
        <w:t>/</w:t>
      </w:r>
      <w:proofErr w:type="spellStart"/>
      <w:r w:rsidRPr="0046632B">
        <w:t>ntsctsf-</w:t>
      </w:r>
      <w:r>
        <w:t>asti</w:t>
      </w:r>
      <w:proofErr w:type="spellEnd"/>
      <w:r w:rsidRPr="0046632B">
        <w:t>/&lt;</w:t>
      </w:r>
      <w:proofErr w:type="spellStart"/>
      <w:r w:rsidRPr="0046632B">
        <w:t>apiVersion</w:t>
      </w:r>
      <w:proofErr w:type="spellEnd"/>
      <w:r w:rsidRPr="0046632B">
        <w:t>&gt;/configurations</w:t>
      </w:r>
      <w:r>
        <w:t>/{</w:t>
      </w:r>
      <w:proofErr w:type="spellStart"/>
      <w:r>
        <w:t>configId</w:t>
      </w:r>
      <w:proofErr w:type="spellEnd"/>
      <w:r>
        <w:t>}</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Heading4"/>
      </w:pPr>
      <w:bookmarkStart w:id="718" w:name="_Toc104199003"/>
      <w:bookmarkStart w:id="719" w:name="_Toc104489439"/>
      <w:bookmarkStart w:id="720" w:name="_Toc138761819"/>
      <w:bookmarkStart w:id="721" w:name="_Toc161929773"/>
      <w:r>
        <w:t>5.4.2.3</w:t>
      </w:r>
      <w:r w:rsidRPr="0047408B">
        <w:tab/>
      </w:r>
      <w:proofErr w:type="spellStart"/>
      <w:r w:rsidRPr="0047408B">
        <w:t>Ntsctsf</w:t>
      </w:r>
      <w:proofErr w:type="spellEnd"/>
      <w:r w:rsidRPr="0047408B">
        <w:t>_</w:t>
      </w:r>
      <w:proofErr w:type="spellStart"/>
      <w:r w:rsidRPr="00E563F7">
        <w:rPr>
          <w:lang w:val="en-US"/>
        </w:rPr>
        <w:t>ASTI</w:t>
      </w:r>
      <w:r>
        <w:rPr>
          <w:lang w:val="en-US"/>
        </w:rPr>
        <w:t>_</w:t>
      </w:r>
      <w:r>
        <w:rPr>
          <w:rFonts w:hint="eastAsia"/>
          <w:lang w:val="en-US" w:eastAsia="zh-CN"/>
        </w:rPr>
        <w:t>Update</w:t>
      </w:r>
      <w:bookmarkEnd w:id="718"/>
      <w:bookmarkEnd w:id="719"/>
      <w:bookmarkEnd w:id="720"/>
      <w:bookmarkEnd w:id="721"/>
      <w:proofErr w:type="spellEnd"/>
    </w:p>
    <w:p w14:paraId="64AAF8D7" w14:textId="77777777" w:rsidR="00D777AC" w:rsidRDefault="00D777AC" w:rsidP="00D777AC">
      <w:pPr>
        <w:pStyle w:val="Heading5"/>
      </w:pPr>
      <w:bookmarkStart w:id="722" w:name="_Toc104199004"/>
      <w:bookmarkStart w:id="723" w:name="_Toc104489440"/>
      <w:bookmarkStart w:id="724" w:name="_Toc138761820"/>
      <w:bookmarkStart w:id="725" w:name="_Toc161929774"/>
      <w:r>
        <w:t>5.4.2.3.1</w:t>
      </w:r>
      <w:r>
        <w:tab/>
        <w:t>General</w:t>
      </w:r>
      <w:bookmarkEnd w:id="722"/>
      <w:bookmarkEnd w:id="723"/>
      <w:bookmarkEnd w:id="724"/>
      <w:bookmarkEnd w:id="725"/>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proofErr w:type="spellStart"/>
      <w:r w:rsidRPr="00E563F7">
        <w:rPr>
          <w:lang w:val="en-US"/>
        </w:rPr>
        <w:t>ASTI</w:t>
      </w:r>
      <w:r>
        <w:rPr>
          <w:lang w:val="en-US"/>
        </w:rPr>
        <w:t>_</w:t>
      </w:r>
      <w:r>
        <w:rPr>
          <w:rFonts w:hint="eastAsia"/>
          <w:lang w:val="en-US" w:eastAsia="zh-CN"/>
        </w:rPr>
        <w:t>Update</w:t>
      </w:r>
      <w:proofErr w:type="spellEnd"/>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Heading5"/>
      </w:pPr>
      <w:bookmarkStart w:id="726" w:name="_Toc104199005"/>
      <w:bookmarkStart w:id="727" w:name="_Toc104489441"/>
      <w:bookmarkStart w:id="728" w:name="_Toc138761821"/>
      <w:bookmarkStart w:id="729" w:name="_Toc161929775"/>
      <w:r>
        <w:t>5.4.2.3.2</w:t>
      </w:r>
      <w:r>
        <w:tab/>
      </w:r>
      <w:r>
        <w:rPr>
          <w:noProof/>
        </w:rPr>
        <w:t>Updating an existing configuration</w:t>
      </w:r>
      <w:bookmarkEnd w:id="726"/>
      <w:bookmarkEnd w:id="727"/>
      <w:bookmarkEnd w:id="728"/>
      <w:bookmarkEnd w:id="729"/>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75pt;height:158.15pt" o:ole="">
            <v:imagedata r:id="rId50" o:title=""/>
          </v:shape>
          <o:OLEObject Type="Embed" ProgID="Visio.Drawing.11" ShapeID="_x0000_i1044" DrawAspect="Content" ObjectID="_1779801860"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w:t>
      </w:r>
      <w:proofErr w:type="spellStart"/>
      <w:r w:rsidRPr="00B45CC5">
        <w:t>apiRoot</w:t>
      </w:r>
      <w:proofErr w:type="spellEnd"/>
      <w:r w:rsidRPr="00B45CC5">
        <w:t>}/</w:t>
      </w:r>
      <w:proofErr w:type="spellStart"/>
      <w:r w:rsidRPr="00B45CC5">
        <w:t>ntsctsf-</w:t>
      </w:r>
      <w:r>
        <w:t>asti</w:t>
      </w:r>
      <w:proofErr w:type="spellEnd"/>
      <w:r w:rsidRPr="00B45CC5">
        <w:t>/&lt;</w:t>
      </w:r>
      <w:proofErr w:type="spellStart"/>
      <w:r w:rsidRPr="00B45CC5">
        <w:t>apiVersion</w:t>
      </w:r>
      <w:proofErr w:type="spellEnd"/>
      <w:r w:rsidRPr="00B45CC5">
        <w:t>&gt;/</w:t>
      </w:r>
      <w:r w:rsidRPr="00612FE5">
        <w:t>configurations/{</w:t>
      </w:r>
      <w:proofErr w:type="spellStart"/>
      <w:r>
        <w:t>c</w:t>
      </w:r>
      <w:r w:rsidRPr="00612FE5">
        <w:t>onfigId</w:t>
      </w:r>
      <w:proofErr w:type="spellEnd"/>
      <w:r w:rsidRPr="00612FE5">
        <w:t>}</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w:t>
      </w:r>
      <w:proofErr w:type="spellStart"/>
      <w:r>
        <w:t>AccessTimeDistributionData</w:t>
      </w:r>
      <w:proofErr w:type="spellEnd"/>
      <w:r>
        <w:t xml:space="preserve">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w:t>
      </w:r>
      <w:proofErr w:type="spellStart"/>
      <w:r w:rsidR="000C74A5" w:rsidRPr="00743D85">
        <w:t>Uu</w:t>
      </w:r>
      <w:proofErr w:type="spellEnd"/>
      <w:r w:rsidR="000C74A5" w:rsidRPr="00743D85">
        <w:t xml:space="preserve"> reference point </w:t>
      </w:r>
      <w:r w:rsidR="000C74A5">
        <w:t xml:space="preserve">is being </w:t>
      </w:r>
      <w:r w:rsidR="000C74A5" w:rsidRPr="00743D85">
        <w:t>activated</w:t>
      </w:r>
      <w:r w:rsidR="000C74A5">
        <w:t xml:space="preserve"> (i.e. </w:t>
      </w:r>
      <w:r w:rsidR="000C74A5" w:rsidRPr="00743D85">
        <w:t>the "</w:t>
      </w:r>
      <w:proofErr w:type="spellStart"/>
      <w:r w:rsidR="000C74A5" w:rsidRPr="00743D85">
        <w:t>asTimeDisEnabled</w:t>
      </w:r>
      <w:proofErr w:type="spellEnd"/>
      <w:r w:rsidR="000C74A5" w:rsidRPr="00743D85">
        <w:t>" attribute</w:t>
      </w:r>
      <w:r w:rsidR="000C74A5">
        <w:t xml:space="preserve"> within the "</w:t>
      </w:r>
      <w:proofErr w:type="spellStart"/>
      <w:r w:rsidR="000C74A5">
        <w:rPr>
          <w:noProof/>
        </w:rPr>
        <w:t>asTimeDisParam</w:t>
      </w:r>
      <w:proofErr w:type="spellEnd"/>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w:t>
      </w:r>
      <w:proofErr w:type="spellStart"/>
      <w:r>
        <w:t>Uu</w:t>
      </w:r>
      <w:proofErr w:type="spellEnd"/>
      <w:r>
        <w:t xml:space="preserve"> time synchronization error budget </w:t>
      </w:r>
      <w:r w:rsidR="000C74A5">
        <w:rPr>
          <w:rFonts w:eastAsia="SimSun"/>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lastRenderedPageBreak/>
        <w:t>-</w:t>
      </w:r>
      <w:r>
        <w:tab/>
      </w:r>
      <w:r w:rsidR="00D777AC" w:rsidRPr="00743D85">
        <w:t xml:space="preserve">interact with the PCF </w:t>
      </w:r>
      <w:r w:rsidR="00901249">
        <w:t xml:space="preserve">for a UE </w:t>
      </w:r>
      <w:r w:rsidR="00D777AC" w:rsidRPr="00743D85">
        <w:t xml:space="preserve">to provide the updated configuration information using the </w:t>
      </w:r>
      <w:proofErr w:type="spellStart"/>
      <w:r w:rsidR="00D777AC" w:rsidRPr="00743D85">
        <w:t>Npcf_AMPolicyAuthorization_Update</w:t>
      </w:r>
      <w:proofErr w:type="spellEnd"/>
      <w:r w:rsidR="00D777AC" w:rsidRPr="00743D85">
        <w:t xml:space="preserve"> service operation as defined in 3GPP TS 29.534 [14]; and</w:t>
      </w:r>
    </w:p>
    <w:p w14:paraId="2AF23D5A" w14:textId="33C93E09" w:rsidR="00D777AC" w:rsidRPr="00743D85" w:rsidRDefault="00F30176" w:rsidP="00743D85">
      <w:pPr>
        <w:pStyle w:val="B10"/>
      </w:pPr>
      <w:r>
        <w:t>-</w:t>
      </w:r>
      <w:r>
        <w:tab/>
      </w:r>
      <w:r w:rsidR="00D777AC" w:rsidRPr="00743D85">
        <w:t xml:space="preserve">update the existing "Individual ASTI Configuration" resource. Then the TSCTSF shall send a HTTP response including "200 OK" status code with </w:t>
      </w:r>
      <w:proofErr w:type="spellStart"/>
      <w:r w:rsidR="00D777AC" w:rsidRPr="00743D85">
        <w:t>AccessTimeDistributionData</w:t>
      </w:r>
      <w:proofErr w:type="spellEnd"/>
      <w:r w:rsidR="00D777AC" w:rsidRPr="00743D85">
        <w:t xml:space="preserve">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Heading4"/>
      </w:pPr>
      <w:bookmarkStart w:id="730" w:name="_Toc104199006"/>
      <w:bookmarkStart w:id="731" w:name="_Toc104489442"/>
      <w:bookmarkStart w:id="732" w:name="_Toc138761822"/>
      <w:bookmarkStart w:id="733" w:name="_Toc161929776"/>
      <w:r>
        <w:t>5.4.2.4</w:t>
      </w:r>
      <w:r w:rsidRPr="0047408B">
        <w:tab/>
      </w:r>
      <w:proofErr w:type="spellStart"/>
      <w:r w:rsidRPr="0047408B">
        <w:t>Ntsctsf</w:t>
      </w:r>
      <w:proofErr w:type="spellEnd"/>
      <w:r w:rsidRPr="0047408B">
        <w:t>_</w:t>
      </w:r>
      <w:proofErr w:type="spellStart"/>
      <w:r w:rsidRPr="00E563F7">
        <w:rPr>
          <w:lang w:val="en-US"/>
        </w:rPr>
        <w:t>ASTI</w:t>
      </w:r>
      <w:r>
        <w:rPr>
          <w:lang w:val="en-US"/>
        </w:rPr>
        <w:t>_Delete</w:t>
      </w:r>
      <w:bookmarkEnd w:id="730"/>
      <w:bookmarkEnd w:id="731"/>
      <w:bookmarkEnd w:id="732"/>
      <w:bookmarkEnd w:id="733"/>
      <w:proofErr w:type="spellEnd"/>
    </w:p>
    <w:p w14:paraId="46336913" w14:textId="77777777" w:rsidR="00D777AC" w:rsidRDefault="00D777AC" w:rsidP="00D777AC">
      <w:pPr>
        <w:pStyle w:val="Heading5"/>
      </w:pPr>
      <w:bookmarkStart w:id="734" w:name="_Toc104199007"/>
      <w:bookmarkStart w:id="735" w:name="_Toc104489443"/>
      <w:bookmarkStart w:id="736" w:name="_Toc138761823"/>
      <w:bookmarkStart w:id="737" w:name="_Toc161929777"/>
      <w:r>
        <w:t>5.4.2.4.1</w:t>
      </w:r>
      <w:r>
        <w:tab/>
        <w:t>General</w:t>
      </w:r>
      <w:bookmarkEnd w:id="734"/>
      <w:bookmarkEnd w:id="735"/>
      <w:bookmarkEnd w:id="736"/>
      <w:bookmarkEnd w:id="737"/>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proofErr w:type="spellStart"/>
      <w:r w:rsidRPr="00E563F7">
        <w:rPr>
          <w:lang w:val="en-US"/>
        </w:rPr>
        <w:t>ASTI</w:t>
      </w:r>
      <w:r>
        <w:rPr>
          <w:lang w:val="en-US"/>
        </w:rPr>
        <w:t>_</w:t>
      </w:r>
      <w:r>
        <w:rPr>
          <w:lang w:val="en-US" w:eastAsia="zh-CN"/>
        </w:rPr>
        <w:t>Delete</w:t>
      </w:r>
      <w:proofErr w:type="spellEnd"/>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Heading5"/>
      </w:pPr>
      <w:bookmarkStart w:id="738" w:name="_Toc104199008"/>
      <w:bookmarkStart w:id="739" w:name="_Toc104489444"/>
      <w:bookmarkStart w:id="740" w:name="_Toc138761824"/>
      <w:bookmarkStart w:id="741" w:name="_Toc161929778"/>
      <w:r>
        <w:t>5.4.2.4.2</w:t>
      </w:r>
      <w:r>
        <w:tab/>
      </w:r>
      <w:r>
        <w:rPr>
          <w:noProof/>
        </w:rPr>
        <w:t>Delete an existing configuration</w:t>
      </w:r>
      <w:bookmarkEnd w:id="738"/>
      <w:bookmarkEnd w:id="739"/>
      <w:bookmarkEnd w:id="740"/>
      <w:bookmarkEnd w:id="741"/>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75pt;height:158.15pt" o:ole="">
            <v:imagedata r:id="rId52" o:title=""/>
          </v:shape>
          <o:OLEObject Type="Embed" ProgID="Visio.Drawing.11" ShapeID="_x0000_i1045" DrawAspect="Content" ObjectID="_1779801861"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w:t>
      </w:r>
      <w:proofErr w:type="spellStart"/>
      <w:r w:rsidRPr="00D42E9F">
        <w:t>apiRoot</w:t>
      </w:r>
      <w:proofErr w:type="spellEnd"/>
      <w:r w:rsidRPr="00D42E9F">
        <w:t>}/</w:t>
      </w:r>
      <w:proofErr w:type="spellStart"/>
      <w:r w:rsidRPr="00D42E9F">
        <w:t>ntsctsf-</w:t>
      </w:r>
      <w:r>
        <w:t>asti</w:t>
      </w:r>
      <w:proofErr w:type="spellEnd"/>
      <w:r w:rsidRPr="00D42E9F">
        <w:t>/&lt;</w:t>
      </w:r>
      <w:proofErr w:type="spellStart"/>
      <w:r w:rsidRPr="00D42E9F">
        <w:t>apiVersion</w:t>
      </w:r>
      <w:proofErr w:type="spellEnd"/>
      <w:r w:rsidRPr="00D42E9F">
        <w:t>&gt;/configurations/{</w:t>
      </w:r>
      <w:proofErr w:type="spellStart"/>
      <w:r>
        <w:t>c</w:t>
      </w:r>
      <w:r w:rsidRPr="00D42E9F">
        <w:t>onfigId</w:t>
      </w:r>
      <w:proofErr w:type="spellEnd"/>
      <w:r w:rsidRPr="00D42E9F">
        <w:t>}"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Heading4"/>
      </w:pPr>
      <w:bookmarkStart w:id="742" w:name="_Toc104199009"/>
      <w:bookmarkStart w:id="743" w:name="_Toc104489445"/>
      <w:bookmarkStart w:id="744" w:name="_Toc138761825"/>
      <w:bookmarkStart w:id="745" w:name="_Toc161929779"/>
      <w:r>
        <w:lastRenderedPageBreak/>
        <w:t>5.4.2.5</w:t>
      </w:r>
      <w:r w:rsidRPr="0047408B">
        <w:tab/>
      </w:r>
      <w:proofErr w:type="spellStart"/>
      <w:r w:rsidRPr="0047408B">
        <w:t>Ntsctsf</w:t>
      </w:r>
      <w:proofErr w:type="spellEnd"/>
      <w:r w:rsidRPr="0047408B">
        <w:t>_</w:t>
      </w:r>
      <w:proofErr w:type="spellStart"/>
      <w:r w:rsidRPr="00E563F7">
        <w:rPr>
          <w:lang w:val="en-US"/>
        </w:rPr>
        <w:t>ASTI</w:t>
      </w:r>
      <w:r>
        <w:rPr>
          <w:lang w:val="en-US"/>
        </w:rPr>
        <w:t>_Get</w:t>
      </w:r>
      <w:bookmarkEnd w:id="742"/>
      <w:bookmarkEnd w:id="743"/>
      <w:bookmarkEnd w:id="744"/>
      <w:bookmarkEnd w:id="745"/>
      <w:proofErr w:type="spellEnd"/>
    </w:p>
    <w:p w14:paraId="5BE4004B" w14:textId="77777777" w:rsidR="00D777AC" w:rsidRDefault="00D777AC" w:rsidP="00D777AC">
      <w:pPr>
        <w:pStyle w:val="Heading5"/>
      </w:pPr>
      <w:bookmarkStart w:id="746" w:name="_Toc104199010"/>
      <w:bookmarkStart w:id="747" w:name="_Toc104489446"/>
      <w:bookmarkStart w:id="748" w:name="_Toc138761826"/>
      <w:bookmarkStart w:id="749" w:name="_Toc161929780"/>
      <w:r>
        <w:t>5.4.2.5.1</w:t>
      </w:r>
      <w:r>
        <w:tab/>
        <w:t>General</w:t>
      </w:r>
      <w:bookmarkEnd w:id="746"/>
      <w:bookmarkEnd w:id="747"/>
      <w:bookmarkEnd w:id="748"/>
      <w:bookmarkEnd w:id="749"/>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proofErr w:type="spellStart"/>
      <w:r w:rsidRPr="00E563F7">
        <w:rPr>
          <w:lang w:val="en-US"/>
        </w:rPr>
        <w:t>ASTI</w:t>
      </w:r>
      <w:r>
        <w:rPr>
          <w:lang w:val="en-US"/>
        </w:rPr>
        <w:t>_</w:t>
      </w:r>
      <w:r>
        <w:rPr>
          <w:lang w:val="en-US" w:eastAsia="zh-CN"/>
        </w:rPr>
        <w:t>Get</w:t>
      </w:r>
      <w:proofErr w:type="spellEnd"/>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Heading5"/>
      </w:pPr>
      <w:bookmarkStart w:id="750" w:name="_Toc104199011"/>
      <w:bookmarkStart w:id="751" w:name="_Toc104489447"/>
      <w:bookmarkStart w:id="752" w:name="_Toc138761827"/>
      <w:bookmarkStart w:id="753" w:name="_Toc161929781"/>
      <w:r>
        <w:t>5.4.2.5.2</w:t>
      </w:r>
      <w:r>
        <w:tab/>
      </w:r>
      <w:r>
        <w:rPr>
          <w:noProof/>
        </w:rPr>
        <w:t xml:space="preserve">Retrieve the status of </w:t>
      </w:r>
      <w:r>
        <w:rPr>
          <w:rFonts w:eastAsia="Malgun Gothic"/>
        </w:rPr>
        <w:t xml:space="preserve">access stratum time </w:t>
      </w:r>
      <w:r>
        <w:t>distribution</w:t>
      </w:r>
      <w:bookmarkEnd w:id="750"/>
      <w:bookmarkEnd w:id="751"/>
      <w:bookmarkEnd w:id="752"/>
      <w:bookmarkEnd w:id="753"/>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75pt;height:158.15pt" o:ole="">
            <v:imagedata r:id="rId54" o:title=""/>
          </v:shape>
          <o:OLEObject Type="Embed" ProgID="Visio.Drawing.11" ShapeID="_x0000_i1046" DrawAspect="Content" ObjectID="_1779801862"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w:t>
      </w:r>
      <w:proofErr w:type="spellStart"/>
      <w:r w:rsidRPr="00D42E9F">
        <w:t>apiRoot</w:t>
      </w:r>
      <w:proofErr w:type="spellEnd"/>
      <w:r w:rsidRPr="00D42E9F">
        <w:t>}/</w:t>
      </w:r>
      <w:proofErr w:type="spellStart"/>
      <w:r w:rsidRPr="00D42E9F">
        <w:t>ntsctsf-</w:t>
      </w:r>
      <w:r>
        <w:t>asti</w:t>
      </w:r>
      <w:proofErr w:type="spellEnd"/>
      <w:r w:rsidRPr="00D42E9F">
        <w:t>/&lt;</w:t>
      </w:r>
      <w:proofErr w:type="spellStart"/>
      <w:r w:rsidRPr="00D42E9F">
        <w:t>apiVersion</w:t>
      </w:r>
      <w:proofErr w:type="spellEnd"/>
      <w:r w:rsidRPr="00D42E9F">
        <w:t>&gt;/configurations</w:t>
      </w:r>
      <w:r>
        <w:t>/retrieve</w:t>
      </w:r>
      <w:r w:rsidRPr="00D42E9F">
        <w:t>"</w:t>
      </w:r>
      <w:r>
        <w:rPr>
          <w:rFonts w:hint="eastAsia"/>
          <w:lang w:eastAsia="zh-CN"/>
        </w:rPr>
        <w:t>.</w:t>
      </w:r>
      <w:r>
        <w:t xml:space="preserve"> The HTTP POST message shal</w:t>
      </w:r>
      <w:r>
        <w:rPr>
          <w:lang w:eastAsia="zh-CN"/>
        </w:rPr>
        <w:t xml:space="preserve">l include the </w:t>
      </w:r>
      <w:proofErr w:type="spellStart"/>
      <w:r>
        <w:t>StatusRequestData</w:t>
      </w:r>
      <w:proofErr w:type="spellEnd"/>
      <w:r>
        <w:rPr>
          <w:lang w:eastAsia="zh-CN"/>
        </w:rPr>
        <w:t xml:space="preserve"> data structure as request body</w:t>
      </w:r>
      <w:r>
        <w:t>, as shown in figure 5.4.2.5.2-1, step 1</w:t>
      </w:r>
      <w:r>
        <w:rPr>
          <w:lang w:eastAsia="zh-CN"/>
        </w:rPr>
        <w:t xml:space="preserve">. The </w:t>
      </w:r>
      <w:proofErr w:type="spellStart"/>
      <w:r>
        <w:t>StatusRequestData</w:t>
      </w:r>
      <w:proofErr w:type="spellEnd"/>
      <w:r>
        <w:rPr>
          <w:lang w:eastAsia="zh-CN"/>
        </w:rPr>
        <w:t xml:space="preserve"> data structure shall include:</w:t>
      </w:r>
    </w:p>
    <w:p w14:paraId="784F96C9" w14:textId="46BD4CAB" w:rsidR="00D777AC" w:rsidRDefault="00D777AC" w:rsidP="00D777AC">
      <w:pPr>
        <w:pStyle w:val="B10"/>
        <w:rPr>
          <w:noProof/>
        </w:rPr>
      </w:pPr>
      <w:r>
        <w:rPr>
          <w:noProof/>
        </w:rPr>
        <w:t>-</w:t>
      </w:r>
      <w:r>
        <w:rPr>
          <w:noProof/>
        </w:rPr>
        <w:tab/>
        <w:t>identification of a list of individual UEs within the "supis" attribute;</w:t>
      </w:r>
      <w:r w:rsidR="000F7BB7">
        <w:rPr>
          <w:noProof/>
        </w:rPr>
        <w:t xml:space="preserve"> or</w:t>
      </w:r>
    </w:p>
    <w:p w14:paraId="673321A6" w14:textId="6797B909" w:rsidR="000F7BB7" w:rsidRPr="000F7BB7" w:rsidRDefault="000F7BB7"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w:t>
      </w:r>
      <w:proofErr w:type="spellStart"/>
      <w:r>
        <w:t>Uu</w:t>
      </w:r>
      <w:proofErr w:type="spellEnd"/>
      <w:r>
        <w:t xml:space="preserve"> reference point is activated; otherwise, the status of the access stratum time distribution is inactive for the UE. </w:t>
      </w:r>
    </w:p>
    <w:p w14:paraId="7E9DB32D" w14:textId="77777777" w:rsidR="00D777AC" w:rsidRDefault="00D777AC" w:rsidP="00D777AC">
      <w:r>
        <w:t xml:space="preserve">The TSCTSF shall send an HTTP "200 OK" response with the </w:t>
      </w:r>
      <w:proofErr w:type="spellStart"/>
      <w:r>
        <w:t>StatusResponseData</w:t>
      </w:r>
      <w:proofErr w:type="spellEnd"/>
      <w:r>
        <w:t xml:space="preserve"> data structure as response body, as shown in figure 5.4.2.5.2-1, step 2 to notify of the status.</w:t>
      </w:r>
    </w:p>
    <w:p w14:paraId="02EFCFF8" w14:textId="77777777" w:rsidR="00D777AC" w:rsidRDefault="00D777AC" w:rsidP="00D777AC">
      <w:r>
        <w:t xml:space="preserve">Within the </w:t>
      </w:r>
      <w:proofErr w:type="spellStart"/>
      <w:r>
        <w:t>StatusResponseData</w:t>
      </w:r>
      <w:proofErr w:type="spellEnd"/>
      <w:r>
        <w:t xml:space="preserve"> data structure, TSCTSF may include:</w:t>
      </w:r>
    </w:p>
    <w:p w14:paraId="450A1211" w14:textId="6A4605B3" w:rsidR="00D777AC" w:rsidRPr="00743D85" w:rsidRDefault="001C0E53" w:rsidP="00743D85">
      <w:pPr>
        <w:pStyle w:val="B10"/>
      </w:pPr>
      <w:r>
        <w:t>-</w:t>
      </w:r>
      <w:r>
        <w:tab/>
      </w:r>
      <w:r w:rsidR="00D777AC" w:rsidRPr="00743D85">
        <w:t xml:space="preserve">a list of </w:t>
      </w:r>
      <w:r w:rsidR="000F7BB7">
        <w:t>SUPI(s)</w:t>
      </w:r>
      <w:r w:rsidR="00D777AC" w:rsidRPr="00743D85">
        <w:t xml:space="preserve"> </w:t>
      </w:r>
      <w:r w:rsidR="00D777AC" w:rsidRPr="001C0E53">
        <w:t>whose status of the access stratum time distribution is inactive</w:t>
      </w:r>
      <w:r w:rsidR="00D777AC" w:rsidRPr="00743D85">
        <w:t xml:space="preserve"> within the "</w:t>
      </w:r>
      <w:proofErr w:type="spellStart"/>
      <w:r w:rsidR="00D777AC" w:rsidRPr="001C0E53">
        <w:t>inactiveUes</w:t>
      </w:r>
      <w:proofErr w:type="spellEnd"/>
      <w:r w:rsidR="00D777AC" w:rsidRPr="001C0E53">
        <w:t>" attribute</w:t>
      </w:r>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proofErr w:type="spellStart"/>
      <w:r w:rsidR="000F7BB7">
        <w:t>inactiveGpsis</w:t>
      </w:r>
      <w:proofErr w:type="spellEnd"/>
      <w:r w:rsidR="000F7BB7" w:rsidRPr="001C0E53">
        <w:t>" attribute</w:t>
      </w:r>
      <w:r w:rsidR="00D777AC" w:rsidRPr="001C0E53">
        <w:t>;</w:t>
      </w:r>
    </w:p>
    <w:p w14:paraId="2E640021" w14:textId="2FEA1933" w:rsidR="00D777AC" w:rsidRPr="001C0E53" w:rsidRDefault="001C0E53" w:rsidP="00743D85">
      <w:pPr>
        <w:pStyle w:val="B10"/>
      </w:pPr>
      <w:r>
        <w:t>-</w:t>
      </w:r>
      <w:r>
        <w:tab/>
      </w:r>
      <w:r w:rsidR="00D777AC" w:rsidRPr="001C0E53">
        <w:t>the "</w:t>
      </w:r>
      <w:proofErr w:type="spellStart"/>
      <w:r w:rsidR="00D777AC" w:rsidRPr="001C0E53">
        <w:t>activeUes</w:t>
      </w:r>
      <w:proofErr w:type="spellEnd"/>
      <w:r w:rsidR="00D777AC" w:rsidRPr="001C0E53">
        <w:t xml:space="preserve">" attribute containing one or more the </w:t>
      </w:r>
      <w:proofErr w:type="spellStart"/>
      <w:r w:rsidR="00D777AC" w:rsidRPr="00743D85">
        <w:t>ActiveUe</w:t>
      </w:r>
      <w:proofErr w:type="spellEnd"/>
      <w:r w:rsidR="00D777AC" w:rsidRPr="001C0E53">
        <w:t xml:space="preserve"> instances which includes the UE identifier whose status of the access stratum time distribution is active within the "</w:t>
      </w:r>
      <w:proofErr w:type="spellStart"/>
      <w:r w:rsidR="00D777AC" w:rsidRPr="00743D85">
        <w:t>supi</w:t>
      </w:r>
      <w:proofErr w:type="spellEnd"/>
      <w:r w:rsidR="00D777AC" w:rsidRPr="00743D85">
        <w:t>" attribute</w:t>
      </w:r>
      <w:r w:rsidR="00D777AC" w:rsidRPr="001C0E53">
        <w:t xml:space="preserve"> </w:t>
      </w:r>
      <w:r w:rsidR="000F7BB7">
        <w:t xml:space="preserve">or </w:t>
      </w:r>
      <w:r w:rsidR="000F7BB7" w:rsidRPr="001C0E53">
        <w:t>"</w:t>
      </w:r>
      <w:proofErr w:type="spellStart"/>
      <w:r w:rsidR="000F7BB7" w:rsidRPr="00B52370">
        <w:rPr>
          <w:lang w:eastAsia="zh-CN"/>
        </w:rPr>
        <w:t>gpsi</w:t>
      </w:r>
      <w:proofErr w:type="spellEnd"/>
      <w:r w:rsidR="000F7BB7" w:rsidRPr="00743D85">
        <w:t>"</w:t>
      </w:r>
      <w:r w:rsidR="000F7BB7">
        <w:t xml:space="preserve"> attribute</w:t>
      </w:r>
      <w:r w:rsidR="000F7BB7" w:rsidRPr="001C0E53">
        <w:t xml:space="preserve"> </w:t>
      </w:r>
      <w:r w:rsidR="00D777AC" w:rsidRPr="001C0E53">
        <w:t>and the requested time synchronization error budget, if available, within the "</w:t>
      </w:r>
      <w:proofErr w:type="spellStart"/>
      <w:r w:rsidR="00B004A8">
        <w:rPr>
          <w:rFonts w:eastAsia="Malgun Gothic"/>
        </w:rPr>
        <w:t>timeSyncErrBdgt</w:t>
      </w:r>
      <w:proofErr w:type="spellEnd"/>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Heading1"/>
      </w:pPr>
      <w:bookmarkStart w:id="754" w:name="_Toc510696597"/>
      <w:bookmarkStart w:id="755" w:name="_Toc35971389"/>
      <w:bookmarkStart w:id="756" w:name="_Toc67903513"/>
      <w:bookmarkStart w:id="757" w:name="_Toc89295620"/>
      <w:bookmarkStart w:id="758" w:name="_Toc94261341"/>
      <w:bookmarkStart w:id="759" w:name="_Toc104199012"/>
      <w:bookmarkStart w:id="760" w:name="_Toc104489448"/>
      <w:bookmarkStart w:id="761" w:name="_Toc138761828"/>
      <w:bookmarkStart w:id="762" w:name="_Toc161929782"/>
      <w:r>
        <w:lastRenderedPageBreak/>
        <w:t>6</w:t>
      </w:r>
      <w:r>
        <w:tab/>
        <w:t>API Definitions</w:t>
      </w:r>
      <w:bookmarkEnd w:id="754"/>
      <w:bookmarkEnd w:id="755"/>
      <w:bookmarkEnd w:id="756"/>
      <w:bookmarkEnd w:id="757"/>
      <w:bookmarkEnd w:id="758"/>
      <w:bookmarkEnd w:id="759"/>
      <w:bookmarkEnd w:id="760"/>
      <w:bookmarkEnd w:id="761"/>
      <w:bookmarkEnd w:id="762"/>
    </w:p>
    <w:p w14:paraId="391C9859" w14:textId="2CFE68E8" w:rsidR="008A6D4A" w:rsidRDefault="008A6D4A" w:rsidP="008A6D4A">
      <w:pPr>
        <w:pStyle w:val="Heading2"/>
      </w:pPr>
      <w:bookmarkStart w:id="763" w:name="_Toc510696598"/>
      <w:bookmarkStart w:id="764" w:name="_Toc35971390"/>
      <w:bookmarkStart w:id="765" w:name="_Toc67903514"/>
      <w:bookmarkStart w:id="766" w:name="_Toc89295621"/>
      <w:bookmarkStart w:id="767" w:name="_Toc94261342"/>
      <w:bookmarkStart w:id="768" w:name="_Toc104199013"/>
      <w:bookmarkStart w:id="769" w:name="_Toc104489449"/>
      <w:bookmarkStart w:id="770" w:name="_Toc138761829"/>
      <w:bookmarkStart w:id="771" w:name="_Toc161929783"/>
      <w:r>
        <w:t>6.1</w:t>
      </w:r>
      <w:r>
        <w:tab/>
      </w:r>
      <w:proofErr w:type="spellStart"/>
      <w:r w:rsidR="00D615CF">
        <w:t>Ntsctsf_TimeSynchronization</w:t>
      </w:r>
      <w:proofErr w:type="spellEnd"/>
      <w:r>
        <w:t xml:space="preserve"> Service API</w:t>
      </w:r>
      <w:bookmarkEnd w:id="763"/>
      <w:bookmarkEnd w:id="764"/>
      <w:bookmarkEnd w:id="765"/>
      <w:bookmarkEnd w:id="766"/>
      <w:bookmarkEnd w:id="767"/>
      <w:bookmarkEnd w:id="768"/>
      <w:bookmarkEnd w:id="769"/>
      <w:bookmarkEnd w:id="770"/>
      <w:bookmarkEnd w:id="771"/>
    </w:p>
    <w:p w14:paraId="2FA7B115" w14:textId="77777777" w:rsidR="008A6D4A" w:rsidRDefault="008A6D4A" w:rsidP="00662390">
      <w:pPr>
        <w:pStyle w:val="Heading3"/>
      </w:pPr>
      <w:bookmarkStart w:id="772" w:name="_Toc510696599"/>
      <w:bookmarkStart w:id="773" w:name="_Toc35971391"/>
      <w:bookmarkStart w:id="774" w:name="_Toc67903515"/>
      <w:bookmarkStart w:id="775" w:name="_Toc89295622"/>
      <w:bookmarkStart w:id="776" w:name="_Toc94261343"/>
      <w:bookmarkStart w:id="777" w:name="_Toc104199014"/>
      <w:bookmarkStart w:id="778" w:name="_Toc104489450"/>
      <w:bookmarkStart w:id="779" w:name="_Toc138761830"/>
      <w:bookmarkStart w:id="780" w:name="_Toc161929784"/>
      <w:r>
        <w:t>6.1.1</w:t>
      </w:r>
      <w:r>
        <w:tab/>
        <w:t>Introduction</w:t>
      </w:r>
      <w:bookmarkEnd w:id="772"/>
      <w:bookmarkEnd w:id="773"/>
      <w:bookmarkEnd w:id="774"/>
      <w:bookmarkEnd w:id="775"/>
      <w:bookmarkEnd w:id="776"/>
      <w:bookmarkEnd w:id="777"/>
      <w:bookmarkEnd w:id="778"/>
      <w:bookmarkEnd w:id="779"/>
      <w:bookmarkEnd w:id="780"/>
    </w:p>
    <w:p w14:paraId="17A68331" w14:textId="2EFA3CB2" w:rsidR="008A6D4A" w:rsidRDefault="008A6D4A" w:rsidP="008A6D4A">
      <w:pPr>
        <w:rPr>
          <w:noProof/>
          <w:lang w:eastAsia="zh-CN"/>
        </w:rPr>
      </w:pPr>
      <w:bookmarkStart w:id="781"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5ECB779" w14:textId="77777777"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del w:id="782" w:author="CR0127" w:date="2024-06-01T17:51:00Z">
        <w:r w:rsidRPr="00D137BA" w:rsidDel="00F613DC">
          <w:rPr>
            <w:noProof/>
          </w:rPr>
          <w:delText xml:space="preserve"> </w:delText>
        </w:r>
      </w:del>
      <w:r>
        <w:rPr>
          <w:noProof/>
        </w:rPr>
        <w:t>ntsctsf</w:t>
      </w:r>
      <w:r>
        <w:rPr>
          <w:rFonts w:hint="eastAsia"/>
          <w:noProof/>
          <w:lang w:eastAsia="zh-CN"/>
        </w:rPr>
        <w:t>-</w:t>
      </w:r>
      <w:r>
        <w:rPr>
          <w:noProof/>
        </w:rPr>
        <w:t>time-sync"</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Heading3"/>
      </w:pPr>
      <w:bookmarkStart w:id="783" w:name="_Toc35971392"/>
      <w:bookmarkStart w:id="784" w:name="_Toc67903516"/>
      <w:bookmarkStart w:id="785" w:name="_Toc89295623"/>
      <w:bookmarkStart w:id="786" w:name="_Toc94261344"/>
      <w:bookmarkStart w:id="787" w:name="_Toc104199015"/>
      <w:bookmarkStart w:id="788" w:name="_Toc104489451"/>
      <w:bookmarkStart w:id="789" w:name="_Toc138761831"/>
      <w:bookmarkStart w:id="790" w:name="_Toc161929785"/>
      <w:r>
        <w:t>6.1.2</w:t>
      </w:r>
      <w:r>
        <w:tab/>
        <w:t>Usage of HTTP</w:t>
      </w:r>
      <w:bookmarkEnd w:id="781"/>
      <w:bookmarkEnd w:id="783"/>
      <w:bookmarkEnd w:id="784"/>
      <w:bookmarkEnd w:id="785"/>
      <w:bookmarkEnd w:id="786"/>
      <w:bookmarkEnd w:id="787"/>
      <w:bookmarkEnd w:id="788"/>
      <w:bookmarkEnd w:id="789"/>
      <w:bookmarkEnd w:id="790"/>
    </w:p>
    <w:p w14:paraId="1560E1A9" w14:textId="77777777" w:rsidR="008A6D4A" w:rsidRPr="000C5200" w:rsidRDefault="008A6D4A" w:rsidP="00662390">
      <w:pPr>
        <w:pStyle w:val="Heading4"/>
      </w:pPr>
      <w:bookmarkStart w:id="791" w:name="_Toc510696601"/>
      <w:bookmarkStart w:id="792" w:name="_Toc35971393"/>
      <w:bookmarkStart w:id="793" w:name="_Toc67903517"/>
      <w:bookmarkStart w:id="794" w:name="_Toc89295624"/>
      <w:bookmarkStart w:id="795" w:name="_Toc94261345"/>
      <w:bookmarkStart w:id="796" w:name="_Toc104199016"/>
      <w:bookmarkStart w:id="797" w:name="_Toc104489452"/>
      <w:bookmarkStart w:id="798" w:name="_Toc138761832"/>
      <w:bookmarkStart w:id="799" w:name="_Toc161929786"/>
      <w:r>
        <w:t>6.1.2.1</w:t>
      </w:r>
      <w:r>
        <w:tab/>
        <w:t>General</w:t>
      </w:r>
      <w:bookmarkEnd w:id="791"/>
      <w:bookmarkEnd w:id="792"/>
      <w:bookmarkEnd w:id="793"/>
      <w:bookmarkEnd w:id="794"/>
      <w:bookmarkEnd w:id="795"/>
      <w:bookmarkEnd w:id="796"/>
      <w:bookmarkEnd w:id="797"/>
      <w:bookmarkEnd w:id="798"/>
      <w:bookmarkEnd w:id="799"/>
    </w:p>
    <w:p w14:paraId="4D7A17E1" w14:textId="77777777" w:rsidR="008A6D4A" w:rsidRPr="00986E88" w:rsidRDefault="008A6D4A" w:rsidP="008A6D4A">
      <w:pPr>
        <w:rPr>
          <w:noProof/>
        </w:rPr>
      </w:pPr>
      <w:bookmarkStart w:id="80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308B08" w14:textId="77777777" w:rsidR="00123930" w:rsidRPr="00986E88" w:rsidRDefault="00123930" w:rsidP="00123930">
      <w:pPr>
        <w:rPr>
          <w:noProof/>
        </w:rPr>
      </w:pPr>
      <w:bookmarkStart w:id="801" w:name="_Toc35971394"/>
      <w:bookmarkStart w:id="802" w:name="_Toc67903518"/>
      <w:bookmarkStart w:id="803" w:name="_Toc89295625"/>
      <w:bookmarkStart w:id="804" w:name="_Toc94261346"/>
      <w:bookmarkStart w:id="805" w:name="_Toc104199017"/>
      <w:bookmarkStart w:id="806" w:name="_Toc104489453"/>
      <w:bookmarkStart w:id="807" w:name="_Toc138761833"/>
      <w:bookmarkStart w:id="808" w:name="_Toc161929787"/>
      <w:r w:rsidRPr="00986E88">
        <w:rPr>
          <w:noProof/>
        </w:rPr>
        <w:t>The OpenAPI [</w:t>
      </w:r>
      <w:r>
        <w:rPr>
          <w:noProof/>
        </w:rPr>
        <w:t>6</w:t>
      </w:r>
      <w:r w:rsidRPr="00986E88">
        <w:rPr>
          <w:noProof/>
        </w:rPr>
        <w:t xml:space="preserve">] specification of HTTP messages and content bodies for the </w:t>
      </w:r>
      <w:r w:rsidRPr="002F6689">
        <w:rPr>
          <w:noProof/>
        </w:rPr>
        <w:t>Ntsctsf_TimeSynchronization</w:t>
      </w:r>
      <w:r>
        <w:rPr>
          <w:noProof/>
        </w:rPr>
        <w:t xml:space="preserve"> API</w:t>
      </w:r>
      <w:r w:rsidRPr="00986E88">
        <w:rPr>
          <w:noProof/>
        </w:rPr>
        <w:t xml:space="preserve"> is contained in Annex A</w:t>
      </w:r>
      <w:ins w:id="809" w:author="CR0127" w:date="2024-06-01T17:51:00Z">
        <w:r>
          <w:rPr>
            <w:noProof/>
          </w:rPr>
          <w:t>.2</w:t>
        </w:r>
      </w:ins>
      <w:r w:rsidRPr="00986E88">
        <w:rPr>
          <w:noProof/>
        </w:rPr>
        <w:t>.</w:t>
      </w:r>
    </w:p>
    <w:p w14:paraId="3984D117" w14:textId="77777777" w:rsidR="008A6D4A" w:rsidRPr="000C5200" w:rsidRDefault="008A6D4A" w:rsidP="00662390">
      <w:pPr>
        <w:pStyle w:val="Heading4"/>
      </w:pPr>
      <w:r>
        <w:t>6.1.2.2</w:t>
      </w:r>
      <w:r>
        <w:tab/>
        <w:t>HTTP standard headers</w:t>
      </w:r>
      <w:bookmarkEnd w:id="800"/>
      <w:bookmarkEnd w:id="801"/>
      <w:bookmarkEnd w:id="802"/>
      <w:bookmarkEnd w:id="803"/>
      <w:bookmarkEnd w:id="804"/>
      <w:bookmarkEnd w:id="805"/>
      <w:bookmarkEnd w:id="806"/>
      <w:bookmarkEnd w:id="807"/>
      <w:bookmarkEnd w:id="808"/>
    </w:p>
    <w:p w14:paraId="37563F57" w14:textId="77777777" w:rsidR="008A6D4A" w:rsidRDefault="008A6D4A" w:rsidP="00662390">
      <w:pPr>
        <w:pStyle w:val="Heading5"/>
        <w:rPr>
          <w:lang w:eastAsia="zh-CN"/>
        </w:rPr>
      </w:pPr>
      <w:bookmarkStart w:id="810" w:name="_Toc510696603"/>
      <w:bookmarkStart w:id="811" w:name="_Toc35971395"/>
      <w:bookmarkStart w:id="812" w:name="_Toc67903519"/>
      <w:bookmarkStart w:id="813" w:name="_Toc89295626"/>
      <w:bookmarkStart w:id="814" w:name="_Toc94261347"/>
      <w:bookmarkStart w:id="815" w:name="_Toc104199018"/>
      <w:bookmarkStart w:id="816" w:name="_Toc104489454"/>
      <w:bookmarkStart w:id="817" w:name="_Toc138761834"/>
      <w:bookmarkStart w:id="818" w:name="_Toc161929788"/>
      <w:r>
        <w:t>6.1.2.2.1</w:t>
      </w:r>
      <w:r>
        <w:rPr>
          <w:rFonts w:hint="eastAsia"/>
          <w:lang w:eastAsia="zh-CN"/>
        </w:rPr>
        <w:tab/>
      </w:r>
      <w:r>
        <w:rPr>
          <w:lang w:eastAsia="zh-CN"/>
        </w:rPr>
        <w:t>General</w:t>
      </w:r>
      <w:bookmarkEnd w:id="810"/>
      <w:bookmarkEnd w:id="811"/>
      <w:bookmarkEnd w:id="812"/>
      <w:bookmarkEnd w:id="813"/>
      <w:bookmarkEnd w:id="814"/>
      <w:bookmarkEnd w:id="815"/>
      <w:bookmarkEnd w:id="816"/>
      <w:bookmarkEnd w:id="817"/>
      <w:bookmarkEnd w:id="818"/>
    </w:p>
    <w:p w14:paraId="02C8BA3C" w14:textId="77777777" w:rsidR="008A6D4A" w:rsidRPr="00986E88" w:rsidRDefault="008A6D4A" w:rsidP="008A6D4A">
      <w:pPr>
        <w:rPr>
          <w:noProof/>
        </w:rPr>
      </w:pPr>
      <w:bookmarkStart w:id="819"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820" w:name="_Toc35971396"/>
      <w:bookmarkStart w:id="821" w:name="_Toc67903520"/>
      <w:bookmarkStart w:id="822" w:name="_Toc89295627"/>
      <w:bookmarkStart w:id="823" w:name="_Toc94261348"/>
      <w:bookmarkStart w:id="824" w:name="_Toc104199019"/>
      <w:bookmarkStart w:id="825" w:name="_Toc104489455"/>
      <w:bookmarkStart w:id="826" w:name="_Toc138761835"/>
      <w:bookmarkStart w:id="827" w:name="_Toc161929789"/>
      <w:r>
        <w:t>6.1.2.2.2</w:t>
      </w:r>
      <w:r>
        <w:tab/>
        <w:t>Content type</w:t>
      </w:r>
      <w:bookmarkEnd w:id="819"/>
      <w:bookmarkEnd w:id="820"/>
      <w:bookmarkEnd w:id="821"/>
      <w:bookmarkEnd w:id="822"/>
      <w:bookmarkEnd w:id="823"/>
      <w:bookmarkEnd w:id="824"/>
      <w:bookmarkEnd w:id="825"/>
      <w:bookmarkEnd w:id="826"/>
      <w:bookmarkEnd w:id="827"/>
    </w:p>
    <w:p w14:paraId="305F86EC" w14:textId="77777777" w:rsidR="008A6D4A" w:rsidRDefault="008A6D4A" w:rsidP="008A6D4A">
      <w:bookmarkStart w:id="82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BC7C73A" w14:textId="77777777" w:rsidR="008A6D4A" w:rsidRPr="00986E88" w:rsidRDefault="008A6D4A" w:rsidP="008A6D4A">
      <w:pPr>
        <w:rPr>
          <w:noProof/>
        </w:rPr>
      </w:pPr>
      <w:bookmarkStart w:id="829" w:name="_Hlk525213471"/>
      <w:bookmarkStart w:id="830" w:name="_Hlk525213025"/>
      <w:r>
        <w:t xml:space="preserve">"Problem Details" JSON object shall be used to indicate </w:t>
      </w:r>
      <w:r>
        <w:rPr>
          <w:lang w:eastAsia="fr-FR"/>
        </w:rPr>
        <w:t xml:space="preserve">additional details of the error </w:t>
      </w:r>
      <w:r>
        <w:t xml:space="preserve">in a HTTP response body and </w:t>
      </w:r>
      <w:bookmarkEnd w:id="829"/>
      <w:r>
        <w:t>shall be signalled by the content type "application/</w:t>
      </w:r>
      <w:proofErr w:type="spellStart"/>
      <w:r>
        <w:t>problem+json</w:t>
      </w:r>
      <w:proofErr w:type="spellEnd"/>
      <w:r>
        <w:t>", as defined in IETF RFC 7807 [13].</w:t>
      </w:r>
      <w:bookmarkEnd w:id="830"/>
    </w:p>
    <w:p w14:paraId="1A32DE74" w14:textId="77777777" w:rsidR="008A6D4A" w:rsidRPr="000C5200" w:rsidRDefault="008A6D4A" w:rsidP="00662390">
      <w:pPr>
        <w:pStyle w:val="Heading4"/>
      </w:pPr>
      <w:bookmarkStart w:id="831" w:name="_Toc35971397"/>
      <w:bookmarkStart w:id="832" w:name="_Toc67903521"/>
      <w:bookmarkStart w:id="833" w:name="_Toc89295628"/>
      <w:bookmarkStart w:id="834" w:name="_Toc94261349"/>
      <w:bookmarkStart w:id="835" w:name="_Toc104199020"/>
      <w:bookmarkStart w:id="836" w:name="_Toc104489456"/>
      <w:bookmarkStart w:id="837" w:name="_Toc138761836"/>
      <w:bookmarkStart w:id="838" w:name="_Toc161929790"/>
      <w:r>
        <w:t>6.1.2.3</w:t>
      </w:r>
      <w:r>
        <w:tab/>
        <w:t>HTTP custom headers</w:t>
      </w:r>
      <w:bookmarkEnd w:id="828"/>
      <w:bookmarkEnd w:id="831"/>
      <w:bookmarkEnd w:id="832"/>
      <w:bookmarkEnd w:id="833"/>
      <w:bookmarkEnd w:id="834"/>
      <w:bookmarkEnd w:id="835"/>
      <w:bookmarkEnd w:id="836"/>
      <w:bookmarkEnd w:id="837"/>
      <w:bookmarkEnd w:id="838"/>
    </w:p>
    <w:p w14:paraId="0A8370E8" w14:textId="3ED158E1" w:rsidR="000602BD" w:rsidRDefault="000602BD" w:rsidP="000602BD">
      <w:pPr>
        <w:rPr>
          <w:noProof/>
        </w:rPr>
      </w:pPr>
      <w:bookmarkStart w:id="839" w:name="_Toc489605322"/>
      <w:bookmarkStart w:id="840" w:name="_Toc492899753"/>
      <w:bookmarkStart w:id="841" w:name="_Toc492900032"/>
      <w:bookmarkStart w:id="842" w:name="_Toc492967834"/>
      <w:bookmarkStart w:id="843" w:name="_Toc492972922"/>
      <w:bookmarkStart w:id="844" w:name="_Toc492973142"/>
      <w:bookmarkStart w:id="845" w:name="_Toc492974840"/>
      <w:bookmarkStart w:id="84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SimSun"/>
          <w:lang w:eastAsia="zh-CN"/>
        </w:rPr>
      </w:pPr>
      <w:r w:rsidRPr="00D137BA">
        <w:rPr>
          <w:rFonts w:eastAsia="SimSun"/>
          <w:lang w:eastAsia="zh-CN"/>
        </w:rPr>
        <w:t xml:space="preserve">In this Release of the specification, no specific custom headers are defined for the </w:t>
      </w:r>
      <w:proofErr w:type="spellStart"/>
      <w:r w:rsidRPr="00D137BA">
        <w:rPr>
          <w:rFonts w:eastAsia="SimSun"/>
          <w:lang w:eastAsia="zh-CN"/>
        </w:rPr>
        <w:t>Ntsctsf_TimeSynchronization</w:t>
      </w:r>
      <w:proofErr w:type="spellEnd"/>
      <w:r w:rsidRPr="00D137BA">
        <w:rPr>
          <w:rFonts w:eastAsia="SimSun"/>
          <w:lang w:eastAsia="zh-CN"/>
        </w:rPr>
        <w:t xml:space="preserve"> API.</w:t>
      </w:r>
    </w:p>
    <w:p w14:paraId="43502844" w14:textId="77777777" w:rsidR="008A6D4A" w:rsidRDefault="008A6D4A" w:rsidP="00662390">
      <w:pPr>
        <w:pStyle w:val="Heading3"/>
      </w:pPr>
      <w:bookmarkStart w:id="847" w:name="_Toc510696607"/>
      <w:bookmarkStart w:id="848" w:name="_Toc35971398"/>
      <w:bookmarkStart w:id="849" w:name="_Toc67903522"/>
      <w:bookmarkStart w:id="850" w:name="_Toc89295629"/>
      <w:bookmarkStart w:id="851" w:name="_Toc94261350"/>
      <w:bookmarkStart w:id="852" w:name="_Toc104199021"/>
      <w:bookmarkStart w:id="853" w:name="_Toc104489457"/>
      <w:bookmarkStart w:id="854" w:name="_Toc138761837"/>
      <w:bookmarkStart w:id="855" w:name="_Toc161929791"/>
      <w:bookmarkEnd w:id="839"/>
      <w:bookmarkEnd w:id="840"/>
      <w:bookmarkEnd w:id="841"/>
      <w:bookmarkEnd w:id="842"/>
      <w:bookmarkEnd w:id="843"/>
      <w:bookmarkEnd w:id="844"/>
      <w:bookmarkEnd w:id="845"/>
      <w:bookmarkEnd w:id="846"/>
      <w:r>
        <w:lastRenderedPageBreak/>
        <w:t>6.1.3</w:t>
      </w:r>
      <w:r>
        <w:tab/>
        <w:t>Resources</w:t>
      </w:r>
      <w:bookmarkEnd w:id="847"/>
      <w:bookmarkEnd w:id="848"/>
      <w:bookmarkEnd w:id="849"/>
      <w:bookmarkEnd w:id="850"/>
      <w:bookmarkEnd w:id="851"/>
      <w:bookmarkEnd w:id="852"/>
      <w:bookmarkEnd w:id="853"/>
      <w:bookmarkEnd w:id="854"/>
      <w:bookmarkEnd w:id="855"/>
    </w:p>
    <w:p w14:paraId="752598FC" w14:textId="77777777" w:rsidR="008A6D4A" w:rsidRDefault="008A6D4A" w:rsidP="00662390">
      <w:pPr>
        <w:pStyle w:val="Heading4"/>
      </w:pPr>
      <w:bookmarkStart w:id="856" w:name="_Toc510696608"/>
      <w:bookmarkStart w:id="857" w:name="_Toc35971399"/>
      <w:bookmarkStart w:id="858" w:name="_Toc67903523"/>
      <w:bookmarkStart w:id="859" w:name="_Toc89295630"/>
      <w:bookmarkStart w:id="860" w:name="_Toc94261351"/>
      <w:bookmarkStart w:id="861" w:name="_Toc104199022"/>
      <w:bookmarkStart w:id="862" w:name="_Toc104489458"/>
      <w:bookmarkStart w:id="863" w:name="_Toc138761838"/>
      <w:bookmarkStart w:id="864" w:name="_Toc161929792"/>
      <w:r>
        <w:t>6.1.3.1</w:t>
      </w:r>
      <w:r>
        <w:tab/>
        <w:t>Overview</w:t>
      </w:r>
      <w:bookmarkEnd w:id="856"/>
      <w:bookmarkEnd w:id="857"/>
      <w:bookmarkEnd w:id="858"/>
      <w:bookmarkEnd w:id="859"/>
      <w:bookmarkEnd w:id="860"/>
      <w:bookmarkEnd w:id="861"/>
      <w:bookmarkEnd w:id="862"/>
      <w:bookmarkEnd w:id="863"/>
      <w:bookmarkEnd w:id="864"/>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proofErr w:type="spellStart"/>
      <w:r>
        <w:t>Ntsctsf_TimeSynchronization</w:t>
      </w:r>
      <w:proofErr w:type="spellEnd"/>
      <w:r>
        <w:t xml:space="preserve">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4.1pt;height:280.5pt" o:ole="">
            <v:imagedata r:id="rId56" o:title=""/>
          </v:shape>
          <o:OLEObject Type="Embed" ProgID="Visio.Drawing.15" ShapeID="_x0000_i1047" DrawAspect="Content" ObjectID="_1779801863"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proofErr w:type="spellStart"/>
      <w:r w:rsidR="008C77F9">
        <w:t>Ntsctsf_TimeSynchronization</w:t>
      </w:r>
      <w:proofErr w:type="spellEnd"/>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w:t>
            </w:r>
            <w:proofErr w:type="spellStart"/>
            <w:r>
              <w:t>subscriptionId</w:t>
            </w:r>
            <w:proofErr w:type="spellEnd"/>
            <w:r>
              <w:t>}</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w:t>
            </w:r>
            <w:proofErr w:type="spellStart"/>
            <w:r>
              <w:t>subscriptionId</w:t>
            </w:r>
            <w:proofErr w:type="spellEnd"/>
            <w:r>
              <w:t>}/configurations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w:t>
            </w:r>
            <w:proofErr w:type="spellStart"/>
            <w:r>
              <w:t>subscriptionId</w:t>
            </w:r>
            <w:proofErr w:type="spellEnd"/>
            <w:r>
              <w:t>}/configurations/{</w:t>
            </w:r>
            <w:proofErr w:type="spellStart"/>
            <w:r>
              <w:t>configurationId</w:t>
            </w:r>
            <w:proofErr w:type="spellEnd"/>
            <w:r>
              <w:t>}</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Heading4"/>
      </w:pPr>
      <w:bookmarkStart w:id="865" w:name="_Toc510696609"/>
      <w:bookmarkStart w:id="866" w:name="_Toc35971400"/>
      <w:bookmarkStart w:id="867" w:name="_Toc67903524"/>
      <w:bookmarkStart w:id="868" w:name="_Toc89295631"/>
      <w:bookmarkStart w:id="869" w:name="_Toc94261352"/>
      <w:bookmarkStart w:id="870" w:name="_Toc104199023"/>
      <w:bookmarkStart w:id="871" w:name="_Toc104489459"/>
      <w:bookmarkStart w:id="872" w:name="_Toc138761839"/>
      <w:bookmarkStart w:id="873" w:name="_Toc161929793"/>
      <w:r>
        <w:t>6.1.3.2</w:t>
      </w:r>
      <w:r>
        <w:tab/>
        <w:t xml:space="preserve">Resource: </w:t>
      </w:r>
      <w:r w:rsidR="00BF7F6B">
        <w:rPr>
          <w:lang w:eastAsia="zh-CN"/>
        </w:rPr>
        <w:t>Time Synchronization</w:t>
      </w:r>
      <w:r w:rsidR="00BF7F6B">
        <w:t xml:space="preserve"> Exposure Subscriptions</w:t>
      </w:r>
      <w:bookmarkEnd w:id="865"/>
      <w:bookmarkEnd w:id="866"/>
      <w:bookmarkEnd w:id="867"/>
      <w:bookmarkEnd w:id="868"/>
      <w:bookmarkEnd w:id="869"/>
      <w:bookmarkEnd w:id="870"/>
      <w:bookmarkEnd w:id="871"/>
      <w:bookmarkEnd w:id="872"/>
      <w:bookmarkEnd w:id="873"/>
    </w:p>
    <w:p w14:paraId="5DA53F4D" w14:textId="77777777" w:rsidR="008A6D4A" w:rsidRDefault="008A6D4A" w:rsidP="00662390">
      <w:pPr>
        <w:pStyle w:val="Heading5"/>
      </w:pPr>
      <w:bookmarkStart w:id="874" w:name="_Toc510696610"/>
      <w:bookmarkStart w:id="875" w:name="_Toc35971401"/>
      <w:bookmarkStart w:id="876" w:name="_Toc67903525"/>
      <w:bookmarkStart w:id="877" w:name="_Toc89295632"/>
      <w:bookmarkStart w:id="878" w:name="_Toc94261353"/>
      <w:bookmarkStart w:id="879" w:name="_Toc104199024"/>
      <w:bookmarkStart w:id="880" w:name="_Toc104489460"/>
      <w:bookmarkStart w:id="881" w:name="_Toc138761840"/>
      <w:bookmarkStart w:id="882" w:name="_Toc161929794"/>
      <w:r>
        <w:t>6.1.3.2.1</w:t>
      </w:r>
      <w:r>
        <w:tab/>
        <w:t>Description</w:t>
      </w:r>
      <w:bookmarkEnd w:id="874"/>
      <w:bookmarkEnd w:id="875"/>
      <w:bookmarkEnd w:id="876"/>
      <w:bookmarkEnd w:id="877"/>
      <w:bookmarkEnd w:id="878"/>
      <w:bookmarkEnd w:id="879"/>
      <w:bookmarkEnd w:id="880"/>
      <w:bookmarkEnd w:id="881"/>
      <w:bookmarkEnd w:id="882"/>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Heading5"/>
      </w:pPr>
      <w:bookmarkStart w:id="883" w:name="_Toc35971402"/>
      <w:bookmarkStart w:id="884" w:name="_Toc67903526"/>
      <w:bookmarkStart w:id="885" w:name="_Toc89295633"/>
      <w:bookmarkStart w:id="886" w:name="_Toc94261354"/>
      <w:bookmarkStart w:id="887" w:name="_Toc104199025"/>
      <w:bookmarkStart w:id="888" w:name="_Toc104489461"/>
      <w:bookmarkStart w:id="889" w:name="_Toc138761841"/>
      <w:bookmarkStart w:id="890" w:name="_Toc161929795"/>
      <w:bookmarkStart w:id="891" w:name="_Toc510696612"/>
      <w:r>
        <w:t>6.1.3.2.2</w:t>
      </w:r>
      <w:r>
        <w:tab/>
        <w:t>Resource Definition</w:t>
      </w:r>
      <w:bookmarkEnd w:id="883"/>
      <w:bookmarkEnd w:id="884"/>
      <w:bookmarkEnd w:id="885"/>
      <w:bookmarkEnd w:id="886"/>
      <w:bookmarkEnd w:id="887"/>
      <w:bookmarkEnd w:id="888"/>
      <w:bookmarkEnd w:id="889"/>
      <w:bookmarkEnd w:id="890"/>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proofErr w:type="spellStart"/>
            <w:r w:rsidRPr="0016361A">
              <w:t>apiRoot</w:t>
            </w:r>
            <w:proofErr w:type="spellEnd"/>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Heading5"/>
      </w:pPr>
      <w:bookmarkStart w:id="892" w:name="_Toc35971403"/>
      <w:bookmarkStart w:id="893" w:name="_Toc67903527"/>
      <w:bookmarkStart w:id="894" w:name="_Toc89295634"/>
      <w:bookmarkStart w:id="895" w:name="_Toc94261355"/>
      <w:bookmarkStart w:id="896" w:name="_Toc104199026"/>
      <w:bookmarkStart w:id="897" w:name="_Toc104489462"/>
      <w:bookmarkStart w:id="898" w:name="_Toc138761842"/>
      <w:bookmarkStart w:id="899" w:name="_Toc161929796"/>
      <w:r>
        <w:t>6.1.3.2.3</w:t>
      </w:r>
      <w:r>
        <w:tab/>
        <w:t>Resource Standard Methods</w:t>
      </w:r>
      <w:bookmarkEnd w:id="891"/>
      <w:bookmarkEnd w:id="892"/>
      <w:bookmarkEnd w:id="893"/>
      <w:bookmarkEnd w:id="894"/>
      <w:bookmarkEnd w:id="895"/>
      <w:bookmarkEnd w:id="896"/>
      <w:bookmarkEnd w:id="897"/>
      <w:bookmarkEnd w:id="898"/>
      <w:bookmarkEnd w:id="899"/>
    </w:p>
    <w:p w14:paraId="03E9DAD6" w14:textId="0AF9B7CD" w:rsidR="008A6D4A" w:rsidRPr="00384E92" w:rsidRDefault="008A6D4A" w:rsidP="00D208E0">
      <w:pPr>
        <w:pStyle w:val="Heading6"/>
      </w:pPr>
      <w:bookmarkStart w:id="900" w:name="_Toc510696613"/>
      <w:bookmarkStart w:id="901" w:name="_Toc35971404"/>
      <w:bookmarkStart w:id="902" w:name="_Toc104199027"/>
      <w:bookmarkStart w:id="903" w:name="_Toc104489463"/>
      <w:bookmarkStart w:id="904" w:name="_Toc138761843"/>
      <w:bookmarkStart w:id="905" w:name="_Toc161929797"/>
      <w:r w:rsidRPr="00384E92">
        <w:t>6.</w:t>
      </w:r>
      <w:r>
        <w:t>1.3.2.3</w:t>
      </w:r>
      <w:r w:rsidRPr="00384E92">
        <w:t>.1</w:t>
      </w:r>
      <w:r w:rsidRPr="00384E92">
        <w:tab/>
      </w:r>
      <w:r w:rsidR="00324577">
        <w:t>POST</w:t>
      </w:r>
      <w:bookmarkEnd w:id="900"/>
      <w:bookmarkEnd w:id="901"/>
      <w:bookmarkEnd w:id="902"/>
      <w:bookmarkEnd w:id="903"/>
      <w:bookmarkEnd w:id="904"/>
      <w:bookmarkEnd w:id="905"/>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proofErr w:type="spellStart"/>
            <w:r>
              <w:rPr>
                <w:lang w:eastAsia="zh-CN"/>
              </w:rPr>
              <w:t>TimeSyncExposure</w:t>
            </w:r>
            <w:r>
              <w:rPr>
                <w:rFonts w:hint="eastAsia"/>
                <w:lang w:eastAsia="zh-CN"/>
              </w:rPr>
              <w:t>Sub</w:t>
            </w:r>
            <w:r>
              <w:rPr>
                <w:lang w:eastAsia="zh-CN"/>
              </w:rPr>
              <w:t>sc</w:t>
            </w:r>
            <w:proofErr w:type="spellEnd"/>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proofErr w:type="spellStart"/>
            <w:r>
              <w:rPr>
                <w:lang w:eastAsia="zh-CN"/>
              </w:rPr>
              <w:t>TimeSyncExposure</w:t>
            </w:r>
            <w:r>
              <w:rPr>
                <w:rFonts w:hint="eastAsia"/>
                <w:lang w:eastAsia="zh-CN"/>
              </w:rPr>
              <w:t>Sub</w:t>
            </w:r>
            <w:r>
              <w:rPr>
                <w:lang w:eastAsia="zh-CN"/>
              </w:rPr>
              <w:t>sc</w:t>
            </w:r>
            <w:proofErr w:type="spellEnd"/>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065599F0" w14:textId="77777777" w:rsidR="00123930" w:rsidRPr="00A04126" w:rsidRDefault="00123930" w:rsidP="00123930">
      <w:pPr>
        <w:pStyle w:val="TH"/>
        <w:rPr>
          <w:rFonts w:cs="Arial"/>
        </w:rPr>
      </w:pPr>
      <w:r w:rsidRPr="00A04126">
        <w:t>Table</w:t>
      </w:r>
      <w:r>
        <w:t> </w:t>
      </w:r>
      <w:r w:rsidRPr="00A04126">
        <w:t>6.1.3.2.3.1-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906" w:author="CR0127" w:date="2024-06-01T17:51:00Z">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94"/>
        <w:gridCol w:w="1134"/>
        <w:gridCol w:w="708"/>
        <w:gridCol w:w="1134"/>
        <w:gridCol w:w="4955"/>
        <w:tblGridChange w:id="907">
          <w:tblGrid>
            <w:gridCol w:w="1693"/>
            <w:gridCol w:w="1"/>
            <w:gridCol w:w="1133"/>
            <w:gridCol w:w="1792"/>
            <w:gridCol w:w="406"/>
            <w:gridCol w:w="1234"/>
            <w:gridCol w:w="3364"/>
          </w:tblGrid>
        </w:tblGridChange>
      </w:tblGrid>
      <w:tr w:rsidR="00123930" w:rsidRPr="00B54FF5" w14:paraId="5724ABD5" w14:textId="77777777" w:rsidTr="00FB7D1E">
        <w:trPr>
          <w:jc w:val="center"/>
          <w:trPrChange w:id="908" w:author="CR0127" w:date="2024-06-01T17:51:00Z">
            <w:trPr>
              <w:jc w:val="center"/>
            </w:trPr>
          </w:trPrChange>
        </w:trPr>
        <w:tc>
          <w:tcPr>
            <w:tcW w:w="880" w:type="pct"/>
            <w:tcBorders>
              <w:bottom w:val="single" w:sz="6" w:space="0" w:color="auto"/>
            </w:tcBorders>
            <w:shd w:val="clear" w:color="auto" w:fill="C0C0C0"/>
            <w:tcPrChange w:id="909" w:author="CR0127" w:date="2024-06-01T17:51:00Z">
              <w:tcPr>
                <w:tcW w:w="880" w:type="pct"/>
                <w:gridSpan w:val="2"/>
                <w:tcBorders>
                  <w:bottom w:val="single" w:sz="6" w:space="0" w:color="auto"/>
                </w:tcBorders>
                <w:shd w:val="clear" w:color="auto" w:fill="C0C0C0"/>
              </w:tcPr>
            </w:tcPrChange>
          </w:tcPr>
          <w:p w14:paraId="1CFF4283" w14:textId="77777777" w:rsidR="00123930" w:rsidRPr="0016361A" w:rsidRDefault="00123930" w:rsidP="00FB7D1E">
            <w:pPr>
              <w:pStyle w:val="TAH"/>
            </w:pPr>
            <w:r w:rsidRPr="0016361A">
              <w:t>Name</w:t>
            </w:r>
          </w:p>
        </w:tc>
        <w:tc>
          <w:tcPr>
            <w:tcW w:w="589" w:type="pct"/>
            <w:tcBorders>
              <w:bottom w:val="single" w:sz="6" w:space="0" w:color="auto"/>
            </w:tcBorders>
            <w:shd w:val="clear" w:color="auto" w:fill="C0C0C0"/>
            <w:tcPrChange w:id="910" w:author="CR0127" w:date="2024-06-01T17:51:00Z">
              <w:tcPr>
                <w:tcW w:w="1520" w:type="pct"/>
                <w:gridSpan w:val="2"/>
                <w:tcBorders>
                  <w:bottom w:val="single" w:sz="6" w:space="0" w:color="auto"/>
                </w:tcBorders>
                <w:shd w:val="clear" w:color="auto" w:fill="C0C0C0"/>
              </w:tcPr>
            </w:tcPrChange>
          </w:tcPr>
          <w:p w14:paraId="07A76985" w14:textId="77777777" w:rsidR="00123930" w:rsidRPr="0016361A" w:rsidRDefault="00123930" w:rsidP="00FB7D1E">
            <w:pPr>
              <w:pStyle w:val="TAH"/>
            </w:pPr>
            <w:r w:rsidRPr="0016361A">
              <w:t>Data type</w:t>
            </w:r>
          </w:p>
        </w:tc>
        <w:tc>
          <w:tcPr>
            <w:tcW w:w="368" w:type="pct"/>
            <w:tcBorders>
              <w:bottom w:val="single" w:sz="6" w:space="0" w:color="auto"/>
            </w:tcBorders>
            <w:shd w:val="clear" w:color="auto" w:fill="C0C0C0"/>
            <w:tcPrChange w:id="911" w:author="CR0127" w:date="2024-06-01T17:51:00Z">
              <w:tcPr>
                <w:tcW w:w="211" w:type="pct"/>
                <w:tcBorders>
                  <w:bottom w:val="single" w:sz="6" w:space="0" w:color="auto"/>
                </w:tcBorders>
                <w:shd w:val="clear" w:color="auto" w:fill="C0C0C0"/>
              </w:tcPr>
            </w:tcPrChange>
          </w:tcPr>
          <w:p w14:paraId="3C87C332" w14:textId="77777777" w:rsidR="00123930" w:rsidRPr="0016361A" w:rsidRDefault="00123930" w:rsidP="00FB7D1E">
            <w:pPr>
              <w:pStyle w:val="TAH"/>
            </w:pPr>
            <w:r w:rsidRPr="0016361A">
              <w:t>P</w:t>
            </w:r>
          </w:p>
        </w:tc>
        <w:tc>
          <w:tcPr>
            <w:tcW w:w="589" w:type="pct"/>
            <w:tcBorders>
              <w:bottom w:val="single" w:sz="6" w:space="0" w:color="auto"/>
            </w:tcBorders>
            <w:shd w:val="clear" w:color="auto" w:fill="C0C0C0"/>
            <w:tcPrChange w:id="912" w:author="CR0127" w:date="2024-06-01T17:51:00Z">
              <w:tcPr>
                <w:tcW w:w="641" w:type="pct"/>
                <w:tcBorders>
                  <w:bottom w:val="single" w:sz="6" w:space="0" w:color="auto"/>
                </w:tcBorders>
                <w:shd w:val="clear" w:color="auto" w:fill="C0C0C0"/>
              </w:tcPr>
            </w:tcPrChange>
          </w:tcPr>
          <w:p w14:paraId="3F5831A0" w14:textId="77777777" w:rsidR="00123930" w:rsidRPr="0016361A" w:rsidRDefault="00123930" w:rsidP="00FB7D1E">
            <w:pPr>
              <w:pStyle w:val="TAH"/>
            </w:pPr>
            <w:r w:rsidRPr="0016361A">
              <w:t>Cardinality</w:t>
            </w:r>
          </w:p>
        </w:tc>
        <w:tc>
          <w:tcPr>
            <w:tcW w:w="2574" w:type="pct"/>
            <w:tcBorders>
              <w:bottom w:val="single" w:sz="6" w:space="0" w:color="auto"/>
            </w:tcBorders>
            <w:shd w:val="clear" w:color="auto" w:fill="C0C0C0"/>
            <w:vAlign w:val="center"/>
            <w:tcPrChange w:id="913" w:author="CR0127" w:date="2024-06-01T17:51:00Z">
              <w:tcPr>
                <w:tcW w:w="1748" w:type="pct"/>
                <w:tcBorders>
                  <w:bottom w:val="single" w:sz="6" w:space="0" w:color="auto"/>
                </w:tcBorders>
                <w:shd w:val="clear" w:color="auto" w:fill="C0C0C0"/>
                <w:vAlign w:val="center"/>
              </w:tcPr>
            </w:tcPrChange>
          </w:tcPr>
          <w:p w14:paraId="3574A682" w14:textId="77777777" w:rsidR="00123930" w:rsidRPr="0016361A" w:rsidRDefault="00123930" w:rsidP="00FB7D1E">
            <w:pPr>
              <w:pStyle w:val="TAH"/>
            </w:pPr>
            <w:r w:rsidRPr="0016361A">
              <w:t>Description</w:t>
            </w:r>
          </w:p>
        </w:tc>
      </w:tr>
      <w:tr w:rsidR="00123930" w:rsidRPr="00B54FF5" w14:paraId="0809B08A" w14:textId="77777777" w:rsidTr="00FB7D1E">
        <w:trPr>
          <w:jc w:val="center"/>
          <w:trPrChange w:id="914" w:author="CR0127" w:date="2024-06-01T17:51:00Z">
            <w:trPr>
              <w:jc w:val="center"/>
            </w:trPr>
          </w:trPrChange>
        </w:trPr>
        <w:tc>
          <w:tcPr>
            <w:tcW w:w="880" w:type="pct"/>
            <w:tcBorders>
              <w:top w:val="single" w:sz="6" w:space="0" w:color="auto"/>
            </w:tcBorders>
            <w:shd w:val="clear" w:color="auto" w:fill="auto"/>
            <w:tcPrChange w:id="915" w:author="CR0127" w:date="2024-06-01T17:51:00Z">
              <w:tcPr>
                <w:tcW w:w="880" w:type="pct"/>
                <w:tcBorders>
                  <w:top w:val="single" w:sz="6" w:space="0" w:color="auto"/>
                </w:tcBorders>
                <w:shd w:val="clear" w:color="auto" w:fill="auto"/>
              </w:tcPr>
            </w:tcPrChange>
          </w:tcPr>
          <w:p w14:paraId="34E0E5B8" w14:textId="77777777" w:rsidR="00123930" w:rsidRPr="0016361A" w:rsidDel="005D3F2F" w:rsidRDefault="00123930" w:rsidP="00FB7D1E">
            <w:pPr>
              <w:pStyle w:val="TAL"/>
              <w:rPr>
                <w:del w:id="916" w:author="CR0127" w:date="2024-06-01T17:51:00Z"/>
              </w:rPr>
            </w:pPr>
          </w:p>
          <w:p w14:paraId="32D9876E" w14:textId="77777777" w:rsidR="00123930" w:rsidRPr="0016361A" w:rsidRDefault="00123930" w:rsidP="00FB7D1E">
            <w:pPr>
              <w:pStyle w:val="TAL"/>
            </w:pPr>
            <w:r w:rsidRPr="00376A4A">
              <w:t>Location</w:t>
            </w:r>
            <w:r w:rsidRPr="0016361A">
              <w:t xml:space="preserve"> </w:t>
            </w:r>
          </w:p>
        </w:tc>
        <w:tc>
          <w:tcPr>
            <w:tcW w:w="589" w:type="pct"/>
            <w:tcBorders>
              <w:top w:val="single" w:sz="6" w:space="0" w:color="auto"/>
            </w:tcBorders>
            <w:tcPrChange w:id="917" w:author="CR0127" w:date="2024-06-01T17:51:00Z">
              <w:tcPr>
                <w:tcW w:w="589" w:type="pct"/>
                <w:gridSpan w:val="2"/>
                <w:tcBorders>
                  <w:top w:val="single" w:sz="6" w:space="0" w:color="auto"/>
                </w:tcBorders>
              </w:tcPr>
            </w:tcPrChange>
          </w:tcPr>
          <w:p w14:paraId="5E2D5AA8" w14:textId="77777777" w:rsidR="00123930" w:rsidRPr="0016361A" w:rsidDel="005D3F2F" w:rsidRDefault="00123930" w:rsidP="00FB7D1E">
            <w:pPr>
              <w:pStyle w:val="TAL"/>
              <w:rPr>
                <w:del w:id="918" w:author="CR0127" w:date="2024-06-01T17:51:00Z"/>
              </w:rPr>
            </w:pPr>
          </w:p>
          <w:p w14:paraId="0CFBB4C1" w14:textId="77777777" w:rsidR="00123930" w:rsidRPr="0016361A" w:rsidRDefault="00123930" w:rsidP="00FB7D1E">
            <w:pPr>
              <w:pStyle w:val="TAL"/>
            </w:pPr>
            <w:r w:rsidRPr="0016361A">
              <w:t>string</w:t>
            </w:r>
          </w:p>
        </w:tc>
        <w:tc>
          <w:tcPr>
            <w:tcW w:w="368" w:type="pct"/>
            <w:tcBorders>
              <w:top w:val="single" w:sz="6" w:space="0" w:color="auto"/>
            </w:tcBorders>
            <w:tcPrChange w:id="919" w:author="CR0127" w:date="2024-06-01T17:51:00Z">
              <w:tcPr>
                <w:tcW w:w="1142" w:type="pct"/>
                <w:gridSpan w:val="2"/>
                <w:tcBorders>
                  <w:top w:val="single" w:sz="6" w:space="0" w:color="auto"/>
                </w:tcBorders>
              </w:tcPr>
            </w:tcPrChange>
          </w:tcPr>
          <w:p w14:paraId="2F51FBCC" w14:textId="77777777" w:rsidR="00123930" w:rsidRPr="0016361A" w:rsidRDefault="00123930" w:rsidP="00FB7D1E">
            <w:pPr>
              <w:pStyle w:val="TAC"/>
            </w:pPr>
            <w:r w:rsidRPr="0016361A">
              <w:t>M</w:t>
            </w:r>
          </w:p>
        </w:tc>
        <w:tc>
          <w:tcPr>
            <w:tcW w:w="589" w:type="pct"/>
            <w:tcBorders>
              <w:top w:val="single" w:sz="6" w:space="0" w:color="auto"/>
            </w:tcBorders>
            <w:tcPrChange w:id="920" w:author="CR0127" w:date="2024-06-01T17:51:00Z">
              <w:tcPr>
                <w:tcW w:w="641" w:type="pct"/>
                <w:tcBorders>
                  <w:top w:val="single" w:sz="6" w:space="0" w:color="auto"/>
                </w:tcBorders>
              </w:tcPr>
            </w:tcPrChange>
          </w:tcPr>
          <w:p w14:paraId="773596F9" w14:textId="77777777" w:rsidR="00123930" w:rsidRPr="0016361A" w:rsidRDefault="00123930" w:rsidP="00FB7D1E">
            <w:pPr>
              <w:pStyle w:val="TAL"/>
            </w:pPr>
            <w:r w:rsidRPr="0016361A">
              <w:t>1</w:t>
            </w:r>
          </w:p>
        </w:tc>
        <w:tc>
          <w:tcPr>
            <w:tcW w:w="2574" w:type="pct"/>
            <w:tcBorders>
              <w:top w:val="single" w:sz="6" w:space="0" w:color="auto"/>
            </w:tcBorders>
            <w:shd w:val="clear" w:color="auto" w:fill="auto"/>
            <w:vAlign w:val="center"/>
            <w:tcPrChange w:id="921" w:author="CR0127" w:date="2024-06-01T17:51:00Z">
              <w:tcPr>
                <w:tcW w:w="1748" w:type="pct"/>
                <w:tcBorders>
                  <w:top w:val="single" w:sz="6" w:space="0" w:color="auto"/>
                </w:tcBorders>
                <w:shd w:val="clear" w:color="auto" w:fill="auto"/>
                <w:vAlign w:val="center"/>
              </w:tcPr>
            </w:tcPrChange>
          </w:tcPr>
          <w:p w14:paraId="5DEDD4CD" w14:textId="77777777" w:rsidR="00123930" w:rsidRPr="0016361A" w:rsidRDefault="00123930" w:rsidP="00FB7D1E">
            <w:pPr>
              <w:pStyle w:val="TAL"/>
            </w:pPr>
            <w:r w:rsidRPr="00376A4A">
              <w:t>Contains the URI of the newly created resource, according to the structure:</w:t>
            </w:r>
            <w:r>
              <w:br/>
            </w:r>
            <w:r w:rsidRPr="00376A4A">
              <w:t>{apiRoot}/n</w:t>
            </w:r>
            <w:r>
              <w:t>tsctsf</w:t>
            </w:r>
            <w:r w:rsidRPr="00376A4A">
              <w:t>-</w:t>
            </w:r>
            <w:r>
              <w:t>time-sync</w:t>
            </w:r>
            <w:r w:rsidRPr="00376A4A">
              <w:t>/{apiVersion}/</w:t>
            </w:r>
            <w:del w:id="922" w:author="CR0127" w:date="2024-06-01T17:51:00Z">
              <w:r w:rsidDel="005D3F2F">
                <w:br/>
              </w:r>
            </w:del>
            <w:r>
              <w:t>subscriptions/{subscriptionId}</w:t>
            </w:r>
          </w:p>
        </w:tc>
      </w:tr>
    </w:tbl>
    <w:p w14:paraId="1BBE352F" w14:textId="77777777" w:rsidR="008A6D4A" w:rsidRPr="00A04126" w:rsidRDefault="008A6D4A" w:rsidP="008A6D4A"/>
    <w:p w14:paraId="2C2AD818" w14:textId="77777777" w:rsidR="008A6D4A" w:rsidRDefault="008A6D4A" w:rsidP="00662390">
      <w:pPr>
        <w:pStyle w:val="Heading5"/>
      </w:pPr>
      <w:bookmarkStart w:id="923" w:name="_Toc510696615"/>
      <w:bookmarkStart w:id="924" w:name="_Toc35971406"/>
      <w:bookmarkStart w:id="925" w:name="_Toc67903528"/>
      <w:bookmarkStart w:id="926" w:name="_Toc89295635"/>
      <w:bookmarkStart w:id="927" w:name="_Toc94261356"/>
      <w:bookmarkStart w:id="928" w:name="_Toc104199028"/>
      <w:bookmarkStart w:id="929" w:name="_Toc104489464"/>
      <w:bookmarkStart w:id="930" w:name="_Toc138761844"/>
      <w:bookmarkStart w:id="931" w:name="_Toc161929798"/>
      <w:r>
        <w:t>6.1.3.2.4</w:t>
      </w:r>
      <w:r>
        <w:tab/>
        <w:t>Resource Custom Operations</w:t>
      </w:r>
      <w:bookmarkEnd w:id="923"/>
      <w:bookmarkEnd w:id="924"/>
      <w:bookmarkEnd w:id="925"/>
      <w:bookmarkEnd w:id="926"/>
      <w:bookmarkEnd w:id="927"/>
      <w:bookmarkEnd w:id="928"/>
      <w:bookmarkEnd w:id="929"/>
      <w:bookmarkEnd w:id="930"/>
      <w:bookmarkEnd w:id="931"/>
    </w:p>
    <w:p w14:paraId="2B61FDF5" w14:textId="20BA656A" w:rsidR="00027A75" w:rsidRPr="006451AF" w:rsidRDefault="00027A75" w:rsidP="006451AF">
      <w:r w:rsidRPr="00027A75">
        <w:t>None.</w:t>
      </w:r>
    </w:p>
    <w:p w14:paraId="40B867BB" w14:textId="7B110959" w:rsidR="008A6D4A" w:rsidRDefault="008A6D4A" w:rsidP="00662390">
      <w:pPr>
        <w:pStyle w:val="Heading4"/>
      </w:pPr>
      <w:bookmarkStart w:id="932" w:name="_Toc510696621"/>
      <w:bookmarkStart w:id="933" w:name="_Toc35971412"/>
      <w:bookmarkStart w:id="934" w:name="_Toc67903529"/>
      <w:bookmarkStart w:id="935" w:name="_Toc89295636"/>
      <w:bookmarkStart w:id="936" w:name="_Toc94261357"/>
      <w:bookmarkStart w:id="937" w:name="_Toc104199029"/>
      <w:bookmarkStart w:id="938" w:name="_Toc104489465"/>
      <w:bookmarkStart w:id="939" w:name="_Toc138761845"/>
      <w:bookmarkStart w:id="940" w:name="_Toc161929799"/>
      <w:r>
        <w:t>6.1.3.3</w:t>
      </w:r>
      <w:r>
        <w:tab/>
        <w:t xml:space="preserve">Resource: </w:t>
      </w:r>
      <w:r w:rsidR="00027A75">
        <w:t xml:space="preserve">Individual </w:t>
      </w:r>
      <w:r w:rsidR="00027A75">
        <w:rPr>
          <w:lang w:eastAsia="zh-CN"/>
        </w:rPr>
        <w:t>Time Synchronization</w:t>
      </w:r>
      <w:r w:rsidR="00027A75">
        <w:t xml:space="preserve"> Exposure Subscription</w:t>
      </w:r>
      <w:bookmarkEnd w:id="932"/>
      <w:bookmarkEnd w:id="933"/>
      <w:bookmarkEnd w:id="934"/>
      <w:bookmarkEnd w:id="935"/>
      <w:bookmarkEnd w:id="936"/>
      <w:bookmarkEnd w:id="937"/>
      <w:bookmarkEnd w:id="938"/>
      <w:bookmarkEnd w:id="939"/>
      <w:bookmarkEnd w:id="940"/>
    </w:p>
    <w:p w14:paraId="1BB51C27" w14:textId="77777777" w:rsidR="00027A75" w:rsidRDefault="00027A75" w:rsidP="00027A75">
      <w:pPr>
        <w:pStyle w:val="Heading5"/>
      </w:pPr>
      <w:bookmarkStart w:id="941" w:name="_Toc89295637"/>
      <w:bookmarkStart w:id="942" w:name="_Toc94261358"/>
      <w:bookmarkStart w:id="943" w:name="_Toc104199030"/>
      <w:bookmarkStart w:id="944" w:name="_Toc104489466"/>
      <w:bookmarkStart w:id="945" w:name="_Toc138761846"/>
      <w:bookmarkStart w:id="946" w:name="_Toc161929800"/>
      <w:r>
        <w:t>6.1.3.3.1</w:t>
      </w:r>
      <w:r>
        <w:tab/>
        <w:t>Description</w:t>
      </w:r>
      <w:bookmarkEnd w:id="941"/>
      <w:bookmarkEnd w:id="942"/>
      <w:bookmarkEnd w:id="943"/>
      <w:bookmarkEnd w:id="944"/>
      <w:bookmarkEnd w:id="945"/>
      <w:bookmarkEnd w:id="946"/>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Heading5"/>
      </w:pPr>
      <w:bookmarkStart w:id="947" w:name="_Toc89295638"/>
      <w:bookmarkStart w:id="948" w:name="_Toc94261359"/>
      <w:bookmarkStart w:id="949" w:name="_Toc104199031"/>
      <w:bookmarkStart w:id="950" w:name="_Toc104489467"/>
      <w:bookmarkStart w:id="951" w:name="_Toc138761847"/>
      <w:bookmarkStart w:id="952" w:name="_Toc161929801"/>
      <w:r>
        <w:t>6.1.3.3.2</w:t>
      </w:r>
      <w:r>
        <w:tab/>
        <w:t>Resource Definition</w:t>
      </w:r>
      <w:bookmarkEnd w:id="947"/>
      <w:bookmarkEnd w:id="948"/>
      <w:bookmarkEnd w:id="949"/>
      <w:bookmarkEnd w:id="950"/>
      <w:bookmarkEnd w:id="951"/>
      <w:bookmarkEnd w:id="952"/>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proofErr w:type="spellStart"/>
            <w:r w:rsidRPr="0016361A">
              <w:t>apiRoot</w:t>
            </w:r>
            <w:proofErr w:type="spellEnd"/>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proofErr w:type="spellStart"/>
            <w:r>
              <w:t>subscriptionId</w:t>
            </w:r>
            <w:proofErr w:type="spellEnd"/>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Heading5"/>
      </w:pPr>
      <w:bookmarkStart w:id="953" w:name="_Toc89295639"/>
      <w:bookmarkStart w:id="954" w:name="_Toc94261360"/>
      <w:bookmarkStart w:id="955" w:name="_Toc104199032"/>
      <w:bookmarkStart w:id="956" w:name="_Toc104489468"/>
      <w:bookmarkStart w:id="957" w:name="_Toc138761848"/>
      <w:bookmarkStart w:id="958" w:name="_Toc161929802"/>
      <w:r>
        <w:t>6.1.3.3.3</w:t>
      </w:r>
      <w:r>
        <w:tab/>
        <w:t>Resource Standard Methods</w:t>
      </w:r>
      <w:bookmarkEnd w:id="953"/>
      <w:bookmarkEnd w:id="954"/>
      <w:bookmarkEnd w:id="955"/>
      <w:bookmarkEnd w:id="956"/>
      <w:bookmarkEnd w:id="957"/>
      <w:bookmarkEnd w:id="958"/>
    </w:p>
    <w:p w14:paraId="30811337" w14:textId="77777777" w:rsidR="00027A75" w:rsidRPr="00D61D2C" w:rsidRDefault="00027A75" w:rsidP="00027A75">
      <w:pPr>
        <w:pStyle w:val="Heading6"/>
      </w:pPr>
      <w:bookmarkStart w:id="959" w:name="_Toc89295640"/>
      <w:bookmarkStart w:id="960" w:name="_Toc94261361"/>
      <w:bookmarkStart w:id="961" w:name="_Toc104199033"/>
      <w:bookmarkStart w:id="962" w:name="_Toc104489469"/>
      <w:bookmarkStart w:id="963" w:name="_Toc138761849"/>
      <w:bookmarkStart w:id="964" w:name="_Toc161929803"/>
      <w:r w:rsidRPr="00D61D2C">
        <w:t>6.1.3.3.3.1</w:t>
      </w:r>
      <w:r w:rsidRPr="00D61D2C">
        <w:tab/>
        <w:t>GET</w:t>
      </w:r>
      <w:bookmarkEnd w:id="959"/>
      <w:bookmarkEnd w:id="960"/>
      <w:bookmarkEnd w:id="961"/>
      <w:bookmarkEnd w:id="962"/>
      <w:bookmarkEnd w:id="963"/>
      <w:bookmarkEnd w:id="964"/>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proofErr w:type="spellStart"/>
            <w:r>
              <w:rPr>
                <w:lang w:eastAsia="zh-CN"/>
              </w:rPr>
              <w:t>TimeSyncExposure</w:t>
            </w:r>
            <w:r>
              <w:rPr>
                <w:rFonts w:hint="eastAsia"/>
                <w:lang w:eastAsia="zh-CN"/>
              </w:rPr>
              <w:t>Sub</w:t>
            </w:r>
            <w:r>
              <w:rPr>
                <w:lang w:eastAsia="zh-CN"/>
              </w:rPr>
              <w:t>sc</w:t>
            </w:r>
            <w:proofErr w:type="spellEnd"/>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proofErr w:type="spellStart"/>
            <w:r>
              <w:t>RedirectResponse</w:t>
            </w:r>
            <w:proofErr w:type="spellEnd"/>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proofErr w:type="spellStart"/>
            <w:r>
              <w:t>RedirectResponse</w:t>
            </w:r>
            <w:proofErr w:type="spellEnd"/>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Heading6"/>
      </w:pPr>
      <w:bookmarkStart w:id="965" w:name="_Toc89295641"/>
      <w:bookmarkStart w:id="966" w:name="_Toc94261362"/>
      <w:bookmarkStart w:id="967" w:name="_Toc104199034"/>
      <w:bookmarkStart w:id="968" w:name="_Toc104489470"/>
      <w:bookmarkStart w:id="969" w:name="_Toc138761850"/>
      <w:bookmarkStart w:id="970" w:name="_Toc161929804"/>
      <w:r w:rsidRPr="00384E92">
        <w:t>6.</w:t>
      </w:r>
      <w:r>
        <w:t>1.3.3.3</w:t>
      </w:r>
      <w:r w:rsidRPr="00384E92">
        <w:t>.</w:t>
      </w:r>
      <w:r>
        <w:t>2</w:t>
      </w:r>
      <w:r w:rsidRPr="00384E92">
        <w:tab/>
      </w:r>
      <w:r>
        <w:t>DELETE</w:t>
      </w:r>
      <w:bookmarkEnd w:id="965"/>
      <w:bookmarkEnd w:id="966"/>
      <w:bookmarkEnd w:id="967"/>
      <w:bookmarkEnd w:id="968"/>
      <w:bookmarkEnd w:id="969"/>
      <w:bookmarkEnd w:id="970"/>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proofErr w:type="spellStart"/>
            <w:r>
              <w:t>RedirectResponse</w:t>
            </w:r>
            <w:proofErr w:type="spellEnd"/>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proofErr w:type="spellStart"/>
            <w:r>
              <w:t>RedirectResponse</w:t>
            </w:r>
            <w:proofErr w:type="spellEnd"/>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Heading6"/>
      </w:pPr>
      <w:bookmarkStart w:id="971" w:name="_Toc104199035"/>
      <w:bookmarkStart w:id="972" w:name="_Toc104489471"/>
      <w:bookmarkStart w:id="973" w:name="_Toc138761851"/>
      <w:bookmarkStart w:id="974" w:name="_Toc161929805"/>
      <w:r w:rsidRPr="00384E92">
        <w:t>6.</w:t>
      </w:r>
      <w:r>
        <w:t>1.3.3.3</w:t>
      </w:r>
      <w:r w:rsidRPr="00384E92">
        <w:t>.</w:t>
      </w:r>
      <w:r>
        <w:t>3</w:t>
      </w:r>
      <w:r w:rsidRPr="00384E92">
        <w:tab/>
      </w:r>
      <w:r>
        <w:t>PUT</w:t>
      </w:r>
      <w:bookmarkEnd w:id="971"/>
      <w:bookmarkEnd w:id="972"/>
      <w:bookmarkEnd w:id="973"/>
      <w:bookmarkEnd w:id="974"/>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proofErr w:type="spellStart"/>
            <w:r>
              <w:rPr>
                <w:lang w:eastAsia="zh-CN"/>
              </w:rPr>
              <w:t>TimeSyncExposure</w:t>
            </w:r>
            <w:r>
              <w:rPr>
                <w:rFonts w:hint="eastAsia"/>
                <w:lang w:eastAsia="zh-CN"/>
              </w:rPr>
              <w:t>Sub</w:t>
            </w:r>
            <w:r>
              <w:rPr>
                <w:lang w:eastAsia="zh-CN"/>
              </w:rPr>
              <w:t>sc</w:t>
            </w:r>
            <w:proofErr w:type="spellEnd"/>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proofErr w:type="spellStart"/>
            <w:r>
              <w:rPr>
                <w:lang w:eastAsia="zh-CN"/>
              </w:rPr>
              <w:t>TimeSyncExposure</w:t>
            </w:r>
            <w:r>
              <w:rPr>
                <w:rFonts w:hint="eastAsia"/>
                <w:lang w:eastAsia="zh-CN"/>
              </w:rPr>
              <w:t>Sub</w:t>
            </w:r>
            <w:r>
              <w:rPr>
                <w:lang w:eastAsia="zh-CN"/>
              </w:rPr>
              <w:t>sc</w:t>
            </w:r>
            <w:proofErr w:type="spellEnd"/>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1B558E6E" w:rsidR="00EA6061" w:rsidRDefault="00EA6061" w:rsidP="00263FA8">
            <w:pPr>
              <w:pStyle w:val="TAL"/>
            </w:pPr>
            <w:r>
              <w:t xml:space="preserve">The subscription was </w:t>
            </w:r>
            <w:r w:rsidR="00263FA8">
              <w:t>updated</w:t>
            </w:r>
            <w:r>
              <w:t xml:space="preserve">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proofErr w:type="spellStart"/>
            <w:r>
              <w:t>RedirectResponse</w:t>
            </w:r>
            <w:proofErr w:type="spellEnd"/>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proofErr w:type="spellStart"/>
            <w:r>
              <w:t>RedirectResponse</w:t>
            </w:r>
            <w:proofErr w:type="spellEnd"/>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Heading5"/>
      </w:pPr>
      <w:bookmarkStart w:id="975" w:name="_Toc89295642"/>
      <w:bookmarkStart w:id="976" w:name="_Toc94261363"/>
      <w:bookmarkStart w:id="977" w:name="_Toc104199036"/>
      <w:bookmarkStart w:id="978" w:name="_Toc104489472"/>
      <w:bookmarkStart w:id="979" w:name="_Toc138761852"/>
      <w:bookmarkStart w:id="980" w:name="_Toc161929806"/>
      <w:r w:rsidRPr="00AA2E4A">
        <w:t>6.1.3.</w:t>
      </w:r>
      <w:r>
        <w:t>3</w:t>
      </w:r>
      <w:r w:rsidRPr="00AA2E4A">
        <w:t>.4</w:t>
      </w:r>
      <w:r w:rsidRPr="00AA2E4A">
        <w:tab/>
        <w:t>Resource Custom Operations</w:t>
      </w:r>
      <w:bookmarkEnd w:id="975"/>
      <w:bookmarkEnd w:id="976"/>
      <w:bookmarkEnd w:id="977"/>
      <w:bookmarkEnd w:id="978"/>
      <w:bookmarkEnd w:id="979"/>
      <w:bookmarkEnd w:id="980"/>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Heading4"/>
      </w:pPr>
      <w:bookmarkStart w:id="981" w:name="_Toc89295643"/>
      <w:bookmarkStart w:id="982" w:name="_Toc94261364"/>
      <w:bookmarkStart w:id="983" w:name="_Toc104199037"/>
      <w:bookmarkStart w:id="984" w:name="_Toc104489473"/>
      <w:bookmarkStart w:id="985" w:name="_Toc138761853"/>
      <w:bookmarkStart w:id="986" w:name="_Toc161929807"/>
      <w:r>
        <w:t>6.1.3.4</w:t>
      </w:r>
      <w:r>
        <w:tab/>
        <w:t xml:space="preserve">Resource: </w:t>
      </w:r>
      <w:r>
        <w:rPr>
          <w:lang w:eastAsia="zh-CN"/>
        </w:rPr>
        <w:t>Time Synchronization</w:t>
      </w:r>
      <w:r>
        <w:t xml:space="preserve"> Exposure Configurations</w:t>
      </w:r>
      <w:bookmarkEnd w:id="981"/>
      <w:bookmarkEnd w:id="982"/>
      <w:bookmarkEnd w:id="983"/>
      <w:bookmarkEnd w:id="984"/>
      <w:bookmarkEnd w:id="985"/>
      <w:bookmarkEnd w:id="986"/>
    </w:p>
    <w:p w14:paraId="2B710773" w14:textId="77777777" w:rsidR="00027A75" w:rsidRDefault="00027A75" w:rsidP="00027A75">
      <w:pPr>
        <w:pStyle w:val="Heading5"/>
      </w:pPr>
      <w:bookmarkStart w:id="987" w:name="_Toc89295644"/>
      <w:bookmarkStart w:id="988" w:name="_Toc94261365"/>
      <w:bookmarkStart w:id="989" w:name="_Toc104199038"/>
      <w:bookmarkStart w:id="990" w:name="_Toc104489474"/>
      <w:bookmarkStart w:id="991" w:name="_Toc138761854"/>
      <w:bookmarkStart w:id="992" w:name="_Toc161929808"/>
      <w:r>
        <w:t>6.1.3.4.1</w:t>
      </w:r>
      <w:r>
        <w:tab/>
        <w:t>Description</w:t>
      </w:r>
      <w:bookmarkEnd w:id="987"/>
      <w:bookmarkEnd w:id="988"/>
      <w:bookmarkEnd w:id="989"/>
      <w:bookmarkEnd w:id="990"/>
      <w:bookmarkEnd w:id="991"/>
      <w:bookmarkEnd w:id="992"/>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Heading5"/>
      </w:pPr>
      <w:bookmarkStart w:id="993" w:name="_Toc89295645"/>
      <w:bookmarkStart w:id="994" w:name="_Toc94261366"/>
      <w:bookmarkStart w:id="995" w:name="_Toc104199039"/>
      <w:bookmarkStart w:id="996" w:name="_Toc104489475"/>
      <w:bookmarkStart w:id="997" w:name="_Toc138761855"/>
      <w:bookmarkStart w:id="998" w:name="_Toc161929809"/>
      <w:r>
        <w:t>6.1.3.4.2</w:t>
      </w:r>
      <w:r>
        <w:tab/>
        <w:t>Resource Definition</w:t>
      </w:r>
      <w:bookmarkEnd w:id="993"/>
      <w:bookmarkEnd w:id="994"/>
      <w:bookmarkEnd w:id="995"/>
      <w:bookmarkEnd w:id="996"/>
      <w:bookmarkEnd w:id="997"/>
      <w:bookmarkEnd w:id="998"/>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proofErr w:type="spellStart"/>
            <w:r w:rsidRPr="0016361A">
              <w:t>apiRoot</w:t>
            </w:r>
            <w:proofErr w:type="spellEnd"/>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proofErr w:type="spellStart"/>
            <w:r>
              <w:rPr>
                <w:rFonts w:hint="eastAsia"/>
                <w:lang w:eastAsia="zh-CN"/>
              </w:rPr>
              <w:t>s</w:t>
            </w:r>
            <w:r>
              <w:rPr>
                <w:lang w:eastAsia="zh-CN"/>
              </w:rPr>
              <w:t>ubscriptionId</w:t>
            </w:r>
            <w:proofErr w:type="spellEnd"/>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Heading5"/>
      </w:pPr>
      <w:bookmarkStart w:id="999" w:name="_Toc89295646"/>
      <w:bookmarkStart w:id="1000" w:name="_Toc94261367"/>
      <w:bookmarkStart w:id="1001" w:name="_Toc104199040"/>
      <w:bookmarkStart w:id="1002" w:name="_Toc104489476"/>
      <w:bookmarkStart w:id="1003" w:name="_Toc138761856"/>
      <w:bookmarkStart w:id="1004" w:name="_Toc161929810"/>
      <w:r>
        <w:t>6.1.3.4.3</w:t>
      </w:r>
      <w:r>
        <w:tab/>
        <w:t>Resource Standard Methods</w:t>
      </w:r>
      <w:bookmarkEnd w:id="999"/>
      <w:bookmarkEnd w:id="1000"/>
      <w:bookmarkEnd w:id="1001"/>
      <w:bookmarkEnd w:id="1002"/>
      <w:bookmarkEnd w:id="1003"/>
      <w:bookmarkEnd w:id="1004"/>
    </w:p>
    <w:p w14:paraId="216C8939" w14:textId="77777777" w:rsidR="00027A75" w:rsidRPr="00384E92" w:rsidRDefault="00027A75" w:rsidP="00027A75">
      <w:pPr>
        <w:pStyle w:val="Heading6"/>
      </w:pPr>
      <w:bookmarkStart w:id="1005" w:name="_Toc89295647"/>
      <w:bookmarkStart w:id="1006" w:name="_Toc94261368"/>
      <w:bookmarkStart w:id="1007" w:name="_Toc104199041"/>
      <w:bookmarkStart w:id="1008" w:name="_Toc104489477"/>
      <w:bookmarkStart w:id="1009" w:name="_Toc138761857"/>
      <w:bookmarkStart w:id="1010" w:name="_Toc161929811"/>
      <w:r w:rsidRPr="00384E92">
        <w:t>6.</w:t>
      </w:r>
      <w:r>
        <w:t>1.3.4.3</w:t>
      </w:r>
      <w:r w:rsidRPr="00384E92">
        <w:t>.1</w:t>
      </w:r>
      <w:r w:rsidRPr="00384E92">
        <w:tab/>
      </w:r>
      <w:r>
        <w:t>POST</w:t>
      </w:r>
      <w:bookmarkEnd w:id="1005"/>
      <w:bookmarkEnd w:id="1006"/>
      <w:bookmarkEnd w:id="1007"/>
      <w:bookmarkEnd w:id="1008"/>
      <w:bookmarkEnd w:id="1009"/>
      <w:bookmarkEnd w:id="1010"/>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proofErr w:type="spellStart"/>
            <w:r>
              <w:rPr>
                <w:lang w:eastAsia="zh-CN"/>
              </w:rPr>
              <w:t>TimeSyncExposureConfig</w:t>
            </w:r>
            <w:proofErr w:type="spellEnd"/>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proofErr w:type="spellStart"/>
            <w:r>
              <w:rPr>
                <w:lang w:eastAsia="zh-CN"/>
              </w:rPr>
              <w:t>TimeSyncExposureConfig</w:t>
            </w:r>
            <w:proofErr w:type="spellEnd"/>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proofErr w:type="spellStart"/>
            <w:r>
              <w:t>RedirectResponse</w:t>
            </w:r>
            <w:proofErr w:type="spellEnd"/>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proofErr w:type="spellStart"/>
            <w:r>
              <w:t>RedirectResponse</w:t>
            </w:r>
            <w:proofErr w:type="spellEnd"/>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40D86785" w14:textId="77777777" w:rsidR="00123930" w:rsidRPr="00A04126" w:rsidRDefault="00123930" w:rsidP="00123930">
      <w:pPr>
        <w:pStyle w:val="TH"/>
        <w:rPr>
          <w:rFonts w:cs="Arial"/>
        </w:rPr>
      </w:pPr>
      <w:r w:rsidRPr="00A04126">
        <w:t>Table</w:t>
      </w:r>
      <w:r>
        <w:t> </w:t>
      </w:r>
      <w:r w:rsidRPr="00A04126">
        <w:t>6.1.3.</w:t>
      </w:r>
      <w:r>
        <w:t>4</w:t>
      </w:r>
      <w:r w:rsidRPr="00A04126">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8"/>
        <w:gridCol w:w="986"/>
        <w:gridCol w:w="705"/>
        <w:gridCol w:w="1267"/>
        <w:gridCol w:w="5259"/>
        <w:tblGridChange w:id="1011">
          <w:tblGrid>
            <w:gridCol w:w="985"/>
            <w:gridCol w:w="423"/>
            <w:gridCol w:w="569"/>
            <w:gridCol w:w="417"/>
            <w:gridCol w:w="292"/>
            <w:gridCol w:w="413"/>
            <w:gridCol w:w="862"/>
            <w:gridCol w:w="405"/>
            <w:gridCol w:w="4889"/>
            <w:gridCol w:w="370"/>
          </w:tblGrid>
        </w:tblGridChange>
      </w:tblGrid>
      <w:tr w:rsidR="00123930" w:rsidRPr="00B54FF5" w14:paraId="7AAD10E3" w14:textId="77777777" w:rsidTr="00FB7D1E">
        <w:trPr>
          <w:jc w:val="center"/>
        </w:trPr>
        <w:tc>
          <w:tcPr>
            <w:tcW w:w="732" w:type="pct"/>
            <w:tcBorders>
              <w:bottom w:val="single" w:sz="6" w:space="0" w:color="auto"/>
            </w:tcBorders>
            <w:shd w:val="clear" w:color="auto" w:fill="C0C0C0"/>
          </w:tcPr>
          <w:p w14:paraId="49083747" w14:textId="77777777" w:rsidR="00123930" w:rsidRPr="0016361A" w:rsidRDefault="00123930" w:rsidP="00FB7D1E">
            <w:pPr>
              <w:pStyle w:val="TAH"/>
            </w:pPr>
            <w:r w:rsidRPr="0016361A">
              <w:t>Name</w:t>
            </w:r>
          </w:p>
        </w:tc>
        <w:tc>
          <w:tcPr>
            <w:tcW w:w="512" w:type="pct"/>
            <w:tcBorders>
              <w:bottom w:val="single" w:sz="6" w:space="0" w:color="auto"/>
            </w:tcBorders>
            <w:shd w:val="clear" w:color="auto" w:fill="C0C0C0"/>
          </w:tcPr>
          <w:p w14:paraId="5B3D7017" w14:textId="77777777" w:rsidR="00123930" w:rsidRPr="0016361A" w:rsidRDefault="00123930" w:rsidP="00FB7D1E">
            <w:pPr>
              <w:pStyle w:val="TAH"/>
            </w:pPr>
            <w:r w:rsidRPr="0016361A">
              <w:t>Data type</w:t>
            </w:r>
          </w:p>
        </w:tc>
        <w:tc>
          <w:tcPr>
            <w:tcW w:w="366" w:type="pct"/>
            <w:tcBorders>
              <w:bottom w:val="single" w:sz="6" w:space="0" w:color="auto"/>
            </w:tcBorders>
            <w:shd w:val="clear" w:color="auto" w:fill="C0C0C0"/>
          </w:tcPr>
          <w:p w14:paraId="5F01FF44" w14:textId="77777777" w:rsidR="00123930" w:rsidRPr="0016361A" w:rsidRDefault="00123930" w:rsidP="00FB7D1E">
            <w:pPr>
              <w:pStyle w:val="TAH"/>
            </w:pPr>
            <w:r w:rsidRPr="0016361A">
              <w:t>P</w:t>
            </w:r>
          </w:p>
        </w:tc>
        <w:tc>
          <w:tcPr>
            <w:tcW w:w="658" w:type="pct"/>
            <w:tcBorders>
              <w:bottom w:val="single" w:sz="6" w:space="0" w:color="auto"/>
            </w:tcBorders>
            <w:shd w:val="clear" w:color="auto" w:fill="C0C0C0"/>
          </w:tcPr>
          <w:p w14:paraId="6AAAB688" w14:textId="77777777" w:rsidR="00123930" w:rsidRPr="0016361A" w:rsidRDefault="00123930" w:rsidP="00FB7D1E">
            <w:pPr>
              <w:pStyle w:val="TAH"/>
            </w:pPr>
            <w:r w:rsidRPr="0016361A">
              <w:t>Cardinality</w:t>
            </w:r>
          </w:p>
        </w:tc>
        <w:tc>
          <w:tcPr>
            <w:tcW w:w="2732" w:type="pct"/>
            <w:tcBorders>
              <w:bottom w:val="single" w:sz="6" w:space="0" w:color="auto"/>
            </w:tcBorders>
            <w:shd w:val="clear" w:color="auto" w:fill="C0C0C0"/>
            <w:vAlign w:val="center"/>
          </w:tcPr>
          <w:p w14:paraId="32296FA6" w14:textId="77777777" w:rsidR="00123930" w:rsidRPr="0016361A" w:rsidRDefault="00123930" w:rsidP="00FB7D1E">
            <w:pPr>
              <w:pStyle w:val="TAH"/>
            </w:pPr>
            <w:r w:rsidRPr="0016361A">
              <w:t>Description</w:t>
            </w:r>
          </w:p>
        </w:tc>
      </w:tr>
      <w:tr w:rsidR="00123930" w:rsidRPr="00B54FF5" w14:paraId="783ABC5C" w14:textId="77777777" w:rsidTr="00FB7D1E">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012" w:author="CR0127" w:date="2024-06-01T17:51:00Z">
            <w:tblPrEx>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013" w:author="CR0127" w:date="2024-06-01T17:51:00Z">
            <w:trPr>
              <w:gridAfter w:val="0"/>
              <w:jc w:val="center"/>
            </w:trPr>
          </w:trPrChange>
        </w:trPr>
        <w:tc>
          <w:tcPr>
            <w:tcW w:w="732" w:type="pct"/>
            <w:tcBorders>
              <w:top w:val="single" w:sz="6" w:space="0" w:color="auto"/>
            </w:tcBorders>
            <w:shd w:val="clear" w:color="auto" w:fill="auto"/>
            <w:tcPrChange w:id="1014" w:author="CR0127" w:date="2024-06-01T17:51:00Z">
              <w:tcPr>
                <w:tcW w:w="532" w:type="pct"/>
                <w:tcBorders>
                  <w:top w:val="single" w:sz="6" w:space="0" w:color="auto"/>
                </w:tcBorders>
                <w:shd w:val="clear" w:color="auto" w:fill="auto"/>
              </w:tcPr>
            </w:tcPrChange>
          </w:tcPr>
          <w:p w14:paraId="5C6DCFA5" w14:textId="77777777" w:rsidR="00123930" w:rsidRPr="0016361A" w:rsidRDefault="00123930" w:rsidP="00FB7D1E">
            <w:pPr>
              <w:pStyle w:val="TAL"/>
            </w:pPr>
            <w:r w:rsidRPr="00376A4A">
              <w:t>Location</w:t>
            </w:r>
          </w:p>
        </w:tc>
        <w:tc>
          <w:tcPr>
            <w:tcW w:w="512" w:type="pct"/>
            <w:tcBorders>
              <w:top w:val="single" w:sz="6" w:space="0" w:color="auto"/>
            </w:tcBorders>
            <w:tcPrChange w:id="1015" w:author="CR0127" w:date="2024-06-01T17:51:00Z">
              <w:tcPr>
                <w:tcW w:w="536" w:type="pct"/>
                <w:gridSpan w:val="2"/>
                <w:tcBorders>
                  <w:top w:val="single" w:sz="6" w:space="0" w:color="auto"/>
                </w:tcBorders>
              </w:tcPr>
            </w:tcPrChange>
          </w:tcPr>
          <w:p w14:paraId="7BC3DE74" w14:textId="77777777" w:rsidR="00123930" w:rsidRPr="0016361A" w:rsidRDefault="00123930" w:rsidP="00FB7D1E">
            <w:pPr>
              <w:pStyle w:val="TAL"/>
            </w:pPr>
            <w:r w:rsidRPr="0016361A">
              <w:t>string</w:t>
            </w:r>
          </w:p>
        </w:tc>
        <w:tc>
          <w:tcPr>
            <w:tcW w:w="366" w:type="pct"/>
            <w:tcBorders>
              <w:top w:val="single" w:sz="6" w:space="0" w:color="auto"/>
            </w:tcBorders>
            <w:tcPrChange w:id="1016" w:author="CR0127" w:date="2024-06-01T17:51:00Z">
              <w:tcPr>
                <w:tcW w:w="383" w:type="pct"/>
                <w:gridSpan w:val="2"/>
                <w:tcBorders>
                  <w:top w:val="single" w:sz="6" w:space="0" w:color="auto"/>
                </w:tcBorders>
              </w:tcPr>
            </w:tcPrChange>
          </w:tcPr>
          <w:p w14:paraId="243A0F77" w14:textId="77777777" w:rsidR="00123930" w:rsidRPr="0016361A" w:rsidRDefault="00123930" w:rsidP="00FB7D1E">
            <w:pPr>
              <w:pStyle w:val="TAC"/>
            </w:pPr>
            <w:r w:rsidRPr="0016361A">
              <w:t>M</w:t>
            </w:r>
          </w:p>
        </w:tc>
        <w:tc>
          <w:tcPr>
            <w:tcW w:w="658" w:type="pct"/>
            <w:tcBorders>
              <w:top w:val="single" w:sz="6" w:space="0" w:color="auto"/>
            </w:tcBorders>
            <w:tcPrChange w:id="1017" w:author="CR0127" w:date="2024-06-01T17:51:00Z">
              <w:tcPr>
                <w:tcW w:w="689" w:type="pct"/>
                <w:gridSpan w:val="2"/>
                <w:tcBorders>
                  <w:top w:val="single" w:sz="6" w:space="0" w:color="auto"/>
                </w:tcBorders>
              </w:tcPr>
            </w:tcPrChange>
          </w:tcPr>
          <w:p w14:paraId="626FFD81" w14:textId="77777777" w:rsidR="00123930" w:rsidRPr="0016361A" w:rsidRDefault="00123930" w:rsidP="00FB7D1E">
            <w:pPr>
              <w:pStyle w:val="TAL"/>
            </w:pPr>
            <w:r w:rsidRPr="0016361A">
              <w:t>1</w:t>
            </w:r>
          </w:p>
        </w:tc>
        <w:tc>
          <w:tcPr>
            <w:tcW w:w="2732" w:type="pct"/>
            <w:tcBorders>
              <w:top w:val="single" w:sz="6" w:space="0" w:color="auto"/>
            </w:tcBorders>
            <w:shd w:val="clear" w:color="auto" w:fill="auto"/>
            <w:vAlign w:val="center"/>
            <w:tcPrChange w:id="1018" w:author="CR0127" w:date="2024-06-01T17:51:00Z">
              <w:tcPr>
                <w:tcW w:w="2860" w:type="pct"/>
                <w:gridSpan w:val="2"/>
                <w:tcBorders>
                  <w:top w:val="single" w:sz="6" w:space="0" w:color="auto"/>
                </w:tcBorders>
                <w:shd w:val="clear" w:color="auto" w:fill="auto"/>
                <w:vAlign w:val="center"/>
              </w:tcPr>
            </w:tcPrChange>
          </w:tcPr>
          <w:p w14:paraId="7D5D1D52" w14:textId="77777777" w:rsidR="00123930" w:rsidRPr="0016361A" w:rsidRDefault="00123930" w:rsidP="00FB7D1E">
            <w:pPr>
              <w:pStyle w:val="TAL"/>
            </w:pPr>
            <w:r w:rsidRPr="00376A4A">
              <w:t>Contains the URI of the newly created resource, according to the structure:</w:t>
            </w:r>
            <w:r>
              <w:br/>
            </w:r>
            <w:r w:rsidRPr="00376A4A">
              <w:t>{apiRoot}/n</w:t>
            </w:r>
            <w:r>
              <w:t>tsctsf</w:t>
            </w:r>
            <w:r w:rsidRPr="00376A4A">
              <w:t>-</w:t>
            </w:r>
            <w:r>
              <w:t>time-sync</w:t>
            </w:r>
            <w:r w:rsidRPr="00376A4A">
              <w:t>/{apiVersion}/</w:t>
            </w:r>
            <w:del w:id="1019" w:author="CR0127" w:date="2024-06-01T17:51:00Z">
              <w:r w:rsidDel="005D3F2F">
                <w:br/>
              </w:r>
            </w:del>
            <w: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Heading5"/>
      </w:pPr>
      <w:bookmarkStart w:id="1020" w:name="_Toc89295648"/>
      <w:bookmarkStart w:id="1021" w:name="_Toc94261369"/>
      <w:bookmarkStart w:id="1022" w:name="_Toc104199042"/>
      <w:bookmarkStart w:id="1023" w:name="_Toc104489478"/>
      <w:bookmarkStart w:id="1024" w:name="_Toc138761858"/>
      <w:bookmarkStart w:id="1025" w:name="_Toc161929812"/>
      <w:r>
        <w:t>6.1.3.4.4</w:t>
      </w:r>
      <w:r>
        <w:tab/>
        <w:t>Resource Custom Operations</w:t>
      </w:r>
      <w:bookmarkEnd w:id="1020"/>
      <w:bookmarkEnd w:id="1021"/>
      <w:bookmarkEnd w:id="1022"/>
      <w:bookmarkEnd w:id="1023"/>
      <w:bookmarkEnd w:id="1024"/>
      <w:bookmarkEnd w:id="1025"/>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Heading4"/>
      </w:pPr>
      <w:bookmarkStart w:id="1026" w:name="_Toc89295649"/>
      <w:bookmarkStart w:id="1027" w:name="_Toc94261370"/>
      <w:bookmarkStart w:id="1028" w:name="_Toc104199043"/>
      <w:bookmarkStart w:id="1029" w:name="_Toc104489479"/>
      <w:bookmarkStart w:id="1030" w:name="_Toc138761859"/>
      <w:bookmarkStart w:id="1031" w:name="_Toc161929813"/>
      <w:r>
        <w:t>6.1.3.5</w:t>
      </w:r>
      <w:r>
        <w:tab/>
        <w:t xml:space="preserve">Resource: Individual </w:t>
      </w:r>
      <w:r>
        <w:rPr>
          <w:lang w:eastAsia="zh-CN"/>
        </w:rPr>
        <w:t>Time Synchronization</w:t>
      </w:r>
      <w:r>
        <w:t xml:space="preserve"> Exposure Configuration</w:t>
      </w:r>
      <w:bookmarkEnd w:id="1026"/>
      <w:bookmarkEnd w:id="1027"/>
      <w:bookmarkEnd w:id="1028"/>
      <w:bookmarkEnd w:id="1029"/>
      <w:bookmarkEnd w:id="1030"/>
      <w:bookmarkEnd w:id="1031"/>
    </w:p>
    <w:p w14:paraId="108B5080" w14:textId="77777777" w:rsidR="00027A75" w:rsidRDefault="00027A75" w:rsidP="00027A75">
      <w:pPr>
        <w:pStyle w:val="Heading5"/>
      </w:pPr>
      <w:bookmarkStart w:id="1032" w:name="_Toc89295650"/>
      <w:bookmarkStart w:id="1033" w:name="_Toc94261371"/>
      <w:bookmarkStart w:id="1034" w:name="_Toc104199044"/>
      <w:bookmarkStart w:id="1035" w:name="_Toc104489480"/>
      <w:bookmarkStart w:id="1036" w:name="_Toc138761860"/>
      <w:bookmarkStart w:id="1037" w:name="_Toc161929814"/>
      <w:r>
        <w:t>6.1.3.5.1</w:t>
      </w:r>
      <w:r>
        <w:tab/>
        <w:t>Description</w:t>
      </w:r>
      <w:bookmarkEnd w:id="1032"/>
      <w:bookmarkEnd w:id="1033"/>
      <w:bookmarkEnd w:id="1034"/>
      <w:bookmarkEnd w:id="1035"/>
      <w:bookmarkEnd w:id="1036"/>
      <w:bookmarkEnd w:id="1037"/>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Heading5"/>
      </w:pPr>
      <w:bookmarkStart w:id="1038" w:name="_Toc89295651"/>
      <w:bookmarkStart w:id="1039" w:name="_Toc94261372"/>
      <w:bookmarkStart w:id="1040" w:name="_Toc104199045"/>
      <w:bookmarkStart w:id="1041" w:name="_Toc104489481"/>
      <w:bookmarkStart w:id="1042" w:name="_Toc138761861"/>
      <w:bookmarkStart w:id="1043" w:name="_Toc161929815"/>
      <w:r>
        <w:t>6.1.3.5.2</w:t>
      </w:r>
      <w:r>
        <w:tab/>
        <w:t>Resource Definition</w:t>
      </w:r>
      <w:bookmarkEnd w:id="1038"/>
      <w:bookmarkEnd w:id="1039"/>
      <w:bookmarkEnd w:id="1040"/>
      <w:bookmarkEnd w:id="1041"/>
      <w:bookmarkEnd w:id="1042"/>
      <w:bookmarkEnd w:id="1043"/>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proofErr w:type="spellStart"/>
            <w:r w:rsidRPr="0016361A">
              <w:t>apiRoot</w:t>
            </w:r>
            <w:proofErr w:type="spellEnd"/>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proofErr w:type="spellStart"/>
            <w:r>
              <w:t>subscriptionId</w:t>
            </w:r>
            <w:proofErr w:type="spellEnd"/>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proofErr w:type="spellStart"/>
            <w:r>
              <w:rPr>
                <w:rFonts w:hint="eastAsia"/>
                <w:lang w:eastAsia="zh-CN"/>
              </w:rPr>
              <w:t>c</w:t>
            </w:r>
            <w:r>
              <w:rPr>
                <w:lang w:eastAsia="zh-CN"/>
              </w:rPr>
              <w:t>onfigurationId</w:t>
            </w:r>
            <w:proofErr w:type="spellEnd"/>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Heading5"/>
      </w:pPr>
      <w:bookmarkStart w:id="1044" w:name="_Toc89295652"/>
      <w:bookmarkStart w:id="1045" w:name="_Toc94261373"/>
      <w:bookmarkStart w:id="1046" w:name="_Toc104199046"/>
      <w:bookmarkStart w:id="1047" w:name="_Toc104489482"/>
      <w:bookmarkStart w:id="1048" w:name="_Toc138761862"/>
      <w:bookmarkStart w:id="1049" w:name="_Toc161929816"/>
      <w:r>
        <w:t>6.1.3.5.3</w:t>
      </w:r>
      <w:r>
        <w:tab/>
        <w:t>Resource Standard Methods</w:t>
      </w:r>
      <w:bookmarkEnd w:id="1044"/>
      <w:bookmarkEnd w:id="1045"/>
      <w:bookmarkEnd w:id="1046"/>
      <w:bookmarkEnd w:id="1047"/>
      <w:bookmarkEnd w:id="1048"/>
      <w:bookmarkEnd w:id="1049"/>
    </w:p>
    <w:p w14:paraId="37A60C29" w14:textId="77777777" w:rsidR="00027A75" w:rsidRPr="00D61D2C" w:rsidRDefault="00027A75" w:rsidP="00027A75">
      <w:pPr>
        <w:pStyle w:val="Heading6"/>
      </w:pPr>
      <w:bookmarkStart w:id="1050" w:name="_Toc89295653"/>
      <w:bookmarkStart w:id="1051" w:name="_Toc94261374"/>
      <w:bookmarkStart w:id="1052" w:name="_Toc104199047"/>
      <w:bookmarkStart w:id="1053" w:name="_Toc104489483"/>
      <w:bookmarkStart w:id="1054" w:name="_Toc138761863"/>
      <w:bookmarkStart w:id="1055" w:name="_Toc161929817"/>
      <w:r w:rsidRPr="00D61D2C">
        <w:t>6.1.3.</w:t>
      </w:r>
      <w:r>
        <w:t>5</w:t>
      </w:r>
      <w:r w:rsidRPr="00D61D2C">
        <w:t>.3.1</w:t>
      </w:r>
      <w:r w:rsidRPr="00D61D2C">
        <w:tab/>
        <w:t>GET</w:t>
      </w:r>
      <w:bookmarkEnd w:id="1050"/>
      <w:bookmarkEnd w:id="1051"/>
      <w:bookmarkEnd w:id="1052"/>
      <w:bookmarkEnd w:id="1053"/>
      <w:bookmarkEnd w:id="1054"/>
      <w:bookmarkEnd w:id="1055"/>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lastRenderedPageBreak/>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proofErr w:type="spellStart"/>
            <w:r>
              <w:rPr>
                <w:lang w:eastAsia="zh-CN"/>
              </w:rPr>
              <w:t>TimeSyncExposureConfig</w:t>
            </w:r>
            <w:proofErr w:type="spellEnd"/>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proofErr w:type="spellStart"/>
            <w:r>
              <w:t>RedirectResponse</w:t>
            </w:r>
            <w:proofErr w:type="spellEnd"/>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proofErr w:type="spellStart"/>
            <w:r>
              <w:t>RedirectResponse</w:t>
            </w:r>
            <w:proofErr w:type="spellEnd"/>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Heading6"/>
      </w:pPr>
      <w:bookmarkStart w:id="1056" w:name="_Toc89295654"/>
      <w:bookmarkStart w:id="1057" w:name="_Toc94261375"/>
      <w:bookmarkStart w:id="1058" w:name="_Toc104199048"/>
      <w:bookmarkStart w:id="1059" w:name="_Toc104489484"/>
      <w:bookmarkStart w:id="1060" w:name="_Toc138761864"/>
      <w:bookmarkStart w:id="1061" w:name="_Toc161929818"/>
      <w:r w:rsidRPr="00384E92">
        <w:t>6.</w:t>
      </w:r>
      <w:r>
        <w:t>1.3.5.3</w:t>
      </w:r>
      <w:r w:rsidRPr="00384E92">
        <w:t>.</w:t>
      </w:r>
      <w:r>
        <w:t>2</w:t>
      </w:r>
      <w:r w:rsidRPr="00384E92">
        <w:tab/>
      </w:r>
      <w:r>
        <w:t>PUT</w:t>
      </w:r>
      <w:bookmarkEnd w:id="1056"/>
      <w:bookmarkEnd w:id="1057"/>
      <w:bookmarkEnd w:id="1058"/>
      <w:bookmarkEnd w:id="1059"/>
      <w:bookmarkEnd w:id="1060"/>
      <w:bookmarkEnd w:id="1061"/>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proofErr w:type="spellStart"/>
            <w:r>
              <w:rPr>
                <w:lang w:eastAsia="zh-CN"/>
              </w:rPr>
              <w:t>TimeSyncExposureConfig</w:t>
            </w:r>
            <w:proofErr w:type="spellEnd"/>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proofErr w:type="spellStart"/>
            <w:r>
              <w:rPr>
                <w:lang w:eastAsia="zh-CN"/>
              </w:rPr>
              <w:t>TimeSyncExposureConfig</w:t>
            </w:r>
            <w:proofErr w:type="spellEnd"/>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proofErr w:type="spellStart"/>
            <w:r>
              <w:t>RedirectResponse</w:t>
            </w:r>
            <w:proofErr w:type="spellEnd"/>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proofErr w:type="spellStart"/>
            <w:r>
              <w:t>RedirectResponse</w:t>
            </w:r>
            <w:proofErr w:type="spellEnd"/>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Heading6"/>
      </w:pPr>
      <w:bookmarkStart w:id="1062" w:name="_Toc89295655"/>
      <w:bookmarkStart w:id="1063" w:name="_Toc94261376"/>
      <w:bookmarkStart w:id="1064" w:name="_Toc104199049"/>
      <w:bookmarkStart w:id="1065" w:name="_Toc104489485"/>
      <w:bookmarkStart w:id="1066" w:name="_Toc138761865"/>
      <w:bookmarkStart w:id="1067" w:name="_Toc161929819"/>
      <w:r w:rsidRPr="00384E92">
        <w:t>6.</w:t>
      </w:r>
      <w:r>
        <w:t>1.3.5.3</w:t>
      </w:r>
      <w:r w:rsidRPr="00384E92">
        <w:t>.</w:t>
      </w:r>
      <w:r>
        <w:t>3</w:t>
      </w:r>
      <w:r w:rsidRPr="00384E92">
        <w:tab/>
      </w:r>
      <w:r>
        <w:t>DELETE</w:t>
      </w:r>
      <w:bookmarkEnd w:id="1062"/>
      <w:bookmarkEnd w:id="1063"/>
      <w:bookmarkEnd w:id="1064"/>
      <w:bookmarkEnd w:id="1065"/>
      <w:bookmarkEnd w:id="1066"/>
      <w:bookmarkEnd w:id="1067"/>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proofErr w:type="spellStart"/>
            <w:r>
              <w:t>RedirectResponse</w:t>
            </w:r>
            <w:proofErr w:type="spellEnd"/>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proofErr w:type="spellStart"/>
            <w:r>
              <w:t>RedirectResponse</w:t>
            </w:r>
            <w:proofErr w:type="spellEnd"/>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Heading5"/>
      </w:pPr>
      <w:bookmarkStart w:id="1068" w:name="_Toc89295656"/>
      <w:bookmarkStart w:id="1069" w:name="_Toc94261377"/>
      <w:bookmarkStart w:id="1070" w:name="_Toc104199050"/>
      <w:bookmarkStart w:id="1071" w:name="_Toc104489486"/>
      <w:bookmarkStart w:id="1072" w:name="_Toc138761866"/>
      <w:bookmarkStart w:id="1073" w:name="_Toc161929820"/>
      <w:r>
        <w:t>6.1.3.5.4</w:t>
      </w:r>
      <w:r>
        <w:tab/>
        <w:t>Resource Custom Operations</w:t>
      </w:r>
      <w:bookmarkEnd w:id="1068"/>
      <w:bookmarkEnd w:id="1069"/>
      <w:bookmarkEnd w:id="1070"/>
      <w:bookmarkEnd w:id="1071"/>
      <w:bookmarkEnd w:id="1072"/>
      <w:bookmarkEnd w:id="1073"/>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Heading3"/>
      </w:pPr>
      <w:bookmarkStart w:id="1074" w:name="_Toc510696622"/>
      <w:bookmarkStart w:id="1075" w:name="_Toc35971413"/>
      <w:bookmarkStart w:id="1076" w:name="_Toc67903530"/>
      <w:bookmarkStart w:id="1077" w:name="_Toc89295674"/>
      <w:bookmarkStart w:id="1078" w:name="_Toc94261395"/>
      <w:bookmarkStart w:id="1079" w:name="_Toc104199051"/>
      <w:bookmarkStart w:id="1080" w:name="_Toc104489487"/>
      <w:bookmarkStart w:id="1081" w:name="_Toc138761867"/>
      <w:bookmarkStart w:id="1082" w:name="_Toc161929821"/>
      <w:r>
        <w:t>6.1.4</w:t>
      </w:r>
      <w:r>
        <w:tab/>
        <w:t>Custom Operations without associated resources</w:t>
      </w:r>
      <w:bookmarkEnd w:id="1074"/>
      <w:bookmarkEnd w:id="1075"/>
      <w:bookmarkEnd w:id="1076"/>
      <w:bookmarkEnd w:id="1077"/>
      <w:bookmarkEnd w:id="1078"/>
      <w:bookmarkEnd w:id="1079"/>
      <w:bookmarkEnd w:id="1080"/>
      <w:bookmarkEnd w:id="1081"/>
      <w:bookmarkEnd w:id="1082"/>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Heading3"/>
      </w:pPr>
      <w:bookmarkStart w:id="1083" w:name="_Toc510696628"/>
      <w:bookmarkStart w:id="1084" w:name="_Toc35971419"/>
      <w:bookmarkStart w:id="1085" w:name="_Toc67903536"/>
      <w:bookmarkStart w:id="1086" w:name="_Toc89295680"/>
      <w:bookmarkStart w:id="1087" w:name="_Toc94261396"/>
      <w:bookmarkStart w:id="1088" w:name="_Toc104199052"/>
      <w:bookmarkStart w:id="1089" w:name="_Toc104489488"/>
      <w:bookmarkStart w:id="1090" w:name="_Toc138761868"/>
      <w:bookmarkStart w:id="1091" w:name="_Toc161929822"/>
      <w:r>
        <w:t>6.1.5</w:t>
      </w:r>
      <w:r>
        <w:tab/>
        <w:t>Notifications</w:t>
      </w:r>
      <w:bookmarkEnd w:id="1083"/>
      <w:bookmarkEnd w:id="1084"/>
      <w:bookmarkEnd w:id="1085"/>
      <w:bookmarkEnd w:id="1086"/>
      <w:bookmarkEnd w:id="1087"/>
      <w:bookmarkEnd w:id="1088"/>
      <w:bookmarkEnd w:id="1089"/>
      <w:bookmarkEnd w:id="1090"/>
      <w:bookmarkEnd w:id="1091"/>
    </w:p>
    <w:p w14:paraId="44D25D2E" w14:textId="77777777" w:rsidR="008A6D4A" w:rsidRPr="000A7435" w:rsidRDefault="008A6D4A" w:rsidP="00662390">
      <w:pPr>
        <w:pStyle w:val="Heading4"/>
      </w:pPr>
      <w:bookmarkStart w:id="1092" w:name="_Toc510696629"/>
      <w:bookmarkStart w:id="1093" w:name="_Toc35971420"/>
      <w:bookmarkStart w:id="1094" w:name="_Toc67903537"/>
      <w:bookmarkStart w:id="1095" w:name="_Toc89295681"/>
      <w:bookmarkStart w:id="1096" w:name="_Toc94261397"/>
      <w:bookmarkStart w:id="1097" w:name="_Toc104199053"/>
      <w:bookmarkStart w:id="1098" w:name="_Toc104489489"/>
      <w:bookmarkStart w:id="1099" w:name="_Toc138761869"/>
      <w:bookmarkStart w:id="1100" w:name="_Toc161929823"/>
      <w:r>
        <w:t>6.1.5.1</w:t>
      </w:r>
      <w:r>
        <w:tab/>
        <w:t>General</w:t>
      </w:r>
      <w:bookmarkEnd w:id="1092"/>
      <w:bookmarkEnd w:id="1093"/>
      <w:bookmarkEnd w:id="1094"/>
      <w:bookmarkEnd w:id="1095"/>
      <w:bookmarkEnd w:id="1096"/>
      <w:bookmarkEnd w:id="1097"/>
      <w:bookmarkEnd w:id="1098"/>
      <w:bookmarkEnd w:id="1099"/>
      <w:bookmarkEnd w:id="1100"/>
    </w:p>
    <w:p w14:paraId="1A5BBDA3" w14:textId="77777777" w:rsidR="00E105F0" w:rsidRDefault="00E105F0" w:rsidP="00E105F0">
      <w:pPr>
        <w:rPr>
          <w:noProof/>
        </w:rPr>
      </w:pPr>
      <w:bookmarkStart w:id="1101" w:name="_Toc510696630"/>
      <w:bookmarkStart w:id="110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w:t>
            </w:r>
            <w:proofErr w:type="spellStart"/>
            <w:r>
              <w:rPr>
                <w:lang w:eastAsia="en-GB"/>
              </w:rPr>
              <w:t>subsNotifUri</w:t>
            </w:r>
            <w:proofErr w:type="spellEnd"/>
            <w:r>
              <w:rPr>
                <w:lang w:eastAsia="en-GB"/>
              </w:rPr>
              <w:t>}</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w:t>
            </w:r>
            <w:proofErr w:type="spellStart"/>
            <w:r>
              <w:rPr>
                <w:lang w:eastAsia="en-GB"/>
              </w:rPr>
              <w:t>configNotifUri</w:t>
            </w:r>
            <w:proofErr w:type="spellEnd"/>
            <w:r>
              <w:rPr>
                <w:lang w:eastAsia="en-GB"/>
              </w:rPr>
              <w:t>}</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Heading4"/>
      </w:pPr>
      <w:bookmarkStart w:id="1103" w:name="_Toc35971421"/>
      <w:bookmarkStart w:id="1104" w:name="_Toc67903538"/>
      <w:bookmarkStart w:id="1105" w:name="_Toc89295682"/>
      <w:bookmarkStart w:id="1106" w:name="_Toc94261398"/>
      <w:bookmarkStart w:id="1107" w:name="_Toc104199054"/>
      <w:bookmarkStart w:id="1108" w:name="_Toc104489490"/>
      <w:bookmarkStart w:id="1109" w:name="_Toc138761870"/>
      <w:bookmarkStart w:id="1110" w:name="_Toc161929824"/>
      <w:r>
        <w:t>6.1.5.2</w:t>
      </w:r>
      <w:r>
        <w:tab/>
      </w:r>
      <w:r w:rsidR="006E70E7" w:rsidRPr="00677A45">
        <w:t>Time Sync</w:t>
      </w:r>
      <w:r w:rsidR="006E70E7">
        <w:t>hronization</w:t>
      </w:r>
      <w:r w:rsidR="006E70E7" w:rsidRPr="00677A45">
        <w:t xml:space="preserve"> Capability Notification</w:t>
      </w:r>
      <w:bookmarkEnd w:id="1101"/>
      <w:bookmarkEnd w:id="1103"/>
      <w:bookmarkEnd w:id="1104"/>
      <w:bookmarkEnd w:id="1105"/>
      <w:bookmarkEnd w:id="1106"/>
      <w:bookmarkEnd w:id="1107"/>
      <w:bookmarkEnd w:id="1108"/>
      <w:bookmarkEnd w:id="1109"/>
      <w:bookmarkEnd w:id="1110"/>
    </w:p>
    <w:p w14:paraId="207A7693" w14:textId="77777777" w:rsidR="00E105F0" w:rsidRPr="00986E88" w:rsidRDefault="00E105F0" w:rsidP="00662390">
      <w:pPr>
        <w:pStyle w:val="Heading5"/>
        <w:rPr>
          <w:noProof/>
        </w:rPr>
      </w:pPr>
      <w:bookmarkStart w:id="1111" w:name="_Toc532994455"/>
      <w:bookmarkStart w:id="1112" w:name="_Toc35971422"/>
      <w:bookmarkStart w:id="1113" w:name="_Toc67903539"/>
      <w:bookmarkStart w:id="1114" w:name="_Toc89295683"/>
      <w:bookmarkStart w:id="1115" w:name="_Toc94261399"/>
      <w:bookmarkStart w:id="1116" w:name="_Toc104199055"/>
      <w:bookmarkStart w:id="1117" w:name="_Toc104489491"/>
      <w:bookmarkStart w:id="1118" w:name="_Toc138761871"/>
      <w:bookmarkStart w:id="1119" w:name="_Toc161929825"/>
      <w:bookmarkStart w:id="1120" w:name="_Toc510696631"/>
      <w:r>
        <w:t>6.1.5.2</w:t>
      </w:r>
      <w:r w:rsidRPr="00986E88">
        <w:rPr>
          <w:noProof/>
        </w:rPr>
        <w:t>.1</w:t>
      </w:r>
      <w:r w:rsidRPr="00986E88">
        <w:rPr>
          <w:noProof/>
        </w:rPr>
        <w:tab/>
        <w:t>Description</w:t>
      </w:r>
      <w:bookmarkEnd w:id="1111"/>
      <w:bookmarkEnd w:id="1112"/>
      <w:bookmarkEnd w:id="1113"/>
      <w:bookmarkEnd w:id="1114"/>
      <w:bookmarkEnd w:id="1115"/>
      <w:bookmarkEnd w:id="1116"/>
      <w:bookmarkEnd w:id="1117"/>
      <w:bookmarkEnd w:id="1118"/>
      <w:bookmarkEnd w:id="1119"/>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Heading5"/>
        <w:rPr>
          <w:noProof/>
        </w:rPr>
      </w:pPr>
      <w:bookmarkStart w:id="1121" w:name="_Toc532994456"/>
      <w:bookmarkStart w:id="1122" w:name="_Toc35971423"/>
      <w:bookmarkStart w:id="1123" w:name="_Toc67903540"/>
      <w:bookmarkStart w:id="1124" w:name="_Toc89295684"/>
      <w:bookmarkStart w:id="1125" w:name="_Toc94261400"/>
      <w:bookmarkStart w:id="1126" w:name="_Toc104199056"/>
      <w:bookmarkStart w:id="1127" w:name="_Toc104489492"/>
      <w:bookmarkStart w:id="1128" w:name="_Toc138761872"/>
      <w:bookmarkStart w:id="1129" w:name="_Toc161929826"/>
      <w:r>
        <w:t>6.1.5.2</w:t>
      </w:r>
      <w:r w:rsidRPr="00986E88">
        <w:rPr>
          <w:noProof/>
        </w:rPr>
        <w:t>.2</w:t>
      </w:r>
      <w:r w:rsidRPr="00986E88">
        <w:rPr>
          <w:noProof/>
        </w:rPr>
        <w:tab/>
        <w:t>Target URI</w:t>
      </w:r>
      <w:bookmarkEnd w:id="1121"/>
      <w:bookmarkEnd w:id="1122"/>
      <w:bookmarkEnd w:id="1123"/>
      <w:bookmarkEnd w:id="1124"/>
      <w:bookmarkEnd w:id="1125"/>
      <w:bookmarkEnd w:id="1126"/>
      <w:bookmarkEnd w:id="1127"/>
      <w:bookmarkEnd w:id="1128"/>
      <w:bookmarkEnd w:id="1129"/>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proofErr w:type="spellStart"/>
            <w:r>
              <w:rPr>
                <w:lang w:eastAsia="zh-CN"/>
              </w:rPr>
              <w:t>TimeSyncExposure</w:t>
            </w:r>
            <w:r>
              <w:rPr>
                <w:rFonts w:hint="eastAsia"/>
                <w:lang w:eastAsia="zh-CN"/>
              </w:rPr>
              <w:t>Sub</w:t>
            </w:r>
            <w:r>
              <w:rPr>
                <w:lang w:eastAsia="zh-CN"/>
              </w:rPr>
              <w:t>sc</w:t>
            </w:r>
            <w:proofErr w:type="spellEnd"/>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1130" w:name="_Toc532994457"/>
      <w:bookmarkStart w:id="1131" w:name="_Toc35971424"/>
      <w:bookmarkStart w:id="1132" w:name="_Toc67903541"/>
      <w:bookmarkStart w:id="1133" w:name="_Toc89295685"/>
      <w:bookmarkStart w:id="1134" w:name="_Toc94261401"/>
      <w:bookmarkStart w:id="1135" w:name="_Toc104199057"/>
      <w:bookmarkStart w:id="1136" w:name="_Toc104489493"/>
      <w:bookmarkStart w:id="1137" w:name="_Toc138761873"/>
      <w:bookmarkStart w:id="1138" w:name="_Toc161929827"/>
      <w:r>
        <w:t>6.1.5.2</w:t>
      </w:r>
      <w:r w:rsidRPr="00986E88">
        <w:rPr>
          <w:noProof/>
        </w:rPr>
        <w:t>.3</w:t>
      </w:r>
      <w:r w:rsidRPr="00986E88">
        <w:rPr>
          <w:noProof/>
        </w:rPr>
        <w:tab/>
        <w:t>Standard Methods</w:t>
      </w:r>
      <w:bookmarkEnd w:id="1130"/>
      <w:bookmarkEnd w:id="1131"/>
      <w:bookmarkEnd w:id="1132"/>
      <w:bookmarkEnd w:id="1133"/>
      <w:bookmarkEnd w:id="1134"/>
      <w:bookmarkEnd w:id="1135"/>
      <w:bookmarkEnd w:id="1136"/>
      <w:bookmarkEnd w:id="1137"/>
      <w:bookmarkEnd w:id="1138"/>
    </w:p>
    <w:p w14:paraId="30CC0A99" w14:textId="77777777" w:rsidR="00E105F0" w:rsidRPr="001F2865" w:rsidRDefault="00E105F0" w:rsidP="001F2865">
      <w:pPr>
        <w:pStyle w:val="Heading6"/>
        <w:rPr>
          <w:rFonts w:eastAsia="SimSun"/>
        </w:rPr>
      </w:pPr>
      <w:bookmarkStart w:id="1139" w:name="_Toc532994458"/>
      <w:bookmarkStart w:id="1140" w:name="_Toc35971425"/>
      <w:bookmarkStart w:id="1141" w:name="_Toc138761874"/>
      <w:bookmarkStart w:id="1142" w:name="_Toc161929828"/>
      <w:r w:rsidRPr="001F2865">
        <w:rPr>
          <w:rFonts w:eastAsia="SimSun"/>
        </w:rPr>
        <w:t>6.1.5.2.3.1</w:t>
      </w:r>
      <w:r w:rsidRPr="001F2865">
        <w:rPr>
          <w:rFonts w:eastAsia="SimSun"/>
        </w:rPr>
        <w:tab/>
        <w:t>POST</w:t>
      </w:r>
      <w:bookmarkEnd w:id="1139"/>
      <w:bookmarkEnd w:id="1140"/>
      <w:bookmarkEnd w:id="1141"/>
      <w:bookmarkEnd w:id="1142"/>
    </w:p>
    <w:p w14:paraId="1EBF4BAD" w14:textId="3C45C2BD"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263FA8">
        <w:rPr>
          <w:noProof/>
        </w:rPr>
        <w:t>2</w:t>
      </w:r>
      <w:r w:rsidRPr="00986E88">
        <w:rPr>
          <w:noProof/>
        </w:rPr>
        <w:t>.</w:t>
      </w:r>
    </w:p>
    <w:p w14:paraId="2BC6F940" w14:textId="5B4CB004" w:rsidR="00E105F0" w:rsidRPr="00986E88" w:rsidRDefault="00E105F0" w:rsidP="00E105F0">
      <w:pPr>
        <w:pStyle w:val="TH"/>
        <w:rPr>
          <w:noProof/>
        </w:rPr>
      </w:pPr>
      <w:r w:rsidRPr="00986E88">
        <w:rPr>
          <w:noProof/>
        </w:rPr>
        <w:t>Table </w:t>
      </w:r>
      <w:r>
        <w:t>6.1.5.2</w:t>
      </w:r>
      <w:r w:rsidRPr="00986E88">
        <w:rPr>
          <w:noProof/>
        </w:rPr>
        <w:t>.3.1-</w:t>
      </w:r>
      <w:r w:rsidR="00263FA8">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proofErr w:type="spellStart"/>
            <w:r w:rsidRPr="00964128">
              <w:rPr>
                <w:lang w:eastAsia="zh-CN"/>
              </w:rPr>
              <w:t>TimeSyncExposure</w:t>
            </w:r>
            <w:r>
              <w:rPr>
                <w:lang w:eastAsia="zh-CN"/>
              </w:rPr>
              <w:t>Subs</w:t>
            </w:r>
            <w:r w:rsidRPr="00964128">
              <w:rPr>
                <w:lang w:eastAsia="zh-CN"/>
              </w:rPr>
              <w:t>Notif</w:t>
            </w:r>
            <w:proofErr w:type="spellEnd"/>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8095DC0" w:rsidR="00E105F0" w:rsidRPr="00986E88" w:rsidRDefault="00E105F0" w:rsidP="00E105F0">
      <w:pPr>
        <w:pStyle w:val="TH"/>
        <w:rPr>
          <w:noProof/>
        </w:rPr>
      </w:pPr>
      <w:r w:rsidRPr="00986E88">
        <w:rPr>
          <w:noProof/>
        </w:rPr>
        <w:lastRenderedPageBreak/>
        <w:t>Table </w:t>
      </w:r>
      <w:r>
        <w:t>6.1.5.2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proofErr w:type="spellStart"/>
            <w:r>
              <w:t>RedirectResponse</w:t>
            </w:r>
            <w:proofErr w:type="spellEnd"/>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proofErr w:type="spellStart"/>
            <w:r>
              <w:t>RedirectResponse</w:t>
            </w:r>
            <w:proofErr w:type="spellEnd"/>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0A5E4F7E" w:rsidR="00E05F35" w:rsidRDefault="00E05F35" w:rsidP="00E05F35">
      <w:pPr>
        <w:pStyle w:val="TH"/>
      </w:pPr>
      <w:r>
        <w:t>Table</w:t>
      </w:r>
      <w:r w:rsidRPr="00986E88">
        <w:rPr>
          <w:noProof/>
        </w:rPr>
        <w:t> </w:t>
      </w:r>
      <w:r>
        <w:t>6.1.5.2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Heading4"/>
      </w:pPr>
      <w:bookmarkStart w:id="1143" w:name="_Toc35971426"/>
      <w:bookmarkStart w:id="1144" w:name="_Toc67903542"/>
      <w:bookmarkStart w:id="1145" w:name="_Toc89295686"/>
      <w:bookmarkStart w:id="1146" w:name="_Toc94261402"/>
      <w:bookmarkStart w:id="1147" w:name="_Toc104199058"/>
      <w:bookmarkStart w:id="1148" w:name="_Toc104489494"/>
      <w:bookmarkStart w:id="1149" w:name="_Toc138761875"/>
      <w:bookmarkStart w:id="1150" w:name="_Toc161929829"/>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1120"/>
      <w:bookmarkEnd w:id="1143"/>
      <w:bookmarkEnd w:id="1144"/>
      <w:bookmarkEnd w:id="1145"/>
      <w:bookmarkEnd w:id="1146"/>
      <w:bookmarkEnd w:id="1147"/>
      <w:bookmarkEnd w:id="1148"/>
      <w:bookmarkEnd w:id="1149"/>
      <w:bookmarkEnd w:id="1150"/>
    </w:p>
    <w:p w14:paraId="2C221823" w14:textId="77777777" w:rsidR="00E27D8A" w:rsidRPr="00986E88" w:rsidRDefault="00E27D8A" w:rsidP="00E27D8A">
      <w:pPr>
        <w:pStyle w:val="Heading5"/>
        <w:rPr>
          <w:noProof/>
        </w:rPr>
      </w:pPr>
      <w:bookmarkStart w:id="1151" w:name="_Toc89295687"/>
      <w:bookmarkStart w:id="1152" w:name="_Toc94261403"/>
      <w:bookmarkStart w:id="1153" w:name="_Toc104199059"/>
      <w:bookmarkStart w:id="1154" w:name="_Toc104489495"/>
      <w:bookmarkStart w:id="1155" w:name="_Toc138761876"/>
      <w:bookmarkStart w:id="1156" w:name="_Toc161929830"/>
      <w:r>
        <w:t>6.1.5.3</w:t>
      </w:r>
      <w:r w:rsidRPr="00986E88">
        <w:rPr>
          <w:noProof/>
        </w:rPr>
        <w:t>.1</w:t>
      </w:r>
      <w:r w:rsidRPr="00986E88">
        <w:rPr>
          <w:noProof/>
        </w:rPr>
        <w:tab/>
        <w:t>Description</w:t>
      </w:r>
      <w:bookmarkEnd w:id="1151"/>
      <w:bookmarkEnd w:id="1152"/>
      <w:bookmarkEnd w:id="1153"/>
      <w:bookmarkEnd w:id="1154"/>
      <w:bookmarkEnd w:id="1155"/>
      <w:bookmarkEnd w:id="1156"/>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Heading5"/>
        <w:rPr>
          <w:noProof/>
        </w:rPr>
      </w:pPr>
      <w:bookmarkStart w:id="1157" w:name="_Toc89295688"/>
      <w:bookmarkStart w:id="1158" w:name="_Toc94261404"/>
      <w:bookmarkStart w:id="1159" w:name="_Toc104199060"/>
      <w:bookmarkStart w:id="1160" w:name="_Toc104489496"/>
      <w:bookmarkStart w:id="1161" w:name="_Toc138761877"/>
      <w:bookmarkStart w:id="1162" w:name="_Toc161929831"/>
      <w:r>
        <w:t>6.1.5.3</w:t>
      </w:r>
      <w:r w:rsidRPr="00986E88">
        <w:rPr>
          <w:noProof/>
        </w:rPr>
        <w:t>.2</w:t>
      </w:r>
      <w:r w:rsidRPr="00986E88">
        <w:rPr>
          <w:noProof/>
        </w:rPr>
        <w:tab/>
        <w:t>Target URI</w:t>
      </w:r>
      <w:bookmarkEnd w:id="1157"/>
      <w:bookmarkEnd w:id="1158"/>
      <w:bookmarkEnd w:id="1159"/>
      <w:bookmarkEnd w:id="1160"/>
      <w:bookmarkEnd w:id="1161"/>
      <w:bookmarkEnd w:id="1162"/>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proofErr w:type="spellStart"/>
            <w:r>
              <w:rPr>
                <w:lang w:eastAsia="zh-CN"/>
              </w:rPr>
              <w:t>TimeSyncExposureConfig</w:t>
            </w:r>
            <w:proofErr w:type="spellEnd"/>
            <w:r>
              <w:rPr>
                <w:lang w:eastAsia="zh-CN"/>
              </w:rPr>
              <w:t xml:space="preserve">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Heading5"/>
        <w:rPr>
          <w:noProof/>
        </w:rPr>
      </w:pPr>
      <w:bookmarkStart w:id="1163" w:name="_Toc89295689"/>
      <w:bookmarkStart w:id="1164" w:name="_Toc94261405"/>
      <w:bookmarkStart w:id="1165" w:name="_Toc104199061"/>
      <w:bookmarkStart w:id="1166" w:name="_Toc104489497"/>
      <w:bookmarkStart w:id="1167" w:name="_Toc138761878"/>
      <w:bookmarkStart w:id="1168" w:name="_Toc161929832"/>
      <w:r>
        <w:lastRenderedPageBreak/>
        <w:t>6.1.5.3</w:t>
      </w:r>
      <w:r w:rsidRPr="00986E88">
        <w:rPr>
          <w:noProof/>
        </w:rPr>
        <w:t>.3</w:t>
      </w:r>
      <w:r w:rsidRPr="00986E88">
        <w:rPr>
          <w:noProof/>
        </w:rPr>
        <w:tab/>
        <w:t>Standard Methods</w:t>
      </w:r>
      <w:bookmarkEnd w:id="1163"/>
      <w:bookmarkEnd w:id="1164"/>
      <w:bookmarkEnd w:id="1165"/>
      <w:bookmarkEnd w:id="1166"/>
      <w:bookmarkEnd w:id="1167"/>
      <w:bookmarkEnd w:id="1168"/>
    </w:p>
    <w:p w14:paraId="55E89023" w14:textId="77777777" w:rsidR="00E27D8A" w:rsidRPr="00986E88" w:rsidRDefault="00E27D8A" w:rsidP="00D208E0">
      <w:pPr>
        <w:pStyle w:val="Heading6"/>
        <w:rPr>
          <w:noProof/>
        </w:rPr>
      </w:pPr>
      <w:bookmarkStart w:id="1169" w:name="_Toc104199062"/>
      <w:bookmarkStart w:id="1170" w:name="_Toc104489498"/>
      <w:bookmarkStart w:id="1171" w:name="_Toc138761879"/>
      <w:bookmarkStart w:id="1172" w:name="_Toc161929833"/>
      <w:r>
        <w:t>6.1.5.3.3</w:t>
      </w:r>
      <w:r w:rsidRPr="00986E88">
        <w:rPr>
          <w:noProof/>
        </w:rPr>
        <w:t>.1</w:t>
      </w:r>
      <w:r w:rsidRPr="00986E88">
        <w:rPr>
          <w:noProof/>
        </w:rPr>
        <w:tab/>
        <w:t>POST</w:t>
      </w:r>
      <w:bookmarkEnd w:id="1169"/>
      <w:bookmarkEnd w:id="1170"/>
      <w:bookmarkEnd w:id="1171"/>
      <w:bookmarkEnd w:id="1172"/>
    </w:p>
    <w:p w14:paraId="55EE7DFB" w14:textId="5F1C45DA"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263FA8">
        <w:rPr>
          <w:noProof/>
        </w:rPr>
        <w:t>2</w:t>
      </w:r>
      <w:r w:rsidRPr="00986E88">
        <w:rPr>
          <w:noProof/>
        </w:rPr>
        <w:t>.</w:t>
      </w:r>
    </w:p>
    <w:p w14:paraId="3963FC45" w14:textId="5AB0950F" w:rsidR="00E27D8A" w:rsidRPr="00986E88" w:rsidRDefault="00E27D8A" w:rsidP="00E27D8A">
      <w:pPr>
        <w:pStyle w:val="TH"/>
        <w:rPr>
          <w:noProof/>
        </w:rPr>
      </w:pPr>
      <w:r w:rsidRPr="00986E88">
        <w:rPr>
          <w:noProof/>
        </w:rPr>
        <w:t>Table </w:t>
      </w:r>
      <w:r>
        <w:t>6.1.5.3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proofErr w:type="spellStart"/>
            <w:r w:rsidRPr="00964128">
              <w:rPr>
                <w:lang w:eastAsia="zh-CN"/>
              </w:rPr>
              <w:t>TimeSyncExposure</w:t>
            </w:r>
            <w:r>
              <w:rPr>
                <w:lang w:eastAsia="zh-CN"/>
              </w:rPr>
              <w:t>Config</w:t>
            </w:r>
            <w:r w:rsidRPr="00964128">
              <w:rPr>
                <w:lang w:eastAsia="zh-CN"/>
              </w:rPr>
              <w:t>Notif</w:t>
            </w:r>
            <w:proofErr w:type="spellEnd"/>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3534A9F" w:rsidR="00E27D8A" w:rsidRPr="00986E88" w:rsidRDefault="00E27D8A" w:rsidP="00E27D8A">
      <w:pPr>
        <w:pStyle w:val="TH"/>
        <w:rPr>
          <w:noProof/>
        </w:rPr>
      </w:pPr>
      <w:r w:rsidRPr="00986E88">
        <w:rPr>
          <w:noProof/>
        </w:rPr>
        <w:t>Table </w:t>
      </w:r>
      <w:r>
        <w:t>6.1.5.3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proofErr w:type="spellStart"/>
            <w:r>
              <w:t>RedirectResponse</w:t>
            </w:r>
            <w:proofErr w:type="spellEnd"/>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proofErr w:type="spellStart"/>
            <w:r>
              <w:t>RedirectResponse</w:t>
            </w:r>
            <w:proofErr w:type="spellEnd"/>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D629E5C" w:rsidR="00044ADE" w:rsidRDefault="00044ADE" w:rsidP="00044ADE">
      <w:pPr>
        <w:pStyle w:val="TH"/>
      </w:pPr>
      <w:r>
        <w:t>Table</w:t>
      </w:r>
      <w:r w:rsidRPr="00986E88">
        <w:rPr>
          <w:noProof/>
        </w:rPr>
        <w:t> </w:t>
      </w:r>
      <w:r>
        <w:t>6.1.5.3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B621F23" w:rsidR="00044ADE" w:rsidRDefault="00044ADE" w:rsidP="00044ADE">
      <w:pPr>
        <w:pStyle w:val="TH"/>
      </w:pPr>
      <w:r>
        <w:t>Table</w:t>
      </w:r>
      <w:r w:rsidRPr="00986E88">
        <w:rPr>
          <w:noProof/>
        </w:rPr>
        <w:t> </w:t>
      </w:r>
      <w:r>
        <w:t>6.1.5.3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Heading3"/>
      </w:pPr>
      <w:bookmarkStart w:id="1173" w:name="_Toc35971427"/>
      <w:bookmarkStart w:id="1174" w:name="_Toc67903543"/>
      <w:bookmarkStart w:id="1175" w:name="_Toc89295690"/>
      <w:bookmarkStart w:id="1176" w:name="_Toc94261406"/>
      <w:bookmarkStart w:id="1177" w:name="_Toc104199063"/>
      <w:bookmarkStart w:id="1178" w:name="_Toc104489499"/>
      <w:bookmarkStart w:id="1179" w:name="_Toc138761880"/>
      <w:bookmarkStart w:id="1180" w:name="_Toc161929834"/>
      <w:r>
        <w:t>6.1.6</w:t>
      </w:r>
      <w:r>
        <w:tab/>
        <w:t>Data Model</w:t>
      </w:r>
      <w:bookmarkEnd w:id="1102"/>
      <w:bookmarkEnd w:id="1173"/>
      <w:bookmarkEnd w:id="1174"/>
      <w:bookmarkEnd w:id="1175"/>
      <w:bookmarkEnd w:id="1176"/>
      <w:bookmarkEnd w:id="1177"/>
      <w:bookmarkEnd w:id="1178"/>
      <w:bookmarkEnd w:id="1179"/>
      <w:bookmarkEnd w:id="1180"/>
    </w:p>
    <w:p w14:paraId="405EFF41" w14:textId="77777777" w:rsidR="008A6D4A" w:rsidRDefault="008A6D4A" w:rsidP="008A6D4A">
      <w:pPr>
        <w:pStyle w:val="Heading4"/>
      </w:pPr>
      <w:bookmarkStart w:id="1181" w:name="_Toc510696633"/>
      <w:bookmarkStart w:id="1182" w:name="_Toc35971428"/>
      <w:bookmarkStart w:id="1183" w:name="_Toc67903544"/>
      <w:bookmarkStart w:id="1184" w:name="_Toc89295691"/>
      <w:bookmarkStart w:id="1185" w:name="_Toc94261407"/>
      <w:bookmarkStart w:id="1186" w:name="_Toc104199064"/>
      <w:bookmarkStart w:id="1187" w:name="_Toc104489500"/>
      <w:bookmarkStart w:id="1188" w:name="_Toc138761881"/>
      <w:bookmarkStart w:id="1189" w:name="_Toc161929835"/>
      <w:r>
        <w:t>6.1.6.1</w:t>
      </w:r>
      <w:r>
        <w:tab/>
        <w:t>General</w:t>
      </w:r>
      <w:bookmarkEnd w:id="1181"/>
      <w:bookmarkEnd w:id="1182"/>
      <w:bookmarkEnd w:id="1183"/>
      <w:bookmarkEnd w:id="1184"/>
      <w:bookmarkEnd w:id="1185"/>
      <w:bookmarkEnd w:id="1186"/>
      <w:bookmarkEnd w:id="1187"/>
      <w:bookmarkEnd w:id="1188"/>
      <w:bookmarkEnd w:id="1189"/>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proofErr w:type="spellStart"/>
      <w:r w:rsidR="00707E39">
        <w:t>Ntsctsf_TimeSynchronization</w:t>
      </w:r>
      <w:proofErr w:type="spellEnd"/>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proofErr w:type="spellStart"/>
      <w:r w:rsidR="00707E39">
        <w:t>Ntsctsf_TimeSynchronization</w:t>
      </w:r>
      <w:proofErr w:type="spellEnd"/>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proofErr w:type="spellStart"/>
            <w:r>
              <w:rPr>
                <w:rFonts w:hint="eastAsia"/>
                <w:lang w:eastAsia="zh-CN"/>
              </w:rPr>
              <w:t>C</w:t>
            </w:r>
            <w:r>
              <w:rPr>
                <w:lang w:eastAsia="zh-CN"/>
              </w:rPr>
              <w:t>onfigForPort</w:t>
            </w:r>
            <w:proofErr w:type="spellEnd"/>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proofErr w:type="spellStart"/>
            <w:r>
              <w:rPr>
                <w:rFonts w:hint="eastAsia"/>
              </w:rPr>
              <w:t>Ptp</w:t>
            </w:r>
            <w:r>
              <w:t>CapabilitiesPerUe</w:t>
            </w:r>
            <w:proofErr w:type="spellEnd"/>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proofErr w:type="spellStart"/>
            <w:r>
              <w:rPr>
                <w:rFonts w:hint="eastAsia"/>
                <w:lang w:eastAsia="zh-CN"/>
              </w:rPr>
              <w:t>P</w:t>
            </w:r>
            <w:r>
              <w:rPr>
                <w:lang w:eastAsia="zh-CN"/>
              </w:rPr>
              <w:t>tpInstance</w:t>
            </w:r>
            <w:proofErr w:type="spellEnd"/>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proofErr w:type="spellStart"/>
            <w:r>
              <w:rPr>
                <w:lang w:eastAsia="zh-CN"/>
              </w:rPr>
              <w:t>TimeSyncExposure</w:t>
            </w:r>
            <w:r>
              <w:rPr>
                <w:rFonts w:hint="eastAsia"/>
                <w:lang w:eastAsia="zh-CN"/>
              </w:rPr>
              <w:t>Sub</w:t>
            </w:r>
            <w:r>
              <w:rPr>
                <w:lang w:eastAsia="zh-CN"/>
              </w:rPr>
              <w:t>sc</w:t>
            </w:r>
            <w:proofErr w:type="spellEnd"/>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proofErr w:type="spellStart"/>
            <w:r>
              <w:rPr>
                <w:lang w:eastAsia="zh-CN"/>
              </w:rPr>
              <w:t>TimeSyncExposureConfig</w:t>
            </w:r>
            <w:proofErr w:type="spellEnd"/>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proofErr w:type="spellStart"/>
            <w:r>
              <w:rPr>
                <w:lang w:eastAsia="zh-CN"/>
              </w:rPr>
              <w:t>TimeSyncExposureConfigNotif</w:t>
            </w:r>
            <w:proofErr w:type="spellEnd"/>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proofErr w:type="spellStart"/>
            <w:r>
              <w:rPr>
                <w:lang w:eastAsia="zh-CN"/>
              </w:rPr>
              <w:t>TimeSyncExposureSubsNotif</w:t>
            </w:r>
            <w:proofErr w:type="spellEnd"/>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proofErr w:type="spellStart"/>
            <w:r>
              <w:rPr>
                <w:lang w:eastAsia="zh-CN"/>
              </w:rPr>
              <w:t>StateOfConfiguration</w:t>
            </w:r>
            <w:proofErr w:type="spellEnd"/>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proofErr w:type="spellStart"/>
            <w:r>
              <w:rPr>
                <w:rFonts w:hint="eastAsia"/>
                <w:lang w:eastAsia="zh-CN"/>
              </w:rPr>
              <w:t>S</w:t>
            </w:r>
            <w:r>
              <w:rPr>
                <w:lang w:eastAsia="zh-CN"/>
              </w:rPr>
              <w:t>tateOfDstt</w:t>
            </w:r>
            <w:proofErr w:type="spellEnd"/>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proofErr w:type="spellStart"/>
            <w:r>
              <w:t>SubsEventNotification</w:t>
            </w:r>
            <w:proofErr w:type="spellEnd"/>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proofErr w:type="spellStart"/>
      <w:r w:rsidR="00707E39">
        <w:t>Ntsctsf_TimeSynchronization</w:t>
      </w:r>
      <w:proofErr w:type="spellEnd"/>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proofErr w:type="spellStart"/>
      <w:r w:rsidR="00707E39">
        <w:t>Ntsctsf_TimeSynchronization</w:t>
      </w:r>
      <w:proofErr w:type="spellEnd"/>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proofErr w:type="spellStart"/>
      <w:r w:rsidR="00707E39">
        <w:t>Ntsctsf_TimeSynchronization</w:t>
      </w:r>
      <w:proofErr w:type="spellEnd"/>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proofErr w:type="spellStart"/>
            <w:r>
              <w:rPr>
                <w:rFonts w:eastAsiaTheme="minorEastAsia" w:hint="eastAsia"/>
                <w:lang w:eastAsia="zh-CN"/>
              </w:rPr>
              <w:t>A</w:t>
            </w:r>
            <w:r>
              <w:rPr>
                <w:rFonts w:eastAsiaTheme="minorEastAsia"/>
                <w:lang w:eastAsia="zh-CN"/>
              </w:rPr>
              <w:t>sTimeResource</w:t>
            </w:r>
            <w:proofErr w:type="spellEnd"/>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proofErr w:type="spellStart"/>
            <w:r>
              <w:t>DateTime</w:t>
            </w:r>
            <w:proofErr w:type="spellEnd"/>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 xml:space="preserve">String with format "date-time" as defined in </w:t>
            </w:r>
            <w:proofErr w:type="spellStart"/>
            <w:r>
              <w:t>OpenAPI</w:t>
            </w:r>
            <w:proofErr w:type="spellEnd"/>
            <w:r>
              <w:t>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proofErr w:type="spellStart"/>
            <w:r>
              <w:rPr>
                <w:lang w:eastAsia="zh-CN"/>
              </w:rPr>
              <w:t>DistributionMethod</w:t>
            </w:r>
            <w:proofErr w:type="spellEnd"/>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proofErr w:type="spellStart"/>
            <w:r>
              <w:t>Dnn</w:t>
            </w:r>
            <w:proofErr w:type="spellEnd"/>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proofErr w:type="spellStart"/>
            <w:r>
              <w:t>DurationSec</w:t>
            </w:r>
            <w:proofErr w:type="spellEnd"/>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proofErr w:type="spellStart"/>
            <w:r>
              <w:rPr>
                <w:lang w:eastAsia="zh-CN"/>
              </w:rPr>
              <w:t>EventFilter</w:t>
            </w:r>
            <w:proofErr w:type="spellEnd"/>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proofErr w:type="spellStart"/>
            <w:r>
              <w:t>ExternalGroupId</w:t>
            </w:r>
            <w:proofErr w:type="spellEnd"/>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proofErr w:type="spellStart"/>
            <w:r>
              <w:rPr>
                <w:rFonts w:eastAsia="Malgun Gothic"/>
              </w:rPr>
              <w:t>GmCapable</w:t>
            </w:r>
            <w:proofErr w:type="spellEnd"/>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 xml:space="preserve">Indicates separately whether 5GS supports acting as a </w:t>
            </w:r>
            <w:proofErr w:type="spellStart"/>
            <w:r w:rsidRPr="002217D3">
              <w:rPr>
                <w:rFonts w:eastAsia="Malgun Gothic"/>
              </w:rPr>
              <w:t>gPTP</w:t>
            </w:r>
            <w:proofErr w:type="spellEnd"/>
            <w:r w:rsidRPr="002217D3">
              <w:rPr>
                <w:rFonts w:eastAsia="Malgun Gothic"/>
              </w:rPr>
              <w:t xml:space="preserve">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proofErr w:type="spellStart"/>
            <w:r>
              <w:rPr>
                <w:rFonts w:eastAsia="Malgun Gothic"/>
              </w:rPr>
              <w:t>Gpsi</w:t>
            </w:r>
            <w:proofErr w:type="spellEnd"/>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proofErr w:type="spellStart"/>
            <w:r>
              <w:t>GroupId</w:t>
            </w:r>
            <w:proofErr w:type="spellEnd"/>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123930" w:rsidRPr="00B54FF5" w14:paraId="5F8140C9" w14:textId="77777777" w:rsidTr="00743D85">
        <w:trPr>
          <w:jc w:val="center"/>
        </w:trPr>
        <w:tc>
          <w:tcPr>
            <w:tcW w:w="2217" w:type="dxa"/>
          </w:tcPr>
          <w:p w14:paraId="2F064A2F" w14:textId="65CC87CD" w:rsidR="00123930" w:rsidRDefault="00123930" w:rsidP="00123930">
            <w:pPr>
              <w:pStyle w:val="TAL"/>
            </w:pPr>
            <w:proofErr w:type="spellStart"/>
            <w:ins w:id="1190" w:author="CR0127" w:date="2024-06-01T17:51:00Z">
              <w:r w:rsidRPr="00741F4C">
                <w:rPr>
                  <w:lang w:eastAsia="zh-CN"/>
                </w:rPr>
                <w:t>NotificationMethod</w:t>
              </w:r>
            </w:ins>
            <w:proofErr w:type="spellEnd"/>
          </w:p>
        </w:tc>
        <w:tc>
          <w:tcPr>
            <w:tcW w:w="1848" w:type="dxa"/>
          </w:tcPr>
          <w:p w14:paraId="1F58C1F8" w14:textId="7282ABFF" w:rsidR="00123930" w:rsidRDefault="00123930" w:rsidP="00123930">
            <w:pPr>
              <w:pStyle w:val="TAL"/>
            </w:pPr>
            <w:ins w:id="1191" w:author="CR0127" w:date="2024-06-01T17:51:00Z">
              <w:r w:rsidRPr="008B1C02">
                <w:rPr>
                  <w:rFonts w:hint="eastAsia"/>
                  <w:lang w:eastAsia="zh-CN"/>
                </w:rPr>
                <w:t>3GPP TS 29.</w:t>
              </w:r>
              <w:r w:rsidRPr="008B1C02">
                <w:rPr>
                  <w:lang w:eastAsia="zh-CN"/>
                </w:rPr>
                <w:t>508</w:t>
              </w:r>
              <w:r w:rsidRPr="008B1C02">
                <w:rPr>
                  <w:rFonts w:hint="eastAsia"/>
                  <w:lang w:eastAsia="zh-CN"/>
                </w:rPr>
                <w:t> [</w:t>
              </w:r>
              <w:r>
                <w:rPr>
                  <w:lang w:eastAsia="zh-CN"/>
                </w:rPr>
                <w:t>16</w:t>
              </w:r>
              <w:r w:rsidRPr="008B1C02">
                <w:rPr>
                  <w:rFonts w:hint="eastAsia"/>
                  <w:lang w:eastAsia="zh-CN"/>
                </w:rPr>
                <w:t>]</w:t>
              </w:r>
            </w:ins>
          </w:p>
        </w:tc>
        <w:tc>
          <w:tcPr>
            <w:tcW w:w="3371" w:type="dxa"/>
          </w:tcPr>
          <w:p w14:paraId="2B161937" w14:textId="1A0D3E64" w:rsidR="00123930" w:rsidRDefault="00123930" w:rsidP="00123930">
            <w:pPr>
              <w:pStyle w:val="TAL"/>
            </w:pPr>
            <w:ins w:id="1192" w:author="CR0127" w:date="2024-06-01T17:51:00Z">
              <w:r>
                <w:rPr>
                  <w:noProof/>
                </w:rPr>
                <w:t>Identifies the notification method.</w:t>
              </w:r>
            </w:ins>
          </w:p>
        </w:tc>
        <w:tc>
          <w:tcPr>
            <w:tcW w:w="1988" w:type="dxa"/>
          </w:tcPr>
          <w:p w14:paraId="09D22FD2" w14:textId="77777777" w:rsidR="00123930" w:rsidRPr="0016361A" w:rsidRDefault="00123930" w:rsidP="00123930">
            <w:pPr>
              <w:pStyle w:val="TAL"/>
              <w:rPr>
                <w:rFonts w:cs="Arial"/>
                <w:szCs w:val="18"/>
              </w:rPr>
            </w:pPr>
          </w:p>
        </w:tc>
      </w:tr>
      <w:tr w:rsidR="00123930" w:rsidRPr="00B54FF5" w14:paraId="463B2598" w14:textId="77777777" w:rsidTr="00743D85">
        <w:trPr>
          <w:jc w:val="center"/>
        </w:trPr>
        <w:tc>
          <w:tcPr>
            <w:tcW w:w="2217" w:type="dxa"/>
          </w:tcPr>
          <w:p w14:paraId="3D2585AB" w14:textId="08B3316F" w:rsidR="00123930" w:rsidRPr="0016361A" w:rsidRDefault="00123930" w:rsidP="00123930">
            <w:pPr>
              <w:pStyle w:val="TAL"/>
            </w:pPr>
            <w:proofErr w:type="spellStart"/>
            <w:r>
              <w:rPr>
                <w:lang w:eastAsia="zh-CN"/>
              </w:rPr>
              <w:t>Snssai</w:t>
            </w:r>
            <w:proofErr w:type="spellEnd"/>
          </w:p>
        </w:tc>
        <w:tc>
          <w:tcPr>
            <w:tcW w:w="1848" w:type="dxa"/>
          </w:tcPr>
          <w:p w14:paraId="6385BA66" w14:textId="762EAA96"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123930" w:rsidRPr="0016361A" w:rsidRDefault="00123930" w:rsidP="00123930">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123930" w:rsidRPr="0016361A" w:rsidRDefault="00123930" w:rsidP="00123930">
            <w:pPr>
              <w:pStyle w:val="TAL"/>
              <w:rPr>
                <w:rFonts w:cs="Arial"/>
                <w:szCs w:val="18"/>
              </w:rPr>
            </w:pPr>
          </w:p>
        </w:tc>
      </w:tr>
      <w:tr w:rsidR="00123930" w:rsidRPr="00B54FF5" w14:paraId="39C297D1" w14:textId="77777777" w:rsidTr="00743D85">
        <w:trPr>
          <w:jc w:val="center"/>
        </w:trPr>
        <w:tc>
          <w:tcPr>
            <w:tcW w:w="2217" w:type="dxa"/>
          </w:tcPr>
          <w:p w14:paraId="661E0EFC" w14:textId="22BD7556" w:rsidR="00123930" w:rsidRPr="0016361A" w:rsidRDefault="00123930" w:rsidP="00123930">
            <w:pPr>
              <w:pStyle w:val="TAL"/>
            </w:pPr>
            <w:proofErr w:type="spellStart"/>
            <w:r>
              <w:rPr>
                <w:lang w:eastAsia="zh-CN"/>
              </w:rPr>
              <w:t>Subscribed</w:t>
            </w:r>
            <w:r>
              <w:rPr>
                <w:rFonts w:hint="eastAsia"/>
                <w:lang w:eastAsia="zh-CN"/>
              </w:rPr>
              <w:t>Event</w:t>
            </w:r>
            <w:proofErr w:type="spellEnd"/>
          </w:p>
        </w:tc>
        <w:tc>
          <w:tcPr>
            <w:tcW w:w="1848" w:type="dxa"/>
          </w:tcPr>
          <w:p w14:paraId="2A31C06D" w14:textId="6BA3862E" w:rsidR="00123930" w:rsidRPr="0016361A" w:rsidRDefault="00123930" w:rsidP="0012393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123930" w:rsidRPr="0016361A" w:rsidRDefault="00123930" w:rsidP="00123930">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123930" w:rsidRPr="0016361A" w:rsidRDefault="00123930" w:rsidP="00123930">
            <w:pPr>
              <w:pStyle w:val="TAL"/>
              <w:rPr>
                <w:rFonts w:cs="Arial"/>
                <w:szCs w:val="18"/>
              </w:rPr>
            </w:pPr>
          </w:p>
        </w:tc>
      </w:tr>
      <w:tr w:rsidR="00123930" w:rsidRPr="00B54FF5" w14:paraId="50374EA8" w14:textId="77777777" w:rsidTr="00743D85">
        <w:trPr>
          <w:jc w:val="center"/>
        </w:trPr>
        <w:tc>
          <w:tcPr>
            <w:tcW w:w="2217" w:type="dxa"/>
          </w:tcPr>
          <w:p w14:paraId="7946F9B9" w14:textId="423B7FB0" w:rsidR="00123930" w:rsidRPr="0016361A" w:rsidRDefault="00123930" w:rsidP="00123930">
            <w:pPr>
              <w:pStyle w:val="TAL"/>
            </w:pPr>
            <w:proofErr w:type="spellStart"/>
            <w:r>
              <w:t>Supi</w:t>
            </w:r>
            <w:proofErr w:type="spellEnd"/>
          </w:p>
        </w:tc>
        <w:tc>
          <w:tcPr>
            <w:tcW w:w="1848" w:type="dxa"/>
          </w:tcPr>
          <w:p w14:paraId="32E73561" w14:textId="6C4FBDB6" w:rsidR="00123930" w:rsidRPr="0016361A" w:rsidRDefault="00123930" w:rsidP="00123930">
            <w:pPr>
              <w:pStyle w:val="TAL"/>
            </w:pPr>
            <w:r>
              <w:t>3GPP TS 29.571 [15]</w:t>
            </w:r>
          </w:p>
        </w:tc>
        <w:tc>
          <w:tcPr>
            <w:tcW w:w="3371" w:type="dxa"/>
          </w:tcPr>
          <w:p w14:paraId="6AF797C9" w14:textId="77F2C021" w:rsidR="00123930" w:rsidRPr="0016361A" w:rsidRDefault="00123930" w:rsidP="00123930">
            <w:pPr>
              <w:pStyle w:val="TAL"/>
              <w:rPr>
                <w:rFonts w:cs="Arial"/>
                <w:szCs w:val="18"/>
              </w:rPr>
            </w:pPr>
            <w:r>
              <w:t>The identification of the user (i.e. IMSI, NAI).</w:t>
            </w:r>
          </w:p>
        </w:tc>
        <w:tc>
          <w:tcPr>
            <w:tcW w:w="1988" w:type="dxa"/>
          </w:tcPr>
          <w:p w14:paraId="3786FA26" w14:textId="77777777" w:rsidR="00123930" w:rsidRPr="0016361A" w:rsidRDefault="00123930" w:rsidP="00123930">
            <w:pPr>
              <w:pStyle w:val="TAL"/>
              <w:rPr>
                <w:rFonts w:cs="Arial"/>
                <w:szCs w:val="18"/>
              </w:rPr>
            </w:pPr>
          </w:p>
        </w:tc>
      </w:tr>
      <w:tr w:rsidR="00123930" w:rsidRPr="00B54FF5" w14:paraId="2EF7E730" w14:textId="77777777" w:rsidTr="00743D85">
        <w:trPr>
          <w:jc w:val="center"/>
        </w:trPr>
        <w:tc>
          <w:tcPr>
            <w:tcW w:w="2217" w:type="dxa"/>
          </w:tcPr>
          <w:p w14:paraId="32EAF75D" w14:textId="36C19BDD" w:rsidR="00123930" w:rsidRPr="0016361A" w:rsidRDefault="00123930" w:rsidP="00123930">
            <w:pPr>
              <w:pStyle w:val="TAL"/>
            </w:pPr>
            <w:proofErr w:type="spellStart"/>
            <w:r>
              <w:t>SupportedFeatures</w:t>
            </w:r>
            <w:proofErr w:type="spellEnd"/>
          </w:p>
        </w:tc>
        <w:tc>
          <w:tcPr>
            <w:tcW w:w="1848" w:type="dxa"/>
          </w:tcPr>
          <w:p w14:paraId="7B206EAB" w14:textId="4A2DE8A7"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123930" w:rsidRPr="0016361A" w:rsidRDefault="00123930" w:rsidP="00123930">
            <w:pPr>
              <w:pStyle w:val="TAL"/>
              <w:rPr>
                <w:rFonts w:cs="Arial"/>
                <w:szCs w:val="18"/>
              </w:rPr>
            </w:pPr>
            <w:r>
              <w:t>Used to negotiate the applicability of the optional features defined in table 5.8-1.</w:t>
            </w:r>
          </w:p>
        </w:tc>
        <w:tc>
          <w:tcPr>
            <w:tcW w:w="1988" w:type="dxa"/>
          </w:tcPr>
          <w:p w14:paraId="610F9C9C" w14:textId="77777777" w:rsidR="00123930" w:rsidRPr="0016361A" w:rsidRDefault="00123930" w:rsidP="00123930">
            <w:pPr>
              <w:pStyle w:val="TAL"/>
              <w:rPr>
                <w:rFonts w:cs="Arial"/>
                <w:szCs w:val="18"/>
              </w:rPr>
            </w:pPr>
          </w:p>
        </w:tc>
      </w:tr>
      <w:tr w:rsidR="00123930" w:rsidRPr="00B54FF5" w14:paraId="5903C00D" w14:textId="77777777" w:rsidTr="00743D85">
        <w:trPr>
          <w:jc w:val="center"/>
        </w:trPr>
        <w:tc>
          <w:tcPr>
            <w:tcW w:w="2217" w:type="dxa"/>
          </w:tcPr>
          <w:p w14:paraId="62B19A4D" w14:textId="475F716D" w:rsidR="00123930" w:rsidRDefault="00123930" w:rsidP="00123930">
            <w:pPr>
              <w:pStyle w:val="TAL"/>
            </w:pPr>
            <w:proofErr w:type="spellStart"/>
            <w:r>
              <w:rPr>
                <w:lang w:eastAsia="zh-CN"/>
              </w:rPr>
              <w:t>TimeSyncExposureConfig</w:t>
            </w:r>
            <w:proofErr w:type="spellEnd"/>
          </w:p>
        </w:tc>
        <w:tc>
          <w:tcPr>
            <w:tcW w:w="1848" w:type="dxa"/>
          </w:tcPr>
          <w:p w14:paraId="527959AB" w14:textId="703981E9" w:rsidR="00123930" w:rsidRDefault="00123930" w:rsidP="00123930">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123930" w:rsidRDefault="00123930" w:rsidP="00123930">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123930" w:rsidRPr="0016361A" w:rsidRDefault="00123930" w:rsidP="00123930">
            <w:pPr>
              <w:pStyle w:val="TAL"/>
              <w:rPr>
                <w:rFonts w:cs="Arial"/>
                <w:szCs w:val="18"/>
              </w:rPr>
            </w:pPr>
          </w:p>
        </w:tc>
      </w:tr>
      <w:tr w:rsidR="00123930" w:rsidRPr="00B54FF5" w14:paraId="3E53BE39" w14:textId="77777777" w:rsidTr="00743D85">
        <w:trPr>
          <w:jc w:val="center"/>
        </w:trPr>
        <w:tc>
          <w:tcPr>
            <w:tcW w:w="2217" w:type="dxa"/>
          </w:tcPr>
          <w:p w14:paraId="776CE018" w14:textId="7D000C05" w:rsidR="00123930" w:rsidRPr="0016361A" w:rsidRDefault="00123930" w:rsidP="00123930">
            <w:pPr>
              <w:pStyle w:val="TAL"/>
            </w:pPr>
            <w:r>
              <w:rPr>
                <w:noProof/>
                <w:lang w:eastAsia="zh-CN"/>
              </w:rPr>
              <w:t>Uinteger</w:t>
            </w:r>
          </w:p>
        </w:tc>
        <w:tc>
          <w:tcPr>
            <w:tcW w:w="1848" w:type="dxa"/>
          </w:tcPr>
          <w:p w14:paraId="26DDF9BF" w14:textId="7BA5E9EF" w:rsidR="00123930" w:rsidRPr="0016361A" w:rsidRDefault="00123930" w:rsidP="00123930">
            <w:pPr>
              <w:pStyle w:val="TAL"/>
            </w:pPr>
            <w:r>
              <w:rPr>
                <w:noProof/>
              </w:rPr>
              <w:t>3GPP TS 29.571 [</w:t>
            </w:r>
            <w:r>
              <w:t>15</w:t>
            </w:r>
            <w:r>
              <w:rPr>
                <w:noProof/>
              </w:rPr>
              <w:t>]</w:t>
            </w:r>
          </w:p>
        </w:tc>
        <w:tc>
          <w:tcPr>
            <w:tcW w:w="3371" w:type="dxa"/>
          </w:tcPr>
          <w:p w14:paraId="2CC2E623" w14:textId="1B6EDDC5" w:rsidR="00123930" w:rsidRPr="0016361A" w:rsidRDefault="00123930" w:rsidP="00123930">
            <w:pPr>
              <w:pStyle w:val="TAL"/>
              <w:rPr>
                <w:rFonts w:cs="Arial"/>
                <w:szCs w:val="18"/>
              </w:rPr>
            </w:pPr>
            <w:r>
              <w:rPr>
                <w:rFonts w:cs="Arial"/>
                <w:noProof/>
                <w:szCs w:val="18"/>
              </w:rPr>
              <w:t>Unsigned integer.</w:t>
            </w:r>
          </w:p>
        </w:tc>
        <w:tc>
          <w:tcPr>
            <w:tcW w:w="1988" w:type="dxa"/>
          </w:tcPr>
          <w:p w14:paraId="4C0386B5" w14:textId="77777777" w:rsidR="00123930" w:rsidRPr="0016361A" w:rsidRDefault="00123930" w:rsidP="00123930">
            <w:pPr>
              <w:pStyle w:val="TAL"/>
              <w:rPr>
                <w:rFonts w:cs="Arial"/>
                <w:szCs w:val="18"/>
              </w:rPr>
            </w:pPr>
          </w:p>
        </w:tc>
      </w:tr>
      <w:tr w:rsidR="00123930" w:rsidRPr="00B54FF5" w14:paraId="5FFFCB6A" w14:textId="77777777" w:rsidTr="00743D85">
        <w:trPr>
          <w:jc w:val="center"/>
        </w:trPr>
        <w:tc>
          <w:tcPr>
            <w:tcW w:w="2217" w:type="dxa"/>
          </w:tcPr>
          <w:p w14:paraId="12E777B5" w14:textId="7B58494E" w:rsidR="00123930" w:rsidRDefault="00123930" w:rsidP="00123930">
            <w:pPr>
              <w:pStyle w:val="TAL"/>
              <w:rPr>
                <w:noProof/>
                <w:lang w:eastAsia="zh-CN"/>
              </w:rPr>
            </w:pPr>
            <w:r>
              <w:rPr>
                <w:rFonts w:hint="eastAsia"/>
                <w:lang w:eastAsia="zh-CN"/>
              </w:rPr>
              <w:t>U</w:t>
            </w:r>
            <w:r>
              <w:rPr>
                <w:lang w:eastAsia="zh-CN"/>
              </w:rPr>
              <w:t>int64</w:t>
            </w:r>
          </w:p>
        </w:tc>
        <w:tc>
          <w:tcPr>
            <w:tcW w:w="1848" w:type="dxa"/>
          </w:tcPr>
          <w:p w14:paraId="54E82036" w14:textId="30F1BF52" w:rsidR="00123930" w:rsidRDefault="00123930" w:rsidP="00123930">
            <w:pPr>
              <w:pStyle w:val="TAL"/>
              <w:rPr>
                <w:noProof/>
              </w:rPr>
            </w:pPr>
            <w:r>
              <w:t>3GPP TS 29.571 [15]</w:t>
            </w:r>
          </w:p>
        </w:tc>
        <w:tc>
          <w:tcPr>
            <w:tcW w:w="3371" w:type="dxa"/>
          </w:tcPr>
          <w:p w14:paraId="6828A011" w14:textId="77777777" w:rsidR="00123930" w:rsidRDefault="00123930" w:rsidP="00123930">
            <w:pPr>
              <w:pStyle w:val="TAL"/>
              <w:rPr>
                <w:rFonts w:cs="Arial"/>
                <w:noProof/>
                <w:szCs w:val="18"/>
              </w:rPr>
            </w:pPr>
          </w:p>
        </w:tc>
        <w:tc>
          <w:tcPr>
            <w:tcW w:w="1988" w:type="dxa"/>
          </w:tcPr>
          <w:p w14:paraId="79918DF4" w14:textId="77777777" w:rsidR="00123930" w:rsidRPr="0016361A" w:rsidRDefault="00123930" w:rsidP="00123930">
            <w:pPr>
              <w:pStyle w:val="TAL"/>
              <w:rPr>
                <w:rFonts w:cs="Arial"/>
                <w:szCs w:val="18"/>
              </w:rPr>
            </w:pPr>
          </w:p>
        </w:tc>
      </w:tr>
      <w:tr w:rsidR="00123930" w:rsidRPr="00B54FF5" w14:paraId="69D4AA77" w14:textId="77777777" w:rsidTr="00743D85">
        <w:trPr>
          <w:jc w:val="center"/>
        </w:trPr>
        <w:tc>
          <w:tcPr>
            <w:tcW w:w="2217" w:type="dxa"/>
          </w:tcPr>
          <w:p w14:paraId="2DB55CD6" w14:textId="073E93A7" w:rsidR="00123930" w:rsidRPr="0016361A" w:rsidRDefault="00123930" w:rsidP="00123930">
            <w:pPr>
              <w:pStyle w:val="TAL"/>
            </w:pPr>
            <w:r>
              <w:rPr>
                <w:lang w:eastAsia="zh-CN"/>
              </w:rPr>
              <w:t>Uri</w:t>
            </w:r>
          </w:p>
        </w:tc>
        <w:tc>
          <w:tcPr>
            <w:tcW w:w="1848" w:type="dxa"/>
          </w:tcPr>
          <w:p w14:paraId="21B74633" w14:textId="6DFA94FF"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123930" w:rsidRPr="0016361A" w:rsidRDefault="00123930" w:rsidP="00123930">
            <w:pPr>
              <w:pStyle w:val="TAL"/>
              <w:rPr>
                <w:rFonts w:cs="Arial"/>
                <w:szCs w:val="18"/>
              </w:rPr>
            </w:pPr>
            <w:r>
              <w:rPr>
                <w:rFonts w:cs="Arial" w:hint="eastAsia"/>
                <w:szCs w:val="18"/>
                <w:lang w:eastAsia="zh-CN"/>
              </w:rPr>
              <w:t>Identifies a referenced resource.</w:t>
            </w:r>
          </w:p>
        </w:tc>
        <w:tc>
          <w:tcPr>
            <w:tcW w:w="1988" w:type="dxa"/>
          </w:tcPr>
          <w:p w14:paraId="7BCC5B3A" w14:textId="77777777" w:rsidR="00123930" w:rsidRPr="0016361A" w:rsidRDefault="00123930" w:rsidP="00123930">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193" w:name="_Toc510696634"/>
      <w:bookmarkStart w:id="1194" w:name="_Toc35971429"/>
      <w:bookmarkStart w:id="1195" w:name="_Toc67903545"/>
      <w:bookmarkStart w:id="1196" w:name="_Toc89295692"/>
      <w:bookmarkStart w:id="1197" w:name="_Toc94261408"/>
      <w:bookmarkStart w:id="1198" w:name="_Toc104199065"/>
      <w:bookmarkStart w:id="1199" w:name="_Toc104489501"/>
      <w:bookmarkStart w:id="1200" w:name="_Toc138761882"/>
      <w:bookmarkStart w:id="1201" w:name="_Toc161929836"/>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93"/>
      <w:bookmarkEnd w:id="1194"/>
      <w:bookmarkEnd w:id="1195"/>
      <w:bookmarkEnd w:id="1196"/>
      <w:bookmarkEnd w:id="1197"/>
      <w:bookmarkEnd w:id="1198"/>
      <w:bookmarkEnd w:id="1199"/>
      <w:bookmarkEnd w:id="1200"/>
      <w:bookmarkEnd w:id="1201"/>
    </w:p>
    <w:p w14:paraId="672B9C59" w14:textId="77777777" w:rsidR="008A6D4A" w:rsidRDefault="008A6D4A" w:rsidP="008A6D4A">
      <w:pPr>
        <w:pStyle w:val="Heading5"/>
      </w:pPr>
      <w:bookmarkStart w:id="1202" w:name="_Toc510696635"/>
      <w:bookmarkStart w:id="1203" w:name="_Toc35971430"/>
      <w:bookmarkStart w:id="1204" w:name="_Toc67903546"/>
      <w:bookmarkStart w:id="1205" w:name="_Toc89295693"/>
      <w:bookmarkStart w:id="1206" w:name="_Toc94261409"/>
      <w:bookmarkStart w:id="1207" w:name="_Toc104199066"/>
      <w:bookmarkStart w:id="1208" w:name="_Toc104489502"/>
      <w:bookmarkStart w:id="1209" w:name="_Toc138761883"/>
      <w:bookmarkStart w:id="1210" w:name="_Toc161929837"/>
      <w:r>
        <w:t>6.1.6.2.1</w:t>
      </w:r>
      <w:r>
        <w:tab/>
        <w:t>Introduction</w:t>
      </w:r>
      <w:bookmarkEnd w:id="1202"/>
      <w:bookmarkEnd w:id="1203"/>
      <w:bookmarkEnd w:id="1204"/>
      <w:bookmarkEnd w:id="1205"/>
      <w:bookmarkEnd w:id="1206"/>
      <w:bookmarkEnd w:id="1207"/>
      <w:bookmarkEnd w:id="1208"/>
      <w:bookmarkEnd w:id="1209"/>
      <w:bookmarkEnd w:id="1210"/>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Heading5"/>
      </w:pPr>
      <w:bookmarkStart w:id="1211" w:name="_Toc510696636"/>
      <w:bookmarkStart w:id="1212" w:name="_Toc35971431"/>
      <w:bookmarkStart w:id="1213" w:name="_Toc67903547"/>
      <w:bookmarkStart w:id="1214" w:name="_Toc89295694"/>
      <w:bookmarkStart w:id="1215" w:name="_Toc94261410"/>
      <w:bookmarkStart w:id="1216" w:name="_Toc104199067"/>
      <w:bookmarkStart w:id="1217" w:name="_Toc104489503"/>
      <w:bookmarkStart w:id="1218" w:name="_Toc138761884"/>
      <w:bookmarkStart w:id="1219" w:name="_Toc161929838"/>
      <w:r>
        <w:lastRenderedPageBreak/>
        <w:t>6.1.6.2.2</w:t>
      </w:r>
      <w:r>
        <w:tab/>
        <w:t xml:space="preserve">Type: </w:t>
      </w:r>
      <w:proofErr w:type="spellStart"/>
      <w:r w:rsidR="001C1534">
        <w:rPr>
          <w:lang w:eastAsia="zh-CN"/>
        </w:rPr>
        <w:t>TimeSyncExposure</w:t>
      </w:r>
      <w:r w:rsidR="001C1534">
        <w:rPr>
          <w:rFonts w:hint="eastAsia"/>
          <w:lang w:eastAsia="zh-CN"/>
        </w:rPr>
        <w:t>Sub</w:t>
      </w:r>
      <w:r w:rsidR="001C1534">
        <w:rPr>
          <w:lang w:eastAsia="zh-CN"/>
        </w:rPr>
        <w:t>sc</w:t>
      </w:r>
      <w:bookmarkEnd w:id="1211"/>
      <w:bookmarkEnd w:id="1212"/>
      <w:bookmarkEnd w:id="1213"/>
      <w:bookmarkEnd w:id="1214"/>
      <w:bookmarkEnd w:id="1215"/>
      <w:bookmarkEnd w:id="1216"/>
      <w:bookmarkEnd w:id="1217"/>
      <w:bookmarkEnd w:id="1218"/>
      <w:bookmarkEnd w:id="1219"/>
      <w:proofErr w:type="spellEnd"/>
    </w:p>
    <w:p w14:paraId="525156BE" w14:textId="75D3CF02" w:rsidR="008A6D4A" w:rsidRDefault="008A6D4A" w:rsidP="008A6D4A">
      <w:pPr>
        <w:pStyle w:val="TH"/>
      </w:pPr>
      <w:r>
        <w:rPr>
          <w:noProof/>
        </w:rPr>
        <w:t>Table </w:t>
      </w:r>
      <w:r>
        <w:t xml:space="preserve">6.1.6.2.2-1: </w:t>
      </w:r>
      <w:r>
        <w:rPr>
          <w:noProof/>
        </w:rPr>
        <w:t xml:space="preserve">Definition of type </w:t>
      </w:r>
      <w:proofErr w:type="spellStart"/>
      <w:r w:rsidR="001C1534">
        <w:rPr>
          <w:lang w:eastAsia="zh-CN"/>
        </w:rPr>
        <w:t>TimeSyncExposure</w:t>
      </w:r>
      <w:r w:rsidR="001C1534">
        <w:rPr>
          <w:rFonts w:hint="eastAsia"/>
          <w:lang w:eastAsia="zh-CN"/>
        </w:rPr>
        <w:t>Sub</w:t>
      </w:r>
      <w:r w:rsidR="001C1534">
        <w:rPr>
          <w:lang w:eastAsia="zh-CN"/>
        </w:rPr>
        <w:t>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proofErr w:type="spellStart"/>
            <w:r>
              <w:t>supis</w:t>
            </w:r>
            <w:proofErr w:type="spellEnd"/>
          </w:p>
        </w:tc>
        <w:tc>
          <w:tcPr>
            <w:tcW w:w="1444" w:type="dxa"/>
          </w:tcPr>
          <w:p w14:paraId="02B2A65E" w14:textId="2E6CBC0D" w:rsidR="008A6D4A" w:rsidRPr="0016361A" w:rsidRDefault="001C1534" w:rsidP="00D66618">
            <w:pPr>
              <w:pStyle w:val="TAL"/>
            </w:pPr>
            <w:r>
              <w:t>array(</w:t>
            </w:r>
            <w:proofErr w:type="spellStart"/>
            <w:r>
              <w:t>Supi</w:t>
            </w:r>
            <w:proofErr w:type="spellEnd"/>
            <w:r>
              <w:t>)</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proofErr w:type="spellStart"/>
            <w:r>
              <w:t>gpsis</w:t>
            </w:r>
            <w:proofErr w:type="spellEnd"/>
          </w:p>
        </w:tc>
        <w:tc>
          <w:tcPr>
            <w:tcW w:w="1444" w:type="dxa"/>
          </w:tcPr>
          <w:p w14:paraId="5AE6D5D9" w14:textId="5E5F600F" w:rsidR="000663D1" w:rsidRDefault="000663D1" w:rsidP="000663D1">
            <w:pPr>
              <w:pStyle w:val="TAL"/>
            </w:pPr>
            <w:r>
              <w:t>array(</w:t>
            </w:r>
            <w:proofErr w:type="spellStart"/>
            <w:r>
              <w:t>Gpsi</w:t>
            </w:r>
            <w:proofErr w:type="spellEnd"/>
            <w:r>
              <w:t>)</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proofErr w:type="spellStart"/>
            <w:r>
              <w:rPr>
                <w:lang w:eastAsia="zh-CN"/>
              </w:rPr>
              <w:t>interGrpId</w:t>
            </w:r>
            <w:proofErr w:type="spellEnd"/>
          </w:p>
        </w:tc>
        <w:tc>
          <w:tcPr>
            <w:tcW w:w="1444" w:type="dxa"/>
          </w:tcPr>
          <w:p w14:paraId="49128BDA" w14:textId="1F01D034" w:rsidR="000663D1" w:rsidRPr="0016361A" w:rsidRDefault="000663D1" w:rsidP="000663D1">
            <w:pPr>
              <w:pStyle w:val="TAL"/>
            </w:pPr>
            <w:proofErr w:type="spellStart"/>
            <w:r>
              <w:rPr>
                <w:lang w:eastAsia="zh-CN"/>
              </w:rPr>
              <w:t>GroupId</w:t>
            </w:r>
            <w:proofErr w:type="spellEnd"/>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proofErr w:type="spellStart"/>
            <w:r>
              <w:rPr>
                <w:lang w:eastAsia="zh-CN"/>
              </w:rPr>
              <w:t>exterGrpId</w:t>
            </w:r>
            <w:proofErr w:type="spellEnd"/>
          </w:p>
        </w:tc>
        <w:tc>
          <w:tcPr>
            <w:tcW w:w="1444" w:type="dxa"/>
          </w:tcPr>
          <w:p w14:paraId="21A9FAAA" w14:textId="7BE4C633" w:rsidR="000663D1" w:rsidRDefault="000663D1" w:rsidP="000663D1">
            <w:pPr>
              <w:pStyle w:val="TAL"/>
              <w:rPr>
                <w:lang w:eastAsia="zh-CN"/>
              </w:rPr>
            </w:pPr>
            <w:proofErr w:type="spellStart"/>
            <w:r>
              <w:rPr>
                <w:lang w:eastAsia="zh-CN"/>
              </w:rPr>
              <w:t>ExternalGroupId</w:t>
            </w:r>
            <w:proofErr w:type="spellEnd"/>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444" w:type="dxa"/>
          </w:tcPr>
          <w:p w14:paraId="2006BAA7" w14:textId="1C84B79E" w:rsidR="000663D1" w:rsidRPr="0016361A" w:rsidRDefault="000663D1" w:rsidP="000663D1">
            <w:pPr>
              <w:pStyle w:val="TAL"/>
            </w:pPr>
            <w:proofErr w:type="spellStart"/>
            <w:r>
              <w:rPr>
                <w:rFonts w:hint="eastAsia"/>
                <w:lang w:eastAsia="zh-CN"/>
              </w:rPr>
              <w:t>boolean</w:t>
            </w:r>
            <w:proofErr w:type="spellEnd"/>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proofErr w:type="spellStart"/>
            <w:r>
              <w:rPr>
                <w:rFonts w:hint="eastAsia"/>
                <w:lang w:eastAsia="zh-CN"/>
              </w:rPr>
              <w:t>dnn</w:t>
            </w:r>
            <w:proofErr w:type="spellEnd"/>
          </w:p>
        </w:tc>
        <w:tc>
          <w:tcPr>
            <w:tcW w:w="1444" w:type="dxa"/>
          </w:tcPr>
          <w:p w14:paraId="47DF2D40" w14:textId="3C014EDF" w:rsidR="000663D1" w:rsidRPr="0016361A" w:rsidRDefault="000663D1" w:rsidP="000663D1">
            <w:pPr>
              <w:pStyle w:val="TAL"/>
            </w:pPr>
            <w:proofErr w:type="spellStart"/>
            <w:r>
              <w:rPr>
                <w:rFonts w:hint="eastAsia"/>
                <w:lang w:eastAsia="zh-CN"/>
              </w:rPr>
              <w:t>Dnn</w:t>
            </w:r>
            <w:proofErr w:type="spellEnd"/>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proofErr w:type="spellStart"/>
            <w:r>
              <w:rPr>
                <w:rFonts w:hint="eastAsia"/>
                <w:lang w:eastAsia="zh-CN"/>
              </w:rPr>
              <w:t>s</w:t>
            </w:r>
            <w:r>
              <w:rPr>
                <w:lang w:eastAsia="zh-CN"/>
              </w:rPr>
              <w:t>nssai</w:t>
            </w:r>
            <w:proofErr w:type="spellEnd"/>
          </w:p>
        </w:tc>
        <w:tc>
          <w:tcPr>
            <w:tcW w:w="1444" w:type="dxa"/>
          </w:tcPr>
          <w:p w14:paraId="1D526A80" w14:textId="47659D0C" w:rsidR="000663D1" w:rsidRPr="0016361A" w:rsidRDefault="000663D1" w:rsidP="000663D1">
            <w:pPr>
              <w:pStyle w:val="TAL"/>
            </w:pPr>
            <w:proofErr w:type="spellStart"/>
            <w:r>
              <w:rPr>
                <w:rFonts w:hint="eastAsia"/>
                <w:lang w:eastAsia="zh-CN"/>
              </w:rPr>
              <w:t>S</w:t>
            </w:r>
            <w:r>
              <w:rPr>
                <w:lang w:eastAsia="zh-CN"/>
              </w:rPr>
              <w:t>nssai</w:t>
            </w:r>
            <w:proofErr w:type="spellEnd"/>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proofErr w:type="spellStart"/>
            <w:r>
              <w:rPr>
                <w:lang w:eastAsia="zh-CN"/>
              </w:rPr>
              <w:t>subscribed</w:t>
            </w:r>
            <w:r>
              <w:rPr>
                <w:rFonts w:hint="eastAsia"/>
                <w:lang w:eastAsia="zh-CN"/>
              </w:rPr>
              <w:t>Event</w:t>
            </w:r>
            <w:r>
              <w:rPr>
                <w:lang w:eastAsia="zh-CN"/>
              </w:rPr>
              <w:t>s</w:t>
            </w:r>
            <w:proofErr w:type="spellEnd"/>
          </w:p>
        </w:tc>
        <w:tc>
          <w:tcPr>
            <w:tcW w:w="1444" w:type="dxa"/>
          </w:tcPr>
          <w:p w14:paraId="16D84573" w14:textId="67E37531" w:rsidR="000663D1" w:rsidRPr="0016361A" w:rsidRDefault="000663D1" w:rsidP="000663D1">
            <w:pPr>
              <w:pStyle w:val="TAL"/>
            </w:pPr>
            <w:r>
              <w:rPr>
                <w:lang w:eastAsia="zh-CN"/>
              </w:rPr>
              <w:t>array(</w:t>
            </w:r>
            <w:proofErr w:type="spellStart"/>
            <w:r>
              <w:rPr>
                <w:lang w:eastAsia="zh-CN"/>
              </w:rPr>
              <w:t>Subscribed</w:t>
            </w:r>
            <w:r>
              <w:rPr>
                <w:rFonts w:hint="eastAsia"/>
                <w:lang w:eastAsia="zh-CN"/>
              </w:rPr>
              <w:t>Event</w:t>
            </w:r>
            <w:proofErr w:type="spellEnd"/>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proofErr w:type="spellStart"/>
            <w:r>
              <w:t>eventFilters</w:t>
            </w:r>
            <w:proofErr w:type="spellEnd"/>
          </w:p>
        </w:tc>
        <w:tc>
          <w:tcPr>
            <w:tcW w:w="1444" w:type="dxa"/>
          </w:tcPr>
          <w:p w14:paraId="04DA7AA3" w14:textId="3F312F04" w:rsidR="000663D1" w:rsidRDefault="000663D1" w:rsidP="000663D1">
            <w:pPr>
              <w:pStyle w:val="TAL"/>
              <w:rPr>
                <w:lang w:eastAsia="zh-CN"/>
              </w:rPr>
            </w:pPr>
            <w:r>
              <w:rPr>
                <w:lang w:eastAsia="zh-CN"/>
              </w:rPr>
              <w:t>array(</w:t>
            </w:r>
            <w:proofErr w:type="spellStart"/>
            <w:r>
              <w:rPr>
                <w:lang w:eastAsia="zh-CN"/>
              </w:rPr>
              <w:t>EventFilter</w:t>
            </w:r>
            <w:proofErr w:type="spellEnd"/>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proofErr w:type="spellStart"/>
            <w:r>
              <w:t>subsNotifUri</w:t>
            </w:r>
            <w:proofErr w:type="spellEnd"/>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proofErr w:type="spellStart"/>
            <w:r>
              <w:t>subsNotifId</w:t>
            </w:r>
            <w:proofErr w:type="spellEnd"/>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proofErr w:type="spellStart"/>
            <w:r>
              <w:rPr>
                <w:lang w:eastAsia="zh-CN"/>
              </w:rPr>
              <w:t>DateTime</w:t>
            </w:r>
            <w:proofErr w:type="spellEnd"/>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proofErr w:type="spellStart"/>
            <w:r>
              <w:lastRenderedPageBreak/>
              <w:t>suppFeat</w:t>
            </w:r>
            <w:proofErr w:type="spellEnd"/>
          </w:p>
        </w:tc>
        <w:tc>
          <w:tcPr>
            <w:tcW w:w="1444" w:type="dxa"/>
          </w:tcPr>
          <w:p w14:paraId="495447EB" w14:textId="4E688A80" w:rsidR="000663D1" w:rsidRPr="0016361A" w:rsidRDefault="000663D1" w:rsidP="000663D1">
            <w:pPr>
              <w:pStyle w:val="TAL"/>
            </w:pPr>
            <w:proofErr w:type="spellStart"/>
            <w:r>
              <w:t>SupportedFeatures</w:t>
            </w:r>
            <w:proofErr w:type="spellEnd"/>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proofErr w:type="spellStart"/>
            <w:r>
              <w:t>supis</w:t>
            </w:r>
            <w:proofErr w:type="spellEnd"/>
            <w:r>
              <w:rPr>
                <w:lang w:eastAsia="zh-CN"/>
              </w:rPr>
              <w:t>", "</w:t>
            </w:r>
            <w:proofErr w:type="spellStart"/>
            <w:r>
              <w:rPr>
                <w:lang w:eastAsia="zh-CN"/>
              </w:rPr>
              <w:t>gpsis</w:t>
            </w:r>
            <w:proofErr w:type="spellEnd"/>
            <w:r>
              <w:rPr>
                <w:lang w:eastAsia="zh-CN"/>
              </w:rPr>
              <w:t>", "</w:t>
            </w:r>
            <w:proofErr w:type="spellStart"/>
            <w:r>
              <w:rPr>
                <w:lang w:eastAsia="zh-CN"/>
              </w:rPr>
              <w:t>anyUeInd</w:t>
            </w:r>
            <w:proofErr w:type="spellEnd"/>
            <w:r>
              <w:rPr>
                <w:lang w:eastAsia="zh-CN"/>
              </w:rPr>
              <w:t>", "</w:t>
            </w:r>
            <w:proofErr w:type="spellStart"/>
            <w:r>
              <w:rPr>
                <w:lang w:eastAsia="zh-CN"/>
              </w:rPr>
              <w:t>exter</w:t>
            </w:r>
            <w:r>
              <w:rPr>
                <w:rFonts w:hint="eastAsia"/>
                <w:lang w:eastAsia="zh-CN"/>
              </w:rPr>
              <w:t>Gr</w:t>
            </w:r>
            <w:r>
              <w:rPr>
                <w:lang w:eastAsia="zh-CN"/>
              </w:rPr>
              <w:t>pId</w:t>
            </w:r>
            <w:proofErr w:type="spellEnd"/>
            <w:r>
              <w:rPr>
                <w:lang w:eastAsia="zh-CN"/>
              </w:rPr>
              <w:t>" or "</w:t>
            </w:r>
            <w:proofErr w:type="spellStart"/>
            <w:r>
              <w:rPr>
                <w:lang w:eastAsia="zh-CN"/>
              </w:rPr>
              <w:t>inter</w:t>
            </w:r>
            <w:r>
              <w:rPr>
                <w:rFonts w:hint="eastAsia"/>
                <w:lang w:eastAsia="zh-CN"/>
              </w:rPr>
              <w:t>Gr</w:t>
            </w:r>
            <w:r>
              <w:rPr>
                <w:lang w:eastAsia="zh-CN"/>
              </w:rPr>
              <w:t>pId</w:t>
            </w:r>
            <w:proofErr w:type="spellEnd"/>
            <w:r>
              <w:rPr>
                <w:lang w:eastAsia="zh-CN"/>
              </w:rPr>
              <w:t>" shall be included.</w:t>
            </w:r>
          </w:p>
        </w:tc>
      </w:tr>
    </w:tbl>
    <w:p w14:paraId="56D410E5" w14:textId="77777777" w:rsidR="008A6D4A" w:rsidRDefault="008A6D4A" w:rsidP="000602BD">
      <w:pPr>
        <w:rPr>
          <w:lang w:val="en-US"/>
        </w:rPr>
      </w:pPr>
    </w:p>
    <w:p w14:paraId="2098F3B1" w14:textId="31EE5B9D" w:rsidR="008A6D4A" w:rsidRDefault="008A6D4A" w:rsidP="008A6D4A">
      <w:pPr>
        <w:pStyle w:val="Heading5"/>
      </w:pPr>
      <w:bookmarkStart w:id="1220" w:name="_Toc510696637"/>
      <w:bookmarkStart w:id="1221" w:name="_Toc35971432"/>
      <w:bookmarkStart w:id="1222" w:name="_Toc67903548"/>
      <w:bookmarkStart w:id="1223" w:name="_Toc89295695"/>
      <w:bookmarkStart w:id="1224" w:name="_Toc94261411"/>
      <w:bookmarkStart w:id="1225" w:name="_Toc104199068"/>
      <w:bookmarkStart w:id="1226" w:name="_Toc104489504"/>
      <w:bookmarkStart w:id="1227" w:name="_Toc138761885"/>
      <w:bookmarkStart w:id="1228" w:name="_Toc161929839"/>
      <w:r>
        <w:t>6.1.6.2.3</w:t>
      </w:r>
      <w:r>
        <w:tab/>
        <w:t xml:space="preserve">Type: </w:t>
      </w:r>
      <w:proofErr w:type="spellStart"/>
      <w:r w:rsidR="000D3A48">
        <w:rPr>
          <w:lang w:eastAsia="zh-CN"/>
        </w:rPr>
        <w:t>TimeSyncExposureSubsNotif</w:t>
      </w:r>
      <w:bookmarkEnd w:id="1220"/>
      <w:bookmarkEnd w:id="1221"/>
      <w:bookmarkEnd w:id="1222"/>
      <w:bookmarkEnd w:id="1223"/>
      <w:bookmarkEnd w:id="1224"/>
      <w:bookmarkEnd w:id="1225"/>
      <w:bookmarkEnd w:id="1226"/>
      <w:bookmarkEnd w:id="1227"/>
      <w:bookmarkEnd w:id="1228"/>
      <w:proofErr w:type="spellEnd"/>
    </w:p>
    <w:p w14:paraId="0FB736E1" w14:textId="77777777" w:rsidR="000D3A48" w:rsidRDefault="000D3A48" w:rsidP="000D3A48">
      <w:pPr>
        <w:pStyle w:val="TH"/>
      </w:pPr>
      <w:r>
        <w:rPr>
          <w:noProof/>
        </w:rPr>
        <w:t>Table </w:t>
      </w:r>
      <w:r>
        <w:t xml:space="preserve">6.1.6.2.3-1: </w:t>
      </w:r>
      <w:r>
        <w:rPr>
          <w:noProof/>
        </w:rPr>
        <w:t xml:space="preserve">Definition of type </w:t>
      </w:r>
      <w:proofErr w:type="spellStart"/>
      <w:r>
        <w:rPr>
          <w:lang w:eastAsia="zh-CN"/>
        </w:rPr>
        <w:t>TimeSyncExposureSubsNotify</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proofErr w:type="spellStart"/>
            <w:r>
              <w:t>subsNotifId</w:t>
            </w:r>
            <w:proofErr w:type="spellEnd"/>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proofErr w:type="spellStart"/>
            <w:r>
              <w:rPr>
                <w:rFonts w:hint="eastAsia"/>
                <w:lang w:eastAsia="zh-CN"/>
              </w:rPr>
              <w:t>e</w:t>
            </w:r>
            <w:r>
              <w:rPr>
                <w:lang w:eastAsia="zh-CN"/>
              </w:rPr>
              <w:t>ventNotifs</w:t>
            </w:r>
            <w:proofErr w:type="spellEnd"/>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w:t>
            </w:r>
            <w:proofErr w:type="spellStart"/>
            <w:r>
              <w:rPr>
                <w:lang w:eastAsia="zh-CN"/>
              </w:rPr>
              <w:t>SubsEventNotification</w:t>
            </w:r>
            <w:proofErr w:type="spellEnd"/>
            <w:r>
              <w:rPr>
                <w:lang w:eastAsia="zh-CN"/>
              </w:rPr>
              <w:t>)</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Heading5"/>
      </w:pPr>
      <w:bookmarkStart w:id="1229" w:name="_Toc28011587"/>
      <w:bookmarkStart w:id="1230" w:name="_Toc34210703"/>
      <w:bookmarkStart w:id="1231" w:name="_Toc36037728"/>
      <w:bookmarkStart w:id="1232" w:name="_Toc39063162"/>
      <w:bookmarkStart w:id="1233" w:name="_Toc43298220"/>
      <w:bookmarkStart w:id="1234" w:name="_Toc45132997"/>
      <w:bookmarkStart w:id="1235" w:name="_Toc49935464"/>
      <w:bookmarkStart w:id="1236" w:name="_Toc50023810"/>
      <w:bookmarkStart w:id="1237" w:name="_Toc51761300"/>
      <w:bookmarkStart w:id="1238" w:name="_Toc56672230"/>
      <w:bookmarkStart w:id="1239" w:name="_Toc66277788"/>
      <w:bookmarkStart w:id="1240" w:name="_Toc68166470"/>
      <w:bookmarkStart w:id="1241" w:name="_Toc89295696"/>
      <w:bookmarkStart w:id="1242" w:name="_Toc94261412"/>
      <w:bookmarkStart w:id="1243" w:name="_Toc104199069"/>
      <w:bookmarkStart w:id="1244" w:name="_Toc104489505"/>
      <w:bookmarkStart w:id="1245" w:name="_Toc138761886"/>
      <w:bookmarkStart w:id="1246" w:name="_Toc161929840"/>
      <w:r>
        <w:t>6.1.6.2.4</w:t>
      </w:r>
      <w:r>
        <w:tab/>
        <w:t xml:space="preserve">Type </w:t>
      </w:r>
      <w:proofErr w:type="spellStart"/>
      <w:r>
        <w:t>SubsEvent</w:t>
      </w:r>
      <w:bookmarkEnd w:id="1229"/>
      <w:bookmarkEnd w:id="1230"/>
      <w:bookmarkEnd w:id="1231"/>
      <w:bookmarkEnd w:id="1232"/>
      <w:bookmarkEnd w:id="1233"/>
      <w:bookmarkEnd w:id="1234"/>
      <w:bookmarkEnd w:id="1235"/>
      <w:bookmarkEnd w:id="1236"/>
      <w:bookmarkEnd w:id="1237"/>
      <w:bookmarkEnd w:id="1238"/>
      <w:bookmarkEnd w:id="1239"/>
      <w:bookmarkEnd w:id="1240"/>
      <w:r>
        <w:t>Notification</w:t>
      </w:r>
      <w:bookmarkEnd w:id="1241"/>
      <w:bookmarkEnd w:id="1242"/>
      <w:bookmarkEnd w:id="1243"/>
      <w:bookmarkEnd w:id="1244"/>
      <w:bookmarkEnd w:id="1245"/>
      <w:bookmarkEnd w:id="1246"/>
      <w:proofErr w:type="spellEnd"/>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proofErr w:type="spellStart"/>
            <w:r>
              <w:rPr>
                <w:lang w:eastAsia="zh-CN"/>
              </w:rPr>
              <w:t>Subscribed</w:t>
            </w:r>
            <w:r>
              <w:rPr>
                <w:rFonts w:hint="eastAsia"/>
                <w:lang w:eastAsia="zh-CN"/>
              </w:rPr>
              <w:t>Event</w:t>
            </w:r>
            <w:proofErr w:type="spellEnd"/>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Heading5"/>
      </w:pPr>
      <w:bookmarkStart w:id="1247" w:name="_Toc73716346"/>
      <w:bookmarkStart w:id="1248" w:name="_Toc89295697"/>
      <w:bookmarkStart w:id="1249" w:name="_Toc94261413"/>
      <w:bookmarkStart w:id="1250" w:name="_Toc104199070"/>
      <w:bookmarkStart w:id="1251" w:name="_Toc104489506"/>
      <w:bookmarkStart w:id="1252" w:name="_Toc138761887"/>
      <w:bookmarkStart w:id="1253" w:name="_Toc161929841"/>
      <w:r>
        <w:lastRenderedPageBreak/>
        <w:t>6.1.6.2.5</w:t>
      </w:r>
      <w:r>
        <w:tab/>
        <w:t xml:space="preserve">Type: </w:t>
      </w:r>
      <w:r>
        <w:rPr>
          <w:noProof/>
        </w:rPr>
        <w:t>TimeSyncCapability</w:t>
      </w:r>
      <w:bookmarkEnd w:id="1247"/>
      <w:bookmarkEnd w:id="1248"/>
      <w:bookmarkEnd w:id="1249"/>
      <w:bookmarkEnd w:id="1250"/>
      <w:bookmarkEnd w:id="1251"/>
      <w:bookmarkEnd w:id="1252"/>
      <w:bookmarkEnd w:id="1253"/>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proofErr w:type="spellStart"/>
            <w:r>
              <w:rPr>
                <w:lang w:eastAsia="zh-CN"/>
              </w:rPr>
              <w:t>upNodeId</w:t>
            </w:r>
            <w:proofErr w:type="spellEnd"/>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proofErr w:type="spellStart"/>
            <w:r>
              <w:rPr>
                <w:rFonts w:eastAsia="Malgun Gothic"/>
              </w:rPr>
              <w:t>gmCapable</w:t>
            </w:r>
            <w:r w:rsidR="005439CE">
              <w:rPr>
                <w:rFonts w:eastAsia="Malgun Gothic"/>
              </w:rPr>
              <w:t>s</w:t>
            </w:r>
            <w:proofErr w:type="spellEnd"/>
          </w:p>
        </w:tc>
        <w:tc>
          <w:tcPr>
            <w:tcW w:w="2033" w:type="dxa"/>
          </w:tcPr>
          <w:p w14:paraId="5D45F0AC" w14:textId="709A21D5" w:rsidR="000D3A48" w:rsidRDefault="005439CE" w:rsidP="005330BF">
            <w:pPr>
              <w:pStyle w:val="TAL"/>
              <w:rPr>
                <w:lang w:eastAsia="zh-CN"/>
              </w:rPr>
            </w:pPr>
            <w:r>
              <w:rPr>
                <w:rFonts w:eastAsia="Malgun Gothic"/>
              </w:rPr>
              <w:t>array(</w:t>
            </w:r>
            <w:proofErr w:type="spellStart"/>
            <w:r w:rsidR="000D3A48">
              <w:rPr>
                <w:rFonts w:eastAsia="Malgun Gothic"/>
              </w:rPr>
              <w:t>GmCapable</w:t>
            </w:r>
            <w:proofErr w:type="spellEnd"/>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w:t>
            </w:r>
            <w:proofErr w:type="spellStart"/>
            <w:r w:rsidRPr="00BC6720">
              <w:rPr>
                <w:rFonts w:eastAsia="Malgun Gothic"/>
              </w:rPr>
              <w:t>gPTP</w:t>
            </w:r>
            <w:proofErr w:type="spellEnd"/>
            <w:r w:rsidRPr="00BC6720">
              <w:rPr>
                <w:rFonts w:eastAsia="Malgun Gothic"/>
              </w:rPr>
              <w:t xml:space="preserve">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proofErr w:type="spellStart"/>
            <w:r>
              <w:rPr>
                <w:rFonts w:eastAsiaTheme="minorEastAsia" w:hint="eastAsia"/>
                <w:lang w:eastAsia="zh-CN"/>
              </w:rPr>
              <w:t>a</w:t>
            </w:r>
            <w:r>
              <w:rPr>
                <w:rFonts w:eastAsiaTheme="minorEastAsia"/>
                <w:lang w:eastAsia="zh-CN"/>
              </w:rPr>
              <w:t>sTimeRes</w:t>
            </w:r>
            <w:proofErr w:type="spellEnd"/>
          </w:p>
        </w:tc>
        <w:tc>
          <w:tcPr>
            <w:tcW w:w="2033" w:type="dxa"/>
          </w:tcPr>
          <w:p w14:paraId="7213CAB1" w14:textId="04D9622B" w:rsidR="00AB342B" w:rsidRDefault="00AB342B" w:rsidP="00AB342B">
            <w:pPr>
              <w:pStyle w:val="TAL"/>
              <w:rPr>
                <w:rFonts w:eastAsia="Malgun Gothic"/>
              </w:rPr>
            </w:pPr>
            <w:proofErr w:type="spellStart"/>
            <w:r>
              <w:rPr>
                <w:rFonts w:eastAsiaTheme="minorEastAsia" w:hint="eastAsia"/>
                <w:lang w:eastAsia="zh-CN"/>
              </w:rPr>
              <w:t>A</w:t>
            </w:r>
            <w:r>
              <w:rPr>
                <w:rFonts w:eastAsiaTheme="minorEastAsia"/>
                <w:lang w:eastAsia="zh-CN"/>
              </w:rPr>
              <w:t>sTimeResource</w:t>
            </w:r>
            <w:proofErr w:type="spellEnd"/>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proofErr w:type="spellStart"/>
            <w:r>
              <w:rPr>
                <w:lang w:eastAsia="zh-CN"/>
              </w:rPr>
              <w:t>ptpCap</w:t>
            </w:r>
            <w:r>
              <w:rPr>
                <w:rFonts w:hint="eastAsia"/>
                <w:lang w:eastAsia="zh-CN"/>
              </w:rPr>
              <w:t>ForUes</w:t>
            </w:r>
            <w:proofErr w:type="spellEnd"/>
          </w:p>
        </w:tc>
        <w:tc>
          <w:tcPr>
            <w:tcW w:w="2033" w:type="dxa"/>
          </w:tcPr>
          <w:p w14:paraId="64576E40" w14:textId="2B3A7903" w:rsidR="00AB342B" w:rsidRDefault="00AB342B" w:rsidP="00AB342B">
            <w:pPr>
              <w:pStyle w:val="TAL"/>
              <w:rPr>
                <w:rFonts w:eastAsia="Malgun Gothic"/>
              </w:rPr>
            </w:pPr>
            <w:r>
              <w:rPr>
                <w:lang w:eastAsia="zh-CN"/>
              </w:rPr>
              <w:t>map(</w:t>
            </w:r>
            <w:proofErr w:type="spellStart"/>
            <w:r>
              <w:rPr>
                <w:rFonts w:hint="eastAsia"/>
                <w:lang w:eastAsia="zh-CN"/>
              </w:rPr>
              <w:t>Ptp</w:t>
            </w:r>
            <w:r>
              <w:rPr>
                <w:lang w:eastAsia="zh-CN"/>
              </w:rPr>
              <w:t>CapabilitiesPerUe</w:t>
            </w:r>
            <w:proofErr w:type="spellEnd"/>
            <w:r>
              <w:rPr>
                <w:lang w:eastAsia="zh-CN"/>
              </w:rPr>
              <w:t>)</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w:t>
            </w:r>
            <w:proofErr w:type="spellStart"/>
            <w:r w:rsidRPr="00925DD9">
              <w:rPr>
                <w:lang w:eastAsia="zh-CN"/>
              </w:rPr>
              <w:t>gmCapables</w:t>
            </w:r>
            <w:proofErr w:type="spellEnd"/>
            <w:r w:rsidRPr="00925DD9">
              <w:rPr>
                <w:lang w:eastAsia="zh-CN"/>
              </w:rPr>
              <w:t>"</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proofErr w:type="spellStart"/>
            <w:r>
              <w:rPr>
                <w:lang w:eastAsia="zh-CN"/>
              </w:rPr>
              <w:t>ptpCapForGpsis</w:t>
            </w:r>
            <w:proofErr w:type="spellEnd"/>
          </w:p>
        </w:tc>
        <w:tc>
          <w:tcPr>
            <w:tcW w:w="2033" w:type="dxa"/>
          </w:tcPr>
          <w:p w14:paraId="5E0C09E4" w14:textId="3D4B47E9" w:rsidR="000663D1" w:rsidRDefault="000663D1" w:rsidP="000663D1">
            <w:pPr>
              <w:pStyle w:val="TAL"/>
              <w:rPr>
                <w:lang w:eastAsia="zh-CN"/>
              </w:rPr>
            </w:pPr>
            <w:r>
              <w:rPr>
                <w:lang w:eastAsia="zh-CN"/>
              </w:rPr>
              <w:t>map(</w:t>
            </w:r>
            <w:proofErr w:type="spellStart"/>
            <w:r>
              <w:rPr>
                <w:rFonts w:hint="eastAsia"/>
                <w:lang w:eastAsia="zh-CN"/>
              </w:rPr>
              <w:t>Ptp</w:t>
            </w:r>
            <w:r>
              <w:rPr>
                <w:lang w:eastAsia="zh-CN"/>
              </w:rPr>
              <w:t>CapabilitiesPerUe</w:t>
            </w:r>
            <w:proofErr w:type="spellEnd"/>
            <w:r>
              <w:rPr>
                <w:lang w:eastAsia="zh-CN"/>
              </w:rPr>
              <w:t>)</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w:t>
            </w:r>
            <w:proofErr w:type="spellStart"/>
            <w:r w:rsidRPr="00925DD9">
              <w:rPr>
                <w:lang w:eastAsia="zh-CN"/>
              </w:rPr>
              <w:t>gmCapables</w:t>
            </w:r>
            <w:proofErr w:type="spellEnd"/>
            <w:r w:rsidRPr="00925DD9">
              <w:rPr>
                <w:lang w:eastAsia="zh-CN"/>
              </w:rPr>
              <w:t>"</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SimSun"/>
                <w:lang w:eastAsia="zh-CN"/>
              </w:rPr>
              <w:t>NOTE:</w:t>
            </w:r>
            <w:r w:rsidRPr="00AB342B">
              <w:rPr>
                <w:rFonts w:eastAsia="SimSun"/>
                <w:lang w:eastAsia="zh-CN"/>
              </w:rPr>
              <w:tab/>
              <w:t>At least one of the "</w:t>
            </w:r>
            <w:proofErr w:type="spellStart"/>
            <w:r w:rsidRPr="00AB342B">
              <w:rPr>
                <w:rFonts w:eastAsia="SimSun"/>
                <w:lang w:eastAsia="zh-CN"/>
              </w:rPr>
              <w:t>gmCapables</w:t>
            </w:r>
            <w:proofErr w:type="spellEnd"/>
            <w:r w:rsidRPr="00AB342B">
              <w:rPr>
                <w:rFonts w:eastAsia="SimSun"/>
                <w:lang w:eastAsia="zh-CN"/>
              </w:rPr>
              <w:t>" attribute and "</w:t>
            </w:r>
            <w:proofErr w:type="spellStart"/>
            <w:r w:rsidRPr="00AB342B">
              <w:rPr>
                <w:rFonts w:eastAsia="SimSun"/>
                <w:lang w:eastAsia="zh-CN"/>
              </w:rPr>
              <w:t>asTimeRes</w:t>
            </w:r>
            <w:proofErr w:type="spellEnd"/>
            <w:r w:rsidRPr="00AB342B">
              <w:rPr>
                <w:rFonts w:eastAsia="SimSun"/>
                <w:lang w:eastAsia="zh-CN"/>
              </w:rPr>
              <w:t>" attribute shall be included.</w:t>
            </w:r>
          </w:p>
        </w:tc>
      </w:tr>
    </w:tbl>
    <w:p w14:paraId="23E88EDE" w14:textId="77777777" w:rsidR="00005852" w:rsidRDefault="00005852" w:rsidP="00005852">
      <w:pPr>
        <w:rPr>
          <w:rFonts w:eastAsia="SimSun"/>
        </w:rPr>
      </w:pPr>
    </w:p>
    <w:p w14:paraId="2610C4BC" w14:textId="72CFDFAE" w:rsidR="00005852" w:rsidRDefault="00005852" w:rsidP="00005852">
      <w:pPr>
        <w:pStyle w:val="Heading5"/>
      </w:pPr>
      <w:bookmarkStart w:id="1254" w:name="_Toc89295698"/>
      <w:bookmarkStart w:id="1255" w:name="_Toc94261414"/>
      <w:bookmarkStart w:id="1256" w:name="_Toc104199071"/>
      <w:bookmarkStart w:id="1257" w:name="_Toc104489507"/>
      <w:bookmarkStart w:id="1258" w:name="_Toc138761888"/>
      <w:bookmarkStart w:id="1259" w:name="_Toc161929842"/>
      <w:r>
        <w:t>6.1.6.2.</w:t>
      </w:r>
      <w:r w:rsidR="00D44E53">
        <w:t>6</w:t>
      </w:r>
      <w:r>
        <w:tab/>
        <w:t xml:space="preserve">Type: </w:t>
      </w:r>
      <w:proofErr w:type="spellStart"/>
      <w:r>
        <w:rPr>
          <w:rFonts w:hint="eastAsia"/>
        </w:rPr>
        <w:t>Ptp</w:t>
      </w:r>
      <w:r>
        <w:t>CapabilitiesPerUe</w:t>
      </w:r>
      <w:bookmarkEnd w:id="1254"/>
      <w:bookmarkEnd w:id="1255"/>
      <w:bookmarkEnd w:id="1256"/>
      <w:bookmarkEnd w:id="1257"/>
      <w:bookmarkEnd w:id="1258"/>
      <w:bookmarkEnd w:id="1259"/>
      <w:proofErr w:type="spellEnd"/>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proofErr w:type="spellStart"/>
      <w:r>
        <w:rPr>
          <w:rFonts w:hint="eastAsia"/>
          <w:lang w:eastAsia="zh-CN"/>
        </w:rPr>
        <w:t>Ptp</w:t>
      </w:r>
      <w:r>
        <w:rPr>
          <w:lang w:eastAsia="zh-CN"/>
        </w:rPr>
        <w:t>CapabilitiesPerUe</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proofErr w:type="spellStart"/>
            <w:r>
              <w:rPr>
                <w:lang w:eastAsia="zh-CN"/>
              </w:rPr>
              <w:t>supi</w:t>
            </w:r>
            <w:proofErr w:type="spellEnd"/>
          </w:p>
        </w:tc>
        <w:tc>
          <w:tcPr>
            <w:tcW w:w="2033" w:type="dxa"/>
          </w:tcPr>
          <w:p w14:paraId="55E57B6C" w14:textId="77777777" w:rsidR="00005852" w:rsidRPr="00A60B13" w:rsidRDefault="00005852" w:rsidP="00030A09">
            <w:pPr>
              <w:pStyle w:val="TAL"/>
              <w:rPr>
                <w:lang w:eastAsia="zh-CN"/>
              </w:rPr>
            </w:pPr>
            <w:proofErr w:type="spellStart"/>
            <w:r>
              <w:rPr>
                <w:rFonts w:hint="eastAsia"/>
                <w:lang w:eastAsia="zh-CN"/>
              </w:rPr>
              <w:t>S</w:t>
            </w:r>
            <w:r>
              <w:rPr>
                <w:lang w:eastAsia="zh-CN"/>
              </w:rPr>
              <w:t>upi</w:t>
            </w:r>
            <w:proofErr w:type="spellEnd"/>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proofErr w:type="spellStart"/>
            <w:r w:rsidRPr="00635289">
              <w:rPr>
                <w:lang w:eastAsia="zh-CN"/>
              </w:rPr>
              <w:t>gpsi</w:t>
            </w:r>
            <w:proofErr w:type="spellEnd"/>
          </w:p>
        </w:tc>
        <w:tc>
          <w:tcPr>
            <w:tcW w:w="2033" w:type="dxa"/>
          </w:tcPr>
          <w:p w14:paraId="5AD5CDBA" w14:textId="5D13369B" w:rsidR="00BD5149" w:rsidRDefault="00BD5149" w:rsidP="00BD5149">
            <w:pPr>
              <w:pStyle w:val="TAL"/>
              <w:rPr>
                <w:lang w:eastAsia="zh-CN"/>
              </w:rPr>
            </w:pPr>
            <w:proofErr w:type="spellStart"/>
            <w:r w:rsidRPr="00635289">
              <w:rPr>
                <w:lang w:eastAsia="zh-CN"/>
              </w:rPr>
              <w:t>Gpsi</w:t>
            </w:r>
            <w:proofErr w:type="spellEnd"/>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proofErr w:type="spellStart"/>
            <w:r>
              <w:rPr>
                <w:lang w:eastAsia="zh-CN"/>
              </w:rPr>
              <w:t>ptpCaps</w:t>
            </w:r>
            <w:proofErr w:type="spellEnd"/>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w:t>
            </w:r>
            <w:proofErr w:type="spellStart"/>
            <w:r>
              <w:rPr>
                <w:lang w:eastAsia="zh-CN"/>
              </w:rPr>
              <w:t>EventFilter</w:t>
            </w:r>
            <w:proofErr w:type="spellEnd"/>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w:t>
            </w:r>
            <w:proofErr w:type="spellStart"/>
            <w:r w:rsidRPr="00FA270A">
              <w:rPr>
                <w:rFonts w:eastAsiaTheme="minorEastAsia"/>
              </w:rPr>
              <w:t>supi</w:t>
            </w:r>
            <w:proofErr w:type="spellEnd"/>
            <w:r w:rsidRPr="00FA270A">
              <w:rPr>
                <w:rFonts w:eastAsiaTheme="minorEastAsia"/>
              </w:rPr>
              <w:t>" or the "</w:t>
            </w:r>
            <w:proofErr w:type="spellStart"/>
            <w:r w:rsidRPr="00FA270A">
              <w:rPr>
                <w:rFonts w:eastAsiaTheme="minorEastAsia"/>
              </w:rPr>
              <w:t>gpsi</w:t>
            </w:r>
            <w:proofErr w:type="spellEnd"/>
            <w:r w:rsidRPr="00FA270A">
              <w:rPr>
                <w:rFonts w:eastAsiaTheme="minorEastAsia"/>
              </w:rPr>
              <w:t>" attribute is included, based on whether the request contained an internal or an external identifier.</w:t>
            </w:r>
          </w:p>
        </w:tc>
      </w:tr>
    </w:tbl>
    <w:p w14:paraId="2BBDA6B4" w14:textId="77777777" w:rsidR="00005852" w:rsidRDefault="00005852" w:rsidP="00005852">
      <w:pPr>
        <w:rPr>
          <w:rFonts w:eastAsia="SimSun"/>
        </w:rPr>
      </w:pPr>
    </w:p>
    <w:p w14:paraId="0D456DE7" w14:textId="77777777" w:rsidR="00146A34" w:rsidRDefault="00146A34" w:rsidP="00146A34">
      <w:pPr>
        <w:rPr>
          <w:noProof/>
        </w:rPr>
      </w:pPr>
    </w:p>
    <w:p w14:paraId="01EF09FB" w14:textId="5F1F87FA" w:rsidR="00B157F0" w:rsidRDefault="00B157F0" w:rsidP="00B157F0">
      <w:pPr>
        <w:pStyle w:val="Heading5"/>
      </w:pPr>
      <w:bookmarkStart w:id="1260" w:name="_Toc82747466"/>
      <w:bookmarkStart w:id="1261" w:name="_Toc94261420"/>
      <w:bookmarkStart w:id="1262" w:name="_Toc104199072"/>
      <w:bookmarkStart w:id="1263" w:name="_Toc104489508"/>
      <w:bookmarkStart w:id="1264" w:name="_Toc138761889"/>
      <w:bookmarkStart w:id="1265" w:name="_Toc161929843"/>
      <w:r>
        <w:lastRenderedPageBreak/>
        <w:t>6.1.6.2.</w:t>
      </w:r>
      <w:r w:rsidR="00D62A29">
        <w:t>7</w:t>
      </w:r>
      <w:r>
        <w:tab/>
        <w:t xml:space="preserve">Type: </w:t>
      </w:r>
      <w:proofErr w:type="spellStart"/>
      <w:r>
        <w:rPr>
          <w:lang w:eastAsia="zh-CN"/>
        </w:rPr>
        <w:t>TimeSyncExposureConfigNotif</w:t>
      </w:r>
      <w:bookmarkEnd w:id="1260"/>
      <w:bookmarkEnd w:id="1261"/>
      <w:bookmarkEnd w:id="1262"/>
      <w:bookmarkEnd w:id="1263"/>
      <w:bookmarkEnd w:id="1264"/>
      <w:bookmarkEnd w:id="1265"/>
      <w:proofErr w:type="spellEnd"/>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proofErr w:type="spellStart"/>
      <w:r>
        <w:rPr>
          <w:lang w:eastAsia="zh-CN"/>
        </w:rPr>
        <w:t>TimeSyncExposureConfigNotif</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proofErr w:type="spellStart"/>
            <w:r>
              <w:t>configNotifId</w:t>
            </w:r>
            <w:proofErr w:type="spellEnd"/>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proofErr w:type="spellStart"/>
            <w:r>
              <w:rPr>
                <w:lang w:eastAsia="zh-CN"/>
              </w:rPr>
              <w:t>stateOfConfig</w:t>
            </w:r>
            <w:proofErr w:type="spellEnd"/>
          </w:p>
        </w:tc>
        <w:tc>
          <w:tcPr>
            <w:tcW w:w="2033" w:type="dxa"/>
          </w:tcPr>
          <w:p w14:paraId="189B7AB1" w14:textId="64B4436D" w:rsidR="00B157F0" w:rsidRDefault="00C33FAA" w:rsidP="00C33FAA">
            <w:pPr>
              <w:pStyle w:val="TAL"/>
              <w:rPr>
                <w:lang w:eastAsia="zh-CN"/>
              </w:rPr>
            </w:pPr>
            <w:proofErr w:type="spellStart"/>
            <w:r>
              <w:rPr>
                <w:lang w:eastAsia="zh-CN"/>
              </w:rPr>
              <w:t>StateOfConfiguration</w:t>
            </w:r>
            <w:proofErr w:type="spellEnd"/>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SimSun"/>
        </w:rPr>
      </w:pPr>
    </w:p>
    <w:p w14:paraId="5D8CD342" w14:textId="567A535E" w:rsidR="00B157F0" w:rsidRDefault="00B157F0" w:rsidP="00B157F0">
      <w:pPr>
        <w:pStyle w:val="Heading5"/>
      </w:pPr>
      <w:bookmarkStart w:id="1266" w:name="_Toc94261421"/>
      <w:bookmarkStart w:id="1267" w:name="_Toc104199073"/>
      <w:bookmarkStart w:id="1268" w:name="_Toc104489509"/>
      <w:bookmarkStart w:id="1269" w:name="_Toc138761890"/>
      <w:bookmarkStart w:id="1270" w:name="_Toc161929844"/>
      <w:r>
        <w:t>6.1.6.2.</w:t>
      </w:r>
      <w:r w:rsidR="00D62A29">
        <w:t>8</w:t>
      </w:r>
      <w:r>
        <w:tab/>
        <w:t xml:space="preserve">Type: </w:t>
      </w:r>
      <w:bookmarkEnd w:id="1266"/>
      <w:proofErr w:type="spellStart"/>
      <w:r w:rsidR="00C33FAA">
        <w:rPr>
          <w:lang w:eastAsia="zh-CN"/>
        </w:rPr>
        <w:t>StateOfConfiguration</w:t>
      </w:r>
      <w:bookmarkEnd w:id="1267"/>
      <w:bookmarkEnd w:id="1268"/>
      <w:bookmarkEnd w:id="1269"/>
      <w:bookmarkEnd w:id="1270"/>
      <w:proofErr w:type="spellEnd"/>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proofErr w:type="spellStart"/>
      <w:r w:rsidR="00C33FAA">
        <w:rPr>
          <w:lang w:eastAsia="zh-CN"/>
        </w:rPr>
        <w:t>StateOfConfiguration</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40474B68" w:rsidR="00B157F0" w:rsidRPr="0026494C" w:rsidRDefault="009729FB" w:rsidP="00E3369C">
            <w:pPr>
              <w:pStyle w:val="TAL"/>
              <w:rPr>
                <w:lang w:eastAsia="zh-CN"/>
              </w:rPr>
            </w:pPr>
            <w:proofErr w:type="spellStart"/>
            <w:r>
              <w:rPr>
                <w:lang w:eastAsia="zh-CN"/>
              </w:rPr>
              <w:t>stateNwtt</w:t>
            </w:r>
            <w:proofErr w:type="spellEnd"/>
          </w:p>
        </w:tc>
        <w:tc>
          <w:tcPr>
            <w:tcW w:w="2033" w:type="dxa"/>
          </w:tcPr>
          <w:p w14:paraId="7A7483D6" w14:textId="77777777" w:rsidR="00B157F0" w:rsidRDefault="00B157F0" w:rsidP="00E3369C">
            <w:pPr>
              <w:pStyle w:val="TAL"/>
              <w:rPr>
                <w:lang w:eastAsia="zh-CN"/>
              </w:rPr>
            </w:pPr>
            <w:proofErr w:type="spellStart"/>
            <w:r>
              <w:rPr>
                <w:rFonts w:hint="eastAsia"/>
                <w:lang w:eastAsia="zh-CN"/>
              </w:rPr>
              <w:t>b</w:t>
            </w:r>
            <w:r>
              <w:rPr>
                <w:lang w:eastAsia="zh-CN"/>
              </w:rPr>
              <w:t>oolean</w:t>
            </w:r>
            <w:proofErr w:type="spellEnd"/>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proofErr w:type="spellStart"/>
            <w:r>
              <w:rPr>
                <w:lang w:eastAsia="zh-CN"/>
              </w:rPr>
              <w:t>stateOfDstts</w:t>
            </w:r>
            <w:proofErr w:type="spellEnd"/>
          </w:p>
        </w:tc>
        <w:tc>
          <w:tcPr>
            <w:tcW w:w="2033" w:type="dxa"/>
          </w:tcPr>
          <w:p w14:paraId="47826FBA" w14:textId="63589750" w:rsidR="00B157F0" w:rsidRDefault="00B157F0" w:rsidP="00E3369C">
            <w:pPr>
              <w:pStyle w:val="TAL"/>
              <w:rPr>
                <w:lang w:eastAsia="zh-CN"/>
              </w:rPr>
            </w:pPr>
            <w:r>
              <w:rPr>
                <w:lang w:eastAsia="zh-CN"/>
              </w:rPr>
              <w:t>array(</w:t>
            </w:r>
            <w:proofErr w:type="spellStart"/>
            <w:r w:rsidR="008221DD" w:rsidRPr="008018F5">
              <w:rPr>
                <w:lang w:eastAsia="zh-CN"/>
              </w:rPr>
              <w:t>S</w:t>
            </w:r>
            <w:r w:rsidR="00331964">
              <w:rPr>
                <w:lang w:eastAsia="zh-CN"/>
              </w:rPr>
              <w:t>t</w:t>
            </w:r>
            <w:r w:rsidR="008221DD" w:rsidRPr="008018F5">
              <w:rPr>
                <w:lang w:eastAsia="zh-CN"/>
              </w:rPr>
              <w:t>ateOfDstt</w:t>
            </w:r>
            <w:proofErr w:type="spellEnd"/>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SimSun"/>
        </w:rPr>
      </w:pPr>
    </w:p>
    <w:p w14:paraId="3B79E390" w14:textId="2C01D41F" w:rsidR="003416B7" w:rsidRDefault="00A736A5" w:rsidP="003416B7">
      <w:pPr>
        <w:pStyle w:val="Heading5"/>
      </w:pPr>
      <w:bookmarkStart w:id="1271" w:name="_Toc90658239"/>
      <w:bookmarkStart w:id="1272" w:name="_Toc94261422"/>
      <w:bookmarkStart w:id="1273" w:name="_Toc104199074"/>
      <w:bookmarkStart w:id="1274" w:name="_Toc104489510"/>
      <w:bookmarkStart w:id="1275" w:name="_Toc138761891"/>
      <w:bookmarkStart w:id="1276" w:name="_Toc161929845"/>
      <w:r>
        <w:lastRenderedPageBreak/>
        <w:t>6.1.6.2.</w:t>
      </w:r>
      <w:r w:rsidR="00D62A29">
        <w:t>9</w:t>
      </w:r>
      <w:r w:rsidR="003416B7">
        <w:tab/>
        <w:t xml:space="preserve">Type: </w:t>
      </w:r>
      <w:proofErr w:type="spellStart"/>
      <w:r w:rsidR="003416B7">
        <w:t>TimeSyncExposureConfig</w:t>
      </w:r>
      <w:bookmarkEnd w:id="1271"/>
      <w:bookmarkEnd w:id="1272"/>
      <w:bookmarkEnd w:id="1273"/>
      <w:bookmarkEnd w:id="1274"/>
      <w:bookmarkEnd w:id="1275"/>
      <w:bookmarkEnd w:id="1276"/>
      <w:proofErr w:type="spellEnd"/>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proofErr w:type="spellStart"/>
      <w:r>
        <w:rPr>
          <w:lang w:eastAsia="zh-CN"/>
        </w:rPr>
        <w:t>TimeSyncExposureConfig</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proofErr w:type="spellStart"/>
            <w:r>
              <w:rPr>
                <w:lang w:eastAsia="zh-CN"/>
              </w:rPr>
              <w:t>upNodeId</w:t>
            </w:r>
            <w:proofErr w:type="spellEnd"/>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proofErr w:type="spellStart"/>
            <w:r>
              <w:t>reqPtpIns</w:t>
            </w:r>
            <w:proofErr w:type="spellEnd"/>
          </w:p>
        </w:tc>
        <w:tc>
          <w:tcPr>
            <w:tcW w:w="2033" w:type="dxa"/>
          </w:tcPr>
          <w:p w14:paraId="1C017FD8" w14:textId="77777777" w:rsidR="003416B7" w:rsidRDefault="003416B7" w:rsidP="00E3369C">
            <w:pPr>
              <w:pStyle w:val="TAL"/>
            </w:pPr>
            <w:proofErr w:type="spellStart"/>
            <w:r>
              <w:rPr>
                <w:lang w:eastAsia="zh-CN"/>
              </w:rPr>
              <w:t>PtpInstance</w:t>
            </w:r>
            <w:proofErr w:type="spellEnd"/>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 xml:space="preserve">Identifies the </w:t>
            </w:r>
            <w:proofErr w:type="spellStart"/>
            <w:r>
              <w:rPr>
                <w:rFonts w:eastAsia="Malgun Gothic"/>
              </w:rPr>
              <w:t>PtP</w:t>
            </w:r>
            <w:proofErr w:type="spellEnd"/>
            <w:r>
              <w:rPr>
                <w:rFonts w:eastAsia="Malgun Gothic"/>
              </w:rPr>
              <w:t xml:space="preserve">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proofErr w:type="spellStart"/>
            <w:r>
              <w:rPr>
                <w:rFonts w:eastAsia="Malgun Gothic"/>
              </w:rPr>
              <w:t>gmEnable</w:t>
            </w:r>
            <w:proofErr w:type="spellEnd"/>
          </w:p>
        </w:tc>
        <w:tc>
          <w:tcPr>
            <w:tcW w:w="2033" w:type="dxa"/>
          </w:tcPr>
          <w:p w14:paraId="147093CD" w14:textId="77777777" w:rsidR="003416B7" w:rsidRDefault="003416B7" w:rsidP="00E3369C">
            <w:pPr>
              <w:pStyle w:val="TAL"/>
              <w:rPr>
                <w:lang w:eastAsia="zh-CN"/>
              </w:rPr>
            </w:pPr>
            <w:proofErr w:type="spellStart"/>
            <w:r>
              <w:rPr>
                <w:rFonts w:eastAsia="Malgun Gothic"/>
              </w:rPr>
              <w:t>boolean</w:t>
            </w:r>
            <w:proofErr w:type="spellEnd"/>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 xml:space="preserve">Indicates that the AF requests 5GS to act as a grandmaster for PTP or </w:t>
            </w:r>
            <w:proofErr w:type="spellStart"/>
            <w:r>
              <w:rPr>
                <w:rFonts w:eastAsia="Malgun Gothic"/>
              </w:rPr>
              <w:t>gPTP</w:t>
            </w:r>
            <w:proofErr w:type="spellEnd"/>
            <w:r>
              <w:rPr>
                <w:rFonts w:eastAsia="Malgun Gothic"/>
              </w:rPr>
              <w:t xml:space="preserve">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proofErr w:type="spellStart"/>
            <w:r>
              <w:rPr>
                <w:rFonts w:hint="eastAsia"/>
                <w:lang w:eastAsia="zh-CN"/>
              </w:rPr>
              <w:t>g</w:t>
            </w:r>
            <w:r>
              <w:rPr>
                <w:lang w:eastAsia="zh-CN"/>
              </w:rPr>
              <w:t>mPrio</w:t>
            </w:r>
            <w:proofErr w:type="spellEnd"/>
          </w:p>
        </w:tc>
        <w:tc>
          <w:tcPr>
            <w:tcW w:w="2033" w:type="dxa"/>
          </w:tcPr>
          <w:p w14:paraId="7A81303F" w14:textId="77777777" w:rsidR="003416B7" w:rsidRDefault="003416B7" w:rsidP="00E3369C">
            <w:pPr>
              <w:pStyle w:val="TAL"/>
              <w:rPr>
                <w:lang w:eastAsia="zh-CN"/>
              </w:rPr>
            </w:pPr>
            <w:proofErr w:type="spellStart"/>
            <w:r>
              <w:rPr>
                <w:rFonts w:hint="eastAsia"/>
                <w:lang w:eastAsia="zh-CN"/>
              </w:rPr>
              <w:t>U</w:t>
            </w:r>
            <w:r>
              <w:rPr>
                <w:lang w:eastAsia="zh-CN"/>
              </w:rPr>
              <w:t>integer</w:t>
            </w:r>
            <w:proofErr w:type="spellEnd"/>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w:t>
            </w:r>
            <w:proofErr w:type="spellStart"/>
            <w:r>
              <w:rPr>
                <w:rFonts w:eastAsia="Malgun Gothic"/>
              </w:rPr>
              <w:t>gmEnable</w:t>
            </w:r>
            <w:proofErr w:type="spellEnd"/>
            <w:r>
              <w:rPr>
                <w:rFonts w:eastAsia="Malgun Gothic"/>
              </w:rPr>
              <w:t>"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proofErr w:type="spellStart"/>
            <w:r>
              <w:rPr>
                <w:rFonts w:hint="eastAsia"/>
                <w:lang w:eastAsia="zh-CN"/>
              </w:rPr>
              <w:t>t</w:t>
            </w:r>
            <w:r>
              <w:rPr>
                <w:lang w:eastAsia="zh-CN"/>
              </w:rPr>
              <w:t>imeDom</w:t>
            </w:r>
            <w:proofErr w:type="spellEnd"/>
          </w:p>
        </w:tc>
        <w:tc>
          <w:tcPr>
            <w:tcW w:w="2033" w:type="dxa"/>
          </w:tcPr>
          <w:p w14:paraId="07206B9E" w14:textId="77777777" w:rsidR="003416B7" w:rsidRDefault="003416B7" w:rsidP="00E3369C">
            <w:pPr>
              <w:pStyle w:val="TAL"/>
              <w:rPr>
                <w:lang w:eastAsia="zh-CN"/>
              </w:rPr>
            </w:pPr>
            <w:proofErr w:type="spellStart"/>
            <w:r>
              <w:rPr>
                <w:lang w:eastAsia="zh-CN"/>
              </w:rPr>
              <w:t>Uinteger</w:t>
            </w:r>
            <w:proofErr w:type="spellEnd"/>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proofErr w:type="spellStart"/>
            <w:r>
              <w:rPr>
                <w:rFonts w:eastAsia="Malgun Gothic"/>
              </w:rPr>
              <w:t>timeSyncErrBdgt</w:t>
            </w:r>
            <w:proofErr w:type="spellEnd"/>
          </w:p>
        </w:tc>
        <w:tc>
          <w:tcPr>
            <w:tcW w:w="2033" w:type="dxa"/>
          </w:tcPr>
          <w:p w14:paraId="19D808B0" w14:textId="77777777" w:rsidR="003416B7" w:rsidRDefault="003416B7" w:rsidP="00E3369C">
            <w:pPr>
              <w:pStyle w:val="TAL"/>
              <w:rPr>
                <w:lang w:eastAsia="zh-CN"/>
              </w:rPr>
            </w:pPr>
            <w:proofErr w:type="spellStart"/>
            <w:r>
              <w:rPr>
                <w:rFonts w:hint="eastAsia"/>
                <w:lang w:eastAsia="zh-CN"/>
              </w:rPr>
              <w:t>U</w:t>
            </w:r>
            <w:r>
              <w:rPr>
                <w:lang w:eastAsia="zh-CN"/>
              </w:rPr>
              <w:t>integer</w:t>
            </w:r>
            <w:proofErr w:type="spellEnd"/>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proofErr w:type="spellStart"/>
            <w:r>
              <w:t>tempValidity</w:t>
            </w:r>
            <w:proofErr w:type="spellEnd"/>
          </w:p>
        </w:tc>
        <w:tc>
          <w:tcPr>
            <w:tcW w:w="2033" w:type="dxa"/>
          </w:tcPr>
          <w:p w14:paraId="26670BB9" w14:textId="77777777" w:rsidR="003416B7" w:rsidRDefault="003416B7" w:rsidP="00E3369C">
            <w:pPr>
              <w:pStyle w:val="TAL"/>
              <w:rPr>
                <w:lang w:eastAsia="zh-CN"/>
              </w:rPr>
            </w:pPr>
            <w:proofErr w:type="spellStart"/>
            <w:r>
              <w:t>TemporalValidity</w:t>
            </w:r>
            <w:proofErr w:type="spellEnd"/>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proofErr w:type="spellStart"/>
            <w:r>
              <w:t>configNotifUri</w:t>
            </w:r>
            <w:proofErr w:type="spellEnd"/>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proofErr w:type="spellStart"/>
            <w:r>
              <w:t>configNotifId</w:t>
            </w:r>
            <w:proofErr w:type="spellEnd"/>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SimSun"/>
        </w:rPr>
      </w:pPr>
    </w:p>
    <w:p w14:paraId="7F2FF014" w14:textId="01C327E6" w:rsidR="003416B7" w:rsidRDefault="00A736A5" w:rsidP="003416B7">
      <w:pPr>
        <w:pStyle w:val="Heading5"/>
      </w:pPr>
      <w:bookmarkStart w:id="1277" w:name="_Toc90658245"/>
      <w:bookmarkStart w:id="1278" w:name="_Toc94261423"/>
      <w:bookmarkStart w:id="1279" w:name="_Toc104199075"/>
      <w:bookmarkStart w:id="1280" w:name="_Toc104489511"/>
      <w:bookmarkStart w:id="1281" w:name="_Toc138761892"/>
      <w:bookmarkStart w:id="1282" w:name="_Toc161929846"/>
      <w:r>
        <w:t>6.1.6.2.1</w:t>
      </w:r>
      <w:r w:rsidR="00D62A29">
        <w:t>0</w:t>
      </w:r>
      <w:r w:rsidR="003416B7">
        <w:tab/>
        <w:t xml:space="preserve">Type: </w:t>
      </w:r>
      <w:proofErr w:type="spellStart"/>
      <w:r w:rsidR="003416B7">
        <w:rPr>
          <w:lang w:eastAsia="zh-CN"/>
        </w:rPr>
        <w:t>PtpInstance</w:t>
      </w:r>
      <w:bookmarkEnd w:id="1277"/>
      <w:bookmarkEnd w:id="1278"/>
      <w:bookmarkEnd w:id="1279"/>
      <w:bookmarkEnd w:id="1280"/>
      <w:bookmarkEnd w:id="1281"/>
      <w:bookmarkEnd w:id="1282"/>
      <w:proofErr w:type="spellEnd"/>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proofErr w:type="spellStart"/>
      <w:r>
        <w:rPr>
          <w:lang w:eastAsia="zh-CN"/>
        </w:rPr>
        <w:t>PtpInstance</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proofErr w:type="spellStart"/>
            <w:r>
              <w:rPr>
                <w:lang w:eastAsia="zh-CN"/>
              </w:rPr>
              <w:t>instanceType</w:t>
            </w:r>
            <w:proofErr w:type="spellEnd"/>
          </w:p>
        </w:tc>
        <w:tc>
          <w:tcPr>
            <w:tcW w:w="2033" w:type="dxa"/>
          </w:tcPr>
          <w:p w14:paraId="6B2F1B62" w14:textId="77777777" w:rsidR="003416B7" w:rsidRPr="00A60B13" w:rsidRDefault="003416B7" w:rsidP="00E3369C">
            <w:pPr>
              <w:pStyle w:val="TAL"/>
              <w:rPr>
                <w:lang w:eastAsia="zh-CN"/>
              </w:rPr>
            </w:pPr>
            <w:proofErr w:type="spellStart"/>
            <w:r>
              <w:rPr>
                <w:lang w:eastAsia="zh-CN"/>
              </w:rPr>
              <w:t>InstanceType</w:t>
            </w:r>
            <w:proofErr w:type="spellEnd"/>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proofErr w:type="spellStart"/>
            <w:r>
              <w:rPr>
                <w:rFonts w:hint="eastAsia"/>
                <w:lang w:eastAsia="zh-CN"/>
              </w:rPr>
              <w:t>p</w:t>
            </w:r>
            <w:r>
              <w:rPr>
                <w:lang w:eastAsia="zh-CN"/>
              </w:rPr>
              <w:t>tpProfile</w:t>
            </w:r>
            <w:proofErr w:type="spellEnd"/>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proofErr w:type="spellStart"/>
            <w:r>
              <w:rPr>
                <w:lang w:eastAsia="zh-CN"/>
              </w:rPr>
              <w:t>portConfigs</w:t>
            </w:r>
            <w:proofErr w:type="spellEnd"/>
          </w:p>
        </w:tc>
        <w:tc>
          <w:tcPr>
            <w:tcW w:w="2033" w:type="dxa"/>
          </w:tcPr>
          <w:p w14:paraId="558BE5C4" w14:textId="0A67842C" w:rsidR="003416B7" w:rsidRDefault="003416B7" w:rsidP="00331964">
            <w:pPr>
              <w:pStyle w:val="TAL"/>
              <w:rPr>
                <w:lang w:eastAsia="zh-CN"/>
              </w:rPr>
            </w:pPr>
            <w:r>
              <w:rPr>
                <w:lang w:eastAsia="zh-CN"/>
              </w:rPr>
              <w:t>array(</w:t>
            </w:r>
            <w:proofErr w:type="spellStart"/>
            <w:r>
              <w:rPr>
                <w:lang w:eastAsia="zh-CN"/>
              </w:rPr>
              <w:t>ConfigForPort</w:t>
            </w:r>
            <w:proofErr w:type="spellEnd"/>
            <w:r>
              <w:rPr>
                <w:lang w:eastAsia="zh-CN"/>
              </w:rPr>
              <w: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Heading5"/>
      </w:pPr>
      <w:bookmarkStart w:id="1283" w:name="_Toc94261424"/>
      <w:bookmarkStart w:id="1284" w:name="_Toc104199076"/>
      <w:bookmarkStart w:id="1285" w:name="_Toc104489512"/>
      <w:bookmarkStart w:id="1286" w:name="_Toc138761893"/>
      <w:bookmarkStart w:id="1287" w:name="_Toc161929847"/>
      <w:r>
        <w:lastRenderedPageBreak/>
        <w:t>6.1.6.2.</w:t>
      </w:r>
      <w:r w:rsidR="00D62A29">
        <w:t>11</w:t>
      </w:r>
      <w:r w:rsidR="003416B7">
        <w:tab/>
        <w:t xml:space="preserve">Type: </w:t>
      </w:r>
      <w:proofErr w:type="spellStart"/>
      <w:r w:rsidR="003416B7">
        <w:rPr>
          <w:lang w:eastAsia="zh-CN"/>
        </w:rPr>
        <w:t>ConfigForPort</w:t>
      </w:r>
      <w:bookmarkEnd w:id="1283"/>
      <w:bookmarkEnd w:id="1284"/>
      <w:bookmarkEnd w:id="1285"/>
      <w:bookmarkEnd w:id="1286"/>
      <w:bookmarkEnd w:id="1287"/>
      <w:proofErr w:type="spellEnd"/>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proofErr w:type="spellStart"/>
      <w:r>
        <w:rPr>
          <w:lang w:eastAsia="zh-CN"/>
        </w:rPr>
        <w:t>ConfigForPort</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proofErr w:type="spellStart"/>
            <w:r>
              <w:rPr>
                <w:lang w:eastAsia="zh-CN"/>
              </w:rPr>
              <w:t>supi</w:t>
            </w:r>
            <w:proofErr w:type="spellEnd"/>
          </w:p>
        </w:tc>
        <w:tc>
          <w:tcPr>
            <w:tcW w:w="2033" w:type="dxa"/>
          </w:tcPr>
          <w:p w14:paraId="68D9ABE2" w14:textId="2EC14F32" w:rsidR="003416B7" w:rsidDel="00915CB6" w:rsidRDefault="006F4A3F" w:rsidP="00E3369C">
            <w:pPr>
              <w:pStyle w:val="TAL"/>
              <w:rPr>
                <w:lang w:eastAsia="zh-CN"/>
              </w:rPr>
            </w:pPr>
            <w:proofErr w:type="spellStart"/>
            <w:r>
              <w:rPr>
                <w:lang w:eastAsia="zh-CN"/>
              </w:rPr>
              <w:t>S</w:t>
            </w:r>
            <w:r w:rsidR="003416B7">
              <w:rPr>
                <w:lang w:eastAsia="zh-CN"/>
              </w:rPr>
              <w:t>upi</w:t>
            </w:r>
            <w:proofErr w:type="spellEnd"/>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proofErr w:type="spellStart"/>
            <w:r w:rsidRPr="000347D0">
              <w:rPr>
                <w:lang w:eastAsia="zh-CN"/>
              </w:rPr>
              <w:t>gpsi</w:t>
            </w:r>
            <w:proofErr w:type="spellEnd"/>
          </w:p>
        </w:tc>
        <w:tc>
          <w:tcPr>
            <w:tcW w:w="2033" w:type="dxa"/>
          </w:tcPr>
          <w:p w14:paraId="19C14C62" w14:textId="6D5B1489" w:rsidR="00DD2BA2" w:rsidRDefault="00DD2BA2" w:rsidP="00DD2BA2">
            <w:pPr>
              <w:pStyle w:val="TAL"/>
              <w:rPr>
                <w:lang w:eastAsia="zh-CN"/>
              </w:rPr>
            </w:pPr>
            <w:proofErr w:type="spellStart"/>
            <w:r w:rsidRPr="000347D0">
              <w:rPr>
                <w:lang w:eastAsia="zh-CN"/>
              </w:rPr>
              <w:t>Gpsi</w:t>
            </w:r>
            <w:proofErr w:type="spellEnd"/>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proofErr w:type="spellStart"/>
            <w:r>
              <w:rPr>
                <w:rFonts w:hint="eastAsia"/>
                <w:lang w:eastAsia="zh-CN"/>
              </w:rPr>
              <w:t>b</w:t>
            </w:r>
            <w:r>
              <w:rPr>
                <w:lang w:eastAsia="zh-CN"/>
              </w:rPr>
              <w:t>oolean</w:t>
            </w:r>
            <w:proofErr w:type="spellEnd"/>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proofErr w:type="spellStart"/>
            <w:r>
              <w:rPr>
                <w:rFonts w:eastAsia="Malgun Gothic"/>
              </w:rPr>
              <w:t>ptpEnable</w:t>
            </w:r>
            <w:proofErr w:type="spellEnd"/>
          </w:p>
        </w:tc>
        <w:tc>
          <w:tcPr>
            <w:tcW w:w="2033" w:type="dxa"/>
          </w:tcPr>
          <w:p w14:paraId="7D700ABB" w14:textId="77777777" w:rsidR="00DD2BA2" w:rsidRDefault="00DD2BA2" w:rsidP="00DD2BA2">
            <w:pPr>
              <w:pStyle w:val="TAL"/>
              <w:rPr>
                <w:lang w:eastAsia="zh-CN"/>
              </w:rPr>
            </w:pPr>
            <w:proofErr w:type="spellStart"/>
            <w:r>
              <w:rPr>
                <w:rFonts w:eastAsia="Malgun Gothic"/>
              </w:rPr>
              <w:t>boolean</w:t>
            </w:r>
            <w:proofErr w:type="spellEnd"/>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 xml:space="preserve">This is used to set the </w:t>
            </w:r>
            <w:proofErr w:type="spellStart"/>
            <w:r>
              <w:t>portDS.portEnable</w:t>
            </w:r>
            <w:proofErr w:type="spellEnd"/>
            <w:r>
              <w:t>.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proofErr w:type="spellStart"/>
            <w:r>
              <w:rPr>
                <w:rFonts w:hint="eastAsia"/>
                <w:lang w:eastAsia="zh-CN"/>
              </w:rPr>
              <w:t>l</w:t>
            </w:r>
            <w:r>
              <w:rPr>
                <w:lang w:eastAsia="zh-CN"/>
              </w:rPr>
              <w:t>ogSyncInter</w:t>
            </w:r>
            <w:proofErr w:type="spellEnd"/>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proofErr w:type="spellStart"/>
            <w:r>
              <w:rPr>
                <w:lang w:eastAsia="zh-CN"/>
              </w:rPr>
              <w:t>logSyncInterInd</w:t>
            </w:r>
            <w:proofErr w:type="spellEnd"/>
          </w:p>
        </w:tc>
        <w:tc>
          <w:tcPr>
            <w:tcW w:w="2033" w:type="dxa"/>
          </w:tcPr>
          <w:p w14:paraId="4843C560" w14:textId="77777777" w:rsidR="00DD2BA2" w:rsidRDefault="00DD2BA2" w:rsidP="00DD2BA2">
            <w:pPr>
              <w:pStyle w:val="TAL"/>
              <w:rPr>
                <w:lang w:eastAsia="zh-CN"/>
              </w:rPr>
            </w:pPr>
            <w:proofErr w:type="spellStart"/>
            <w:r>
              <w:rPr>
                <w:rFonts w:eastAsia="Malgun Gothic"/>
              </w:rPr>
              <w:t>boolean</w:t>
            </w:r>
            <w:proofErr w:type="spellEnd"/>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w:t>
            </w:r>
            <w:proofErr w:type="spellStart"/>
            <w:r>
              <w:t>logSyncInter</w:t>
            </w:r>
            <w:proofErr w:type="spellEnd"/>
            <w:r>
              <w:t xml:space="preserve">" attribute is used to set the </w:t>
            </w:r>
            <w:proofErr w:type="spellStart"/>
            <w:r>
              <w:t>initialLogSyncInterval</w:t>
            </w:r>
            <w:proofErr w:type="spellEnd"/>
            <w:r>
              <w:t xml:space="preserve"> as described in IEEE Std 802.1AS-2020 [</w:t>
            </w:r>
            <w:r w:rsidR="00E24667">
              <w:t>26</w:t>
            </w:r>
            <w:r>
              <w:t>]. When set to TRUE, the value of "</w:t>
            </w:r>
            <w:proofErr w:type="spellStart"/>
            <w:r>
              <w:t>logSyncInter</w:t>
            </w:r>
            <w:proofErr w:type="spellEnd"/>
            <w:r>
              <w:t xml:space="preserve">" attribute is used to set the </w:t>
            </w:r>
            <w:proofErr w:type="spellStart"/>
            <w:r>
              <w:t>mgtSettableLogSyncInterval</w:t>
            </w:r>
            <w:proofErr w:type="spellEnd"/>
            <w:r>
              <w:t xml:space="preserve">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proofErr w:type="spellStart"/>
            <w:r>
              <w:rPr>
                <w:rFonts w:eastAsia="Malgun Gothic"/>
              </w:rPr>
              <w:t>logAnnouInter</w:t>
            </w:r>
            <w:proofErr w:type="spellEnd"/>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proofErr w:type="spellStart"/>
            <w:r>
              <w:rPr>
                <w:rFonts w:hint="eastAsia"/>
                <w:lang w:eastAsia="zh-CN"/>
              </w:rPr>
              <w:t>l</w:t>
            </w:r>
            <w:r>
              <w:rPr>
                <w:lang w:eastAsia="zh-CN"/>
              </w:rPr>
              <w:t>ogAnnouInterInd</w:t>
            </w:r>
            <w:proofErr w:type="spellEnd"/>
          </w:p>
        </w:tc>
        <w:tc>
          <w:tcPr>
            <w:tcW w:w="2033" w:type="dxa"/>
          </w:tcPr>
          <w:p w14:paraId="1FCF8111" w14:textId="77777777" w:rsidR="00DD2BA2" w:rsidRDefault="00DD2BA2" w:rsidP="00DD2BA2">
            <w:pPr>
              <w:pStyle w:val="TAL"/>
              <w:rPr>
                <w:lang w:eastAsia="zh-CN"/>
              </w:rPr>
            </w:pPr>
            <w:proofErr w:type="spellStart"/>
            <w:r>
              <w:rPr>
                <w:rFonts w:eastAsia="Malgun Gothic"/>
              </w:rPr>
              <w:t>boolean</w:t>
            </w:r>
            <w:proofErr w:type="spellEnd"/>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proofErr w:type="spellStart"/>
            <w:r>
              <w:rPr>
                <w:rFonts w:eastAsia="Malgun Gothic"/>
              </w:rPr>
              <w:t>logAnnouInter</w:t>
            </w:r>
            <w:proofErr w:type="spellEnd"/>
            <w:r>
              <w:t xml:space="preserve">" attribute is used to set the </w:t>
            </w:r>
            <w:proofErr w:type="spellStart"/>
            <w:r>
              <w:t>initialLogAnnounceInterval</w:t>
            </w:r>
            <w:proofErr w:type="spellEnd"/>
            <w:r>
              <w:t xml:space="preserve"> as described in IEEE 802.1AS-2020 [</w:t>
            </w:r>
            <w:r w:rsidR="00E24667">
              <w:t>26</w:t>
            </w:r>
            <w:r>
              <w:t>]. When set to TRUE, the value of "</w:t>
            </w:r>
            <w:proofErr w:type="spellStart"/>
            <w:r>
              <w:rPr>
                <w:rFonts w:eastAsia="Malgun Gothic"/>
              </w:rPr>
              <w:t>logAnnouInter</w:t>
            </w:r>
            <w:proofErr w:type="spellEnd"/>
            <w:r>
              <w:t xml:space="preserve">" attribute is used to set the </w:t>
            </w:r>
            <w:proofErr w:type="spellStart"/>
            <w:r>
              <w:t>mgtSettableLogAnnounceInterval</w:t>
            </w:r>
            <w:proofErr w:type="spellEnd"/>
            <w:r>
              <w:t xml:space="preserve">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4FE4F9AE" w:rsidR="00DD2BA2" w:rsidRPr="00364D87" w:rsidRDefault="00DD2BA2" w:rsidP="00DD2BA2">
            <w:pPr>
              <w:pStyle w:val="TAN"/>
              <w:rPr>
                <w:rFonts w:eastAsia="Times New Roman"/>
              </w:rPr>
            </w:pPr>
            <w:r>
              <w:rPr>
                <w:lang w:eastAsia="zh-CN"/>
              </w:rPr>
              <w:t>NOTE:</w:t>
            </w:r>
            <w:r>
              <w:rPr>
                <w:lang w:eastAsia="zh-CN"/>
              </w:rPr>
              <w:tab/>
            </w:r>
            <w:r w:rsidR="008C2BA2">
              <w:rPr>
                <w:lang w:eastAsia="zh-CN"/>
              </w:rPr>
              <w:t xml:space="preserve">Only one </w:t>
            </w:r>
            <w:del w:id="1288" w:author="CR0136" w:date="2024-06-01T17:51:00Z">
              <w:r w:rsidR="008C2BA2" w:rsidDel="00DA50F9">
                <w:rPr>
                  <w:lang w:eastAsia="zh-CN"/>
                </w:rPr>
                <w:delText>of</w:delText>
              </w:r>
              <w:r w:rsidR="008C2BA2" w:rsidDel="00DA50F9">
                <w:rPr>
                  <w:rFonts w:hint="eastAsia"/>
                  <w:lang w:eastAsia="zh-CN"/>
                </w:rPr>
                <w:delText xml:space="preserve"> </w:delText>
              </w:r>
              <w:r w:rsidR="008C2BA2" w:rsidDel="00DA50F9">
                <w:rPr>
                  <w:lang w:eastAsia="zh-CN"/>
                </w:rPr>
                <w:delText xml:space="preserve">"supi", </w:delText>
              </w:r>
            </w:del>
            <w:ins w:id="1289" w:author="CR0136" w:date="2024-06-01T17:51:00Z">
              <w:r w:rsidR="008C2BA2">
                <w:rPr>
                  <w:lang w:eastAsia="zh-CN"/>
                </w:rPr>
                <w:t xml:space="preserve">of </w:t>
              </w:r>
            </w:ins>
            <w:r w:rsidR="008C2BA2">
              <w:rPr>
                <w:lang w:eastAsia="zh-CN"/>
              </w:rPr>
              <w:t>"</w:t>
            </w:r>
            <w:proofErr w:type="spellStart"/>
            <w:r w:rsidR="008C2BA2">
              <w:rPr>
                <w:lang w:eastAsia="zh-CN"/>
              </w:rPr>
              <w:t>gpsi</w:t>
            </w:r>
            <w:proofErr w:type="spellEnd"/>
            <w:r w:rsidR="008C2BA2">
              <w:rPr>
                <w:lang w:eastAsia="zh-CN"/>
              </w:rPr>
              <w:t>" or "n6Ind" attribute</w:t>
            </w:r>
            <w:ins w:id="1290" w:author="CR0136" w:date="2024-06-01T17:51:00Z">
              <w:r w:rsidR="008C2BA2">
                <w:rPr>
                  <w:lang w:eastAsia="zh-CN"/>
                </w:rPr>
                <w:t>, and if the feature "</w:t>
              </w:r>
              <w:proofErr w:type="spellStart"/>
              <w:r w:rsidR="008C2BA2">
                <w:t>TimeSyncExposureConfig_Corr</w:t>
              </w:r>
              <w:proofErr w:type="spellEnd"/>
              <w:r w:rsidR="008C2BA2">
                <w:rPr>
                  <w:lang w:eastAsia="zh-CN"/>
                </w:rPr>
                <w:t>" is supported, of "</w:t>
              </w:r>
              <w:proofErr w:type="spellStart"/>
              <w:r w:rsidR="008C2BA2">
                <w:rPr>
                  <w:lang w:eastAsia="zh-CN"/>
                </w:rPr>
                <w:t>supi</w:t>
              </w:r>
              <w:proofErr w:type="spellEnd"/>
              <w:r w:rsidR="008C2BA2">
                <w:rPr>
                  <w:lang w:eastAsia="zh-CN"/>
                </w:rPr>
                <w:t>"</w:t>
              </w:r>
            </w:ins>
            <w:r w:rsidR="008C2BA2">
              <w:rPr>
                <w:lang w:eastAsia="zh-CN"/>
              </w:rPr>
              <w:t xml:space="preserve"> shall be included.</w:t>
            </w:r>
          </w:p>
        </w:tc>
      </w:tr>
    </w:tbl>
    <w:p w14:paraId="4A858444" w14:textId="77777777" w:rsidR="003416B7" w:rsidRDefault="003416B7" w:rsidP="00005852">
      <w:pPr>
        <w:rPr>
          <w:rFonts w:eastAsia="SimSun"/>
        </w:rPr>
      </w:pPr>
    </w:p>
    <w:p w14:paraId="77722EE0" w14:textId="1536630A" w:rsidR="008221DD" w:rsidRDefault="008221DD" w:rsidP="008221DD">
      <w:pPr>
        <w:pStyle w:val="Heading5"/>
      </w:pPr>
      <w:bookmarkStart w:id="1291" w:name="_Toc104199077"/>
      <w:bookmarkStart w:id="1292" w:name="_Toc104489513"/>
      <w:bookmarkStart w:id="1293" w:name="_Toc138761894"/>
      <w:bookmarkStart w:id="1294" w:name="_Toc161929848"/>
      <w:r>
        <w:lastRenderedPageBreak/>
        <w:t>6.1.6.2.</w:t>
      </w:r>
      <w:r w:rsidR="00D62A29">
        <w:t>12</w:t>
      </w:r>
      <w:r>
        <w:tab/>
        <w:t xml:space="preserve">Type: </w:t>
      </w:r>
      <w:proofErr w:type="spellStart"/>
      <w:r w:rsidRPr="008018F5">
        <w:rPr>
          <w:lang w:eastAsia="zh-CN"/>
        </w:rPr>
        <w:t>S</w:t>
      </w:r>
      <w:r>
        <w:rPr>
          <w:lang w:eastAsia="zh-CN"/>
        </w:rPr>
        <w:t>t</w:t>
      </w:r>
      <w:r w:rsidRPr="008018F5">
        <w:rPr>
          <w:lang w:eastAsia="zh-CN"/>
        </w:rPr>
        <w:t>ateOfDstt</w:t>
      </w:r>
      <w:bookmarkEnd w:id="1291"/>
      <w:bookmarkEnd w:id="1292"/>
      <w:bookmarkEnd w:id="1293"/>
      <w:bookmarkEnd w:id="1294"/>
      <w:proofErr w:type="spellEnd"/>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proofErr w:type="spellStart"/>
            <w:r>
              <w:rPr>
                <w:lang w:eastAsia="zh-CN"/>
              </w:rPr>
              <w:t>supi</w:t>
            </w:r>
            <w:proofErr w:type="spellEnd"/>
          </w:p>
        </w:tc>
        <w:tc>
          <w:tcPr>
            <w:tcW w:w="2033" w:type="dxa"/>
          </w:tcPr>
          <w:p w14:paraId="30AF6A5A" w14:textId="77777777" w:rsidR="008221DD" w:rsidDel="00915CB6" w:rsidRDefault="008221DD" w:rsidP="00D62A29">
            <w:pPr>
              <w:pStyle w:val="TAL"/>
              <w:rPr>
                <w:lang w:eastAsia="zh-CN"/>
              </w:rPr>
            </w:pPr>
            <w:proofErr w:type="spellStart"/>
            <w:r>
              <w:rPr>
                <w:lang w:eastAsia="zh-CN"/>
              </w:rPr>
              <w:t>Supi</w:t>
            </w:r>
            <w:proofErr w:type="spellEnd"/>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proofErr w:type="spellStart"/>
            <w:r w:rsidRPr="004F0029">
              <w:rPr>
                <w:lang w:eastAsia="zh-CN"/>
              </w:rPr>
              <w:t>gpsi</w:t>
            </w:r>
            <w:proofErr w:type="spellEnd"/>
          </w:p>
        </w:tc>
        <w:tc>
          <w:tcPr>
            <w:tcW w:w="2033" w:type="dxa"/>
          </w:tcPr>
          <w:p w14:paraId="79596B95" w14:textId="628AF4F2" w:rsidR="00AA0FCE" w:rsidRDefault="00AA0FCE" w:rsidP="00AA0FCE">
            <w:pPr>
              <w:pStyle w:val="TAL"/>
              <w:rPr>
                <w:lang w:eastAsia="zh-CN"/>
              </w:rPr>
            </w:pPr>
            <w:proofErr w:type="spellStart"/>
            <w:r w:rsidRPr="004F0029">
              <w:rPr>
                <w:lang w:eastAsia="zh-CN"/>
              </w:rPr>
              <w:t>Gpsi</w:t>
            </w:r>
            <w:proofErr w:type="spellEnd"/>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proofErr w:type="spellStart"/>
            <w:r>
              <w:rPr>
                <w:rFonts w:hint="eastAsia"/>
                <w:lang w:eastAsia="zh-CN"/>
              </w:rPr>
              <w:t>b</w:t>
            </w:r>
            <w:r>
              <w:rPr>
                <w:lang w:eastAsia="zh-CN"/>
              </w:rPr>
              <w:t>oolean</w:t>
            </w:r>
            <w:proofErr w:type="spellEnd"/>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w:t>
            </w:r>
            <w:proofErr w:type="spellStart"/>
            <w:r w:rsidRPr="002652D5">
              <w:rPr>
                <w:rFonts w:eastAsiaTheme="minorEastAsia"/>
              </w:rPr>
              <w:t>supi</w:t>
            </w:r>
            <w:proofErr w:type="spellEnd"/>
            <w:r w:rsidRPr="002652D5">
              <w:rPr>
                <w:rFonts w:eastAsiaTheme="minorEastAsia"/>
              </w:rPr>
              <w:t>" or the "</w:t>
            </w:r>
            <w:proofErr w:type="spellStart"/>
            <w:r w:rsidRPr="002652D5">
              <w:rPr>
                <w:rFonts w:eastAsiaTheme="minorEastAsia"/>
              </w:rPr>
              <w:t>gpsi</w:t>
            </w:r>
            <w:proofErr w:type="spellEnd"/>
            <w:r w:rsidRPr="002652D5">
              <w:rPr>
                <w:rFonts w:eastAsiaTheme="minorEastAsia"/>
              </w:rPr>
              <w:t>" attribute is included, based on whether the request contained an internal or an external identifier</w:t>
            </w:r>
          </w:p>
        </w:tc>
      </w:tr>
    </w:tbl>
    <w:p w14:paraId="6612B9E3" w14:textId="77777777" w:rsidR="008221DD" w:rsidRPr="003416B7" w:rsidRDefault="008221DD" w:rsidP="00005852">
      <w:pPr>
        <w:rPr>
          <w:rFonts w:eastAsia="SimSun"/>
        </w:rPr>
      </w:pPr>
    </w:p>
    <w:p w14:paraId="1B4A04DF" w14:textId="77777777" w:rsidR="008A6D4A" w:rsidRDefault="008A6D4A" w:rsidP="008A6D4A">
      <w:pPr>
        <w:pStyle w:val="Heading4"/>
        <w:rPr>
          <w:lang w:val="en-US"/>
        </w:rPr>
      </w:pPr>
      <w:bookmarkStart w:id="1295" w:name="_Toc510696638"/>
      <w:bookmarkStart w:id="1296" w:name="_Toc35971433"/>
      <w:bookmarkStart w:id="1297" w:name="_Toc67903549"/>
      <w:bookmarkStart w:id="1298" w:name="_Toc89295704"/>
      <w:bookmarkStart w:id="1299" w:name="_Toc94261425"/>
      <w:bookmarkStart w:id="1300" w:name="_Toc104199078"/>
      <w:bookmarkStart w:id="1301" w:name="_Toc104489514"/>
      <w:bookmarkStart w:id="1302" w:name="_Toc138761895"/>
      <w:bookmarkStart w:id="1303" w:name="_Toc1619298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95"/>
      <w:bookmarkEnd w:id="1296"/>
      <w:bookmarkEnd w:id="1297"/>
      <w:bookmarkEnd w:id="1298"/>
      <w:bookmarkEnd w:id="1299"/>
      <w:bookmarkEnd w:id="1300"/>
      <w:bookmarkEnd w:id="1301"/>
      <w:bookmarkEnd w:id="1302"/>
      <w:bookmarkEnd w:id="1303"/>
    </w:p>
    <w:p w14:paraId="65A70611" w14:textId="77777777" w:rsidR="008A6D4A" w:rsidRPr="00384E92" w:rsidRDefault="008A6D4A" w:rsidP="008A6D4A">
      <w:pPr>
        <w:pStyle w:val="Heading5"/>
      </w:pPr>
      <w:bookmarkStart w:id="1304" w:name="_Toc510696639"/>
      <w:bookmarkStart w:id="1305" w:name="_Toc35971434"/>
      <w:bookmarkStart w:id="1306" w:name="_Toc67903550"/>
      <w:bookmarkStart w:id="1307" w:name="_Toc89295705"/>
      <w:bookmarkStart w:id="1308" w:name="_Toc94261426"/>
      <w:bookmarkStart w:id="1309" w:name="_Toc104199079"/>
      <w:bookmarkStart w:id="1310" w:name="_Toc104489515"/>
      <w:bookmarkStart w:id="1311" w:name="_Toc138761896"/>
      <w:bookmarkStart w:id="1312" w:name="_Toc161929850"/>
      <w:r>
        <w:t>6.1.6.3.1</w:t>
      </w:r>
      <w:r w:rsidRPr="00384E92">
        <w:tab/>
        <w:t>Introduction</w:t>
      </w:r>
      <w:bookmarkEnd w:id="1304"/>
      <w:bookmarkEnd w:id="1305"/>
      <w:bookmarkEnd w:id="1306"/>
      <w:bookmarkEnd w:id="1307"/>
      <w:bookmarkEnd w:id="1308"/>
      <w:bookmarkEnd w:id="1309"/>
      <w:bookmarkEnd w:id="1310"/>
      <w:bookmarkEnd w:id="1311"/>
      <w:bookmarkEnd w:id="131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313" w:name="_Toc510696640"/>
      <w:bookmarkStart w:id="1314" w:name="_Toc35971435"/>
      <w:bookmarkStart w:id="1315" w:name="_Toc67903551"/>
      <w:bookmarkStart w:id="1316" w:name="_Toc89295706"/>
      <w:bookmarkStart w:id="1317" w:name="_Toc94261427"/>
      <w:bookmarkStart w:id="1318" w:name="_Toc104199080"/>
      <w:bookmarkStart w:id="1319" w:name="_Toc104489516"/>
      <w:bookmarkStart w:id="1320" w:name="_Toc138761897"/>
      <w:bookmarkStart w:id="1321" w:name="_Toc161929851"/>
      <w:r>
        <w:t>6.1.6.3.2</w:t>
      </w:r>
      <w:r w:rsidRPr="00384E92">
        <w:tab/>
        <w:t>Simple data types</w:t>
      </w:r>
      <w:bookmarkEnd w:id="1313"/>
      <w:bookmarkEnd w:id="1314"/>
      <w:bookmarkEnd w:id="1315"/>
      <w:bookmarkEnd w:id="1316"/>
      <w:bookmarkEnd w:id="1317"/>
      <w:bookmarkEnd w:id="1318"/>
      <w:bookmarkEnd w:id="1319"/>
      <w:bookmarkEnd w:id="1320"/>
      <w:bookmarkEnd w:id="1321"/>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Heading3"/>
      </w:pPr>
      <w:bookmarkStart w:id="1322" w:name="_Toc510696647"/>
      <w:bookmarkStart w:id="1323" w:name="_Toc35971443"/>
      <w:bookmarkStart w:id="1324" w:name="_Toc67903560"/>
      <w:bookmarkStart w:id="1325" w:name="_Toc89295715"/>
      <w:bookmarkStart w:id="1326" w:name="_Toc94261428"/>
      <w:bookmarkStart w:id="1327" w:name="_Toc104199081"/>
      <w:bookmarkStart w:id="1328" w:name="_Toc104489517"/>
      <w:bookmarkStart w:id="1329" w:name="_Toc138761898"/>
      <w:bookmarkStart w:id="1330" w:name="_Toc161929852"/>
      <w:r>
        <w:t>6.1.7</w:t>
      </w:r>
      <w:r>
        <w:tab/>
        <w:t>Error Handling</w:t>
      </w:r>
      <w:bookmarkEnd w:id="1322"/>
      <w:bookmarkEnd w:id="1323"/>
      <w:bookmarkEnd w:id="1324"/>
      <w:bookmarkEnd w:id="1325"/>
      <w:bookmarkEnd w:id="1326"/>
      <w:bookmarkEnd w:id="1327"/>
      <w:bookmarkEnd w:id="1328"/>
      <w:bookmarkEnd w:id="1329"/>
      <w:bookmarkEnd w:id="1330"/>
    </w:p>
    <w:p w14:paraId="07F0DFC0" w14:textId="77777777" w:rsidR="008A6D4A" w:rsidRPr="00971458" w:rsidRDefault="008A6D4A" w:rsidP="008A6D4A">
      <w:pPr>
        <w:pStyle w:val="Heading4"/>
      </w:pPr>
      <w:bookmarkStart w:id="1331" w:name="_Toc35971444"/>
      <w:bookmarkStart w:id="1332" w:name="_Toc67903561"/>
      <w:bookmarkStart w:id="1333" w:name="_Toc89295716"/>
      <w:bookmarkStart w:id="1334" w:name="_Toc94261429"/>
      <w:bookmarkStart w:id="1335" w:name="_Toc104199082"/>
      <w:bookmarkStart w:id="1336" w:name="_Toc104489518"/>
      <w:bookmarkStart w:id="1337" w:name="_Toc138761899"/>
      <w:bookmarkStart w:id="1338" w:name="_Toc161929853"/>
      <w:r w:rsidRPr="00971458">
        <w:t>6.1.7.1</w:t>
      </w:r>
      <w:r w:rsidRPr="00971458">
        <w:tab/>
        <w:t>General</w:t>
      </w:r>
      <w:bookmarkEnd w:id="1331"/>
      <w:bookmarkEnd w:id="1332"/>
      <w:bookmarkEnd w:id="1333"/>
      <w:bookmarkEnd w:id="1334"/>
      <w:bookmarkEnd w:id="1335"/>
      <w:bookmarkEnd w:id="1336"/>
      <w:bookmarkEnd w:id="1337"/>
      <w:bookmarkEnd w:id="1338"/>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proofErr w:type="spellStart"/>
      <w:r w:rsidR="004C7EB6" w:rsidRPr="00141557">
        <w:t>Ntsctsf_TimeSynchronization</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proofErr w:type="spellStart"/>
      <w:r w:rsidR="004C7EB6" w:rsidRPr="00141557">
        <w:t>Ntsctsf_TimeSynchronization</w:t>
      </w:r>
      <w:proofErr w:type="spellEnd"/>
      <w:r>
        <w:t xml:space="preserve"> API.</w:t>
      </w:r>
    </w:p>
    <w:p w14:paraId="7EF7CB4D" w14:textId="77777777" w:rsidR="008A6D4A" w:rsidRPr="00971458" w:rsidRDefault="008A6D4A" w:rsidP="008A6D4A">
      <w:pPr>
        <w:pStyle w:val="Heading4"/>
      </w:pPr>
      <w:bookmarkStart w:id="1339" w:name="_Toc35971445"/>
      <w:bookmarkStart w:id="1340" w:name="_Toc67903562"/>
      <w:bookmarkStart w:id="1341" w:name="_Toc89295717"/>
      <w:bookmarkStart w:id="1342" w:name="_Toc94261430"/>
      <w:bookmarkStart w:id="1343" w:name="_Toc104199083"/>
      <w:bookmarkStart w:id="1344" w:name="_Toc104489519"/>
      <w:bookmarkStart w:id="1345" w:name="_Toc138761900"/>
      <w:bookmarkStart w:id="1346" w:name="_Toc161929854"/>
      <w:r w:rsidRPr="00971458">
        <w:t>6.1.7.2</w:t>
      </w:r>
      <w:r w:rsidRPr="00971458">
        <w:tab/>
        <w:t>Protocol Errors</w:t>
      </w:r>
      <w:bookmarkEnd w:id="1339"/>
      <w:bookmarkEnd w:id="1340"/>
      <w:bookmarkEnd w:id="1341"/>
      <w:bookmarkEnd w:id="1342"/>
      <w:bookmarkEnd w:id="1343"/>
      <w:bookmarkEnd w:id="1344"/>
      <w:bookmarkEnd w:id="1345"/>
      <w:bookmarkEnd w:id="1346"/>
    </w:p>
    <w:p w14:paraId="033F55EB" w14:textId="259D06BD" w:rsidR="008A6D4A" w:rsidRPr="00971458" w:rsidRDefault="008A6D4A" w:rsidP="008A6D4A">
      <w:r>
        <w:t xml:space="preserve">No specific procedures for the </w:t>
      </w:r>
      <w:proofErr w:type="spellStart"/>
      <w:r w:rsidR="004C7EB6" w:rsidRPr="00141557">
        <w:t>Ntsctsf_TimeSynchronization</w:t>
      </w:r>
      <w:proofErr w:type="spellEnd"/>
      <w:r>
        <w:t xml:space="preserve"> service are specified.</w:t>
      </w:r>
    </w:p>
    <w:p w14:paraId="4FE36B7E" w14:textId="77777777" w:rsidR="008A6D4A" w:rsidRDefault="008A6D4A" w:rsidP="008A6D4A">
      <w:pPr>
        <w:pStyle w:val="Heading4"/>
      </w:pPr>
      <w:bookmarkStart w:id="1347" w:name="_Toc35971446"/>
      <w:bookmarkStart w:id="1348" w:name="_Toc67903563"/>
      <w:bookmarkStart w:id="1349" w:name="_Toc89295718"/>
      <w:bookmarkStart w:id="1350" w:name="_Toc94261431"/>
      <w:bookmarkStart w:id="1351" w:name="_Toc104199084"/>
      <w:bookmarkStart w:id="1352" w:name="_Toc104489520"/>
      <w:bookmarkStart w:id="1353" w:name="_Toc138761901"/>
      <w:bookmarkStart w:id="1354" w:name="_Toc161929855"/>
      <w:r>
        <w:lastRenderedPageBreak/>
        <w:t>6.1.7.3</w:t>
      </w:r>
      <w:r>
        <w:tab/>
        <w:t>Application Errors</w:t>
      </w:r>
      <w:bookmarkEnd w:id="1347"/>
      <w:bookmarkEnd w:id="1348"/>
      <w:bookmarkEnd w:id="1349"/>
      <w:bookmarkEnd w:id="1350"/>
      <w:bookmarkEnd w:id="1351"/>
      <w:bookmarkEnd w:id="1352"/>
      <w:bookmarkEnd w:id="1353"/>
      <w:bookmarkEnd w:id="1354"/>
    </w:p>
    <w:p w14:paraId="629F94D7" w14:textId="38A75631" w:rsidR="008A6D4A" w:rsidRDefault="008A6D4A" w:rsidP="008A6D4A">
      <w:r>
        <w:t xml:space="preserve">The application errors defined for the </w:t>
      </w:r>
      <w:proofErr w:type="spellStart"/>
      <w:r w:rsidR="004C7EB6" w:rsidRPr="00141557">
        <w:t>Ntsctsf_TimeSynchronization</w:t>
      </w:r>
      <w:proofErr w:type="spellEnd"/>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355" w:name="_Toc492899751"/>
      <w:bookmarkStart w:id="1356" w:name="_Toc492900030"/>
      <w:bookmarkStart w:id="1357" w:name="_Toc492967832"/>
      <w:bookmarkStart w:id="1358" w:name="_Toc492972920"/>
      <w:bookmarkStart w:id="1359" w:name="_Toc492973140"/>
      <w:bookmarkStart w:id="1360" w:name="_Toc493774060"/>
      <w:bookmarkStart w:id="1361" w:name="_Toc508285804"/>
      <w:bookmarkStart w:id="1362" w:name="_Toc508287269"/>
      <w:bookmarkStart w:id="1363" w:name="_Toc510696648"/>
      <w:bookmarkStart w:id="1364" w:name="_Toc35971447"/>
    </w:p>
    <w:p w14:paraId="3FE14D9D" w14:textId="77777777" w:rsidR="008A6D4A" w:rsidRPr="0023018E" w:rsidRDefault="008A6D4A" w:rsidP="00662390">
      <w:pPr>
        <w:pStyle w:val="Heading3"/>
        <w:rPr>
          <w:lang w:eastAsia="zh-CN"/>
        </w:rPr>
      </w:pPr>
      <w:bookmarkStart w:id="1365" w:name="_Toc67903564"/>
      <w:bookmarkStart w:id="1366" w:name="_Toc89295719"/>
      <w:bookmarkStart w:id="1367" w:name="_Toc94261432"/>
      <w:bookmarkStart w:id="1368" w:name="_Toc104199085"/>
      <w:bookmarkStart w:id="1369" w:name="_Toc104489521"/>
      <w:bookmarkStart w:id="1370" w:name="_Toc138761902"/>
      <w:bookmarkStart w:id="1371" w:name="_Toc161929856"/>
      <w:r>
        <w:t>6.1.8</w:t>
      </w:r>
      <w:r w:rsidRPr="0023018E">
        <w:rPr>
          <w:lang w:eastAsia="zh-CN"/>
        </w:rPr>
        <w:tab/>
        <w:t>Feature negotiation</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416B5168" w14:textId="3E3463C1" w:rsidR="008A6D4A" w:rsidRDefault="008A6D4A" w:rsidP="008A6D4A">
      <w:r>
        <w:t xml:space="preserve">The optional features in table 6.1.8-1 are defined for the </w:t>
      </w:r>
      <w:proofErr w:type="spellStart"/>
      <w:r w:rsidR="004C7EB6" w:rsidRPr="00141557">
        <w:t>Ntsctsf_TimeSynchronization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4A144332" w14:textId="77777777" w:rsidR="008C2BA2" w:rsidRPr="002002FF" w:rsidRDefault="008C2BA2" w:rsidP="008C2BA2">
      <w:pPr>
        <w:pStyle w:val="TH"/>
      </w:pPr>
      <w:bookmarkStart w:id="1372" w:name="_Toc532994477"/>
      <w:bookmarkStart w:id="1373" w:name="_Toc35971448"/>
      <w:bookmarkStart w:id="1374" w:name="_Toc67903565"/>
      <w:bookmarkStart w:id="1375" w:name="_Toc89295720"/>
      <w:bookmarkStart w:id="1376" w:name="_Toc94261433"/>
      <w:bookmarkStart w:id="1377" w:name="_Toc104199086"/>
      <w:bookmarkStart w:id="1378" w:name="_Toc104489522"/>
      <w:bookmarkStart w:id="1379" w:name="_Toc138761903"/>
      <w:bookmarkStart w:id="1380" w:name="_Toc161929857"/>
      <w:bookmarkStart w:id="1381" w:name="_Hlk525137310"/>
      <w:bookmarkStart w:id="1382" w:name="_Toc510696649"/>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67"/>
        <w:gridCol w:w="5362"/>
      </w:tblGrid>
      <w:tr w:rsidR="008C2BA2" w:rsidRPr="00B54FF5" w14:paraId="16B02A91" w14:textId="77777777" w:rsidTr="00FB7D1E">
        <w:trPr>
          <w:jc w:val="center"/>
        </w:trPr>
        <w:tc>
          <w:tcPr>
            <w:tcW w:w="1465" w:type="dxa"/>
            <w:shd w:val="clear" w:color="auto" w:fill="C0C0C0"/>
            <w:hideMark/>
          </w:tcPr>
          <w:p w14:paraId="0662AD82" w14:textId="77777777" w:rsidR="008C2BA2" w:rsidRPr="0016361A" w:rsidRDefault="008C2BA2" w:rsidP="00FB7D1E">
            <w:pPr>
              <w:pStyle w:val="TAH"/>
            </w:pPr>
            <w:r w:rsidRPr="0016361A">
              <w:t>Feature number</w:t>
            </w:r>
          </w:p>
        </w:tc>
        <w:tc>
          <w:tcPr>
            <w:tcW w:w="2667" w:type="dxa"/>
            <w:shd w:val="clear" w:color="auto" w:fill="C0C0C0"/>
            <w:hideMark/>
          </w:tcPr>
          <w:p w14:paraId="12A70DA0" w14:textId="77777777" w:rsidR="008C2BA2" w:rsidRPr="0016361A" w:rsidRDefault="008C2BA2" w:rsidP="00FB7D1E">
            <w:pPr>
              <w:pStyle w:val="TAH"/>
            </w:pPr>
            <w:r w:rsidRPr="0016361A">
              <w:t>Feature Name</w:t>
            </w:r>
          </w:p>
        </w:tc>
        <w:tc>
          <w:tcPr>
            <w:tcW w:w="5362" w:type="dxa"/>
            <w:shd w:val="clear" w:color="auto" w:fill="C0C0C0"/>
            <w:hideMark/>
          </w:tcPr>
          <w:p w14:paraId="2DC26BD9" w14:textId="77777777" w:rsidR="008C2BA2" w:rsidRPr="0016361A" w:rsidRDefault="008C2BA2" w:rsidP="00FB7D1E">
            <w:pPr>
              <w:pStyle w:val="TAH"/>
            </w:pPr>
            <w:r w:rsidRPr="0016361A">
              <w:t>Description</w:t>
            </w:r>
          </w:p>
        </w:tc>
      </w:tr>
      <w:tr w:rsidR="00D06AC7" w:rsidRPr="00B54FF5" w14:paraId="2275071E" w14:textId="77777777" w:rsidTr="00FB7D1E">
        <w:trPr>
          <w:jc w:val="center"/>
          <w:ins w:id="1383" w:author="MCC" w:date="2024-06-13T16:32:00Z"/>
        </w:trPr>
        <w:tc>
          <w:tcPr>
            <w:tcW w:w="1465" w:type="dxa"/>
          </w:tcPr>
          <w:p w14:paraId="5F36006F" w14:textId="1CDB7A22" w:rsidR="00D06AC7" w:rsidRDefault="00D06AC7" w:rsidP="00FB7D1E">
            <w:pPr>
              <w:pStyle w:val="TAL"/>
              <w:rPr>
                <w:ins w:id="1384" w:author="MCC" w:date="2024-06-13T16:32:00Z"/>
              </w:rPr>
            </w:pPr>
            <w:ins w:id="1385" w:author="MCC" w:date="2024-06-13T16:32:00Z">
              <w:r>
                <w:t>1</w:t>
              </w:r>
            </w:ins>
          </w:p>
        </w:tc>
        <w:tc>
          <w:tcPr>
            <w:tcW w:w="2667" w:type="dxa"/>
          </w:tcPr>
          <w:p w14:paraId="35BB9557" w14:textId="4F619866" w:rsidR="00D06AC7" w:rsidRDefault="00D06AC7" w:rsidP="00FB7D1E">
            <w:pPr>
              <w:pStyle w:val="TAL"/>
              <w:rPr>
                <w:ins w:id="1386" w:author="MCC" w:date="2024-06-13T16:32:00Z"/>
              </w:rPr>
            </w:pPr>
            <w:ins w:id="1387" w:author="MCC" w:date="2024-06-13T16:32:00Z">
              <w:r>
                <w:t>Void</w:t>
              </w:r>
            </w:ins>
          </w:p>
        </w:tc>
        <w:tc>
          <w:tcPr>
            <w:tcW w:w="5362" w:type="dxa"/>
          </w:tcPr>
          <w:p w14:paraId="785CFD79" w14:textId="0FBEA478" w:rsidR="00D06AC7" w:rsidRDefault="00D06AC7" w:rsidP="00FB7D1E">
            <w:pPr>
              <w:pStyle w:val="TAL"/>
              <w:rPr>
                <w:ins w:id="1388" w:author="MCC" w:date="2024-06-13T16:32:00Z"/>
                <w:rFonts w:cs="Arial"/>
                <w:szCs w:val="18"/>
              </w:rPr>
            </w:pPr>
            <w:ins w:id="1389" w:author="MCC" w:date="2024-06-13T16:32:00Z">
              <w:r>
                <w:rPr>
                  <w:rFonts w:cs="Arial"/>
                  <w:szCs w:val="18"/>
                </w:rPr>
                <w:t>Void.</w:t>
              </w:r>
            </w:ins>
          </w:p>
        </w:tc>
      </w:tr>
      <w:tr w:rsidR="00D06AC7" w:rsidRPr="00B54FF5" w14:paraId="5F9AD231" w14:textId="77777777" w:rsidTr="00FB7D1E">
        <w:trPr>
          <w:jc w:val="center"/>
          <w:ins w:id="1390" w:author="MCC" w:date="2024-06-13T16:32:00Z"/>
        </w:trPr>
        <w:tc>
          <w:tcPr>
            <w:tcW w:w="1465" w:type="dxa"/>
          </w:tcPr>
          <w:p w14:paraId="2B103E78" w14:textId="0996ADFF" w:rsidR="00D06AC7" w:rsidRDefault="00D06AC7" w:rsidP="00FB7D1E">
            <w:pPr>
              <w:pStyle w:val="TAL"/>
              <w:rPr>
                <w:ins w:id="1391" w:author="MCC" w:date="2024-06-13T16:32:00Z"/>
              </w:rPr>
            </w:pPr>
            <w:ins w:id="1392" w:author="MCC" w:date="2024-06-13T16:32:00Z">
              <w:r>
                <w:t>2</w:t>
              </w:r>
            </w:ins>
          </w:p>
        </w:tc>
        <w:tc>
          <w:tcPr>
            <w:tcW w:w="2667" w:type="dxa"/>
          </w:tcPr>
          <w:p w14:paraId="29395477" w14:textId="5FB6181A" w:rsidR="00D06AC7" w:rsidRDefault="00D06AC7" w:rsidP="00FB7D1E">
            <w:pPr>
              <w:pStyle w:val="TAL"/>
              <w:rPr>
                <w:ins w:id="1393" w:author="MCC" w:date="2024-06-13T16:32:00Z"/>
              </w:rPr>
            </w:pPr>
            <w:ins w:id="1394" w:author="MCC" w:date="2024-06-13T16:32:00Z">
              <w:r>
                <w:t>Void</w:t>
              </w:r>
            </w:ins>
          </w:p>
        </w:tc>
        <w:tc>
          <w:tcPr>
            <w:tcW w:w="5362" w:type="dxa"/>
          </w:tcPr>
          <w:p w14:paraId="176A2F07" w14:textId="11B189D8" w:rsidR="00D06AC7" w:rsidRDefault="00D06AC7" w:rsidP="00FB7D1E">
            <w:pPr>
              <w:pStyle w:val="TAL"/>
              <w:rPr>
                <w:ins w:id="1395" w:author="MCC" w:date="2024-06-13T16:32:00Z"/>
                <w:rFonts w:cs="Arial"/>
                <w:szCs w:val="18"/>
              </w:rPr>
            </w:pPr>
            <w:ins w:id="1396" w:author="MCC" w:date="2024-06-13T16:32:00Z">
              <w:r>
                <w:rPr>
                  <w:rFonts w:cs="Arial"/>
                  <w:szCs w:val="18"/>
                </w:rPr>
                <w:t>Void.</w:t>
              </w:r>
            </w:ins>
          </w:p>
        </w:tc>
      </w:tr>
      <w:tr w:rsidR="008C2BA2" w:rsidRPr="00B54FF5" w14:paraId="205614C5" w14:textId="77777777" w:rsidTr="00FB7D1E">
        <w:trPr>
          <w:jc w:val="center"/>
        </w:trPr>
        <w:tc>
          <w:tcPr>
            <w:tcW w:w="1465" w:type="dxa"/>
          </w:tcPr>
          <w:p w14:paraId="7F5DC221" w14:textId="77777777" w:rsidR="008C2BA2" w:rsidRPr="0016361A" w:rsidRDefault="008C2BA2" w:rsidP="00FB7D1E">
            <w:pPr>
              <w:pStyle w:val="TAL"/>
            </w:pPr>
            <w:ins w:id="1397" w:author="CR0136" w:date="2024-06-01T17:51:00Z">
              <w:r>
                <w:t>3</w:t>
              </w:r>
            </w:ins>
          </w:p>
        </w:tc>
        <w:tc>
          <w:tcPr>
            <w:tcW w:w="2667" w:type="dxa"/>
          </w:tcPr>
          <w:p w14:paraId="4AED7ACD" w14:textId="77777777" w:rsidR="008C2BA2" w:rsidRPr="0016361A" w:rsidRDefault="008C2BA2" w:rsidP="00FB7D1E">
            <w:pPr>
              <w:pStyle w:val="TAL"/>
            </w:pPr>
            <w:proofErr w:type="spellStart"/>
            <w:ins w:id="1398" w:author="CR0136" w:date="2024-06-01T17:51:00Z">
              <w:r>
                <w:t>TimeSyncExposureConfig_Corr</w:t>
              </w:r>
            </w:ins>
            <w:proofErr w:type="spellEnd"/>
          </w:p>
        </w:tc>
        <w:tc>
          <w:tcPr>
            <w:tcW w:w="5362" w:type="dxa"/>
          </w:tcPr>
          <w:p w14:paraId="138CEC68" w14:textId="77777777" w:rsidR="008C2BA2" w:rsidRPr="0016361A" w:rsidRDefault="008C2BA2" w:rsidP="00FB7D1E">
            <w:pPr>
              <w:pStyle w:val="TAL"/>
              <w:rPr>
                <w:rFonts w:cs="Arial"/>
                <w:szCs w:val="18"/>
              </w:rPr>
            </w:pPr>
            <w:ins w:id="1399" w:author="CR0136" w:date="2024-06-01T17:51:00Z">
              <w:r>
                <w:rPr>
                  <w:rFonts w:cs="Arial"/>
                  <w:szCs w:val="18"/>
                </w:rPr>
                <w:t xml:space="preserve">Indicates the support of the correction in the </w:t>
              </w:r>
              <w:proofErr w:type="spellStart"/>
              <w:r>
                <w:rPr>
                  <w:rFonts w:cs="Arial"/>
                  <w:szCs w:val="18"/>
                </w:rPr>
                <w:t>OpenAPI</w:t>
              </w:r>
              <w:proofErr w:type="spellEnd"/>
              <w:r>
                <w:rPr>
                  <w:rFonts w:cs="Arial"/>
                  <w:szCs w:val="18"/>
                </w:rPr>
                <w:t xml:space="preserve"> to enable the creation of a Time Synch Exposure Configuration using the SUPI as DS-TT identifier.</w:t>
              </w:r>
            </w:ins>
          </w:p>
        </w:tc>
      </w:tr>
    </w:tbl>
    <w:p w14:paraId="21678BE1" w14:textId="77777777" w:rsidR="008C2BA2" w:rsidRDefault="008C2BA2" w:rsidP="008C2BA2"/>
    <w:p w14:paraId="3E658EC8" w14:textId="77777777" w:rsidR="008A6D4A" w:rsidRPr="001E7573" w:rsidRDefault="008A6D4A" w:rsidP="00662390">
      <w:pPr>
        <w:pStyle w:val="Heading3"/>
      </w:pPr>
      <w:r>
        <w:t>6.1.9</w:t>
      </w:r>
      <w:r w:rsidRPr="001E7573">
        <w:tab/>
        <w:t>Security</w:t>
      </w:r>
      <w:bookmarkEnd w:id="1372"/>
      <w:bookmarkEnd w:id="1373"/>
      <w:bookmarkEnd w:id="1374"/>
      <w:bookmarkEnd w:id="1375"/>
      <w:bookmarkEnd w:id="1376"/>
      <w:bookmarkEnd w:id="1377"/>
      <w:bookmarkEnd w:id="1378"/>
      <w:bookmarkEnd w:id="1379"/>
      <w:bookmarkEnd w:id="1380"/>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4C7EB6" w:rsidRPr="00141557">
        <w:t>Ntsctsf_TimeSynchronization</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proofErr w:type="spellStart"/>
      <w:r w:rsidR="004C7EB6" w:rsidRPr="00141557">
        <w:t>Ntsctsf_TimeSynchronization</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4C7EB6" w:rsidRPr="00141557">
        <w:t>Ntsctsf_TimeSynchronization</w:t>
      </w:r>
      <w:proofErr w:type="spellEnd"/>
      <w:r w:rsidRPr="00986E88">
        <w:rPr>
          <w:noProof/>
          <w:lang w:eastAsia="zh-CN"/>
        </w:rPr>
        <w:t xml:space="preserve"> </w:t>
      </w:r>
      <w:r w:rsidRPr="00642D3E">
        <w:t>service.</w:t>
      </w:r>
    </w:p>
    <w:p w14:paraId="0C4BB1EB" w14:textId="31BCD4D1" w:rsidR="008A6D4A" w:rsidRDefault="008A6D4A" w:rsidP="008A6D4A">
      <w:pPr>
        <w:rPr>
          <w:lang w:val="en-US"/>
        </w:rPr>
      </w:pPr>
      <w:bookmarkStart w:id="1400" w:name="_Hlk530142087"/>
      <w:bookmarkEnd w:id="1381"/>
      <w:r>
        <w:rPr>
          <w:lang w:val="en-US"/>
        </w:rPr>
        <w:t xml:space="preserve">The </w:t>
      </w:r>
      <w:proofErr w:type="spellStart"/>
      <w:r w:rsidR="004C7EB6" w:rsidRPr="00141557">
        <w:t>Ntsctsf_TimeSynchronization</w:t>
      </w:r>
      <w:proofErr w:type="spellEnd"/>
      <w:r w:rsidRPr="00986E88">
        <w:rPr>
          <w:noProof/>
          <w:lang w:eastAsia="zh-CN"/>
        </w:rPr>
        <w:t xml:space="preserve"> </w:t>
      </w:r>
      <w:r>
        <w:rPr>
          <w:lang w:val="en-US"/>
        </w:rPr>
        <w:t>API defines a single scope "</w:t>
      </w:r>
      <w:proofErr w:type="spellStart"/>
      <w:r w:rsidR="004C7EB6">
        <w:t>ntsctsf</w:t>
      </w:r>
      <w:proofErr w:type="spellEnd"/>
      <w:r w:rsidR="004C7EB6">
        <w:t>-time-sync</w:t>
      </w:r>
      <w:r>
        <w:rPr>
          <w:lang w:val="en-US"/>
        </w:rPr>
        <w:t>" for the entire service, and it does not define any additional scopes at resource or operation level.</w:t>
      </w:r>
    </w:p>
    <w:p w14:paraId="4EF53D3E" w14:textId="2C88094C" w:rsidR="008A6D4A" w:rsidRDefault="008A6D4A" w:rsidP="008A6D4A">
      <w:pPr>
        <w:pStyle w:val="Heading2"/>
      </w:pPr>
      <w:bookmarkStart w:id="1401" w:name="_Toc35971449"/>
      <w:bookmarkStart w:id="1402" w:name="_Toc67903566"/>
      <w:bookmarkStart w:id="1403" w:name="_Toc89295721"/>
      <w:bookmarkStart w:id="1404" w:name="_Toc94261434"/>
      <w:bookmarkStart w:id="1405" w:name="_Toc104199087"/>
      <w:bookmarkStart w:id="1406" w:name="_Toc104489523"/>
      <w:bookmarkStart w:id="1407" w:name="_Toc138761904"/>
      <w:bookmarkStart w:id="1408" w:name="_Toc161929858"/>
      <w:bookmarkEnd w:id="1400"/>
      <w:r>
        <w:t>6.2</w:t>
      </w:r>
      <w:r>
        <w:tab/>
      </w:r>
      <w:proofErr w:type="spellStart"/>
      <w:r w:rsidR="00D615CF">
        <w:t>Ntsctsf_QoSand</w:t>
      </w:r>
      <w:r w:rsidR="005F5F2F">
        <w:t>TSC</w:t>
      </w:r>
      <w:r w:rsidR="00D615CF">
        <w:t>Assistance</w:t>
      </w:r>
      <w:proofErr w:type="spellEnd"/>
      <w:r>
        <w:t xml:space="preserve"> Service API</w:t>
      </w:r>
      <w:bookmarkEnd w:id="1382"/>
      <w:bookmarkEnd w:id="1401"/>
      <w:bookmarkEnd w:id="1402"/>
      <w:bookmarkEnd w:id="1403"/>
      <w:bookmarkEnd w:id="1404"/>
      <w:bookmarkEnd w:id="1405"/>
      <w:bookmarkEnd w:id="1406"/>
      <w:bookmarkEnd w:id="1407"/>
      <w:bookmarkEnd w:id="1408"/>
    </w:p>
    <w:p w14:paraId="1DD4AE2F" w14:textId="77777777" w:rsidR="00E32AAC" w:rsidRDefault="00E32AAC" w:rsidP="00E32AAC">
      <w:pPr>
        <w:pStyle w:val="Heading3"/>
      </w:pPr>
      <w:bookmarkStart w:id="1409" w:name="_Toc89295722"/>
      <w:bookmarkStart w:id="1410" w:name="_Toc94261435"/>
      <w:bookmarkStart w:id="1411" w:name="_Toc104199088"/>
      <w:bookmarkStart w:id="1412" w:name="_Toc104489524"/>
      <w:bookmarkStart w:id="1413" w:name="_Toc138761905"/>
      <w:bookmarkStart w:id="1414" w:name="_Toc161929859"/>
      <w:r>
        <w:t>6.2.1</w:t>
      </w:r>
      <w:r>
        <w:tab/>
        <w:t>Introduction</w:t>
      </w:r>
      <w:bookmarkEnd w:id="1409"/>
      <w:bookmarkEnd w:id="1410"/>
      <w:bookmarkEnd w:id="1411"/>
      <w:bookmarkEnd w:id="1412"/>
      <w:bookmarkEnd w:id="1413"/>
      <w:bookmarkEnd w:id="1414"/>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lastRenderedPageBreak/>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Heading3"/>
      </w:pPr>
      <w:bookmarkStart w:id="1415" w:name="_Toc89295723"/>
      <w:bookmarkStart w:id="1416" w:name="_Toc94261436"/>
      <w:bookmarkStart w:id="1417" w:name="_Toc104199089"/>
      <w:bookmarkStart w:id="1418" w:name="_Toc104489525"/>
      <w:bookmarkStart w:id="1419" w:name="_Toc138761906"/>
      <w:bookmarkStart w:id="1420" w:name="_Toc161929860"/>
      <w:r>
        <w:t>6.2.2</w:t>
      </w:r>
      <w:r>
        <w:tab/>
        <w:t>Usage of HTTP</w:t>
      </w:r>
      <w:bookmarkEnd w:id="1415"/>
      <w:bookmarkEnd w:id="1416"/>
      <w:bookmarkEnd w:id="1417"/>
      <w:bookmarkEnd w:id="1418"/>
      <w:bookmarkEnd w:id="1419"/>
      <w:bookmarkEnd w:id="1420"/>
    </w:p>
    <w:p w14:paraId="2D2CB30A" w14:textId="77777777" w:rsidR="00E32AAC" w:rsidRPr="000C5200" w:rsidRDefault="00E32AAC" w:rsidP="00E32AAC">
      <w:pPr>
        <w:pStyle w:val="Heading4"/>
      </w:pPr>
      <w:bookmarkStart w:id="1421" w:name="_Toc89295724"/>
      <w:bookmarkStart w:id="1422" w:name="_Toc94261437"/>
      <w:bookmarkStart w:id="1423" w:name="_Toc104199090"/>
      <w:bookmarkStart w:id="1424" w:name="_Toc104489526"/>
      <w:bookmarkStart w:id="1425" w:name="_Toc138761907"/>
      <w:bookmarkStart w:id="1426" w:name="_Toc161929861"/>
      <w:r>
        <w:t>6.2.2.1</w:t>
      </w:r>
      <w:r>
        <w:tab/>
        <w:t>General</w:t>
      </w:r>
      <w:bookmarkEnd w:id="1421"/>
      <w:bookmarkEnd w:id="1422"/>
      <w:bookmarkEnd w:id="1423"/>
      <w:bookmarkEnd w:id="1424"/>
      <w:bookmarkEnd w:id="1425"/>
      <w:bookmarkEnd w:id="1426"/>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DCF326B" w14:textId="77777777" w:rsidR="00123930" w:rsidRPr="00986E88" w:rsidRDefault="00123930" w:rsidP="00123930">
      <w:pPr>
        <w:rPr>
          <w:noProof/>
        </w:rPr>
      </w:pPr>
      <w:bookmarkStart w:id="1427" w:name="_Toc89295725"/>
      <w:bookmarkStart w:id="1428" w:name="_Toc94261438"/>
      <w:bookmarkStart w:id="1429" w:name="_Toc104199091"/>
      <w:bookmarkStart w:id="1430" w:name="_Toc104489527"/>
      <w:bookmarkStart w:id="1431" w:name="_Toc138761908"/>
      <w:bookmarkStart w:id="1432" w:name="_Toc161929862"/>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ins w:id="1433" w:author="CR0127" w:date="2024-06-01T17:51:00Z">
        <w:r>
          <w:rPr>
            <w:noProof/>
          </w:rPr>
          <w:t>.3</w:t>
        </w:r>
      </w:ins>
      <w:r w:rsidRPr="00986E88">
        <w:rPr>
          <w:noProof/>
        </w:rPr>
        <w:t>.</w:t>
      </w:r>
    </w:p>
    <w:p w14:paraId="2E686527" w14:textId="77777777" w:rsidR="00E32AAC" w:rsidRPr="000C5200" w:rsidRDefault="00E32AAC" w:rsidP="00E32AAC">
      <w:pPr>
        <w:pStyle w:val="Heading4"/>
      </w:pPr>
      <w:r>
        <w:t>6.2.2.2</w:t>
      </w:r>
      <w:r>
        <w:tab/>
        <w:t>HTTP standard headers</w:t>
      </w:r>
      <w:bookmarkEnd w:id="1427"/>
      <w:bookmarkEnd w:id="1428"/>
      <w:bookmarkEnd w:id="1429"/>
      <w:bookmarkEnd w:id="1430"/>
      <w:bookmarkEnd w:id="1431"/>
      <w:bookmarkEnd w:id="1432"/>
    </w:p>
    <w:p w14:paraId="75FD6301" w14:textId="77777777" w:rsidR="00E32AAC" w:rsidRDefault="00E32AAC" w:rsidP="00E32AAC">
      <w:pPr>
        <w:pStyle w:val="Heading5"/>
        <w:rPr>
          <w:lang w:eastAsia="zh-CN"/>
        </w:rPr>
      </w:pPr>
      <w:bookmarkStart w:id="1434" w:name="_Toc89295726"/>
      <w:bookmarkStart w:id="1435" w:name="_Toc94261439"/>
      <w:bookmarkStart w:id="1436" w:name="_Toc104199092"/>
      <w:bookmarkStart w:id="1437" w:name="_Toc104489528"/>
      <w:bookmarkStart w:id="1438" w:name="_Toc138761909"/>
      <w:bookmarkStart w:id="1439" w:name="_Toc161929863"/>
      <w:r>
        <w:t>6.2.2.2.1</w:t>
      </w:r>
      <w:r>
        <w:rPr>
          <w:rFonts w:hint="eastAsia"/>
          <w:lang w:eastAsia="zh-CN"/>
        </w:rPr>
        <w:tab/>
      </w:r>
      <w:r>
        <w:rPr>
          <w:lang w:eastAsia="zh-CN"/>
        </w:rPr>
        <w:t>General</w:t>
      </w:r>
      <w:bookmarkEnd w:id="1434"/>
      <w:bookmarkEnd w:id="1435"/>
      <w:bookmarkEnd w:id="1436"/>
      <w:bookmarkEnd w:id="1437"/>
      <w:bookmarkEnd w:id="1438"/>
      <w:bookmarkEnd w:id="1439"/>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Heading5"/>
      </w:pPr>
      <w:bookmarkStart w:id="1440" w:name="_Toc89295727"/>
      <w:bookmarkStart w:id="1441" w:name="_Toc94261440"/>
      <w:bookmarkStart w:id="1442" w:name="_Toc104199093"/>
      <w:bookmarkStart w:id="1443" w:name="_Toc104489529"/>
      <w:bookmarkStart w:id="1444" w:name="_Toc138761910"/>
      <w:bookmarkStart w:id="1445" w:name="_Toc161929864"/>
      <w:r>
        <w:t>6.2.2.2.2</w:t>
      </w:r>
      <w:r>
        <w:tab/>
        <w:t>Content type</w:t>
      </w:r>
      <w:bookmarkEnd w:id="1440"/>
      <w:bookmarkEnd w:id="1441"/>
      <w:bookmarkEnd w:id="1442"/>
      <w:bookmarkEnd w:id="1443"/>
      <w:bookmarkEnd w:id="1444"/>
      <w:bookmarkEnd w:id="1445"/>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4D4C543" w14:textId="753BBA3C" w:rsidR="00E32AAC" w:rsidRDefault="00E32AAC" w:rsidP="00E32AAC">
      <w:r>
        <w:t>JSON object used in the HTTP PATCH request shall be encoded according to "JSON Merge Patch" and shall be signalled by the content type "application/</w:t>
      </w:r>
      <w:proofErr w:type="spellStart"/>
      <w:r>
        <w:t>merge-patch+json</w:t>
      </w:r>
      <w:proofErr w:type="spellEnd"/>
      <w:r>
        <w:t>",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03DBD5F7" w14:textId="77777777" w:rsidR="00E32AAC" w:rsidRPr="000C5200" w:rsidRDefault="00E32AAC" w:rsidP="00E32AAC">
      <w:pPr>
        <w:pStyle w:val="Heading4"/>
      </w:pPr>
      <w:bookmarkStart w:id="1446" w:name="_Toc89295728"/>
      <w:bookmarkStart w:id="1447" w:name="_Toc94261441"/>
      <w:bookmarkStart w:id="1448" w:name="_Toc104199094"/>
      <w:bookmarkStart w:id="1449" w:name="_Toc104489530"/>
      <w:bookmarkStart w:id="1450" w:name="_Toc138761911"/>
      <w:bookmarkStart w:id="1451" w:name="_Toc161929865"/>
      <w:r>
        <w:t>6.2.2.3</w:t>
      </w:r>
      <w:r>
        <w:tab/>
        <w:t>HTTP custom headers</w:t>
      </w:r>
      <w:bookmarkEnd w:id="1446"/>
      <w:bookmarkEnd w:id="1447"/>
      <w:bookmarkEnd w:id="1448"/>
      <w:bookmarkEnd w:id="1449"/>
      <w:bookmarkEnd w:id="1450"/>
      <w:bookmarkEnd w:id="1451"/>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Heading3"/>
      </w:pPr>
      <w:bookmarkStart w:id="1452" w:name="_Toc89295729"/>
      <w:bookmarkStart w:id="1453" w:name="_Toc94261442"/>
      <w:bookmarkStart w:id="1454" w:name="_Toc104199095"/>
      <w:bookmarkStart w:id="1455" w:name="_Toc104489531"/>
      <w:bookmarkStart w:id="1456" w:name="_Toc138761912"/>
      <w:bookmarkStart w:id="1457" w:name="_Toc161929866"/>
      <w:r>
        <w:t>6.2.3</w:t>
      </w:r>
      <w:r>
        <w:tab/>
        <w:t>Resources</w:t>
      </w:r>
      <w:bookmarkEnd w:id="1452"/>
      <w:bookmarkEnd w:id="1453"/>
      <w:bookmarkEnd w:id="1454"/>
      <w:bookmarkEnd w:id="1455"/>
      <w:bookmarkEnd w:id="1456"/>
      <w:bookmarkEnd w:id="1457"/>
    </w:p>
    <w:p w14:paraId="081C0831" w14:textId="77777777" w:rsidR="00E32AAC" w:rsidRDefault="00E32AAC" w:rsidP="00E32AAC">
      <w:pPr>
        <w:pStyle w:val="Heading4"/>
      </w:pPr>
      <w:bookmarkStart w:id="1458" w:name="_Toc89295730"/>
      <w:bookmarkStart w:id="1459" w:name="_Toc94261443"/>
      <w:bookmarkStart w:id="1460" w:name="_Toc104199096"/>
      <w:bookmarkStart w:id="1461" w:name="_Toc104489532"/>
      <w:bookmarkStart w:id="1462" w:name="_Toc138761913"/>
      <w:bookmarkStart w:id="1463" w:name="_Toc161929867"/>
      <w:r>
        <w:t>6.2.3.1</w:t>
      </w:r>
      <w:r>
        <w:tab/>
        <w:t>Overview</w:t>
      </w:r>
      <w:bookmarkEnd w:id="1458"/>
      <w:bookmarkEnd w:id="1459"/>
      <w:bookmarkEnd w:id="1460"/>
      <w:bookmarkEnd w:id="1461"/>
      <w:bookmarkEnd w:id="1462"/>
      <w:bookmarkEnd w:id="1463"/>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proofErr w:type="spellStart"/>
      <w:r>
        <w:t>Ntsctsf_QoSandTSCAssistance</w:t>
      </w:r>
      <w:proofErr w:type="spellEnd"/>
      <w:r>
        <w:t xml:space="preserv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3.7pt;height:222.65pt" o:ole="">
            <v:imagedata r:id="rId58" o:title=""/>
          </v:shape>
          <o:OLEObject Type="Embed" ProgID="Visio.Drawing.15" ShapeID="_x0000_i1048" DrawAspect="Content" ObjectID="_1779801864"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proofErr w:type="spellStart"/>
      <w:r w:rsidR="00E32AAC">
        <w:t>Ntsctsf_QoSandTSCAssistance</w:t>
      </w:r>
      <w:proofErr w:type="spellEnd"/>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w:t>
            </w:r>
            <w:proofErr w:type="spellStart"/>
            <w:r>
              <w:t>tsc</w:t>
            </w:r>
            <w:proofErr w:type="spellEnd"/>
            <w:r>
              <w:t>-app-sessions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proofErr w:type="spellStart"/>
            <w:r>
              <w:t>Ntsctsf_QoSandTSCAssistance_Create</w:t>
            </w:r>
            <w:proofErr w:type="spellEnd"/>
            <w:r>
              <w:t>.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w:t>
            </w:r>
            <w:proofErr w:type="spellStart"/>
            <w:r>
              <w:t>tsc</w:t>
            </w:r>
            <w:proofErr w:type="spellEnd"/>
            <w:r>
              <w:t>-app-sessions/{</w:t>
            </w:r>
            <w:proofErr w:type="spellStart"/>
            <w:r>
              <w:t>appSessionId</w:t>
            </w:r>
            <w:proofErr w:type="spellEnd"/>
            <w:r>
              <w:t>}</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proofErr w:type="spellStart"/>
            <w:r>
              <w:t>Ntsctsf_QoSandTSCAssistance_Update</w:t>
            </w:r>
            <w:proofErr w:type="spellEnd"/>
            <w:r>
              <w:t>.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w:t>
            </w:r>
            <w:proofErr w:type="spellStart"/>
            <w:r>
              <w:t>tsc</w:t>
            </w:r>
            <w:proofErr w:type="spellEnd"/>
            <w:r>
              <w:t>-app-sessions/{</w:t>
            </w:r>
            <w:proofErr w:type="spellStart"/>
            <w:r>
              <w:t>appSessionId</w:t>
            </w:r>
            <w:proofErr w:type="spellEnd"/>
            <w:r>
              <w:t>}/delete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proofErr w:type="spellStart"/>
            <w:r>
              <w:t>Ntsctsf_QoSandTSCAssistance_Delete</w:t>
            </w:r>
            <w:proofErr w:type="spellEnd"/>
            <w:r>
              <w:t>.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w:t>
            </w:r>
            <w:proofErr w:type="spellStart"/>
            <w:r>
              <w:t>tsc</w:t>
            </w:r>
            <w:proofErr w:type="spellEnd"/>
            <w:r>
              <w:t>-app-sessions/{</w:t>
            </w:r>
            <w:proofErr w:type="spellStart"/>
            <w:r>
              <w:t>appSessionId</w:t>
            </w:r>
            <w:proofErr w:type="spellEnd"/>
            <w:r>
              <w:t>}</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proofErr w:type="spellStart"/>
            <w:r>
              <w:t>Ntsctsf_QoSandTSCAssistance_Subscribe</w:t>
            </w:r>
            <w:proofErr w:type="spellEnd"/>
            <w:r>
              <w:t>.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proofErr w:type="spellStart"/>
            <w:r>
              <w:t>Ntsctsf_QoSandTSCAssistance_Unsubscribe</w:t>
            </w:r>
            <w:proofErr w:type="spellEnd"/>
            <w:r>
              <w:t>.</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Heading4"/>
      </w:pPr>
      <w:bookmarkStart w:id="1464" w:name="_Toc89295731"/>
      <w:bookmarkStart w:id="1465" w:name="_Toc94261444"/>
      <w:bookmarkStart w:id="1466" w:name="_Toc104199097"/>
      <w:bookmarkStart w:id="1467" w:name="_Toc104489533"/>
      <w:bookmarkStart w:id="1468" w:name="_Toc138761914"/>
      <w:bookmarkStart w:id="1469" w:name="_Toc161929868"/>
      <w:r>
        <w:t>6.2.3.2</w:t>
      </w:r>
      <w:r>
        <w:tab/>
        <w:t>Resource: TSC Application Sessions</w:t>
      </w:r>
      <w:bookmarkEnd w:id="1464"/>
      <w:bookmarkEnd w:id="1465"/>
      <w:bookmarkEnd w:id="1466"/>
      <w:bookmarkEnd w:id="1467"/>
      <w:bookmarkEnd w:id="1468"/>
      <w:bookmarkEnd w:id="1469"/>
    </w:p>
    <w:p w14:paraId="04BA55D9" w14:textId="77777777" w:rsidR="00E32AAC" w:rsidRDefault="00E32AAC" w:rsidP="00E32AAC">
      <w:pPr>
        <w:pStyle w:val="Heading5"/>
      </w:pPr>
      <w:bookmarkStart w:id="1470" w:name="_Toc89295732"/>
      <w:bookmarkStart w:id="1471" w:name="_Toc94261445"/>
      <w:bookmarkStart w:id="1472" w:name="_Toc104199098"/>
      <w:bookmarkStart w:id="1473" w:name="_Toc104489534"/>
      <w:bookmarkStart w:id="1474" w:name="_Toc138761915"/>
      <w:bookmarkStart w:id="1475" w:name="_Toc161929869"/>
      <w:r>
        <w:t>6.2.3.2.1</w:t>
      </w:r>
      <w:r>
        <w:tab/>
        <w:t>Description</w:t>
      </w:r>
      <w:bookmarkEnd w:id="1470"/>
      <w:bookmarkEnd w:id="1471"/>
      <w:bookmarkEnd w:id="1472"/>
      <w:bookmarkEnd w:id="1473"/>
      <w:bookmarkEnd w:id="1474"/>
      <w:bookmarkEnd w:id="1475"/>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Heading5"/>
      </w:pPr>
      <w:bookmarkStart w:id="1476" w:name="_Toc89295733"/>
      <w:bookmarkStart w:id="1477" w:name="_Toc94261446"/>
      <w:bookmarkStart w:id="1478" w:name="_Toc104199099"/>
      <w:bookmarkStart w:id="1479" w:name="_Toc104489535"/>
      <w:bookmarkStart w:id="1480" w:name="_Toc138761916"/>
      <w:bookmarkStart w:id="1481" w:name="_Toc161929870"/>
      <w:r>
        <w:lastRenderedPageBreak/>
        <w:t>6.2.3.2.2</w:t>
      </w:r>
      <w:r>
        <w:tab/>
        <w:t>Resource Definition</w:t>
      </w:r>
      <w:bookmarkEnd w:id="1476"/>
      <w:bookmarkEnd w:id="1477"/>
      <w:bookmarkEnd w:id="1478"/>
      <w:bookmarkEnd w:id="1479"/>
      <w:bookmarkEnd w:id="1480"/>
      <w:bookmarkEnd w:id="1481"/>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proofErr w:type="spellStart"/>
            <w:r w:rsidRPr="0016361A">
              <w:t>apiRoot</w:t>
            </w:r>
            <w:proofErr w:type="spellEnd"/>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Heading5"/>
      </w:pPr>
      <w:bookmarkStart w:id="1482" w:name="_Toc89295734"/>
      <w:bookmarkStart w:id="1483" w:name="_Toc94261447"/>
      <w:bookmarkStart w:id="1484" w:name="_Toc104199100"/>
      <w:bookmarkStart w:id="1485" w:name="_Toc104489536"/>
      <w:bookmarkStart w:id="1486" w:name="_Toc138761917"/>
      <w:bookmarkStart w:id="1487" w:name="_Toc161929871"/>
      <w:r>
        <w:t>6.2.3.2.3</w:t>
      </w:r>
      <w:r>
        <w:tab/>
        <w:t>Resource Standard Methods</w:t>
      </w:r>
      <w:bookmarkEnd w:id="1482"/>
      <w:bookmarkEnd w:id="1483"/>
      <w:bookmarkEnd w:id="1484"/>
      <w:bookmarkEnd w:id="1485"/>
      <w:bookmarkEnd w:id="1486"/>
      <w:bookmarkEnd w:id="1487"/>
    </w:p>
    <w:p w14:paraId="53FEB931" w14:textId="77777777" w:rsidR="00E32AAC" w:rsidRPr="00384E92" w:rsidRDefault="00E32AAC" w:rsidP="00D208E0">
      <w:pPr>
        <w:pStyle w:val="Heading6"/>
      </w:pPr>
      <w:bookmarkStart w:id="1488" w:name="_Toc104199101"/>
      <w:bookmarkStart w:id="1489" w:name="_Toc104489537"/>
      <w:bookmarkStart w:id="1490" w:name="_Toc138761918"/>
      <w:bookmarkStart w:id="1491" w:name="_Toc161929872"/>
      <w:r>
        <w:t>6.2.3.2.3</w:t>
      </w:r>
      <w:r w:rsidRPr="00384E92">
        <w:t>.1</w:t>
      </w:r>
      <w:r w:rsidRPr="00384E92">
        <w:tab/>
      </w:r>
      <w:r>
        <w:t>POST</w:t>
      </w:r>
      <w:bookmarkEnd w:id="1488"/>
      <w:bookmarkEnd w:id="1489"/>
      <w:bookmarkEnd w:id="1490"/>
      <w:bookmarkEnd w:id="1491"/>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proofErr w:type="spellStart"/>
            <w:r>
              <w:t>TscAppSessionContextData</w:t>
            </w:r>
            <w:proofErr w:type="spellEnd"/>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proofErr w:type="spellStart"/>
            <w:r>
              <w:t>TscAppSessionContextData</w:t>
            </w:r>
            <w:proofErr w:type="spellEnd"/>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w:t>
            </w:r>
            <w:proofErr w:type="spellStart"/>
            <w:r w:rsidRPr="00E00A4B">
              <w:t>apiRoot</w:t>
            </w:r>
            <w:proofErr w:type="spellEnd"/>
            <w:r w:rsidRPr="00E00A4B">
              <w:t>}/</w:t>
            </w:r>
            <w:proofErr w:type="spellStart"/>
            <w:r w:rsidRPr="00E00A4B">
              <w:t>ntsctsf-qos-tscai</w:t>
            </w:r>
            <w:proofErr w:type="spellEnd"/>
            <w:r w:rsidRPr="00E00A4B">
              <w:t>/&lt;</w:t>
            </w:r>
            <w:proofErr w:type="spellStart"/>
            <w:r w:rsidRPr="00E00A4B">
              <w:t>apiVersion</w:t>
            </w:r>
            <w:proofErr w:type="spellEnd"/>
            <w:r w:rsidRPr="00E00A4B">
              <w:t>&gt;/</w:t>
            </w:r>
            <w:proofErr w:type="spellStart"/>
            <w:r w:rsidRPr="00E00A4B">
              <w:t>tsc</w:t>
            </w:r>
            <w:proofErr w:type="spellEnd"/>
            <w:r w:rsidRPr="00E00A4B">
              <w:t>-app-sessions</w:t>
            </w:r>
            <w:r>
              <w:t xml:space="preserve"> /{</w:t>
            </w:r>
            <w:proofErr w:type="spellStart"/>
            <w:r>
              <w:t>appSessionId</w:t>
            </w:r>
            <w:proofErr w:type="spellEnd"/>
            <w:r>
              <w:t>}</w:t>
            </w:r>
          </w:p>
        </w:tc>
      </w:tr>
    </w:tbl>
    <w:p w14:paraId="7C78922C" w14:textId="77777777" w:rsidR="00E32AAC" w:rsidRPr="00A04126" w:rsidRDefault="00E32AAC" w:rsidP="00E32AAC"/>
    <w:p w14:paraId="388C90E1" w14:textId="77777777" w:rsidR="00E32AAC" w:rsidRDefault="00E32AAC" w:rsidP="00E32AAC">
      <w:pPr>
        <w:pStyle w:val="Heading5"/>
      </w:pPr>
      <w:bookmarkStart w:id="1492" w:name="_Toc89295735"/>
      <w:bookmarkStart w:id="1493" w:name="_Toc94261448"/>
      <w:bookmarkStart w:id="1494" w:name="_Toc104199102"/>
      <w:bookmarkStart w:id="1495" w:name="_Toc104489538"/>
      <w:bookmarkStart w:id="1496" w:name="_Toc138761919"/>
      <w:bookmarkStart w:id="1497" w:name="_Toc161929873"/>
      <w:r>
        <w:t>6.2.3.2.4</w:t>
      </w:r>
      <w:r>
        <w:tab/>
        <w:t>Resource Custom Operations</w:t>
      </w:r>
      <w:bookmarkEnd w:id="1492"/>
      <w:bookmarkEnd w:id="1493"/>
      <w:bookmarkEnd w:id="1494"/>
      <w:bookmarkEnd w:id="1495"/>
      <w:bookmarkEnd w:id="1496"/>
      <w:bookmarkEnd w:id="1497"/>
    </w:p>
    <w:p w14:paraId="039EDAFD" w14:textId="77777777" w:rsidR="00E32AAC" w:rsidRPr="006451AF" w:rsidRDefault="00E32AAC" w:rsidP="00E32AAC">
      <w:r w:rsidRPr="00027A75">
        <w:t>None.</w:t>
      </w:r>
    </w:p>
    <w:p w14:paraId="0043C7D3" w14:textId="3E896E0F" w:rsidR="00E32AAC" w:rsidRDefault="00E32AAC" w:rsidP="00E32AAC">
      <w:pPr>
        <w:pStyle w:val="Heading4"/>
      </w:pPr>
      <w:bookmarkStart w:id="1498" w:name="_Toc89295736"/>
      <w:bookmarkStart w:id="1499" w:name="_Toc94261449"/>
      <w:bookmarkStart w:id="1500" w:name="_Toc104199103"/>
      <w:bookmarkStart w:id="1501" w:name="_Toc104489539"/>
      <w:bookmarkStart w:id="1502" w:name="_Toc138761920"/>
      <w:bookmarkStart w:id="1503" w:name="_Toc161929874"/>
      <w:r>
        <w:lastRenderedPageBreak/>
        <w:t>6.2.3.3</w:t>
      </w:r>
      <w:r>
        <w:tab/>
        <w:t>Resource: Individual TSC Application Session</w:t>
      </w:r>
      <w:bookmarkEnd w:id="1498"/>
      <w:bookmarkEnd w:id="1499"/>
      <w:bookmarkEnd w:id="1500"/>
      <w:bookmarkEnd w:id="1501"/>
      <w:r w:rsidR="00132DDB">
        <w:t xml:space="preserve"> Context</w:t>
      </w:r>
      <w:bookmarkEnd w:id="1502"/>
      <w:bookmarkEnd w:id="1503"/>
    </w:p>
    <w:p w14:paraId="435587B3" w14:textId="77777777" w:rsidR="00E32AAC" w:rsidRDefault="00E32AAC" w:rsidP="00E32AAC">
      <w:pPr>
        <w:pStyle w:val="Heading5"/>
      </w:pPr>
      <w:bookmarkStart w:id="1504" w:name="_Toc89295737"/>
      <w:bookmarkStart w:id="1505" w:name="_Toc94261450"/>
      <w:bookmarkStart w:id="1506" w:name="_Toc104199104"/>
      <w:bookmarkStart w:id="1507" w:name="_Toc104489540"/>
      <w:bookmarkStart w:id="1508" w:name="_Toc138761921"/>
      <w:bookmarkStart w:id="1509" w:name="_Toc161929875"/>
      <w:r>
        <w:t>6.2.3.3.1</w:t>
      </w:r>
      <w:r>
        <w:tab/>
        <w:t>Description</w:t>
      </w:r>
      <w:bookmarkEnd w:id="1504"/>
      <w:bookmarkEnd w:id="1505"/>
      <w:bookmarkEnd w:id="1506"/>
      <w:bookmarkEnd w:id="1507"/>
      <w:bookmarkEnd w:id="1508"/>
      <w:bookmarkEnd w:id="1509"/>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Heading5"/>
      </w:pPr>
      <w:bookmarkStart w:id="1510" w:name="_Toc89295738"/>
      <w:bookmarkStart w:id="1511" w:name="_Toc94261451"/>
      <w:bookmarkStart w:id="1512" w:name="_Toc104199105"/>
      <w:bookmarkStart w:id="1513" w:name="_Toc104489541"/>
      <w:bookmarkStart w:id="1514" w:name="_Toc138761922"/>
      <w:bookmarkStart w:id="1515" w:name="_Toc161929876"/>
      <w:r>
        <w:t>6.2.3.3.2</w:t>
      </w:r>
      <w:r>
        <w:tab/>
        <w:t>Resource Definition</w:t>
      </w:r>
      <w:bookmarkEnd w:id="1510"/>
      <w:bookmarkEnd w:id="1511"/>
      <w:bookmarkEnd w:id="1512"/>
      <w:bookmarkEnd w:id="1513"/>
      <w:bookmarkEnd w:id="1514"/>
      <w:bookmarkEnd w:id="1515"/>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proofErr w:type="spellStart"/>
            <w:r w:rsidRPr="0016361A">
              <w:t>apiRoot</w:t>
            </w:r>
            <w:proofErr w:type="spellEnd"/>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proofErr w:type="spellStart"/>
            <w:r>
              <w:t>appSessionId</w:t>
            </w:r>
            <w:proofErr w:type="spellEnd"/>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Heading5"/>
      </w:pPr>
      <w:bookmarkStart w:id="1516" w:name="_Toc89295739"/>
      <w:bookmarkStart w:id="1517" w:name="_Toc94261452"/>
      <w:bookmarkStart w:id="1518" w:name="_Toc104199106"/>
      <w:bookmarkStart w:id="1519" w:name="_Toc104489542"/>
      <w:bookmarkStart w:id="1520" w:name="_Toc138761923"/>
      <w:bookmarkStart w:id="1521" w:name="_Toc161929877"/>
      <w:r>
        <w:t>6.2.3.3.3</w:t>
      </w:r>
      <w:r>
        <w:tab/>
        <w:t>Resource Standard Methods</w:t>
      </w:r>
      <w:bookmarkEnd w:id="1516"/>
      <w:bookmarkEnd w:id="1517"/>
      <w:bookmarkEnd w:id="1518"/>
      <w:bookmarkEnd w:id="1519"/>
      <w:bookmarkEnd w:id="1520"/>
      <w:bookmarkEnd w:id="1521"/>
    </w:p>
    <w:p w14:paraId="7F8B463D" w14:textId="77777777" w:rsidR="00E32AAC" w:rsidRPr="00D61D2C" w:rsidRDefault="00E32AAC" w:rsidP="00E32AAC">
      <w:pPr>
        <w:pStyle w:val="Heading6"/>
      </w:pPr>
      <w:bookmarkStart w:id="1522" w:name="_Toc89295740"/>
      <w:bookmarkStart w:id="1523" w:name="_Toc94261453"/>
      <w:bookmarkStart w:id="1524" w:name="_Toc104199107"/>
      <w:bookmarkStart w:id="1525" w:name="_Toc104489543"/>
      <w:bookmarkStart w:id="1526" w:name="_Toc138761924"/>
      <w:bookmarkStart w:id="1527" w:name="_Toc161929878"/>
      <w:r>
        <w:t>6.2</w:t>
      </w:r>
      <w:r w:rsidRPr="00D61D2C">
        <w:t>.3.3.3.1</w:t>
      </w:r>
      <w:r w:rsidRPr="00D61D2C">
        <w:tab/>
        <w:t>GET</w:t>
      </w:r>
      <w:bookmarkEnd w:id="1522"/>
      <w:bookmarkEnd w:id="1523"/>
      <w:bookmarkEnd w:id="1524"/>
      <w:bookmarkEnd w:id="1525"/>
      <w:bookmarkEnd w:id="1526"/>
      <w:bookmarkEnd w:id="1527"/>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proofErr w:type="spellStart"/>
            <w:r>
              <w:t>TscAppSessionContextData</w:t>
            </w:r>
            <w:proofErr w:type="spellEnd"/>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proofErr w:type="spellStart"/>
            <w:r>
              <w:t>RedirectResponse</w:t>
            </w:r>
            <w:proofErr w:type="spellEnd"/>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proofErr w:type="spellStart"/>
            <w:r>
              <w:t>RedirectResponse</w:t>
            </w:r>
            <w:proofErr w:type="spellEnd"/>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Heading6"/>
      </w:pPr>
      <w:bookmarkStart w:id="1528" w:name="_Toc59016975"/>
      <w:bookmarkStart w:id="1529" w:name="_Toc68168140"/>
      <w:bookmarkStart w:id="1530" w:name="_Toc89295741"/>
      <w:bookmarkStart w:id="1531" w:name="_Toc94261454"/>
      <w:bookmarkStart w:id="1532" w:name="_Toc104199108"/>
      <w:bookmarkStart w:id="1533" w:name="_Toc104489544"/>
      <w:bookmarkStart w:id="1534" w:name="_Toc138761925"/>
      <w:bookmarkStart w:id="1535" w:name="_Toc161929879"/>
      <w:r>
        <w:t>6.2.3.3.3.2</w:t>
      </w:r>
      <w:r>
        <w:tab/>
        <w:t>PATCH</w:t>
      </w:r>
      <w:bookmarkEnd w:id="1528"/>
      <w:bookmarkEnd w:id="1529"/>
      <w:bookmarkEnd w:id="1530"/>
      <w:bookmarkEnd w:id="1531"/>
      <w:bookmarkEnd w:id="1532"/>
      <w:bookmarkEnd w:id="1533"/>
      <w:bookmarkEnd w:id="1534"/>
      <w:bookmarkEnd w:id="1535"/>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proofErr w:type="spellStart"/>
            <w:r>
              <w:t>TscAppSessionContextUpdateData</w:t>
            </w:r>
            <w:proofErr w:type="spellEnd"/>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proofErr w:type="spellStart"/>
            <w:r>
              <w:t>TscAppSessionContextData</w:t>
            </w:r>
            <w:proofErr w:type="spellEnd"/>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proofErr w:type="spellStart"/>
            <w:r>
              <w:t>RedirectResponse</w:t>
            </w:r>
            <w:proofErr w:type="spellEnd"/>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proofErr w:type="spellStart"/>
            <w:r>
              <w:t>RedirectResponse</w:t>
            </w:r>
            <w:proofErr w:type="spellEnd"/>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Heading5"/>
      </w:pPr>
      <w:bookmarkStart w:id="1536" w:name="_Toc89295742"/>
      <w:bookmarkStart w:id="1537" w:name="_Toc94261455"/>
      <w:bookmarkStart w:id="1538" w:name="_Toc104199109"/>
      <w:bookmarkStart w:id="1539" w:name="_Toc104489545"/>
      <w:bookmarkStart w:id="1540" w:name="_Toc138761926"/>
      <w:bookmarkStart w:id="1541" w:name="_Toc161929880"/>
      <w:r>
        <w:t>6.2</w:t>
      </w:r>
      <w:r w:rsidRPr="00AA2E4A">
        <w:t>.3.</w:t>
      </w:r>
      <w:r>
        <w:t>3</w:t>
      </w:r>
      <w:r w:rsidRPr="00AA2E4A">
        <w:t>.4</w:t>
      </w:r>
      <w:r w:rsidRPr="00AA2E4A">
        <w:tab/>
        <w:t>Resource Custom Operations</w:t>
      </w:r>
      <w:bookmarkEnd w:id="1536"/>
      <w:bookmarkEnd w:id="1537"/>
      <w:bookmarkEnd w:id="1538"/>
      <w:bookmarkEnd w:id="1539"/>
      <w:bookmarkEnd w:id="1540"/>
      <w:bookmarkEnd w:id="1541"/>
    </w:p>
    <w:p w14:paraId="696357CC" w14:textId="77777777" w:rsidR="00E32AAC" w:rsidRDefault="00E32AAC" w:rsidP="00E32AAC">
      <w:pPr>
        <w:pStyle w:val="Heading6"/>
      </w:pPr>
      <w:bookmarkStart w:id="1542" w:name="_Toc28012428"/>
      <w:bookmarkStart w:id="1543" w:name="_Toc36038381"/>
      <w:bookmarkStart w:id="1544" w:name="_Toc45133651"/>
      <w:bookmarkStart w:id="1545" w:name="_Toc51762405"/>
      <w:bookmarkStart w:id="1546" w:name="_Toc59016977"/>
      <w:bookmarkStart w:id="1547" w:name="_Toc68168142"/>
      <w:bookmarkStart w:id="1548" w:name="_Toc89295743"/>
      <w:bookmarkStart w:id="1549" w:name="_Toc94261456"/>
      <w:bookmarkStart w:id="1550" w:name="_Toc104199110"/>
      <w:bookmarkStart w:id="1551" w:name="_Toc104489546"/>
      <w:bookmarkStart w:id="1552" w:name="_Toc138761927"/>
      <w:bookmarkStart w:id="1553" w:name="_Toc161929881"/>
      <w:r>
        <w:t>6.2</w:t>
      </w:r>
      <w:r w:rsidRPr="00AA2E4A">
        <w:t>.3.</w:t>
      </w:r>
      <w:r>
        <w:t>3</w:t>
      </w:r>
      <w:r w:rsidRPr="00AA2E4A">
        <w:t>.4</w:t>
      </w:r>
      <w:r>
        <w:t>.1</w:t>
      </w:r>
      <w:r>
        <w:tab/>
        <w:t>Overview</w:t>
      </w:r>
      <w:bookmarkEnd w:id="1542"/>
      <w:bookmarkEnd w:id="1543"/>
      <w:bookmarkEnd w:id="1544"/>
      <w:bookmarkEnd w:id="1545"/>
      <w:bookmarkEnd w:id="1546"/>
      <w:bookmarkEnd w:id="1547"/>
      <w:bookmarkEnd w:id="1548"/>
      <w:bookmarkEnd w:id="1549"/>
      <w:bookmarkEnd w:id="1550"/>
      <w:bookmarkEnd w:id="1551"/>
      <w:bookmarkEnd w:id="1552"/>
      <w:bookmarkEnd w:id="1553"/>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w:t>
            </w:r>
            <w:proofErr w:type="spellStart"/>
            <w:r>
              <w:t>tsc</w:t>
            </w:r>
            <w:proofErr w:type="spellEnd"/>
            <w:r>
              <w:t>-app-sessions/{</w:t>
            </w:r>
            <w:proofErr w:type="spellStart"/>
            <w:r>
              <w:t>appSessionId</w:t>
            </w:r>
            <w:proofErr w:type="spellEnd"/>
            <w:r>
              <w:t>}/delete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proofErr w:type="spellStart"/>
            <w:r w:rsidRPr="00440D78">
              <w:t>Ntsctsf_</w:t>
            </w:r>
            <w:r>
              <w:t>QoSandTSCAssistance_Delete</w:t>
            </w:r>
            <w:proofErr w:type="spellEnd"/>
            <w:r>
              <w:t>.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Heading6"/>
      </w:pPr>
      <w:bookmarkStart w:id="1554" w:name="_Toc28012429"/>
      <w:bookmarkStart w:id="1555" w:name="_Toc36038382"/>
      <w:bookmarkStart w:id="1556" w:name="_Toc45133652"/>
      <w:bookmarkStart w:id="1557" w:name="_Toc51762406"/>
      <w:bookmarkStart w:id="1558" w:name="_Toc59016978"/>
      <w:bookmarkStart w:id="1559" w:name="_Toc68168143"/>
      <w:bookmarkStart w:id="1560" w:name="_Toc89295744"/>
      <w:bookmarkStart w:id="1561" w:name="_Toc94261457"/>
      <w:bookmarkStart w:id="1562" w:name="_Toc104199111"/>
      <w:bookmarkStart w:id="1563" w:name="_Toc104489547"/>
      <w:bookmarkStart w:id="1564" w:name="_Toc138761928"/>
      <w:bookmarkStart w:id="1565" w:name="_Toc161929882"/>
      <w:r>
        <w:t>6.2</w:t>
      </w:r>
      <w:r w:rsidRPr="00AA2E4A">
        <w:t>.3.</w:t>
      </w:r>
      <w:r>
        <w:t>3</w:t>
      </w:r>
      <w:r w:rsidRPr="00AA2E4A">
        <w:t>.4</w:t>
      </w:r>
      <w:r>
        <w:t>.2</w:t>
      </w:r>
      <w:r>
        <w:tab/>
        <w:t>Operation: delete</w:t>
      </w:r>
      <w:bookmarkEnd w:id="1554"/>
      <w:bookmarkEnd w:id="1555"/>
      <w:bookmarkEnd w:id="1556"/>
      <w:bookmarkEnd w:id="1557"/>
      <w:bookmarkEnd w:id="1558"/>
      <w:bookmarkEnd w:id="1559"/>
      <w:bookmarkEnd w:id="1560"/>
      <w:bookmarkEnd w:id="1561"/>
      <w:bookmarkEnd w:id="1562"/>
      <w:bookmarkEnd w:id="1563"/>
      <w:bookmarkEnd w:id="1564"/>
      <w:bookmarkEnd w:id="1565"/>
    </w:p>
    <w:p w14:paraId="217CF382" w14:textId="77777777" w:rsidR="00E32AAC" w:rsidRDefault="00E32AAC" w:rsidP="00EF2AC7">
      <w:pPr>
        <w:pStyle w:val="Heading7"/>
      </w:pPr>
      <w:bookmarkStart w:id="1566" w:name="_Toc28012430"/>
      <w:bookmarkStart w:id="1567" w:name="_Toc36038383"/>
      <w:bookmarkStart w:id="1568" w:name="_Toc45133653"/>
      <w:bookmarkStart w:id="1569" w:name="_Toc51762407"/>
      <w:bookmarkStart w:id="1570" w:name="_Toc59016979"/>
      <w:bookmarkStart w:id="1571" w:name="_Toc68168144"/>
      <w:bookmarkStart w:id="1572" w:name="_Toc89295745"/>
      <w:bookmarkStart w:id="1573" w:name="_Toc94261458"/>
      <w:bookmarkStart w:id="1574" w:name="_Toc104199112"/>
      <w:bookmarkStart w:id="1575" w:name="_Toc104489548"/>
      <w:bookmarkStart w:id="1576" w:name="_Toc138761929"/>
      <w:bookmarkStart w:id="1577" w:name="_Toc161929883"/>
      <w:r>
        <w:t>6.2</w:t>
      </w:r>
      <w:r w:rsidRPr="00AA2E4A">
        <w:t>.3.</w:t>
      </w:r>
      <w:r>
        <w:t>3</w:t>
      </w:r>
      <w:r w:rsidRPr="00AA2E4A">
        <w:t>.4</w:t>
      </w:r>
      <w:r>
        <w:t>.2.1</w:t>
      </w:r>
      <w:r>
        <w:tab/>
        <w:t>Description</w:t>
      </w:r>
      <w:bookmarkEnd w:id="1566"/>
      <w:bookmarkEnd w:id="1567"/>
      <w:bookmarkEnd w:id="1568"/>
      <w:bookmarkEnd w:id="1569"/>
      <w:bookmarkEnd w:id="1570"/>
      <w:bookmarkEnd w:id="1571"/>
      <w:bookmarkEnd w:id="1572"/>
      <w:bookmarkEnd w:id="1573"/>
      <w:bookmarkEnd w:id="1574"/>
      <w:bookmarkEnd w:id="1575"/>
      <w:bookmarkEnd w:id="1576"/>
      <w:bookmarkEnd w:id="1577"/>
    </w:p>
    <w:p w14:paraId="51967C38" w14:textId="77777777" w:rsidR="00E32AAC" w:rsidRDefault="00E32AAC" w:rsidP="00EF2AC7">
      <w:pPr>
        <w:pStyle w:val="Heading7"/>
      </w:pPr>
      <w:bookmarkStart w:id="1578" w:name="_Toc28012431"/>
      <w:bookmarkStart w:id="1579" w:name="_Toc36038384"/>
      <w:bookmarkStart w:id="1580" w:name="_Toc45133654"/>
      <w:bookmarkStart w:id="1581" w:name="_Toc51762408"/>
      <w:bookmarkStart w:id="1582" w:name="_Toc59016980"/>
      <w:bookmarkStart w:id="1583" w:name="_Toc68168145"/>
      <w:bookmarkStart w:id="1584" w:name="_Toc89295746"/>
      <w:bookmarkStart w:id="1585" w:name="_Toc94261459"/>
      <w:bookmarkStart w:id="1586" w:name="_Toc104199113"/>
      <w:bookmarkStart w:id="1587" w:name="_Toc104489549"/>
      <w:bookmarkStart w:id="1588" w:name="_Toc138761930"/>
      <w:bookmarkStart w:id="1589" w:name="_Toc161929884"/>
      <w:r>
        <w:t>6.2</w:t>
      </w:r>
      <w:r w:rsidRPr="00AA2E4A">
        <w:t>.3.</w:t>
      </w:r>
      <w:r>
        <w:t>3</w:t>
      </w:r>
      <w:r w:rsidRPr="00AA2E4A">
        <w:t>.4</w:t>
      </w:r>
      <w:r>
        <w:t>.2.2</w:t>
      </w:r>
      <w:r>
        <w:tab/>
        <w:t>Operation Definition</w:t>
      </w:r>
      <w:bookmarkEnd w:id="1578"/>
      <w:bookmarkEnd w:id="1579"/>
      <w:bookmarkEnd w:id="1580"/>
      <w:bookmarkEnd w:id="1581"/>
      <w:bookmarkEnd w:id="1582"/>
      <w:bookmarkEnd w:id="1583"/>
      <w:bookmarkEnd w:id="1584"/>
      <w:bookmarkEnd w:id="1585"/>
      <w:bookmarkEnd w:id="1586"/>
      <w:bookmarkEnd w:id="1587"/>
      <w:bookmarkEnd w:id="1588"/>
      <w:bookmarkEnd w:id="1589"/>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proofErr w:type="spellStart"/>
            <w:r>
              <w:t>EventsSubscReqData</w:t>
            </w:r>
            <w:proofErr w:type="spellEnd"/>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proofErr w:type="spellStart"/>
            <w:r>
              <w:t>EventsNotification</w:t>
            </w:r>
            <w:proofErr w:type="spellEnd"/>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proofErr w:type="spellStart"/>
            <w:r>
              <w:t>RedirectResponse</w:t>
            </w:r>
            <w:proofErr w:type="spellEnd"/>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proofErr w:type="spellStart"/>
            <w:r>
              <w:t>RedirectResponse</w:t>
            </w:r>
            <w:proofErr w:type="spellEnd"/>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Heading4"/>
      </w:pPr>
      <w:bookmarkStart w:id="1590" w:name="_Toc89295747"/>
      <w:bookmarkStart w:id="1591" w:name="_Toc94261460"/>
      <w:bookmarkStart w:id="1592" w:name="_Toc104199114"/>
      <w:bookmarkStart w:id="1593" w:name="_Toc104489550"/>
      <w:bookmarkStart w:id="1594" w:name="_Toc138761931"/>
      <w:bookmarkStart w:id="1595" w:name="_Toc161929885"/>
      <w:r>
        <w:t>6.2.3.4</w:t>
      </w:r>
      <w:r>
        <w:tab/>
      </w:r>
      <w:bookmarkStart w:id="1596" w:name="_Toc59016981"/>
      <w:bookmarkStart w:id="1597" w:name="_Toc68168146"/>
      <w:r>
        <w:t>Resource: Events Subscription (Document)</w:t>
      </w:r>
      <w:bookmarkEnd w:id="1590"/>
      <w:bookmarkEnd w:id="1591"/>
      <w:bookmarkEnd w:id="1592"/>
      <w:bookmarkEnd w:id="1593"/>
      <w:bookmarkEnd w:id="1594"/>
      <w:bookmarkEnd w:id="1595"/>
      <w:bookmarkEnd w:id="1596"/>
      <w:bookmarkEnd w:id="1597"/>
    </w:p>
    <w:p w14:paraId="7804445C" w14:textId="77777777" w:rsidR="00E32AAC" w:rsidRDefault="00E32AAC" w:rsidP="00E32AAC">
      <w:pPr>
        <w:pStyle w:val="Heading5"/>
      </w:pPr>
      <w:bookmarkStart w:id="1598" w:name="_Toc28012433"/>
      <w:bookmarkStart w:id="1599" w:name="_Toc36038386"/>
      <w:bookmarkStart w:id="1600" w:name="_Toc45133656"/>
      <w:bookmarkStart w:id="1601" w:name="_Toc51762410"/>
      <w:bookmarkStart w:id="1602" w:name="_Toc59016982"/>
      <w:bookmarkStart w:id="1603" w:name="_Toc68168147"/>
      <w:bookmarkStart w:id="1604" w:name="_Toc89295748"/>
      <w:bookmarkStart w:id="1605" w:name="_Toc94261461"/>
      <w:bookmarkStart w:id="1606" w:name="_Toc104199115"/>
      <w:bookmarkStart w:id="1607" w:name="_Toc104489551"/>
      <w:bookmarkStart w:id="1608" w:name="_Toc138761932"/>
      <w:bookmarkStart w:id="1609" w:name="_Toc161929886"/>
      <w:r>
        <w:t>6.2.3.4.1</w:t>
      </w:r>
      <w:r>
        <w:tab/>
        <w:t>Description</w:t>
      </w:r>
      <w:bookmarkEnd w:id="1598"/>
      <w:bookmarkEnd w:id="1599"/>
      <w:bookmarkEnd w:id="1600"/>
      <w:bookmarkEnd w:id="1601"/>
      <w:bookmarkEnd w:id="1602"/>
      <w:bookmarkEnd w:id="1603"/>
      <w:bookmarkEnd w:id="1604"/>
      <w:bookmarkEnd w:id="1605"/>
      <w:bookmarkEnd w:id="1606"/>
      <w:bookmarkEnd w:id="1607"/>
      <w:bookmarkEnd w:id="1608"/>
      <w:bookmarkEnd w:id="1609"/>
    </w:p>
    <w:p w14:paraId="56BF8604" w14:textId="77777777" w:rsidR="00E32AAC" w:rsidRDefault="00E32AAC" w:rsidP="00E32AAC">
      <w:r>
        <w:t xml:space="preserve">The Events Subscription sub-resource represents a subscription to events for a TSC application session context that exists in the </w:t>
      </w:r>
      <w:proofErr w:type="spellStart"/>
      <w:r w:rsidRPr="0014594E">
        <w:t>Ntsctsf_QoSandTSCAssistance</w:t>
      </w:r>
      <w:proofErr w:type="spellEnd"/>
      <w:r>
        <w:t xml:space="preserve"> service.</w:t>
      </w:r>
    </w:p>
    <w:p w14:paraId="0C852664" w14:textId="478998AF" w:rsidR="00E32AAC" w:rsidRDefault="00E32AAC" w:rsidP="00E32AAC">
      <w:pPr>
        <w:pStyle w:val="Heading5"/>
      </w:pPr>
      <w:bookmarkStart w:id="1610" w:name="_Toc28012434"/>
      <w:bookmarkStart w:id="1611" w:name="_Toc36038387"/>
      <w:bookmarkStart w:id="1612" w:name="_Toc45133657"/>
      <w:bookmarkStart w:id="1613" w:name="_Toc51762411"/>
      <w:bookmarkStart w:id="1614" w:name="_Toc59016983"/>
      <w:bookmarkStart w:id="1615" w:name="_Toc68168148"/>
      <w:bookmarkStart w:id="1616" w:name="_Toc89295749"/>
      <w:bookmarkStart w:id="1617" w:name="_Toc94261462"/>
      <w:bookmarkStart w:id="1618" w:name="_Toc104199116"/>
      <w:bookmarkStart w:id="1619" w:name="_Toc104489552"/>
      <w:bookmarkStart w:id="1620" w:name="_Toc138761933"/>
      <w:bookmarkStart w:id="1621" w:name="_Toc161929887"/>
      <w:r>
        <w:t>6.2.3.4.2</w:t>
      </w:r>
      <w:r>
        <w:tab/>
        <w:t xml:space="preserve">Resource </w:t>
      </w:r>
      <w:r w:rsidR="00F851BD">
        <w:t>Definition</w:t>
      </w:r>
      <w:bookmarkEnd w:id="1610"/>
      <w:bookmarkEnd w:id="1611"/>
      <w:bookmarkEnd w:id="1612"/>
      <w:bookmarkEnd w:id="1613"/>
      <w:bookmarkEnd w:id="1614"/>
      <w:bookmarkEnd w:id="1615"/>
      <w:bookmarkEnd w:id="1616"/>
      <w:bookmarkEnd w:id="1617"/>
      <w:bookmarkEnd w:id="1618"/>
      <w:bookmarkEnd w:id="1619"/>
      <w:bookmarkEnd w:id="1620"/>
      <w:bookmarkEnd w:id="1621"/>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proofErr w:type="spellStart"/>
            <w:r>
              <w:t>apiRoot</w:t>
            </w:r>
            <w:proofErr w:type="spellEnd"/>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proofErr w:type="spellStart"/>
            <w:r>
              <w:t>appSessionId</w:t>
            </w:r>
            <w:proofErr w:type="spellEnd"/>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Heading5"/>
      </w:pPr>
      <w:bookmarkStart w:id="1622" w:name="_Toc28012435"/>
      <w:bookmarkStart w:id="1623" w:name="_Toc36038388"/>
      <w:bookmarkStart w:id="1624" w:name="_Toc45133658"/>
      <w:bookmarkStart w:id="1625" w:name="_Toc51762412"/>
      <w:bookmarkStart w:id="1626" w:name="_Toc59016984"/>
      <w:bookmarkStart w:id="1627" w:name="_Toc68168149"/>
      <w:bookmarkStart w:id="1628" w:name="_Toc89295750"/>
      <w:bookmarkStart w:id="1629" w:name="_Toc94261463"/>
      <w:bookmarkStart w:id="1630" w:name="_Toc104199117"/>
      <w:bookmarkStart w:id="1631" w:name="_Toc104489553"/>
      <w:bookmarkStart w:id="1632" w:name="_Toc138761934"/>
      <w:bookmarkStart w:id="1633" w:name="_Toc161929888"/>
      <w:r>
        <w:lastRenderedPageBreak/>
        <w:t>6.2.3.4.3</w:t>
      </w:r>
      <w:r>
        <w:tab/>
        <w:t>Resource Standard Methods</w:t>
      </w:r>
      <w:bookmarkEnd w:id="1622"/>
      <w:bookmarkEnd w:id="1623"/>
      <w:bookmarkEnd w:id="1624"/>
      <w:bookmarkEnd w:id="1625"/>
      <w:bookmarkEnd w:id="1626"/>
      <w:bookmarkEnd w:id="1627"/>
      <w:bookmarkEnd w:id="1628"/>
      <w:bookmarkEnd w:id="1629"/>
      <w:bookmarkEnd w:id="1630"/>
      <w:bookmarkEnd w:id="1631"/>
      <w:bookmarkEnd w:id="1632"/>
      <w:bookmarkEnd w:id="1633"/>
    </w:p>
    <w:p w14:paraId="45A4BF77" w14:textId="77777777" w:rsidR="00E32AAC" w:rsidRDefault="00E32AAC" w:rsidP="00E32AAC">
      <w:pPr>
        <w:pStyle w:val="Heading6"/>
      </w:pPr>
      <w:bookmarkStart w:id="1634" w:name="_Toc28012436"/>
      <w:bookmarkStart w:id="1635" w:name="_Toc36038389"/>
      <w:bookmarkStart w:id="1636" w:name="_Toc45133659"/>
      <w:bookmarkStart w:id="1637" w:name="_Toc51762413"/>
      <w:bookmarkStart w:id="1638" w:name="_Toc59016985"/>
      <w:bookmarkStart w:id="1639" w:name="_Toc68168150"/>
      <w:bookmarkStart w:id="1640" w:name="_Toc89295751"/>
      <w:bookmarkStart w:id="1641" w:name="_Toc94261464"/>
      <w:bookmarkStart w:id="1642" w:name="_Toc104199118"/>
      <w:bookmarkStart w:id="1643" w:name="_Toc104489554"/>
      <w:bookmarkStart w:id="1644" w:name="_Toc138761935"/>
      <w:bookmarkStart w:id="1645" w:name="_Toc161929889"/>
      <w:r>
        <w:t>6.2.3.4.3.1</w:t>
      </w:r>
      <w:r>
        <w:tab/>
        <w:t>PUT</w:t>
      </w:r>
      <w:bookmarkEnd w:id="1634"/>
      <w:bookmarkEnd w:id="1635"/>
      <w:bookmarkEnd w:id="1636"/>
      <w:bookmarkEnd w:id="1637"/>
      <w:bookmarkEnd w:id="1638"/>
      <w:bookmarkEnd w:id="1639"/>
      <w:bookmarkEnd w:id="1640"/>
      <w:bookmarkEnd w:id="1641"/>
      <w:bookmarkEnd w:id="1642"/>
      <w:bookmarkEnd w:id="1643"/>
      <w:bookmarkEnd w:id="1644"/>
      <w:bookmarkEnd w:id="1645"/>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proofErr w:type="spellStart"/>
            <w:r>
              <w:t>EventsSubscReqData</w:t>
            </w:r>
            <w:proofErr w:type="spellEnd"/>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proofErr w:type="spellStart"/>
            <w:r>
              <w:t>EventsSubscReqData</w:t>
            </w:r>
            <w:proofErr w:type="spellEnd"/>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proofErr w:type="spellStart"/>
            <w:r>
              <w:t>EventsSubscReqData</w:t>
            </w:r>
            <w:proofErr w:type="spellEnd"/>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proofErr w:type="spellStart"/>
            <w:r>
              <w:t>RedirectResponse</w:t>
            </w:r>
            <w:proofErr w:type="spellEnd"/>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proofErr w:type="spellStart"/>
            <w:r>
              <w:t>RedirectResponse</w:t>
            </w:r>
            <w:proofErr w:type="spellEnd"/>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Heading6"/>
      </w:pPr>
      <w:bookmarkStart w:id="1646" w:name="_Toc28012437"/>
      <w:bookmarkStart w:id="1647" w:name="_Toc36038390"/>
      <w:bookmarkStart w:id="1648" w:name="_Toc45133660"/>
      <w:bookmarkStart w:id="1649" w:name="_Toc51762414"/>
      <w:bookmarkStart w:id="1650" w:name="_Toc59016986"/>
      <w:bookmarkStart w:id="1651" w:name="_Toc68168151"/>
      <w:bookmarkStart w:id="1652" w:name="_Toc89295752"/>
      <w:bookmarkStart w:id="1653" w:name="_Toc94261465"/>
      <w:bookmarkStart w:id="1654" w:name="_Toc104199119"/>
      <w:bookmarkStart w:id="1655" w:name="_Toc104489555"/>
      <w:bookmarkStart w:id="1656" w:name="_Toc138761936"/>
      <w:bookmarkStart w:id="1657" w:name="_Toc161929890"/>
      <w:r>
        <w:t>6.2.3.4.3.2</w:t>
      </w:r>
      <w:r>
        <w:tab/>
        <w:t>DELETE</w:t>
      </w:r>
      <w:bookmarkEnd w:id="1646"/>
      <w:bookmarkEnd w:id="1647"/>
      <w:bookmarkEnd w:id="1648"/>
      <w:bookmarkEnd w:id="1649"/>
      <w:bookmarkEnd w:id="1650"/>
      <w:bookmarkEnd w:id="1651"/>
      <w:bookmarkEnd w:id="1652"/>
      <w:bookmarkEnd w:id="1653"/>
      <w:bookmarkEnd w:id="1654"/>
      <w:bookmarkEnd w:id="1655"/>
      <w:bookmarkEnd w:id="1656"/>
      <w:bookmarkEnd w:id="1657"/>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proofErr w:type="spellStart"/>
            <w:r>
              <w:t>RedirectResponse</w:t>
            </w:r>
            <w:proofErr w:type="spellEnd"/>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proofErr w:type="spellStart"/>
            <w:r>
              <w:t>RedirectResponse</w:t>
            </w:r>
            <w:proofErr w:type="spellEnd"/>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Heading5"/>
      </w:pPr>
      <w:bookmarkStart w:id="1658" w:name="_Toc28012438"/>
      <w:bookmarkStart w:id="1659" w:name="_Toc36038391"/>
      <w:bookmarkStart w:id="1660" w:name="_Toc45133661"/>
      <w:bookmarkStart w:id="1661" w:name="_Toc51762415"/>
      <w:bookmarkStart w:id="1662" w:name="_Toc59016987"/>
      <w:bookmarkStart w:id="1663" w:name="_Toc68168152"/>
      <w:bookmarkStart w:id="1664" w:name="_Toc89295753"/>
      <w:bookmarkStart w:id="1665" w:name="_Toc94261466"/>
      <w:bookmarkStart w:id="1666" w:name="_Toc104199120"/>
      <w:bookmarkStart w:id="1667" w:name="_Toc104489556"/>
      <w:bookmarkStart w:id="1668" w:name="_Toc138761937"/>
      <w:bookmarkStart w:id="1669" w:name="_Toc161929891"/>
      <w:r>
        <w:lastRenderedPageBreak/>
        <w:t>6.2.3.4.4</w:t>
      </w:r>
      <w:r>
        <w:tab/>
        <w:t>Resource Custom Operations</w:t>
      </w:r>
      <w:bookmarkEnd w:id="1658"/>
      <w:bookmarkEnd w:id="1659"/>
      <w:bookmarkEnd w:id="1660"/>
      <w:bookmarkEnd w:id="1661"/>
      <w:bookmarkEnd w:id="1662"/>
      <w:bookmarkEnd w:id="1663"/>
      <w:bookmarkEnd w:id="1664"/>
      <w:bookmarkEnd w:id="1665"/>
      <w:bookmarkEnd w:id="1666"/>
      <w:bookmarkEnd w:id="1667"/>
      <w:bookmarkEnd w:id="1668"/>
      <w:bookmarkEnd w:id="1669"/>
    </w:p>
    <w:p w14:paraId="3405F010" w14:textId="77777777" w:rsidR="00E32AAC" w:rsidRPr="004829B1" w:rsidRDefault="00E32AAC" w:rsidP="00E32AAC">
      <w:r>
        <w:t>None.</w:t>
      </w:r>
    </w:p>
    <w:p w14:paraId="62D762E9" w14:textId="77777777" w:rsidR="00E32AAC" w:rsidRDefault="00E32AAC" w:rsidP="00E32AAC">
      <w:pPr>
        <w:pStyle w:val="Heading3"/>
      </w:pPr>
      <w:bookmarkStart w:id="1670" w:name="_Toc89295754"/>
      <w:bookmarkStart w:id="1671" w:name="_Toc94261467"/>
      <w:bookmarkStart w:id="1672" w:name="_Toc104199121"/>
      <w:bookmarkStart w:id="1673" w:name="_Toc104489557"/>
      <w:bookmarkStart w:id="1674" w:name="_Toc138761938"/>
      <w:bookmarkStart w:id="1675" w:name="_Toc161929892"/>
      <w:r>
        <w:t>6.2.4</w:t>
      </w:r>
      <w:r>
        <w:tab/>
        <w:t>Custom Operations without associated resources</w:t>
      </w:r>
      <w:bookmarkEnd w:id="1670"/>
      <w:bookmarkEnd w:id="1671"/>
      <w:bookmarkEnd w:id="1672"/>
      <w:bookmarkEnd w:id="1673"/>
      <w:bookmarkEnd w:id="1674"/>
      <w:bookmarkEnd w:id="1675"/>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Heading3"/>
      </w:pPr>
      <w:bookmarkStart w:id="1676" w:name="_Toc89295755"/>
      <w:bookmarkStart w:id="1677" w:name="_Toc94261468"/>
      <w:bookmarkStart w:id="1678" w:name="_Toc104199122"/>
      <w:bookmarkStart w:id="1679" w:name="_Toc104489558"/>
      <w:bookmarkStart w:id="1680" w:name="_Toc138761939"/>
      <w:bookmarkStart w:id="1681" w:name="_Toc161929893"/>
      <w:bookmarkStart w:id="1682" w:name="_Toc78815795"/>
      <w:r>
        <w:t>6.2.5</w:t>
      </w:r>
      <w:r>
        <w:tab/>
        <w:t>Notifications</w:t>
      </w:r>
      <w:bookmarkEnd w:id="1676"/>
      <w:bookmarkEnd w:id="1677"/>
      <w:bookmarkEnd w:id="1678"/>
      <w:bookmarkEnd w:id="1679"/>
      <w:bookmarkEnd w:id="1680"/>
      <w:bookmarkEnd w:id="1681"/>
    </w:p>
    <w:p w14:paraId="7F660D82" w14:textId="77777777" w:rsidR="00E32AAC" w:rsidRPr="000A7435" w:rsidRDefault="00E32AAC" w:rsidP="00E32AAC">
      <w:pPr>
        <w:pStyle w:val="Heading4"/>
      </w:pPr>
      <w:bookmarkStart w:id="1683" w:name="_Toc89295756"/>
      <w:bookmarkStart w:id="1684" w:name="_Toc94261469"/>
      <w:bookmarkStart w:id="1685" w:name="_Toc104199123"/>
      <w:bookmarkStart w:id="1686" w:name="_Toc104489559"/>
      <w:bookmarkStart w:id="1687" w:name="_Toc138761940"/>
      <w:bookmarkStart w:id="1688" w:name="_Toc161929894"/>
      <w:r>
        <w:t>6.2.5.1</w:t>
      </w:r>
      <w:r>
        <w:tab/>
        <w:t>General</w:t>
      </w:r>
      <w:bookmarkEnd w:id="1682"/>
      <w:bookmarkEnd w:id="1683"/>
      <w:bookmarkEnd w:id="1684"/>
      <w:bookmarkEnd w:id="1685"/>
      <w:bookmarkEnd w:id="1686"/>
      <w:bookmarkEnd w:id="1687"/>
      <w:bookmarkEnd w:id="1688"/>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w:t>
            </w:r>
            <w:proofErr w:type="spellStart"/>
            <w:r>
              <w:t>notifUri</w:t>
            </w:r>
            <w:proofErr w:type="spellEnd"/>
            <w:r>
              <w:t>}/notify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w:t>
            </w:r>
            <w:proofErr w:type="spellStart"/>
            <w:r>
              <w:t>notifUri</w:t>
            </w:r>
            <w:proofErr w:type="spellEnd"/>
            <w:r>
              <w:t>}/terminate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Heading4"/>
      </w:pPr>
      <w:bookmarkStart w:id="1689" w:name="_Toc78815796"/>
      <w:bookmarkStart w:id="1690" w:name="_Toc89295757"/>
      <w:bookmarkStart w:id="1691" w:name="_Toc94261470"/>
      <w:bookmarkStart w:id="1692" w:name="_Toc104199124"/>
      <w:bookmarkStart w:id="1693" w:name="_Toc104489560"/>
      <w:bookmarkStart w:id="1694" w:name="_Toc138761941"/>
      <w:bookmarkStart w:id="1695" w:name="_Toc161929895"/>
      <w:r>
        <w:t>6.2.5.2</w:t>
      </w:r>
      <w:r>
        <w:tab/>
      </w:r>
      <w:bookmarkEnd w:id="1689"/>
      <w:r>
        <w:t>Event Notification</w:t>
      </w:r>
      <w:bookmarkEnd w:id="1690"/>
      <w:bookmarkEnd w:id="1691"/>
      <w:bookmarkEnd w:id="1692"/>
      <w:bookmarkEnd w:id="1693"/>
      <w:bookmarkEnd w:id="1694"/>
      <w:bookmarkEnd w:id="1695"/>
    </w:p>
    <w:p w14:paraId="50EDAC9F" w14:textId="77777777" w:rsidR="00E32AAC" w:rsidRPr="00986E88" w:rsidRDefault="00E32AAC" w:rsidP="00E32AAC">
      <w:pPr>
        <w:pStyle w:val="Heading5"/>
        <w:rPr>
          <w:noProof/>
        </w:rPr>
      </w:pPr>
      <w:bookmarkStart w:id="1696" w:name="_Toc78815797"/>
      <w:bookmarkStart w:id="1697" w:name="_Toc89295758"/>
      <w:bookmarkStart w:id="1698" w:name="_Toc94261471"/>
      <w:bookmarkStart w:id="1699" w:name="_Toc104199125"/>
      <w:bookmarkStart w:id="1700" w:name="_Toc104489561"/>
      <w:bookmarkStart w:id="1701" w:name="_Toc138761942"/>
      <w:bookmarkStart w:id="1702" w:name="_Toc161929896"/>
      <w:r>
        <w:t>6.2.5.2</w:t>
      </w:r>
      <w:r w:rsidRPr="00986E88">
        <w:rPr>
          <w:noProof/>
        </w:rPr>
        <w:t>.1</w:t>
      </w:r>
      <w:r w:rsidRPr="00986E88">
        <w:rPr>
          <w:noProof/>
        </w:rPr>
        <w:tab/>
        <w:t>Description</w:t>
      </w:r>
      <w:bookmarkEnd w:id="1696"/>
      <w:bookmarkEnd w:id="1697"/>
      <w:bookmarkEnd w:id="1698"/>
      <w:bookmarkEnd w:id="1699"/>
      <w:bookmarkEnd w:id="1700"/>
      <w:bookmarkEnd w:id="1701"/>
      <w:bookmarkEnd w:id="1702"/>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Heading5"/>
        <w:rPr>
          <w:noProof/>
        </w:rPr>
      </w:pPr>
      <w:bookmarkStart w:id="1703" w:name="_Toc78815798"/>
      <w:bookmarkStart w:id="1704" w:name="_Toc89295759"/>
      <w:bookmarkStart w:id="1705" w:name="_Toc94261472"/>
      <w:bookmarkStart w:id="1706" w:name="_Toc104199126"/>
      <w:bookmarkStart w:id="1707" w:name="_Toc104489562"/>
      <w:bookmarkStart w:id="1708" w:name="_Toc138761943"/>
      <w:bookmarkStart w:id="1709" w:name="_Toc161929897"/>
      <w:r>
        <w:t>6.2.5.2</w:t>
      </w:r>
      <w:r w:rsidRPr="00986E88">
        <w:rPr>
          <w:noProof/>
        </w:rPr>
        <w:t>.2</w:t>
      </w:r>
      <w:r w:rsidRPr="00986E88">
        <w:rPr>
          <w:noProof/>
        </w:rPr>
        <w:tab/>
        <w:t>Target URI</w:t>
      </w:r>
      <w:bookmarkEnd w:id="1703"/>
      <w:bookmarkEnd w:id="1704"/>
      <w:bookmarkEnd w:id="1705"/>
      <w:bookmarkEnd w:id="1706"/>
      <w:bookmarkEnd w:id="1707"/>
      <w:bookmarkEnd w:id="1708"/>
      <w:bookmarkEnd w:id="1709"/>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w:t>
      </w:r>
      <w:proofErr w:type="spellStart"/>
      <w:r>
        <w:rPr>
          <w:b/>
        </w:rPr>
        <w:t>notifUri</w:t>
      </w:r>
      <w:proofErr w:type="spellEnd"/>
      <w:r>
        <w:rPr>
          <w:b/>
        </w:rPr>
        <w:t>}/notify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proofErr w:type="spellStart"/>
            <w:r>
              <w:t>notifUri</w:t>
            </w:r>
            <w:proofErr w:type="spellEnd"/>
          </w:p>
        </w:tc>
        <w:tc>
          <w:tcPr>
            <w:tcW w:w="7814" w:type="dxa"/>
            <w:vAlign w:val="center"/>
            <w:hideMark/>
          </w:tcPr>
          <w:p w14:paraId="6016A6B2" w14:textId="60BA09F6" w:rsidR="00E32AAC" w:rsidRPr="0016361A" w:rsidRDefault="00E32AAC" w:rsidP="00987EFA">
            <w:pPr>
              <w:pStyle w:val="TAL"/>
              <w:rPr>
                <w:noProof/>
              </w:rPr>
            </w:pPr>
            <w:r>
              <w:t xml:space="preserve">The Notification Uri as assigned within the Events Subscription sub-resource and described within the </w:t>
            </w:r>
            <w:proofErr w:type="spellStart"/>
            <w:r>
              <w:t>EventsSubscReqData</w:t>
            </w:r>
            <w:proofErr w:type="spellEnd"/>
            <w:r>
              <w:t xml:space="preserve"> type (see table 6.2.6.2.3-1)</w:t>
            </w:r>
            <w:r w:rsidR="0020301B">
              <w:t xml:space="preserve"> or </w:t>
            </w:r>
            <w:proofErr w:type="spellStart"/>
            <w:r w:rsidR="0020301B">
              <w:t>EventsSubscReqDataRm</w:t>
            </w:r>
            <w:proofErr w:type="spellEnd"/>
            <w:r w:rsidR="0020301B">
              <w:t xml:space="preserve">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Heading5"/>
        <w:rPr>
          <w:noProof/>
        </w:rPr>
      </w:pPr>
      <w:bookmarkStart w:id="1710" w:name="_Toc78815799"/>
      <w:bookmarkStart w:id="1711" w:name="_Toc89295760"/>
      <w:bookmarkStart w:id="1712" w:name="_Toc94261473"/>
      <w:bookmarkStart w:id="1713" w:name="_Toc104199127"/>
      <w:bookmarkStart w:id="1714" w:name="_Toc104489563"/>
      <w:bookmarkStart w:id="1715" w:name="_Toc138761944"/>
      <w:bookmarkStart w:id="1716" w:name="_Toc161929898"/>
      <w:r>
        <w:t>6.2.5.2</w:t>
      </w:r>
      <w:r w:rsidRPr="00986E88">
        <w:rPr>
          <w:noProof/>
        </w:rPr>
        <w:t>.3</w:t>
      </w:r>
      <w:r w:rsidRPr="00986E88">
        <w:rPr>
          <w:noProof/>
        </w:rPr>
        <w:tab/>
        <w:t>Standard Methods</w:t>
      </w:r>
      <w:bookmarkEnd w:id="1710"/>
      <w:bookmarkEnd w:id="1711"/>
      <w:bookmarkEnd w:id="1712"/>
      <w:bookmarkEnd w:id="1713"/>
      <w:bookmarkEnd w:id="1714"/>
      <w:bookmarkEnd w:id="1715"/>
      <w:bookmarkEnd w:id="1716"/>
    </w:p>
    <w:p w14:paraId="27EFA480" w14:textId="77777777" w:rsidR="00E32AAC" w:rsidRPr="00986E88" w:rsidRDefault="00E32AAC" w:rsidP="00D208E0">
      <w:pPr>
        <w:pStyle w:val="Heading6"/>
        <w:rPr>
          <w:noProof/>
        </w:rPr>
      </w:pPr>
      <w:bookmarkStart w:id="1717" w:name="_Toc104199128"/>
      <w:bookmarkStart w:id="1718" w:name="_Toc104489564"/>
      <w:bookmarkStart w:id="1719" w:name="_Toc138761945"/>
      <w:bookmarkStart w:id="1720" w:name="_Toc161929899"/>
      <w:r>
        <w:t>6.2.5.2.3</w:t>
      </w:r>
      <w:r w:rsidRPr="00986E88">
        <w:rPr>
          <w:noProof/>
        </w:rPr>
        <w:t>.1</w:t>
      </w:r>
      <w:r w:rsidRPr="00986E88">
        <w:rPr>
          <w:noProof/>
        </w:rPr>
        <w:tab/>
        <w:t>POST</w:t>
      </w:r>
      <w:bookmarkEnd w:id="1717"/>
      <w:bookmarkEnd w:id="1718"/>
      <w:bookmarkEnd w:id="1719"/>
      <w:bookmarkEnd w:id="1720"/>
    </w:p>
    <w:p w14:paraId="2F868723" w14:textId="49B9F75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263FA8">
        <w:rPr>
          <w:noProof/>
        </w:rPr>
        <w:t>2</w:t>
      </w:r>
      <w:r w:rsidRPr="00986E88">
        <w:rPr>
          <w:noProof/>
        </w:rPr>
        <w:t>.</w:t>
      </w:r>
    </w:p>
    <w:p w14:paraId="56FB0BE0" w14:textId="7E53B4E0" w:rsidR="00E32AAC" w:rsidRPr="00986E88" w:rsidRDefault="00E32AAC" w:rsidP="00E32AAC">
      <w:pPr>
        <w:pStyle w:val="TH"/>
        <w:rPr>
          <w:noProof/>
        </w:rPr>
      </w:pPr>
      <w:r w:rsidRPr="00986E88">
        <w:rPr>
          <w:noProof/>
        </w:rPr>
        <w:t>Table </w:t>
      </w:r>
      <w:r>
        <w:t>6.2.5.2</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proofErr w:type="spellStart"/>
            <w:r>
              <w:t>EventsNotification</w:t>
            </w:r>
            <w:proofErr w:type="spellEnd"/>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6C4EEC82"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proofErr w:type="spellStart"/>
            <w:r>
              <w:t>RedirectResponse</w:t>
            </w:r>
            <w:proofErr w:type="spellEnd"/>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proofErr w:type="spellStart"/>
            <w:r>
              <w:t>RedirectResponse</w:t>
            </w:r>
            <w:proofErr w:type="spellEnd"/>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2AD4303D" w:rsidR="00DC073D" w:rsidRDefault="00DC073D" w:rsidP="00DC073D">
      <w:pPr>
        <w:pStyle w:val="TH"/>
      </w:pPr>
      <w:r>
        <w:t>Table</w:t>
      </w:r>
      <w:r w:rsidRPr="00986E88">
        <w:rPr>
          <w:noProof/>
        </w:rPr>
        <w:t> </w:t>
      </w:r>
      <w:r>
        <w:t>6.2.5.2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294B5520" w:rsidR="00DC073D" w:rsidRDefault="00DC073D" w:rsidP="00DC073D">
      <w:pPr>
        <w:pStyle w:val="TH"/>
      </w:pPr>
      <w:r>
        <w:t>Table</w:t>
      </w:r>
      <w:r w:rsidRPr="00986E88">
        <w:rPr>
          <w:noProof/>
        </w:rPr>
        <w:t> </w:t>
      </w:r>
      <w:r>
        <w:t>6.2.5.2</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Heading4"/>
      </w:pPr>
      <w:bookmarkStart w:id="1721" w:name="_Toc78815800"/>
      <w:bookmarkStart w:id="1722" w:name="_Toc89295761"/>
      <w:bookmarkStart w:id="1723" w:name="_Toc94261474"/>
      <w:bookmarkStart w:id="1724" w:name="_Toc104199129"/>
      <w:bookmarkStart w:id="1725" w:name="_Toc104489565"/>
      <w:bookmarkStart w:id="1726" w:name="_Toc138761946"/>
      <w:bookmarkStart w:id="1727" w:name="_Toc161929900"/>
      <w:r>
        <w:t>6.2.5.3</w:t>
      </w:r>
      <w:r>
        <w:tab/>
      </w:r>
      <w:bookmarkEnd w:id="1721"/>
      <w:r>
        <w:t>Termination Request</w:t>
      </w:r>
      <w:bookmarkEnd w:id="1722"/>
      <w:bookmarkEnd w:id="1723"/>
      <w:bookmarkEnd w:id="1724"/>
      <w:bookmarkEnd w:id="1725"/>
      <w:bookmarkEnd w:id="1726"/>
      <w:bookmarkEnd w:id="1727"/>
    </w:p>
    <w:p w14:paraId="52D543C4" w14:textId="77777777" w:rsidR="00E32AAC" w:rsidRPr="00986E88" w:rsidRDefault="00E32AAC" w:rsidP="00E32AAC">
      <w:pPr>
        <w:pStyle w:val="Heading5"/>
        <w:rPr>
          <w:noProof/>
        </w:rPr>
      </w:pPr>
      <w:bookmarkStart w:id="1728" w:name="_Toc89295762"/>
      <w:bookmarkStart w:id="1729" w:name="_Toc94261475"/>
      <w:bookmarkStart w:id="1730" w:name="_Toc104199130"/>
      <w:bookmarkStart w:id="1731" w:name="_Toc104489566"/>
      <w:bookmarkStart w:id="1732" w:name="_Toc138761947"/>
      <w:bookmarkStart w:id="1733" w:name="_Toc161929901"/>
      <w:r>
        <w:t>6.2.5.3</w:t>
      </w:r>
      <w:r w:rsidRPr="00986E88">
        <w:rPr>
          <w:noProof/>
        </w:rPr>
        <w:t>.1</w:t>
      </w:r>
      <w:r w:rsidRPr="00986E88">
        <w:rPr>
          <w:noProof/>
        </w:rPr>
        <w:tab/>
        <w:t>Description</w:t>
      </w:r>
      <w:bookmarkEnd w:id="1728"/>
      <w:bookmarkEnd w:id="1729"/>
      <w:bookmarkEnd w:id="1730"/>
      <w:bookmarkEnd w:id="1731"/>
      <w:bookmarkEnd w:id="1732"/>
      <w:bookmarkEnd w:id="1733"/>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Heading5"/>
        <w:rPr>
          <w:noProof/>
        </w:rPr>
      </w:pPr>
      <w:bookmarkStart w:id="1734" w:name="_Toc89295763"/>
      <w:bookmarkStart w:id="1735" w:name="_Toc94261476"/>
      <w:bookmarkStart w:id="1736" w:name="_Toc104199131"/>
      <w:bookmarkStart w:id="1737" w:name="_Toc104489567"/>
      <w:bookmarkStart w:id="1738" w:name="_Toc138761948"/>
      <w:bookmarkStart w:id="1739" w:name="_Toc161929902"/>
      <w:r>
        <w:t>6.2.5.3</w:t>
      </w:r>
      <w:r w:rsidRPr="00986E88">
        <w:rPr>
          <w:noProof/>
        </w:rPr>
        <w:t>.2</w:t>
      </w:r>
      <w:r w:rsidRPr="00986E88">
        <w:rPr>
          <w:noProof/>
        </w:rPr>
        <w:tab/>
        <w:t>Target URI</w:t>
      </w:r>
      <w:bookmarkEnd w:id="1734"/>
      <w:bookmarkEnd w:id="1735"/>
      <w:bookmarkEnd w:id="1736"/>
      <w:bookmarkEnd w:id="1737"/>
      <w:bookmarkEnd w:id="1738"/>
      <w:bookmarkEnd w:id="1739"/>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w:t>
      </w:r>
      <w:proofErr w:type="spellStart"/>
      <w:r>
        <w:rPr>
          <w:b/>
        </w:rPr>
        <w:t>notifUri</w:t>
      </w:r>
      <w:proofErr w:type="spellEnd"/>
      <w:r>
        <w:rPr>
          <w:b/>
        </w:rPr>
        <w:t>}/terminate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proofErr w:type="spellStart"/>
            <w:r>
              <w:t>notifUri</w:t>
            </w:r>
            <w:proofErr w:type="spellEnd"/>
          </w:p>
        </w:tc>
        <w:tc>
          <w:tcPr>
            <w:tcW w:w="7814" w:type="dxa"/>
            <w:vAlign w:val="center"/>
            <w:hideMark/>
          </w:tcPr>
          <w:p w14:paraId="279693B8" w14:textId="4AB71D92" w:rsidR="00E32AAC" w:rsidRPr="0016361A" w:rsidRDefault="00E32AAC" w:rsidP="00987EFA">
            <w:pPr>
              <w:pStyle w:val="TAL"/>
              <w:rPr>
                <w:noProof/>
              </w:rPr>
            </w:pPr>
            <w:r>
              <w:t xml:space="preserve">The Notification Uri as assigned within the Individual TSC Application Session Context resource and described within the </w:t>
            </w:r>
            <w:proofErr w:type="spellStart"/>
            <w:r>
              <w:t>TscAppSessionContextData</w:t>
            </w:r>
            <w:proofErr w:type="spellEnd"/>
            <w:r>
              <w:t xml:space="preserve"> Data type (see table 6.2.6.2.2-1)</w:t>
            </w:r>
            <w:r w:rsidR="00CC150C">
              <w:t xml:space="preserve"> or </w:t>
            </w:r>
            <w:proofErr w:type="spellStart"/>
            <w:r w:rsidR="00CC150C">
              <w:t>TscAppSessionContextUpdateData</w:t>
            </w:r>
            <w:proofErr w:type="spellEnd"/>
            <w:r w:rsidR="00CC150C">
              <w:t xml:space="preserve">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Heading5"/>
        <w:rPr>
          <w:noProof/>
        </w:rPr>
      </w:pPr>
      <w:bookmarkStart w:id="1740" w:name="_Toc89295764"/>
      <w:bookmarkStart w:id="1741" w:name="_Toc94261477"/>
      <w:bookmarkStart w:id="1742" w:name="_Toc104199132"/>
      <w:bookmarkStart w:id="1743" w:name="_Toc104489568"/>
      <w:bookmarkStart w:id="1744" w:name="_Toc138761949"/>
      <w:bookmarkStart w:id="1745" w:name="_Toc161929903"/>
      <w:r>
        <w:lastRenderedPageBreak/>
        <w:t>6.2.5.3</w:t>
      </w:r>
      <w:r w:rsidRPr="00986E88">
        <w:rPr>
          <w:noProof/>
        </w:rPr>
        <w:t>.3</w:t>
      </w:r>
      <w:r w:rsidRPr="00986E88">
        <w:rPr>
          <w:noProof/>
        </w:rPr>
        <w:tab/>
        <w:t>Standard Methods</w:t>
      </w:r>
      <w:bookmarkEnd w:id="1740"/>
      <w:bookmarkEnd w:id="1741"/>
      <w:bookmarkEnd w:id="1742"/>
      <w:bookmarkEnd w:id="1743"/>
      <w:bookmarkEnd w:id="1744"/>
      <w:bookmarkEnd w:id="1745"/>
    </w:p>
    <w:p w14:paraId="7DCE8EA9" w14:textId="77777777" w:rsidR="00E32AAC" w:rsidRPr="00986E88" w:rsidRDefault="00E32AAC" w:rsidP="00D208E0">
      <w:pPr>
        <w:pStyle w:val="Heading6"/>
        <w:rPr>
          <w:noProof/>
        </w:rPr>
      </w:pPr>
      <w:bookmarkStart w:id="1746" w:name="_Toc104199133"/>
      <w:bookmarkStart w:id="1747" w:name="_Toc104489569"/>
      <w:bookmarkStart w:id="1748" w:name="_Toc138761950"/>
      <w:bookmarkStart w:id="1749" w:name="_Toc161929904"/>
      <w:r>
        <w:t>6.2.5.3.3</w:t>
      </w:r>
      <w:r w:rsidRPr="00986E88">
        <w:rPr>
          <w:noProof/>
        </w:rPr>
        <w:t>.1</w:t>
      </w:r>
      <w:r w:rsidRPr="00986E88">
        <w:rPr>
          <w:noProof/>
        </w:rPr>
        <w:tab/>
        <w:t>POST</w:t>
      </w:r>
      <w:bookmarkEnd w:id="1746"/>
      <w:bookmarkEnd w:id="1747"/>
      <w:bookmarkEnd w:id="1748"/>
      <w:bookmarkEnd w:id="1749"/>
    </w:p>
    <w:p w14:paraId="7843DDE8" w14:textId="4A0D729C"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263FA8">
        <w:rPr>
          <w:noProof/>
        </w:rPr>
        <w:t>2</w:t>
      </w:r>
      <w:r w:rsidRPr="00986E88">
        <w:rPr>
          <w:noProof/>
        </w:rPr>
        <w:t>.</w:t>
      </w:r>
    </w:p>
    <w:p w14:paraId="5EA4F881" w14:textId="00F2972E" w:rsidR="00E32AAC" w:rsidRPr="00986E88" w:rsidRDefault="00E32AAC" w:rsidP="00E32AAC">
      <w:pPr>
        <w:pStyle w:val="TH"/>
        <w:rPr>
          <w:noProof/>
        </w:rPr>
      </w:pPr>
      <w:r w:rsidRPr="00986E88">
        <w:rPr>
          <w:noProof/>
        </w:rPr>
        <w:t>Table </w:t>
      </w:r>
      <w:r>
        <w:t>6.2.5.3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proofErr w:type="spellStart"/>
            <w:r>
              <w:t>TerminationInfo</w:t>
            </w:r>
            <w:proofErr w:type="spellEnd"/>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59E5E47" w:rsidR="00E32AAC" w:rsidRPr="00986E88" w:rsidRDefault="00E32AAC" w:rsidP="00E32AAC">
      <w:pPr>
        <w:pStyle w:val="TH"/>
        <w:rPr>
          <w:noProof/>
        </w:rPr>
      </w:pPr>
      <w:r w:rsidRPr="00986E88">
        <w:rPr>
          <w:noProof/>
        </w:rPr>
        <w:t>Table </w:t>
      </w:r>
      <w:r>
        <w:t>6.2.5.3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proofErr w:type="spellStart"/>
            <w:r>
              <w:t>RedirectResponse</w:t>
            </w:r>
            <w:proofErr w:type="spellEnd"/>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proofErr w:type="spellStart"/>
            <w:r>
              <w:t>RedirectResponse</w:t>
            </w:r>
            <w:proofErr w:type="spellEnd"/>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5793CE31" w:rsidR="00DC073D" w:rsidRDefault="00DC073D" w:rsidP="00DC073D">
      <w:pPr>
        <w:pStyle w:val="TH"/>
      </w:pPr>
      <w:r>
        <w:t>Table</w:t>
      </w:r>
      <w:r w:rsidRPr="00986E88">
        <w:rPr>
          <w:noProof/>
        </w:rPr>
        <w:t> </w:t>
      </w:r>
      <w:r>
        <w:t>6.2.5.3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5C5A11AE" w:rsidR="00DC073D" w:rsidRDefault="00DC073D" w:rsidP="00DC073D">
      <w:pPr>
        <w:pStyle w:val="TH"/>
      </w:pPr>
      <w:r>
        <w:t>Table</w:t>
      </w:r>
      <w:r w:rsidRPr="00986E88">
        <w:rPr>
          <w:noProof/>
        </w:rPr>
        <w:t> </w:t>
      </w:r>
      <w:r>
        <w:t>6.2.5.3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Heading3"/>
      </w:pPr>
      <w:bookmarkStart w:id="1750" w:name="_Toc89295765"/>
      <w:bookmarkStart w:id="1751" w:name="_Toc94261478"/>
      <w:bookmarkStart w:id="1752" w:name="_Toc104199134"/>
      <w:bookmarkStart w:id="1753" w:name="_Toc104489570"/>
      <w:bookmarkStart w:id="1754" w:name="_Toc138761951"/>
      <w:bookmarkStart w:id="1755" w:name="_Toc161929905"/>
      <w:r>
        <w:t>6.2.6</w:t>
      </w:r>
      <w:r>
        <w:tab/>
        <w:t>Data Model</w:t>
      </w:r>
      <w:bookmarkEnd w:id="1750"/>
      <w:bookmarkEnd w:id="1751"/>
      <w:bookmarkEnd w:id="1752"/>
      <w:bookmarkEnd w:id="1753"/>
      <w:bookmarkEnd w:id="1754"/>
      <w:bookmarkEnd w:id="1755"/>
    </w:p>
    <w:p w14:paraId="2E2F1C74" w14:textId="77777777" w:rsidR="00626335" w:rsidRDefault="00626335" w:rsidP="00626335">
      <w:pPr>
        <w:pStyle w:val="Heading4"/>
      </w:pPr>
      <w:bookmarkStart w:id="1756" w:name="_Toc89295766"/>
      <w:bookmarkStart w:id="1757" w:name="_Toc94261479"/>
      <w:bookmarkStart w:id="1758" w:name="_Toc104199135"/>
      <w:bookmarkStart w:id="1759" w:name="_Toc104489571"/>
      <w:bookmarkStart w:id="1760" w:name="_Toc138761952"/>
      <w:bookmarkStart w:id="1761" w:name="_Toc161929906"/>
      <w:r>
        <w:t>6.2.6.1</w:t>
      </w:r>
      <w:r>
        <w:tab/>
        <w:t>General</w:t>
      </w:r>
      <w:bookmarkEnd w:id="1756"/>
      <w:bookmarkEnd w:id="1757"/>
      <w:bookmarkEnd w:id="1758"/>
      <w:bookmarkEnd w:id="1759"/>
      <w:bookmarkEnd w:id="1760"/>
      <w:bookmarkEnd w:id="1761"/>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proofErr w:type="spellStart"/>
      <w:r w:rsidR="00626335" w:rsidRPr="006742F8">
        <w:rPr>
          <w:lang w:val="en-US"/>
        </w:rPr>
        <w:t>Ntsctsf_QoSandTSCAssistance</w:t>
      </w:r>
      <w:proofErr w:type="spellEnd"/>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proofErr w:type="spellStart"/>
      <w:r w:rsidR="00626335" w:rsidRPr="00284395">
        <w:t>Ntsctsf_QoSandTSCAssistance</w:t>
      </w:r>
      <w:proofErr w:type="spellEnd"/>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proofErr w:type="spellStart"/>
            <w:r>
              <w:rPr>
                <w:rFonts w:hint="eastAsia"/>
                <w:lang w:eastAsia="zh-CN"/>
              </w:rPr>
              <w:t>E</w:t>
            </w:r>
            <w:r>
              <w:rPr>
                <w:lang w:eastAsia="zh-CN"/>
              </w:rPr>
              <w:t>ventsNotification</w:t>
            </w:r>
            <w:proofErr w:type="spellEnd"/>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proofErr w:type="spellStart"/>
            <w:r>
              <w:rPr>
                <w:rFonts w:hint="eastAsia"/>
                <w:lang w:eastAsia="zh-CN"/>
              </w:rPr>
              <w:t>E</w:t>
            </w:r>
            <w:r>
              <w:rPr>
                <w:lang w:eastAsia="zh-CN"/>
              </w:rPr>
              <w:t>ventNotification</w:t>
            </w:r>
            <w:proofErr w:type="spellEnd"/>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proofErr w:type="spellStart"/>
            <w:r>
              <w:t>EventsSubscReqData</w:t>
            </w:r>
            <w:proofErr w:type="spellEnd"/>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proofErr w:type="spellStart"/>
            <w:r>
              <w:t>EventsSubscReqDataRm</w:t>
            </w:r>
            <w:proofErr w:type="spellEnd"/>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proofErr w:type="spellStart"/>
            <w:r>
              <w:t>TscAppSessionContextData</w:t>
            </w:r>
            <w:proofErr w:type="spellEnd"/>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proofErr w:type="spellStart"/>
            <w:r>
              <w:t>TscAppSessionContextUpdateData</w:t>
            </w:r>
            <w:proofErr w:type="spellEnd"/>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proofErr w:type="spellStart"/>
            <w:r>
              <w:rPr>
                <w:lang w:eastAsia="zh-CN"/>
              </w:rPr>
              <w:t>TscEvent</w:t>
            </w:r>
            <w:proofErr w:type="spellEnd"/>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proofErr w:type="spellStart"/>
      <w:r w:rsidRPr="006742F8">
        <w:rPr>
          <w:lang w:val="en-US"/>
        </w:rPr>
        <w:t>Ntsctsf_QoSandTSCAssistance</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Pr="006742F8">
        <w:rPr>
          <w:lang w:val="en-US"/>
        </w:rPr>
        <w:t>Ntsctsf_QoSandTSCAssistance</w:t>
      </w:r>
      <w:proofErr w:type="spellEnd"/>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proofErr w:type="spellStart"/>
      <w:r w:rsidRPr="00852733">
        <w:t>Ntsctsf_QoSandTSCAssistance</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48"/>
        <w:gridCol w:w="2491"/>
        <w:gridCol w:w="1997"/>
      </w:tblGrid>
      <w:tr w:rsidR="00626335" w:rsidRPr="00B54FF5" w14:paraId="55226395" w14:textId="77777777" w:rsidTr="000E67EA">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092" w:type="dxa"/>
            <w:shd w:val="clear" w:color="auto" w:fill="C0C0C0"/>
            <w:hideMark/>
          </w:tcPr>
          <w:p w14:paraId="1A296B2F" w14:textId="77777777" w:rsidR="00626335" w:rsidRPr="0016361A" w:rsidRDefault="00626335" w:rsidP="00626335">
            <w:pPr>
              <w:pStyle w:val="TAH"/>
            </w:pPr>
            <w:r w:rsidRPr="0016361A">
              <w:t>Comments</w:t>
            </w:r>
          </w:p>
        </w:tc>
        <w:tc>
          <w:tcPr>
            <w:tcW w:w="1997"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0E67EA">
        <w:trPr>
          <w:jc w:val="center"/>
        </w:trPr>
        <w:tc>
          <w:tcPr>
            <w:tcW w:w="2487" w:type="dxa"/>
          </w:tcPr>
          <w:p w14:paraId="2FCEBB3C" w14:textId="4D2BC572" w:rsidR="005F72AC" w:rsidRDefault="005F72AC" w:rsidP="005F72AC">
            <w:pPr>
              <w:pStyle w:val="TAL"/>
            </w:pPr>
            <w:proofErr w:type="spellStart"/>
            <w:r>
              <w:t>AccumulatedUsage</w:t>
            </w:r>
            <w:proofErr w:type="spellEnd"/>
          </w:p>
        </w:tc>
        <w:tc>
          <w:tcPr>
            <w:tcW w:w="1848" w:type="dxa"/>
          </w:tcPr>
          <w:p w14:paraId="28F1BCE6" w14:textId="22582E58" w:rsidR="005F72AC" w:rsidRDefault="005F72AC" w:rsidP="005E4FD4">
            <w:pPr>
              <w:pStyle w:val="TAL"/>
            </w:pPr>
            <w:r>
              <w:t>3GPP TS 29.122 [</w:t>
            </w:r>
            <w:r w:rsidR="005E4FD4">
              <w:t>21</w:t>
            </w:r>
            <w:r>
              <w:t>]</w:t>
            </w:r>
          </w:p>
        </w:tc>
        <w:tc>
          <w:tcPr>
            <w:tcW w:w="3092" w:type="dxa"/>
          </w:tcPr>
          <w:p w14:paraId="5CE87DB3" w14:textId="4A13C5B7" w:rsidR="005F72AC" w:rsidRDefault="005F72AC" w:rsidP="005F72AC">
            <w:pPr>
              <w:pStyle w:val="TAL"/>
            </w:pPr>
            <w:r>
              <w:rPr>
                <w:rFonts w:cs="Arial"/>
                <w:szCs w:val="18"/>
              </w:rPr>
              <w:t>Accumulated Usage.</w:t>
            </w:r>
          </w:p>
        </w:tc>
        <w:tc>
          <w:tcPr>
            <w:tcW w:w="1997"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0E67EA">
        <w:trPr>
          <w:jc w:val="center"/>
        </w:trPr>
        <w:tc>
          <w:tcPr>
            <w:tcW w:w="2487" w:type="dxa"/>
          </w:tcPr>
          <w:p w14:paraId="396FE4CB" w14:textId="190F91E5" w:rsidR="00856C0A" w:rsidRDefault="00856C0A" w:rsidP="00856C0A">
            <w:pPr>
              <w:pStyle w:val="TAL"/>
            </w:pPr>
            <w:proofErr w:type="spellStart"/>
            <w:r>
              <w:t>AspId</w:t>
            </w:r>
            <w:proofErr w:type="spellEnd"/>
          </w:p>
        </w:tc>
        <w:tc>
          <w:tcPr>
            <w:tcW w:w="1848" w:type="dxa"/>
          </w:tcPr>
          <w:p w14:paraId="14A914DE" w14:textId="055CB891" w:rsidR="00856C0A" w:rsidRDefault="00856C0A" w:rsidP="00856C0A">
            <w:pPr>
              <w:pStyle w:val="TAL"/>
            </w:pPr>
            <w:r>
              <w:t>3GPP TS 29.514 [20]</w:t>
            </w:r>
          </w:p>
        </w:tc>
        <w:tc>
          <w:tcPr>
            <w:tcW w:w="3092" w:type="dxa"/>
          </w:tcPr>
          <w:p w14:paraId="35924950" w14:textId="512132E5" w:rsidR="00856C0A" w:rsidRDefault="00856C0A" w:rsidP="00856C0A">
            <w:pPr>
              <w:pStyle w:val="TAL"/>
              <w:rPr>
                <w:rFonts w:cs="Arial"/>
                <w:szCs w:val="18"/>
              </w:rPr>
            </w:pPr>
            <w:r>
              <w:t>Contains an identity of an application service provider.</w:t>
            </w:r>
          </w:p>
        </w:tc>
        <w:tc>
          <w:tcPr>
            <w:tcW w:w="1997" w:type="dxa"/>
          </w:tcPr>
          <w:p w14:paraId="48135289" w14:textId="77777777" w:rsidR="00856C0A" w:rsidRPr="0016361A" w:rsidRDefault="00856C0A" w:rsidP="00856C0A">
            <w:pPr>
              <w:pStyle w:val="TAL"/>
              <w:rPr>
                <w:rFonts w:cs="Arial"/>
                <w:szCs w:val="18"/>
              </w:rPr>
            </w:pPr>
          </w:p>
        </w:tc>
      </w:tr>
      <w:tr w:rsidR="000E67EA" w:rsidRPr="00B54FF5" w14:paraId="528AFCE3" w14:textId="77777777" w:rsidTr="000E67EA">
        <w:trPr>
          <w:jc w:val="center"/>
        </w:trPr>
        <w:tc>
          <w:tcPr>
            <w:tcW w:w="2487" w:type="dxa"/>
          </w:tcPr>
          <w:p w14:paraId="32E4FD72" w14:textId="49987C5E" w:rsidR="000E67EA" w:rsidRDefault="000E67EA" w:rsidP="000E67EA">
            <w:pPr>
              <w:pStyle w:val="TAL"/>
            </w:pPr>
            <w:proofErr w:type="spellStart"/>
            <w:ins w:id="1762" w:author="CR0112" w:date="2024-06-01T17:51:00Z">
              <w:r w:rsidRPr="00AA0DB1">
                <w:t>AlternativeServiceRequirementsData</w:t>
              </w:r>
            </w:ins>
            <w:proofErr w:type="spellEnd"/>
          </w:p>
        </w:tc>
        <w:tc>
          <w:tcPr>
            <w:tcW w:w="1848" w:type="dxa"/>
          </w:tcPr>
          <w:p w14:paraId="15DBDE2D" w14:textId="79E80055" w:rsidR="000E67EA" w:rsidRDefault="000E67EA" w:rsidP="000E67EA">
            <w:pPr>
              <w:pStyle w:val="TAL"/>
            </w:pPr>
            <w:ins w:id="1763" w:author="CR0112" w:date="2024-06-01T17:51:00Z">
              <w:r>
                <w:t>3GPP TS 29.514 [20]</w:t>
              </w:r>
            </w:ins>
          </w:p>
        </w:tc>
        <w:tc>
          <w:tcPr>
            <w:tcW w:w="3092" w:type="dxa"/>
          </w:tcPr>
          <w:p w14:paraId="2EE71D12" w14:textId="5461A315" w:rsidR="000E67EA" w:rsidRDefault="000E67EA" w:rsidP="000E67EA">
            <w:pPr>
              <w:pStyle w:val="TAL"/>
            </w:pPr>
            <w:ins w:id="1764" w:author="CR0112" w:date="2024-06-01T17:51:00Z">
              <w:r w:rsidRPr="00AA0DB1">
                <w:t>Contains alternative QoS related parameter sets.</w:t>
              </w:r>
            </w:ins>
          </w:p>
        </w:tc>
        <w:tc>
          <w:tcPr>
            <w:tcW w:w="1997" w:type="dxa"/>
          </w:tcPr>
          <w:p w14:paraId="73530245" w14:textId="77777777" w:rsidR="000E67EA" w:rsidRPr="0016361A" w:rsidRDefault="000E67EA" w:rsidP="000E67EA">
            <w:pPr>
              <w:pStyle w:val="TAL"/>
              <w:rPr>
                <w:rFonts w:cs="Arial"/>
                <w:szCs w:val="18"/>
              </w:rPr>
            </w:pPr>
          </w:p>
        </w:tc>
      </w:tr>
      <w:tr w:rsidR="000E67EA" w:rsidRPr="00B54FF5" w14:paraId="077C180F" w14:textId="77777777" w:rsidTr="000E67EA">
        <w:trPr>
          <w:jc w:val="center"/>
        </w:trPr>
        <w:tc>
          <w:tcPr>
            <w:tcW w:w="2487" w:type="dxa"/>
          </w:tcPr>
          <w:p w14:paraId="23531D07" w14:textId="77777777" w:rsidR="000E67EA" w:rsidRPr="0016361A" w:rsidRDefault="000E67EA" w:rsidP="000E67EA">
            <w:pPr>
              <w:pStyle w:val="TAL"/>
            </w:pPr>
            <w:proofErr w:type="spellStart"/>
            <w:r>
              <w:t>Dnn</w:t>
            </w:r>
            <w:proofErr w:type="spellEnd"/>
          </w:p>
        </w:tc>
        <w:tc>
          <w:tcPr>
            <w:tcW w:w="1848" w:type="dxa"/>
          </w:tcPr>
          <w:p w14:paraId="468D5D79" w14:textId="77777777" w:rsidR="000E67EA" w:rsidRPr="0016361A" w:rsidRDefault="000E67EA" w:rsidP="000E67EA">
            <w:pPr>
              <w:pStyle w:val="TAL"/>
            </w:pPr>
            <w:r>
              <w:t>3GPP TS 29.571 [15]</w:t>
            </w:r>
          </w:p>
        </w:tc>
        <w:tc>
          <w:tcPr>
            <w:tcW w:w="3092" w:type="dxa"/>
          </w:tcPr>
          <w:p w14:paraId="3847D32F" w14:textId="77777777" w:rsidR="000E67EA" w:rsidRPr="0016361A" w:rsidRDefault="000E67EA" w:rsidP="000E67EA">
            <w:pPr>
              <w:pStyle w:val="TAL"/>
              <w:rPr>
                <w:rFonts w:cs="Arial"/>
                <w:szCs w:val="18"/>
              </w:rPr>
            </w:pPr>
            <w:r>
              <w:t>The DNN the user is connected to.</w:t>
            </w:r>
          </w:p>
        </w:tc>
        <w:tc>
          <w:tcPr>
            <w:tcW w:w="1997" w:type="dxa"/>
          </w:tcPr>
          <w:p w14:paraId="367D7EF4" w14:textId="77777777" w:rsidR="000E67EA" w:rsidRPr="0016361A" w:rsidRDefault="000E67EA" w:rsidP="000E67EA">
            <w:pPr>
              <w:pStyle w:val="TAL"/>
              <w:rPr>
                <w:rFonts w:cs="Arial"/>
                <w:szCs w:val="18"/>
              </w:rPr>
            </w:pPr>
          </w:p>
        </w:tc>
      </w:tr>
      <w:tr w:rsidR="000E67EA" w:rsidRPr="00B54FF5" w14:paraId="7B4FF75F" w14:textId="77777777" w:rsidTr="000E67EA">
        <w:trPr>
          <w:jc w:val="center"/>
        </w:trPr>
        <w:tc>
          <w:tcPr>
            <w:tcW w:w="2487" w:type="dxa"/>
          </w:tcPr>
          <w:p w14:paraId="3EB39A84" w14:textId="77777777" w:rsidR="000E67EA" w:rsidRDefault="000E67EA" w:rsidP="000E67EA">
            <w:pPr>
              <w:pStyle w:val="TAL"/>
            </w:pPr>
            <w:proofErr w:type="spellStart"/>
            <w:r>
              <w:t>EthFlowDescription</w:t>
            </w:r>
            <w:proofErr w:type="spellEnd"/>
          </w:p>
        </w:tc>
        <w:tc>
          <w:tcPr>
            <w:tcW w:w="1848" w:type="dxa"/>
          </w:tcPr>
          <w:p w14:paraId="0B3B9418" w14:textId="72DC571E" w:rsidR="000E67EA" w:rsidRDefault="000E67EA" w:rsidP="000E67EA">
            <w:pPr>
              <w:pStyle w:val="TAL"/>
            </w:pPr>
            <w:r>
              <w:t>3GPP TS 29.514 [20]</w:t>
            </w:r>
          </w:p>
        </w:tc>
        <w:tc>
          <w:tcPr>
            <w:tcW w:w="3092" w:type="dxa"/>
          </w:tcPr>
          <w:p w14:paraId="07AD23E8" w14:textId="77777777" w:rsidR="000E67EA" w:rsidRDefault="000E67EA" w:rsidP="000E67EA">
            <w:pPr>
              <w:pStyle w:val="TAL"/>
            </w:pPr>
            <w:r>
              <w:rPr>
                <w:rFonts w:cs="Arial"/>
                <w:szCs w:val="18"/>
              </w:rPr>
              <w:t>Defines a packet filter for an Ethernet flow.</w:t>
            </w:r>
          </w:p>
        </w:tc>
        <w:tc>
          <w:tcPr>
            <w:tcW w:w="1997" w:type="dxa"/>
          </w:tcPr>
          <w:p w14:paraId="18471DD3" w14:textId="77777777" w:rsidR="000E67EA" w:rsidRPr="0016361A" w:rsidRDefault="000E67EA" w:rsidP="000E67EA">
            <w:pPr>
              <w:pStyle w:val="TAL"/>
              <w:rPr>
                <w:rFonts w:cs="Arial"/>
                <w:szCs w:val="18"/>
              </w:rPr>
            </w:pPr>
          </w:p>
        </w:tc>
      </w:tr>
      <w:tr w:rsidR="000E67EA" w:rsidRPr="00B54FF5" w14:paraId="38A65C2D" w14:textId="77777777" w:rsidTr="000E67EA">
        <w:trPr>
          <w:jc w:val="center"/>
        </w:trPr>
        <w:tc>
          <w:tcPr>
            <w:tcW w:w="2487" w:type="dxa"/>
          </w:tcPr>
          <w:p w14:paraId="64DE9578" w14:textId="031A36FE" w:rsidR="000E67EA" w:rsidRDefault="000E67EA" w:rsidP="000E67EA">
            <w:pPr>
              <w:pStyle w:val="TAL"/>
            </w:pPr>
            <w:proofErr w:type="spellStart"/>
            <w:r>
              <w:t>EthFlowInfo</w:t>
            </w:r>
            <w:proofErr w:type="spellEnd"/>
          </w:p>
        </w:tc>
        <w:tc>
          <w:tcPr>
            <w:tcW w:w="1848" w:type="dxa"/>
          </w:tcPr>
          <w:p w14:paraId="4A19171A" w14:textId="1FBC686C"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F98199C" w14:textId="19FEB46A" w:rsidR="000E67EA" w:rsidRDefault="000E67EA" w:rsidP="000E67EA">
            <w:pPr>
              <w:pStyle w:val="TAL"/>
              <w:rPr>
                <w:rFonts w:cs="Arial"/>
                <w:szCs w:val="18"/>
                <w:lang w:eastAsia="zh-CN"/>
              </w:rPr>
            </w:pPr>
            <w:r>
              <w:rPr>
                <w:rFonts w:cs="Arial"/>
                <w:szCs w:val="18"/>
              </w:rPr>
              <w:t>Contains an UL and/or DL Flow information.</w:t>
            </w:r>
          </w:p>
        </w:tc>
        <w:tc>
          <w:tcPr>
            <w:tcW w:w="1997" w:type="dxa"/>
          </w:tcPr>
          <w:p w14:paraId="491B555B" w14:textId="5B5C0209" w:rsidR="000E67EA" w:rsidRPr="0016361A" w:rsidRDefault="000E67EA" w:rsidP="000E67EA">
            <w:pPr>
              <w:pStyle w:val="TAL"/>
              <w:rPr>
                <w:rFonts w:cs="Arial"/>
                <w:szCs w:val="18"/>
              </w:rPr>
            </w:pPr>
            <w:proofErr w:type="spellStart"/>
            <w:r>
              <w:rPr>
                <w:rFonts w:cs="Arial"/>
                <w:szCs w:val="18"/>
              </w:rPr>
              <w:t>Ethernet_UL</w:t>
            </w:r>
            <w:proofErr w:type="spellEnd"/>
            <w:r>
              <w:rPr>
                <w:rFonts w:cs="Arial"/>
                <w:szCs w:val="18"/>
              </w:rPr>
              <w:t>/</w:t>
            </w:r>
            <w:proofErr w:type="spellStart"/>
            <w:r>
              <w:rPr>
                <w:rFonts w:cs="Arial"/>
                <w:szCs w:val="18"/>
              </w:rPr>
              <w:t>DL_Flows</w:t>
            </w:r>
            <w:proofErr w:type="spellEnd"/>
          </w:p>
        </w:tc>
      </w:tr>
      <w:tr w:rsidR="000E67EA" w:rsidRPr="00B54FF5" w14:paraId="1E88E67D" w14:textId="77777777" w:rsidTr="000E67EA">
        <w:trPr>
          <w:jc w:val="center"/>
        </w:trPr>
        <w:tc>
          <w:tcPr>
            <w:tcW w:w="2487" w:type="dxa"/>
          </w:tcPr>
          <w:p w14:paraId="45D201E7" w14:textId="77777777" w:rsidR="000E67EA" w:rsidRDefault="000E67EA" w:rsidP="000E67EA">
            <w:pPr>
              <w:pStyle w:val="TAL"/>
            </w:pPr>
            <w:proofErr w:type="spellStart"/>
            <w:r>
              <w:t>FlowInfo</w:t>
            </w:r>
            <w:proofErr w:type="spellEnd"/>
          </w:p>
        </w:tc>
        <w:tc>
          <w:tcPr>
            <w:tcW w:w="1848" w:type="dxa"/>
          </w:tcPr>
          <w:p w14:paraId="249FE7A4" w14:textId="10E7C874"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586478F" w14:textId="77777777" w:rsidR="000E67EA" w:rsidRDefault="000E67EA" w:rsidP="000E67EA">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2B740FA5" w14:textId="77777777" w:rsidR="000E67EA" w:rsidRPr="0016361A" w:rsidRDefault="000E67EA" w:rsidP="000E67EA">
            <w:pPr>
              <w:pStyle w:val="TAL"/>
              <w:rPr>
                <w:rFonts w:cs="Arial"/>
                <w:szCs w:val="18"/>
              </w:rPr>
            </w:pPr>
          </w:p>
        </w:tc>
      </w:tr>
      <w:tr w:rsidR="000E67EA" w:rsidRPr="00B54FF5" w14:paraId="42F7777C" w14:textId="77777777" w:rsidTr="000E67EA">
        <w:trPr>
          <w:jc w:val="center"/>
        </w:trPr>
        <w:tc>
          <w:tcPr>
            <w:tcW w:w="2487" w:type="dxa"/>
          </w:tcPr>
          <w:p w14:paraId="04FF1012" w14:textId="77777777" w:rsidR="000E67EA" w:rsidRPr="0016361A" w:rsidRDefault="000E67EA" w:rsidP="000E67EA">
            <w:pPr>
              <w:pStyle w:val="TAL"/>
            </w:pPr>
            <w:proofErr w:type="spellStart"/>
            <w:r>
              <w:rPr>
                <w:lang w:eastAsia="zh-CN"/>
              </w:rPr>
              <w:t>IpAddr</w:t>
            </w:r>
            <w:proofErr w:type="spellEnd"/>
          </w:p>
        </w:tc>
        <w:tc>
          <w:tcPr>
            <w:tcW w:w="1848" w:type="dxa"/>
          </w:tcPr>
          <w:p w14:paraId="48184107" w14:textId="77777777" w:rsidR="000E67EA" w:rsidRPr="0016361A" w:rsidRDefault="000E67EA" w:rsidP="000E67EA">
            <w:pPr>
              <w:pStyle w:val="TAL"/>
            </w:pPr>
            <w:r>
              <w:t>3GPP TS 29.571 [15]</w:t>
            </w:r>
          </w:p>
        </w:tc>
        <w:tc>
          <w:tcPr>
            <w:tcW w:w="3092" w:type="dxa"/>
          </w:tcPr>
          <w:p w14:paraId="6583961D" w14:textId="77777777" w:rsidR="000E67EA" w:rsidRPr="0016361A" w:rsidRDefault="000E67EA" w:rsidP="000E67EA">
            <w:pPr>
              <w:pStyle w:val="TAL"/>
              <w:rPr>
                <w:rFonts w:cs="Arial"/>
                <w:szCs w:val="18"/>
              </w:rPr>
            </w:pPr>
            <w:r>
              <w:t>Contains the IP address.</w:t>
            </w:r>
          </w:p>
        </w:tc>
        <w:tc>
          <w:tcPr>
            <w:tcW w:w="1997" w:type="dxa"/>
          </w:tcPr>
          <w:p w14:paraId="0422B7F2" w14:textId="77777777" w:rsidR="000E67EA" w:rsidRPr="0016361A" w:rsidRDefault="000E67EA" w:rsidP="000E67EA">
            <w:pPr>
              <w:pStyle w:val="TAL"/>
              <w:rPr>
                <w:rFonts w:cs="Arial"/>
                <w:szCs w:val="18"/>
              </w:rPr>
            </w:pPr>
          </w:p>
        </w:tc>
      </w:tr>
      <w:tr w:rsidR="000E67EA" w:rsidRPr="00B54FF5" w14:paraId="73941138" w14:textId="77777777" w:rsidTr="000E67EA">
        <w:trPr>
          <w:jc w:val="center"/>
        </w:trPr>
        <w:tc>
          <w:tcPr>
            <w:tcW w:w="2487" w:type="dxa"/>
          </w:tcPr>
          <w:p w14:paraId="2AAFAF35" w14:textId="77777777" w:rsidR="000E67EA" w:rsidRDefault="000E67EA" w:rsidP="000E67EA">
            <w:pPr>
              <w:pStyle w:val="TAL"/>
              <w:rPr>
                <w:lang w:eastAsia="zh-CN"/>
              </w:rPr>
            </w:pPr>
            <w:r>
              <w:t>MacAddr48</w:t>
            </w:r>
          </w:p>
        </w:tc>
        <w:tc>
          <w:tcPr>
            <w:tcW w:w="1848" w:type="dxa"/>
          </w:tcPr>
          <w:p w14:paraId="30E151F5" w14:textId="77777777" w:rsidR="000E67EA" w:rsidRDefault="000E67EA" w:rsidP="000E67EA">
            <w:pPr>
              <w:pStyle w:val="TAL"/>
            </w:pPr>
            <w:r>
              <w:t>3GPP TS 29.571 [15]</w:t>
            </w:r>
          </w:p>
        </w:tc>
        <w:tc>
          <w:tcPr>
            <w:tcW w:w="3092" w:type="dxa"/>
          </w:tcPr>
          <w:p w14:paraId="4F11E557" w14:textId="77777777" w:rsidR="000E67EA" w:rsidRDefault="000E67EA" w:rsidP="000E67EA">
            <w:pPr>
              <w:pStyle w:val="TAL"/>
            </w:pPr>
            <w:r>
              <w:rPr>
                <w:rFonts w:cs="Arial"/>
                <w:szCs w:val="18"/>
              </w:rPr>
              <w:t>MAC Address.</w:t>
            </w:r>
          </w:p>
        </w:tc>
        <w:tc>
          <w:tcPr>
            <w:tcW w:w="1997" w:type="dxa"/>
          </w:tcPr>
          <w:p w14:paraId="7C98236D" w14:textId="77777777" w:rsidR="000E67EA" w:rsidRPr="0016361A" w:rsidRDefault="000E67EA" w:rsidP="000E67EA">
            <w:pPr>
              <w:pStyle w:val="TAL"/>
              <w:rPr>
                <w:rFonts w:cs="Arial"/>
                <w:szCs w:val="18"/>
              </w:rPr>
            </w:pPr>
          </w:p>
        </w:tc>
      </w:tr>
      <w:tr w:rsidR="000E67EA" w:rsidRPr="00B54FF5" w14:paraId="1747C537" w14:textId="77777777" w:rsidTr="000E67EA">
        <w:trPr>
          <w:jc w:val="center"/>
        </w:trPr>
        <w:tc>
          <w:tcPr>
            <w:tcW w:w="2487" w:type="dxa"/>
          </w:tcPr>
          <w:p w14:paraId="12657EAB" w14:textId="77777777" w:rsidR="000E67EA" w:rsidRDefault="000E67EA" w:rsidP="000E67EA">
            <w:pPr>
              <w:pStyle w:val="TAL"/>
            </w:pPr>
            <w:proofErr w:type="spellStart"/>
            <w:r>
              <w:t>QosMonitoringInformation</w:t>
            </w:r>
            <w:proofErr w:type="spellEnd"/>
          </w:p>
        </w:tc>
        <w:tc>
          <w:tcPr>
            <w:tcW w:w="1848" w:type="dxa"/>
          </w:tcPr>
          <w:p w14:paraId="5AB91A32" w14:textId="024BED76"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0A2ED339" w14:textId="77777777" w:rsidR="000E67EA" w:rsidRDefault="000E67EA" w:rsidP="000E67EA">
            <w:pPr>
              <w:pStyle w:val="TAL"/>
              <w:rPr>
                <w:rFonts w:cs="Arial"/>
                <w:szCs w:val="18"/>
              </w:rPr>
            </w:pPr>
            <w:r>
              <w:t xml:space="preserve">Contains </w:t>
            </w:r>
            <w:proofErr w:type="spellStart"/>
            <w:r>
              <w:t>Qos</w:t>
            </w:r>
            <w:proofErr w:type="spellEnd"/>
            <w:r>
              <w:t xml:space="preserve"> Monitoring information.</w:t>
            </w:r>
          </w:p>
        </w:tc>
        <w:tc>
          <w:tcPr>
            <w:tcW w:w="1997" w:type="dxa"/>
          </w:tcPr>
          <w:p w14:paraId="4169EA21" w14:textId="77777777" w:rsidR="000E67EA" w:rsidRPr="0016361A" w:rsidRDefault="000E67EA" w:rsidP="000E67EA">
            <w:pPr>
              <w:pStyle w:val="TAL"/>
              <w:rPr>
                <w:rFonts w:cs="Arial"/>
                <w:szCs w:val="18"/>
              </w:rPr>
            </w:pPr>
          </w:p>
        </w:tc>
      </w:tr>
      <w:tr w:rsidR="000E67EA" w:rsidRPr="00B54FF5" w14:paraId="4E93C0D5" w14:textId="77777777" w:rsidTr="000E67EA">
        <w:trPr>
          <w:jc w:val="center"/>
        </w:trPr>
        <w:tc>
          <w:tcPr>
            <w:tcW w:w="2487" w:type="dxa"/>
          </w:tcPr>
          <w:p w14:paraId="042A22CE" w14:textId="6CEC2AFF" w:rsidR="000E67EA" w:rsidRDefault="000E67EA" w:rsidP="000E67EA">
            <w:pPr>
              <w:pStyle w:val="TAL"/>
            </w:pPr>
            <w:proofErr w:type="spellStart"/>
            <w:r>
              <w:t>QosMonitoringInformationRm</w:t>
            </w:r>
            <w:proofErr w:type="spellEnd"/>
          </w:p>
        </w:tc>
        <w:tc>
          <w:tcPr>
            <w:tcW w:w="1848" w:type="dxa"/>
          </w:tcPr>
          <w:p w14:paraId="5F85E352" w14:textId="7D5E8782"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E6E9A41" w14:textId="494F6F10" w:rsidR="000E67EA" w:rsidRDefault="000E67EA" w:rsidP="000E67EA">
            <w:pPr>
              <w:pStyle w:val="TAL"/>
            </w:pPr>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"nullable: true" property.</w:t>
            </w:r>
          </w:p>
        </w:tc>
        <w:tc>
          <w:tcPr>
            <w:tcW w:w="1997" w:type="dxa"/>
          </w:tcPr>
          <w:p w14:paraId="642084CE" w14:textId="77777777" w:rsidR="000E67EA" w:rsidRPr="0016361A" w:rsidRDefault="000E67EA" w:rsidP="000E67EA">
            <w:pPr>
              <w:pStyle w:val="TAL"/>
              <w:rPr>
                <w:rFonts w:cs="Arial"/>
                <w:szCs w:val="18"/>
              </w:rPr>
            </w:pPr>
          </w:p>
        </w:tc>
      </w:tr>
      <w:tr w:rsidR="000E67EA" w:rsidRPr="00B54FF5" w14:paraId="0C017677" w14:textId="77777777" w:rsidTr="000E67EA">
        <w:trPr>
          <w:jc w:val="center"/>
        </w:trPr>
        <w:tc>
          <w:tcPr>
            <w:tcW w:w="2487" w:type="dxa"/>
          </w:tcPr>
          <w:p w14:paraId="7B3012FA" w14:textId="1AF2A2BB" w:rsidR="000E67EA" w:rsidRDefault="000E67EA" w:rsidP="000E67EA">
            <w:pPr>
              <w:pStyle w:val="TAL"/>
            </w:pPr>
            <w:proofErr w:type="spellStart"/>
            <w:r>
              <w:t>QosMonitoringReport</w:t>
            </w:r>
            <w:proofErr w:type="spellEnd"/>
          </w:p>
        </w:tc>
        <w:tc>
          <w:tcPr>
            <w:tcW w:w="1848" w:type="dxa"/>
          </w:tcPr>
          <w:p w14:paraId="7E550B5C" w14:textId="695995A8"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1FA1C315" w14:textId="2CCF30F0" w:rsidR="000E67EA" w:rsidRDefault="000E67EA" w:rsidP="000E67EA">
            <w:pPr>
              <w:pStyle w:val="TAL"/>
            </w:pPr>
            <w:r>
              <w:t xml:space="preserve">Contains </w:t>
            </w:r>
            <w:proofErr w:type="spellStart"/>
            <w:r>
              <w:t>Qos</w:t>
            </w:r>
            <w:proofErr w:type="spellEnd"/>
            <w:r>
              <w:t xml:space="preserve"> Monitoring Report information.</w:t>
            </w:r>
          </w:p>
        </w:tc>
        <w:tc>
          <w:tcPr>
            <w:tcW w:w="1997" w:type="dxa"/>
          </w:tcPr>
          <w:p w14:paraId="1BC5BD72" w14:textId="77777777" w:rsidR="000E67EA" w:rsidRPr="0016361A" w:rsidRDefault="000E67EA" w:rsidP="000E67EA">
            <w:pPr>
              <w:pStyle w:val="TAL"/>
              <w:rPr>
                <w:rFonts w:cs="Arial"/>
                <w:szCs w:val="18"/>
              </w:rPr>
            </w:pPr>
          </w:p>
        </w:tc>
      </w:tr>
      <w:tr w:rsidR="000E67EA" w:rsidRPr="00B54FF5" w14:paraId="5A252407" w14:textId="77777777" w:rsidTr="000E67EA">
        <w:trPr>
          <w:jc w:val="center"/>
        </w:trPr>
        <w:tc>
          <w:tcPr>
            <w:tcW w:w="2487" w:type="dxa"/>
          </w:tcPr>
          <w:p w14:paraId="37657E90" w14:textId="77777777" w:rsidR="000E67EA" w:rsidRPr="0016361A" w:rsidRDefault="000E67EA" w:rsidP="000E67EA">
            <w:pPr>
              <w:pStyle w:val="TAL"/>
            </w:pPr>
            <w:proofErr w:type="spellStart"/>
            <w:r>
              <w:rPr>
                <w:lang w:eastAsia="zh-CN"/>
              </w:rPr>
              <w:t>Snssai</w:t>
            </w:r>
            <w:proofErr w:type="spellEnd"/>
          </w:p>
        </w:tc>
        <w:tc>
          <w:tcPr>
            <w:tcW w:w="1848" w:type="dxa"/>
          </w:tcPr>
          <w:p w14:paraId="4BB51AE6"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7DD5D96B" w14:textId="77777777" w:rsidR="000E67EA" w:rsidRPr="0016361A" w:rsidRDefault="000E67EA" w:rsidP="000E67EA">
            <w:pPr>
              <w:pStyle w:val="TAL"/>
              <w:rPr>
                <w:rFonts w:cs="Arial"/>
                <w:szCs w:val="18"/>
              </w:rPr>
            </w:pPr>
            <w:r>
              <w:rPr>
                <w:rFonts w:cs="Arial" w:hint="eastAsia"/>
                <w:szCs w:val="18"/>
                <w:lang w:eastAsia="zh-CN"/>
              </w:rPr>
              <w:t xml:space="preserve">Identifies the </w:t>
            </w:r>
            <w:r>
              <w:t>S-NSSAI.</w:t>
            </w:r>
          </w:p>
        </w:tc>
        <w:tc>
          <w:tcPr>
            <w:tcW w:w="1997" w:type="dxa"/>
          </w:tcPr>
          <w:p w14:paraId="1002E558" w14:textId="77777777" w:rsidR="000E67EA" w:rsidRPr="0016361A" w:rsidRDefault="000E67EA" w:rsidP="000E67EA">
            <w:pPr>
              <w:pStyle w:val="TAL"/>
              <w:rPr>
                <w:rFonts w:cs="Arial"/>
                <w:szCs w:val="18"/>
              </w:rPr>
            </w:pPr>
          </w:p>
        </w:tc>
      </w:tr>
      <w:tr w:rsidR="000E67EA" w:rsidRPr="00B54FF5" w14:paraId="122553C5" w14:textId="77777777" w:rsidTr="000E67EA">
        <w:trPr>
          <w:jc w:val="center"/>
        </w:trPr>
        <w:tc>
          <w:tcPr>
            <w:tcW w:w="2487" w:type="dxa"/>
          </w:tcPr>
          <w:p w14:paraId="36096076" w14:textId="0AEEDD1C" w:rsidR="000E67EA" w:rsidRDefault="000E67EA" w:rsidP="000E67EA">
            <w:pPr>
              <w:pStyle w:val="TAL"/>
              <w:rPr>
                <w:lang w:eastAsia="zh-CN"/>
              </w:rPr>
            </w:pPr>
            <w:proofErr w:type="spellStart"/>
            <w:r>
              <w:t>SponId</w:t>
            </w:r>
            <w:proofErr w:type="spellEnd"/>
          </w:p>
        </w:tc>
        <w:tc>
          <w:tcPr>
            <w:tcW w:w="1848" w:type="dxa"/>
          </w:tcPr>
          <w:p w14:paraId="20C67047" w14:textId="08A5420F" w:rsidR="000E67EA" w:rsidRDefault="000E67EA" w:rsidP="000E67EA">
            <w:pPr>
              <w:pStyle w:val="TAL"/>
              <w:rPr>
                <w:lang w:eastAsia="zh-CN"/>
              </w:rPr>
            </w:pPr>
            <w:r>
              <w:t>3GPP TS 29.514 [20]</w:t>
            </w:r>
          </w:p>
        </w:tc>
        <w:tc>
          <w:tcPr>
            <w:tcW w:w="3092" w:type="dxa"/>
          </w:tcPr>
          <w:p w14:paraId="77CE0C5C" w14:textId="46E3E67B" w:rsidR="000E67EA" w:rsidRDefault="000E67EA" w:rsidP="000E67EA">
            <w:pPr>
              <w:pStyle w:val="TAL"/>
              <w:rPr>
                <w:rFonts w:cs="Arial"/>
                <w:szCs w:val="18"/>
                <w:lang w:eastAsia="zh-CN"/>
              </w:rPr>
            </w:pPr>
            <w:r>
              <w:t>Contains an Identity of a sponsor.</w:t>
            </w:r>
          </w:p>
        </w:tc>
        <w:tc>
          <w:tcPr>
            <w:tcW w:w="1997" w:type="dxa"/>
          </w:tcPr>
          <w:p w14:paraId="36BD2AF2" w14:textId="77777777" w:rsidR="000E67EA" w:rsidRPr="0016361A" w:rsidRDefault="000E67EA" w:rsidP="000E67EA">
            <w:pPr>
              <w:pStyle w:val="TAL"/>
              <w:rPr>
                <w:rFonts w:cs="Arial"/>
                <w:szCs w:val="18"/>
              </w:rPr>
            </w:pPr>
          </w:p>
        </w:tc>
      </w:tr>
      <w:tr w:rsidR="000E67EA" w:rsidRPr="00B54FF5" w14:paraId="728B85A6" w14:textId="77777777" w:rsidTr="000E67EA">
        <w:trPr>
          <w:jc w:val="center"/>
        </w:trPr>
        <w:tc>
          <w:tcPr>
            <w:tcW w:w="2487" w:type="dxa"/>
          </w:tcPr>
          <w:p w14:paraId="3D0B557A" w14:textId="300DDCE5" w:rsidR="000E67EA" w:rsidRDefault="000E67EA" w:rsidP="000E67EA">
            <w:pPr>
              <w:pStyle w:val="TAL"/>
              <w:rPr>
                <w:lang w:eastAsia="zh-CN"/>
              </w:rPr>
            </w:pPr>
            <w:proofErr w:type="spellStart"/>
            <w:r>
              <w:t>SponsoringStatus</w:t>
            </w:r>
            <w:proofErr w:type="spellEnd"/>
          </w:p>
        </w:tc>
        <w:tc>
          <w:tcPr>
            <w:tcW w:w="1848" w:type="dxa"/>
          </w:tcPr>
          <w:p w14:paraId="76DB09E6" w14:textId="1EDFF95C" w:rsidR="000E67EA" w:rsidRDefault="000E67EA" w:rsidP="000E67EA">
            <w:pPr>
              <w:pStyle w:val="TAL"/>
              <w:rPr>
                <w:lang w:eastAsia="zh-CN"/>
              </w:rPr>
            </w:pPr>
            <w:r>
              <w:t>3GPP TS 29.514 [20]</w:t>
            </w:r>
          </w:p>
        </w:tc>
        <w:tc>
          <w:tcPr>
            <w:tcW w:w="3092" w:type="dxa"/>
          </w:tcPr>
          <w:p w14:paraId="4C17C1ED" w14:textId="116E12CB" w:rsidR="000E67EA" w:rsidRDefault="000E67EA" w:rsidP="000E67EA">
            <w:pPr>
              <w:pStyle w:val="TAL"/>
              <w:rPr>
                <w:rFonts w:cs="Arial"/>
                <w:szCs w:val="18"/>
                <w:lang w:eastAsia="zh-CN"/>
              </w:rPr>
            </w:pPr>
            <w:r>
              <w:t>Represents whether sponsored data connectivity is enabled or disabled/not enabled.</w:t>
            </w:r>
          </w:p>
        </w:tc>
        <w:tc>
          <w:tcPr>
            <w:tcW w:w="1997" w:type="dxa"/>
          </w:tcPr>
          <w:p w14:paraId="4677873A" w14:textId="77777777" w:rsidR="000E67EA" w:rsidRPr="0016361A" w:rsidRDefault="000E67EA" w:rsidP="000E67EA">
            <w:pPr>
              <w:pStyle w:val="TAL"/>
              <w:rPr>
                <w:rFonts w:cs="Arial"/>
                <w:szCs w:val="18"/>
              </w:rPr>
            </w:pPr>
          </w:p>
        </w:tc>
      </w:tr>
      <w:tr w:rsidR="000E67EA" w:rsidRPr="00B54FF5" w14:paraId="3745F729" w14:textId="77777777" w:rsidTr="000E67EA">
        <w:trPr>
          <w:jc w:val="center"/>
        </w:trPr>
        <w:tc>
          <w:tcPr>
            <w:tcW w:w="2487" w:type="dxa"/>
          </w:tcPr>
          <w:p w14:paraId="5DE4102F" w14:textId="77777777" w:rsidR="000E67EA" w:rsidRPr="0016361A" w:rsidRDefault="000E67EA" w:rsidP="000E67EA">
            <w:pPr>
              <w:pStyle w:val="TAL"/>
            </w:pPr>
            <w:proofErr w:type="spellStart"/>
            <w:r>
              <w:rPr>
                <w:lang w:eastAsia="zh-CN"/>
              </w:rPr>
              <w:t>Subscribed</w:t>
            </w:r>
            <w:r>
              <w:rPr>
                <w:rFonts w:hint="eastAsia"/>
                <w:lang w:eastAsia="zh-CN"/>
              </w:rPr>
              <w:t>Event</w:t>
            </w:r>
            <w:proofErr w:type="spellEnd"/>
          </w:p>
        </w:tc>
        <w:tc>
          <w:tcPr>
            <w:tcW w:w="1848" w:type="dxa"/>
          </w:tcPr>
          <w:p w14:paraId="114DCDA5" w14:textId="77777777" w:rsidR="000E67EA" w:rsidRPr="0016361A" w:rsidRDefault="000E67EA" w:rsidP="000E67EA">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70D6DC00" w14:textId="77777777" w:rsidR="000E67EA" w:rsidRPr="0016361A" w:rsidRDefault="000E67EA" w:rsidP="000E67EA">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7DC2DA84" w14:textId="77777777" w:rsidR="000E67EA" w:rsidRPr="0016361A" w:rsidRDefault="000E67EA" w:rsidP="000E67EA">
            <w:pPr>
              <w:pStyle w:val="TAL"/>
              <w:rPr>
                <w:rFonts w:cs="Arial"/>
                <w:szCs w:val="18"/>
              </w:rPr>
            </w:pPr>
          </w:p>
        </w:tc>
      </w:tr>
      <w:tr w:rsidR="000E67EA" w:rsidRPr="00B54FF5" w14:paraId="52B04F25" w14:textId="77777777" w:rsidTr="000E67EA">
        <w:trPr>
          <w:jc w:val="center"/>
        </w:trPr>
        <w:tc>
          <w:tcPr>
            <w:tcW w:w="2487" w:type="dxa"/>
          </w:tcPr>
          <w:p w14:paraId="1227A774" w14:textId="77777777" w:rsidR="000E67EA" w:rsidRPr="0016361A" w:rsidRDefault="000E67EA" w:rsidP="000E67EA">
            <w:pPr>
              <w:pStyle w:val="TAL"/>
            </w:pPr>
            <w:proofErr w:type="spellStart"/>
            <w:r>
              <w:t>SupportedFeatures</w:t>
            </w:r>
            <w:proofErr w:type="spellEnd"/>
          </w:p>
        </w:tc>
        <w:tc>
          <w:tcPr>
            <w:tcW w:w="1848" w:type="dxa"/>
          </w:tcPr>
          <w:p w14:paraId="164FD287"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0F4C402A" w14:textId="77777777" w:rsidR="000E67EA" w:rsidRPr="0016361A" w:rsidRDefault="000E67EA" w:rsidP="000E67EA">
            <w:pPr>
              <w:pStyle w:val="TAL"/>
              <w:rPr>
                <w:rFonts w:cs="Arial"/>
                <w:szCs w:val="18"/>
              </w:rPr>
            </w:pPr>
            <w:r>
              <w:t>Used to negotiate the applicability of the optional features defined in table 5.8-1.</w:t>
            </w:r>
          </w:p>
        </w:tc>
        <w:tc>
          <w:tcPr>
            <w:tcW w:w="1997" w:type="dxa"/>
          </w:tcPr>
          <w:p w14:paraId="7B464ACB" w14:textId="77777777" w:rsidR="000E67EA" w:rsidRPr="0016361A" w:rsidRDefault="000E67EA" w:rsidP="000E67EA">
            <w:pPr>
              <w:pStyle w:val="TAL"/>
              <w:rPr>
                <w:rFonts w:cs="Arial"/>
                <w:szCs w:val="18"/>
              </w:rPr>
            </w:pPr>
          </w:p>
        </w:tc>
      </w:tr>
      <w:tr w:rsidR="000E67EA" w:rsidRPr="00B54FF5" w14:paraId="69A0EF19" w14:textId="77777777" w:rsidTr="000E67EA">
        <w:trPr>
          <w:jc w:val="center"/>
        </w:trPr>
        <w:tc>
          <w:tcPr>
            <w:tcW w:w="2487" w:type="dxa"/>
          </w:tcPr>
          <w:p w14:paraId="5B820AD1" w14:textId="61E08E7B" w:rsidR="000E67EA" w:rsidRDefault="000E67EA" w:rsidP="000E67EA">
            <w:pPr>
              <w:pStyle w:val="TAL"/>
            </w:pPr>
            <w:proofErr w:type="spellStart"/>
            <w:r>
              <w:t>TerminationInfo</w:t>
            </w:r>
            <w:proofErr w:type="spellEnd"/>
          </w:p>
        </w:tc>
        <w:tc>
          <w:tcPr>
            <w:tcW w:w="1848" w:type="dxa"/>
          </w:tcPr>
          <w:p w14:paraId="26E5EAD7" w14:textId="2477E6A5" w:rsidR="000E67EA" w:rsidRDefault="000E67EA" w:rsidP="000E67EA">
            <w:pPr>
              <w:pStyle w:val="TAL"/>
              <w:rPr>
                <w:lang w:eastAsia="zh-CN"/>
              </w:rPr>
            </w:pPr>
            <w:r>
              <w:t>3GPP TS 29.514 [20]</w:t>
            </w:r>
          </w:p>
        </w:tc>
        <w:tc>
          <w:tcPr>
            <w:tcW w:w="3092" w:type="dxa"/>
          </w:tcPr>
          <w:p w14:paraId="5D6EF7B2" w14:textId="2EDD8625" w:rsidR="000E67EA" w:rsidRDefault="000E67EA" w:rsidP="000E67EA">
            <w:pPr>
              <w:pStyle w:val="TAL"/>
            </w:pPr>
            <w:r>
              <w:t>Includes information related to the termination of the Individual TSC Application Session Context resource.</w:t>
            </w:r>
          </w:p>
        </w:tc>
        <w:tc>
          <w:tcPr>
            <w:tcW w:w="1997" w:type="dxa"/>
          </w:tcPr>
          <w:p w14:paraId="05214D58" w14:textId="77777777" w:rsidR="000E67EA" w:rsidRPr="0016361A" w:rsidRDefault="000E67EA" w:rsidP="000E67EA">
            <w:pPr>
              <w:pStyle w:val="TAL"/>
              <w:rPr>
                <w:rFonts w:cs="Arial"/>
                <w:szCs w:val="18"/>
              </w:rPr>
            </w:pPr>
          </w:p>
        </w:tc>
      </w:tr>
      <w:tr w:rsidR="000E67EA" w:rsidRPr="00B54FF5" w14:paraId="1F0198D8" w14:textId="77777777" w:rsidTr="000E67EA">
        <w:trPr>
          <w:jc w:val="center"/>
        </w:trPr>
        <w:tc>
          <w:tcPr>
            <w:tcW w:w="2487" w:type="dxa"/>
          </w:tcPr>
          <w:p w14:paraId="50D932F4" w14:textId="77777777" w:rsidR="000E67EA" w:rsidRDefault="000E67EA" w:rsidP="000E67EA">
            <w:pPr>
              <w:pStyle w:val="TAL"/>
            </w:pPr>
            <w:proofErr w:type="spellStart"/>
            <w:r>
              <w:rPr>
                <w:lang w:eastAsia="zh-CN"/>
              </w:rPr>
              <w:t>TscQosRequirement</w:t>
            </w:r>
            <w:proofErr w:type="spellEnd"/>
          </w:p>
        </w:tc>
        <w:tc>
          <w:tcPr>
            <w:tcW w:w="1848" w:type="dxa"/>
          </w:tcPr>
          <w:p w14:paraId="3784A5CA" w14:textId="37337CDE"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D9067A" w14:textId="77777777" w:rsidR="000E67EA" w:rsidRDefault="000E67EA" w:rsidP="000E67EA">
            <w:pPr>
              <w:pStyle w:val="TAL"/>
            </w:pPr>
            <w:r>
              <w:rPr>
                <w:lang w:eastAsia="zh-CN"/>
              </w:rPr>
              <w:t>Contains the QoS requirements for time sensitive communication.</w:t>
            </w:r>
          </w:p>
        </w:tc>
        <w:tc>
          <w:tcPr>
            <w:tcW w:w="1997" w:type="dxa"/>
          </w:tcPr>
          <w:p w14:paraId="7EDA7D30" w14:textId="77777777" w:rsidR="000E67EA" w:rsidRPr="0016361A" w:rsidRDefault="000E67EA" w:rsidP="000E67EA">
            <w:pPr>
              <w:pStyle w:val="TAL"/>
              <w:rPr>
                <w:rFonts w:cs="Arial"/>
                <w:szCs w:val="18"/>
              </w:rPr>
            </w:pPr>
          </w:p>
        </w:tc>
      </w:tr>
      <w:tr w:rsidR="000E67EA" w:rsidRPr="00B54FF5" w14:paraId="55F9608B" w14:textId="77777777" w:rsidTr="000E67EA">
        <w:trPr>
          <w:jc w:val="center"/>
        </w:trPr>
        <w:tc>
          <w:tcPr>
            <w:tcW w:w="2487" w:type="dxa"/>
          </w:tcPr>
          <w:p w14:paraId="22314595" w14:textId="1401AC3B" w:rsidR="000E67EA" w:rsidRDefault="000E67EA" w:rsidP="000E67EA">
            <w:pPr>
              <w:pStyle w:val="TAL"/>
              <w:rPr>
                <w:lang w:eastAsia="zh-CN"/>
              </w:rPr>
            </w:pPr>
            <w:proofErr w:type="spellStart"/>
            <w:r>
              <w:rPr>
                <w:lang w:eastAsia="zh-CN"/>
              </w:rPr>
              <w:t>TscQosRequirementRm</w:t>
            </w:r>
            <w:proofErr w:type="spellEnd"/>
          </w:p>
        </w:tc>
        <w:tc>
          <w:tcPr>
            <w:tcW w:w="1848" w:type="dxa"/>
          </w:tcPr>
          <w:p w14:paraId="574736E0" w14:textId="59FBC41D"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2110FBB" w14:textId="7C5A5829" w:rsidR="000E67EA" w:rsidRDefault="000E67EA" w:rsidP="000E67EA">
            <w:pPr>
              <w:pStyle w:val="TAL"/>
              <w:rPr>
                <w:lang w:eastAsia="zh-CN"/>
              </w:rPr>
            </w:pPr>
            <w:r>
              <w:t>This data type is defined in the same way as the "</w:t>
            </w:r>
            <w:proofErr w:type="spellStart"/>
            <w:r>
              <w:rPr>
                <w:lang w:eastAsia="zh-CN"/>
              </w:rPr>
              <w:t>TscQosRequirement</w:t>
            </w:r>
            <w:proofErr w:type="spellEnd"/>
            <w:r>
              <w:t>" data type, but with removable attributes.</w:t>
            </w:r>
          </w:p>
        </w:tc>
        <w:tc>
          <w:tcPr>
            <w:tcW w:w="1997" w:type="dxa"/>
          </w:tcPr>
          <w:p w14:paraId="43956967" w14:textId="77777777" w:rsidR="000E67EA" w:rsidRPr="0016361A" w:rsidRDefault="000E67EA" w:rsidP="000E67EA">
            <w:pPr>
              <w:pStyle w:val="TAL"/>
              <w:rPr>
                <w:rFonts w:cs="Arial"/>
                <w:szCs w:val="18"/>
              </w:rPr>
            </w:pPr>
          </w:p>
        </w:tc>
      </w:tr>
      <w:tr w:rsidR="000E67EA" w:rsidRPr="00B54FF5" w14:paraId="3BEB2073" w14:textId="77777777" w:rsidTr="000E67EA">
        <w:trPr>
          <w:jc w:val="center"/>
        </w:trPr>
        <w:tc>
          <w:tcPr>
            <w:tcW w:w="2487" w:type="dxa"/>
          </w:tcPr>
          <w:p w14:paraId="1B515A6E" w14:textId="77777777" w:rsidR="000E67EA" w:rsidRDefault="000E67EA" w:rsidP="000E67EA">
            <w:pPr>
              <w:pStyle w:val="TAL"/>
            </w:pPr>
            <w:proofErr w:type="spellStart"/>
            <w:r>
              <w:t>UsageThreshold</w:t>
            </w:r>
            <w:proofErr w:type="spellEnd"/>
          </w:p>
        </w:tc>
        <w:tc>
          <w:tcPr>
            <w:tcW w:w="1848" w:type="dxa"/>
          </w:tcPr>
          <w:p w14:paraId="1B06FE23" w14:textId="5CAB4521"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5045D3" w14:textId="77777777" w:rsidR="000E67EA" w:rsidRDefault="000E67EA" w:rsidP="000E67EA">
            <w:pPr>
              <w:pStyle w:val="TAL"/>
            </w:pPr>
            <w:r>
              <w:rPr>
                <w:rFonts w:eastAsia="Times New Roman" w:cs="Arial"/>
                <w:szCs w:val="18"/>
              </w:rPr>
              <w:t>Time period and/or traffic volume in which the QoS is to be applied.</w:t>
            </w:r>
          </w:p>
        </w:tc>
        <w:tc>
          <w:tcPr>
            <w:tcW w:w="1997" w:type="dxa"/>
          </w:tcPr>
          <w:p w14:paraId="0093A9F1" w14:textId="77777777" w:rsidR="000E67EA" w:rsidRPr="0016361A" w:rsidRDefault="000E67EA" w:rsidP="000E67EA">
            <w:pPr>
              <w:pStyle w:val="TAL"/>
              <w:rPr>
                <w:rFonts w:cs="Arial"/>
                <w:szCs w:val="18"/>
              </w:rPr>
            </w:pPr>
          </w:p>
        </w:tc>
      </w:tr>
      <w:tr w:rsidR="000E67EA" w:rsidRPr="00B54FF5" w14:paraId="11A04000" w14:textId="77777777" w:rsidTr="000E67EA">
        <w:trPr>
          <w:jc w:val="center"/>
        </w:trPr>
        <w:tc>
          <w:tcPr>
            <w:tcW w:w="2487" w:type="dxa"/>
          </w:tcPr>
          <w:p w14:paraId="5D3DC2F8" w14:textId="472FEA7D" w:rsidR="000E67EA" w:rsidRDefault="000E67EA" w:rsidP="000E67EA">
            <w:pPr>
              <w:pStyle w:val="TAL"/>
            </w:pPr>
            <w:proofErr w:type="spellStart"/>
            <w:r>
              <w:t>UsageThresholdRm</w:t>
            </w:r>
            <w:proofErr w:type="spellEnd"/>
          </w:p>
        </w:tc>
        <w:tc>
          <w:tcPr>
            <w:tcW w:w="1848" w:type="dxa"/>
          </w:tcPr>
          <w:p w14:paraId="256D8C3F" w14:textId="6BF892BA"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AA12CB" w14:textId="7E64D70F" w:rsidR="000E67EA" w:rsidRDefault="000E67EA" w:rsidP="000E67EA">
            <w:pPr>
              <w:pStyle w:val="TAL"/>
              <w:rPr>
                <w:rFonts w:eastAsia="Times New Roman"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997" w:type="dxa"/>
          </w:tcPr>
          <w:p w14:paraId="759FE1A4" w14:textId="77777777" w:rsidR="000E67EA" w:rsidRPr="0016361A" w:rsidRDefault="000E67EA" w:rsidP="000E67EA">
            <w:pPr>
              <w:pStyle w:val="TAL"/>
              <w:rPr>
                <w:rFonts w:cs="Arial"/>
                <w:szCs w:val="18"/>
              </w:rPr>
            </w:pPr>
          </w:p>
        </w:tc>
      </w:tr>
      <w:tr w:rsidR="000E67EA" w:rsidRPr="00B54FF5" w14:paraId="171FA767" w14:textId="77777777" w:rsidTr="000E67EA">
        <w:trPr>
          <w:jc w:val="center"/>
        </w:trPr>
        <w:tc>
          <w:tcPr>
            <w:tcW w:w="2487" w:type="dxa"/>
          </w:tcPr>
          <w:p w14:paraId="4648A176" w14:textId="77777777" w:rsidR="000E67EA" w:rsidRPr="0016361A" w:rsidRDefault="000E67EA" w:rsidP="000E67EA">
            <w:pPr>
              <w:pStyle w:val="TAL"/>
            </w:pPr>
            <w:r>
              <w:rPr>
                <w:lang w:eastAsia="zh-CN"/>
              </w:rPr>
              <w:t>Uri</w:t>
            </w:r>
          </w:p>
        </w:tc>
        <w:tc>
          <w:tcPr>
            <w:tcW w:w="1848" w:type="dxa"/>
          </w:tcPr>
          <w:p w14:paraId="6B670E52"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6B9D538D" w14:textId="77777777" w:rsidR="000E67EA" w:rsidRPr="0016361A" w:rsidRDefault="000E67EA" w:rsidP="000E67EA">
            <w:pPr>
              <w:pStyle w:val="TAL"/>
              <w:rPr>
                <w:rFonts w:cs="Arial"/>
                <w:szCs w:val="18"/>
              </w:rPr>
            </w:pPr>
            <w:r>
              <w:rPr>
                <w:rFonts w:cs="Arial" w:hint="eastAsia"/>
                <w:szCs w:val="18"/>
                <w:lang w:eastAsia="zh-CN"/>
              </w:rPr>
              <w:t>Identifies a referenced resource.</w:t>
            </w:r>
          </w:p>
        </w:tc>
        <w:tc>
          <w:tcPr>
            <w:tcW w:w="1997" w:type="dxa"/>
          </w:tcPr>
          <w:p w14:paraId="0D9B3A7E" w14:textId="77777777" w:rsidR="000E67EA" w:rsidRPr="0016361A" w:rsidRDefault="000E67EA" w:rsidP="000E67EA">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Heading4"/>
        <w:rPr>
          <w:lang w:val="en-US"/>
        </w:rPr>
      </w:pPr>
      <w:bookmarkStart w:id="1765" w:name="_Toc89295767"/>
      <w:bookmarkStart w:id="1766" w:name="_Toc94261480"/>
      <w:bookmarkStart w:id="1767" w:name="_Toc104199136"/>
      <w:bookmarkStart w:id="1768" w:name="_Toc104489572"/>
      <w:bookmarkStart w:id="1769" w:name="_Toc138761953"/>
      <w:bookmarkStart w:id="1770" w:name="_Toc161929907"/>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65"/>
      <w:bookmarkEnd w:id="1766"/>
      <w:bookmarkEnd w:id="1767"/>
      <w:bookmarkEnd w:id="1768"/>
      <w:bookmarkEnd w:id="1769"/>
      <w:bookmarkEnd w:id="1770"/>
    </w:p>
    <w:p w14:paraId="64CE2041" w14:textId="77777777" w:rsidR="00626335" w:rsidRDefault="00626335" w:rsidP="00626335">
      <w:pPr>
        <w:pStyle w:val="Heading5"/>
      </w:pPr>
      <w:bookmarkStart w:id="1771" w:name="_Toc89295768"/>
      <w:bookmarkStart w:id="1772" w:name="_Toc94261481"/>
      <w:bookmarkStart w:id="1773" w:name="_Toc104199137"/>
      <w:bookmarkStart w:id="1774" w:name="_Toc104489573"/>
      <w:bookmarkStart w:id="1775" w:name="_Toc138761954"/>
      <w:bookmarkStart w:id="1776" w:name="_Toc161929908"/>
      <w:r>
        <w:t>6.2.6.2.1</w:t>
      </w:r>
      <w:r>
        <w:tab/>
        <w:t>Introduction</w:t>
      </w:r>
      <w:bookmarkEnd w:id="1771"/>
      <w:bookmarkEnd w:id="1772"/>
      <w:bookmarkEnd w:id="1773"/>
      <w:bookmarkEnd w:id="1774"/>
      <w:bookmarkEnd w:id="1775"/>
      <w:bookmarkEnd w:id="1776"/>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Heading5"/>
      </w:pPr>
      <w:bookmarkStart w:id="1777" w:name="_Toc89295769"/>
      <w:bookmarkStart w:id="1778" w:name="_Toc94261482"/>
      <w:bookmarkStart w:id="1779" w:name="_Toc104199138"/>
      <w:bookmarkStart w:id="1780" w:name="_Toc104489574"/>
      <w:bookmarkStart w:id="1781" w:name="_Toc138761955"/>
      <w:bookmarkStart w:id="1782" w:name="_Toc161929909"/>
      <w:r>
        <w:lastRenderedPageBreak/>
        <w:t>6.2.6.2.2</w:t>
      </w:r>
      <w:r>
        <w:tab/>
        <w:t xml:space="preserve">Type </w:t>
      </w:r>
      <w:proofErr w:type="spellStart"/>
      <w:r>
        <w:t>TscAppSessionContextData</w:t>
      </w:r>
      <w:bookmarkEnd w:id="1777"/>
      <w:bookmarkEnd w:id="1778"/>
      <w:bookmarkEnd w:id="1779"/>
      <w:bookmarkEnd w:id="1780"/>
      <w:bookmarkEnd w:id="1781"/>
      <w:bookmarkEnd w:id="1782"/>
      <w:proofErr w:type="spellEnd"/>
    </w:p>
    <w:p w14:paraId="0037DDCF" w14:textId="77777777" w:rsidR="00626335" w:rsidRDefault="00626335" w:rsidP="00626335">
      <w:pPr>
        <w:pStyle w:val="TH"/>
      </w:pPr>
      <w:r>
        <w:t xml:space="preserve">Table 6.2.6.2.2-1: Definition of type </w:t>
      </w:r>
      <w:proofErr w:type="spellStart"/>
      <w:r>
        <w:t>TscAppSessionContextData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proofErr w:type="spellStart"/>
            <w:r>
              <w:rPr>
                <w:rFonts w:hint="eastAsia"/>
                <w:lang w:eastAsia="zh-CN"/>
              </w:rPr>
              <w:t>ueIp</w:t>
            </w:r>
            <w:r>
              <w:rPr>
                <w:lang w:eastAsia="zh-CN"/>
              </w:rPr>
              <w:t>Addr</w:t>
            </w:r>
            <w:proofErr w:type="spellEnd"/>
          </w:p>
        </w:tc>
        <w:tc>
          <w:tcPr>
            <w:tcW w:w="1800" w:type="dxa"/>
          </w:tcPr>
          <w:p w14:paraId="63D1AFFA" w14:textId="77777777" w:rsidR="00626335" w:rsidRDefault="00626335" w:rsidP="00626335">
            <w:pPr>
              <w:pStyle w:val="TAL"/>
            </w:pPr>
            <w:proofErr w:type="spellStart"/>
            <w:r>
              <w:rPr>
                <w:lang w:eastAsia="zh-CN"/>
              </w:rPr>
              <w:t>IpAddr</w:t>
            </w:r>
            <w:proofErr w:type="spellEnd"/>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proofErr w:type="spellStart"/>
            <w:r>
              <w:t>ipDomain</w:t>
            </w:r>
            <w:proofErr w:type="spellEnd"/>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proofErr w:type="spellStart"/>
            <w:r w:rsidR="00DA660E">
              <w:rPr>
                <w:rFonts w:hint="eastAsia"/>
                <w:lang w:eastAsia="zh-CN"/>
              </w:rPr>
              <w:t>ueIp</w:t>
            </w:r>
            <w:r w:rsidR="00DA660E">
              <w:rPr>
                <w:lang w:eastAsia="zh-CN"/>
              </w:rPr>
              <w:t>Addr</w:t>
            </w:r>
            <w:proofErr w:type="spellEnd"/>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proofErr w:type="spellStart"/>
            <w:r>
              <w:t>ueMac</w:t>
            </w:r>
            <w:proofErr w:type="spellEnd"/>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proofErr w:type="spellStart"/>
            <w:r>
              <w:t>dnn</w:t>
            </w:r>
            <w:proofErr w:type="spellEnd"/>
          </w:p>
        </w:tc>
        <w:tc>
          <w:tcPr>
            <w:tcW w:w="1800" w:type="dxa"/>
          </w:tcPr>
          <w:p w14:paraId="1082E7AA" w14:textId="77777777" w:rsidR="00626335" w:rsidRDefault="00626335" w:rsidP="00626335">
            <w:pPr>
              <w:pStyle w:val="TAL"/>
            </w:pPr>
            <w:proofErr w:type="spellStart"/>
            <w:r>
              <w:t>Dnn</w:t>
            </w:r>
            <w:proofErr w:type="spellEnd"/>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proofErr w:type="spellStart"/>
            <w:r>
              <w:t>snssai</w:t>
            </w:r>
            <w:proofErr w:type="spellEnd"/>
          </w:p>
        </w:tc>
        <w:tc>
          <w:tcPr>
            <w:tcW w:w="1800" w:type="dxa"/>
          </w:tcPr>
          <w:p w14:paraId="6DD11A28" w14:textId="77777777" w:rsidR="00626335" w:rsidRDefault="00626335" w:rsidP="00626335">
            <w:pPr>
              <w:pStyle w:val="TAL"/>
              <w:rPr>
                <w:lang w:eastAsia="zh-CN"/>
              </w:rPr>
            </w:pPr>
            <w:proofErr w:type="spellStart"/>
            <w:r>
              <w:t>Snssai</w:t>
            </w:r>
            <w:proofErr w:type="spellEnd"/>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proofErr w:type="spellStart"/>
            <w:r>
              <w:t>notifUri</w:t>
            </w:r>
            <w:proofErr w:type="spellEnd"/>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proofErr w:type="spellStart"/>
            <w:r>
              <w:t>appId</w:t>
            </w:r>
            <w:proofErr w:type="spellEnd"/>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proofErr w:type="spellStart"/>
            <w:r>
              <w:rPr>
                <w:rFonts w:eastAsia="Times New Roman"/>
              </w:rPr>
              <w:t>flowInfo</w:t>
            </w:r>
            <w:proofErr w:type="spellEnd"/>
          </w:p>
        </w:tc>
        <w:tc>
          <w:tcPr>
            <w:tcW w:w="1800" w:type="dxa"/>
          </w:tcPr>
          <w:p w14:paraId="5FB0BEA4" w14:textId="77777777" w:rsidR="00626335" w:rsidRDefault="00626335" w:rsidP="00626335">
            <w:pPr>
              <w:pStyle w:val="TAL"/>
              <w:rPr>
                <w:lang w:eastAsia="zh-CN"/>
              </w:rPr>
            </w:pPr>
            <w:r>
              <w:rPr>
                <w:rFonts w:eastAsia="Times New Roman"/>
              </w:rPr>
              <w:t>array(</w:t>
            </w:r>
            <w:proofErr w:type="spellStart"/>
            <w:r>
              <w:rPr>
                <w:rFonts w:eastAsia="Times New Roman"/>
              </w:rPr>
              <w:t>FlowInfo</w:t>
            </w:r>
            <w:proofErr w:type="spellEnd"/>
            <w:r>
              <w:rPr>
                <w:rFonts w:eastAsia="Times New Roman"/>
              </w:rPr>
              <w:t>)</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proofErr w:type="spellStart"/>
            <w:r>
              <w:rPr>
                <w:lang w:eastAsia="zh-CN"/>
              </w:rPr>
              <w:t>enEthFlowInfo</w:t>
            </w:r>
            <w:proofErr w:type="spellEnd"/>
          </w:p>
        </w:tc>
        <w:tc>
          <w:tcPr>
            <w:tcW w:w="1800" w:type="dxa"/>
          </w:tcPr>
          <w:p w14:paraId="33CF3A1B" w14:textId="0EB89A15" w:rsidR="00BA5092" w:rsidRDefault="00BA5092" w:rsidP="00BA5092">
            <w:pPr>
              <w:pStyle w:val="TAL"/>
              <w:rPr>
                <w:rFonts w:eastAsia="Times New Roman"/>
              </w:rPr>
            </w:pPr>
            <w:r>
              <w:rPr>
                <w:lang w:eastAsia="zh-CN"/>
              </w:rPr>
              <w:t>array(</w:t>
            </w:r>
            <w:proofErr w:type="spellStart"/>
            <w:r>
              <w:rPr>
                <w:lang w:eastAsia="zh-CN"/>
              </w:rPr>
              <w:t>EthFlowInfo</w:t>
            </w:r>
            <w:proofErr w:type="spellEnd"/>
            <w:r>
              <w:rPr>
                <w:lang w:eastAsia="zh-CN"/>
              </w:rPr>
              <w:t>)</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proofErr w:type="spellStart"/>
            <w:r>
              <w:rPr>
                <w:rFonts w:cs="Arial"/>
                <w:szCs w:val="18"/>
              </w:rPr>
              <w:t>Ethernet_UL</w:t>
            </w:r>
            <w:proofErr w:type="spellEnd"/>
            <w:r>
              <w:rPr>
                <w:rFonts w:cs="Arial"/>
                <w:szCs w:val="18"/>
              </w:rPr>
              <w:t>/</w:t>
            </w:r>
            <w:proofErr w:type="spellStart"/>
            <w:r>
              <w:rPr>
                <w:rFonts w:cs="Arial"/>
                <w:szCs w:val="18"/>
              </w:rPr>
              <w:t>DL_Flows</w:t>
            </w:r>
            <w:proofErr w:type="spellEnd"/>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proofErr w:type="spellStart"/>
            <w:r>
              <w:rPr>
                <w:lang w:eastAsia="zh-CN"/>
              </w:rPr>
              <w:t>ethFlowInfo</w:t>
            </w:r>
            <w:proofErr w:type="spellEnd"/>
          </w:p>
        </w:tc>
        <w:tc>
          <w:tcPr>
            <w:tcW w:w="1800" w:type="dxa"/>
          </w:tcPr>
          <w:p w14:paraId="7EA44B7F" w14:textId="77777777" w:rsidR="00BA5092" w:rsidRDefault="00BA5092" w:rsidP="00BA5092">
            <w:pPr>
              <w:pStyle w:val="TAL"/>
              <w:rPr>
                <w:lang w:eastAsia="zh-CN"/>
              </w:rPr>
            </w:pPr>
            <w:r>
              <w:t>array(</w:t>
            </w:r>
            <w:proofErr w:type="spellStart"/>
            <w:r>
              <w:t>EthFlowDescription</w:t>
            </w:r>
            <w:proofErr w:type="spellEnd"/>
            <w:r>
              <w:t>)</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proofErr w:type="spellStart"/>
            <w:r>
              <w:rPr>
                <w:rFonts w:hint="eastAsia"/>
                <w:lang w:eastAsia="zh-CN"/>
              </w:rPr>
              <w:t>a</w:t>
            </w:r>
            <w:r>
              <w:rPr>
                <w:lang w:eastAsia="zh-CN"/>
              </w:rPr>
              <w:t>fId</w:t>
            </w:r>
            <w:proofErr w:type="spellEnd"/>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proofErr w:type="spellStart"/>
            <w:r>
              <w:rPr>
                <w:lang w:eastAsia="zh-CN"/>
              </w:rPr>
              <w:t>tscQosReq</w:t>
            </w:r>
            <w:proofErr w:type="spellEnd"/>
          </w:p>
        </w:tc>
        <w:tc>
          <w:tcPr>
            <w:tcW w:w="1800" w:type="dxa"/>
          </w:tcPr>
          <w:p w14:paraId="5ABA67E1" w14:textId="77777777" w:rsidR="00BA5092" w:rsidRDefault="00BA5092" w:rsidP="00BA5092">
            <w:pPr>
              <w:pStyle w:val="TAL"/>
              <w:rPr>
                <w:lang w:eastAsia="zh-CN"/>
              </w:rPr>
            </w:pPr>
            <w:proofErr w:type="spellStart"/>
            <w:r>
              <w:rPr>
                <w:lang w:eastAsia="zh-CN"/>
              </w:rPr>
              <w:t>TscQosRequirement</w:t>
            </w:r>
            <w:proofErr w:type="spellEnd"/>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proofErr w:type="spellStart"/>
            <w:r>
              <w:rPr>
                <w:rFonts w:hint="eastAsia"/>
                <w:lang w:eastAsia="zh-CN"/>
              </w:rPr>
              <w:t>qosReference</w:t>
            </w:r>
            <w:proofErr w:type="spellEnd"/>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0BAFDD87" w:rsidR="00BA5092" w:rsidRDefault="000E67EA" w:rsidP="00BA5092">
            <w:pPr>
              <w:pStyle w:val="TAC"/>
              <w:rPr>
                <w:lang w:eastAsia="zh-CN"/>
              </w:rPr>
            </w:pPr>
            <w:ins w:id="1783" w:author="CR0112" w:date="2024-06-01T17:51:00Z">
              <w:r>
                <w:rPr>
                  <w:lang w:eastAsia="zh-CN"/>
                </w:rPr>
                <w:t>M</w:t>
              </w:r>
            </w:ins>
            <w:del w:id="1784" w:author="CR0112" w:date="2024-06-01T17:51:00Z">
              <w:r w:rsidDel="00996364">
                <w:rPr>
                  <w:lang w:eastAsia="zh-CN"/>
                </w:rPr>
                <w:delText>C</w:delText>
              </w:r>
            </w:del>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proofErr w:type="spellStart"/>
            <w:r>
              <w:rPr>
                <w:lang w:eastAsia="zh-CN"/>
              </w:rPr>
              <w:t>altQosReferences</w:t>
            </w:r>
            <w:proofErr w:type="spellEnd"/>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proofErr w:type="spellStart"/>
            <w:r>
              <w:rPr>
                <w:lang w:eastAsia="zh-CN"/>
              </w:rPr>
              <w:t>altQosReqs</w:t>
            </w:r>
            <w:proofErr w:type="spellEnd"/>
          </w:p>
        </w:tc>
        <w:tc>
          <w:tcPr>
            <w:tcW w:w="1800" w:type="dxa"/>
          </w:tcPr>
          <w:p w14:paraId="4C501E96" w14:textId="574CA244" w:rsidR="00BA5092" w:rsidRDefault="00BA5092" w:rsidP="00BA5092">
            <w:pPr>
              <w:pStyle w:val="TAL"/>
              <w:rPr>
                <w:lang w:eastAsia="zh-CN"/>
              </w:rPr>
            </w:pPr>
            <w:r>
              <w:t>array(</w:t>
            </w:r>
            <w:proofErr w:type="spellStart"/>
            <w:r>
              <w:t>AlternativeServiceRequirementsData</w:t>
            </w:r>
            <w:proofErr w:type="spellEnd"/>
            <w:r>
              <w:t>)</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proofErr w:type="spellStart"/>
            <w:r>
              <w:t>sponId</w:t>
            </w:r>
            <w:proofErr w:type="spellEnd"/>
          </w:p>
        </w:tc>
        <w:tc>
          <w:tcPr>
            <w:tcW w:w="1800" w:type="dxa"/>
          </w:tcPr>
          <w:p w14:paraId="7CA133D6" w14:textId="740E5255" w:rsidR="00BA5092" w:rsidRDefault="00BA5092" w:rsidP="00BA5092">
            <w:pPr>
              <w:pStyle w:val="TAL"/>
            </w:pPr>
            <w:proofErr w:type="spellStart"/>
            <w:r>
              <w:t>SponId</w:t>
            </w:r>
            <w:proofErr w:type="spellEnd"/>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proofErr w:type="spellStart"/>
            <w:r>
              <w:t>aspId</w:t>
            </w:r>
            <w:proofErr w:type="spellEnd"/>
          </w:p>
        </w:tc>
        <w:tc>
          <w:tcPr>
            <w:tcW w:w="1800" w:type="dxa"/>
          </w:tcPr>
          <w:p w14:paraId="711B6E3E" w14:textId="11C0C67E" w:rsidR="00BA5092" w:rsidRDefault="00BA5092" w:rsidP="00BA5092">
            <w:pPr>
              <w:pStyle w:val="TAL"/>
            </w:pPr>
            <w:proofErr w:type="spellStart"/>
            <w:r>
              <w:t>AspId</w:t>
            </w:r>
            <w:proofErr w:type="spellEnd"/>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proofErr w:type="spellStart"/>
            <w:r>
              <w:t>sponStatus</w:t>
            </w:r>
            <w:proofErr w:type="spellEnd"/>
          </w:p>
        </w:tc>
        <w:tc>
          <w:tcPr>
            <w:tcW w:w="1800" w:type="dxa"/>
          </w:tcPr>
          <w:p w14:paraId="28762D63" w14:textId="667EDDB1" w:rsidR="00BA5092" w:rsidRDefault="00BA5092" w:rsidP="00BA5092">
            <w:pPr>
              <w:pStyle w:val="TAL"/>
            </w:pPr>
            <w:proofErr w:type="spellStart"/>
            <w:r>
              <w:t>SponsoringStatus</w:t>
            </w:r>
            <w:proofErr w:type="spellEnd"/>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proofErr w:type="spellStart"/>
            <w:r>
              <w:t>evSubsc</w:t>
            </w:r>
            <w:proofErr w:type="spellEnd"/>
          </w:p>
        </w:tc>
        <w:tc>
          <w:tcPr>
            <w:tcW w:w="1800" w:type="dxa"/>
          </w:tcPr>
          <w:p w14:paraId="3B352D31" w14:textId="77777777" w:rsidR="00BA5092" w:rsidRDefault="00BA5092" w:rsidP="00BA5092">
            <w:pPr>
              <w:pStyle w:val="TAL"/>
              <w:rPr>
                <w:lang w:eastAsia="zh-CN"/>
              </w:rPr>
            </w:pPr>
            <w:proofErr w:type="spellStart"/>
            <w:r>
              <w:t>EventsSubscReqData</w:t>
            </w:r>
            <w:proofErr w:type="spellEnd"/>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proofErr w:type="spellStart"/>
            <w:r>
              <w:t>suppFeat</w:t>
            </w:r>
            <w:proofErr w:type="spellEnd"/>
          </w:p>
        </w:tc>
        <w:tc>
          <w:tcPr>
            <w:tcW w:w="1800" w:type="dxa"/>
          </w:tcPr>
          <w:p w14:paraId="7F7373D7" w14:textId="77777777" w:rsidR="00BA5092" w:rsidRDefault="00BA5092" w:rsidP="00BA5092">
            <w:pPr>
              <w:pStyle w:val="TAL"/>
              <w:rPr>
                <w:lang w:eastAsia="zh-CN"/>
              </w:rPr>
            </w:pPr>
            <w:proofErr w:type="spellStart"/>
            <w:r>
              <w:t>SupportedFeatures</w:t>
            </w:r>
            <w:proofErr w:type="spellEnd"/>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proofErr w:type="spellStart"/>
            <w:r>
              <w:rPr>
                <w:lang w:val="en-US" w:eastAsia="zh-CN"/>
              </w:rPr>
              <w:t>Eirther</w:t>
            </w:r>
            <w:proofErr w:type="spellEnd"/>
            <w:r>
              <w:rPr>
                <w:rFonts w:hint="eastAsia"/>
                <w:lang w:eastAsia="zh-CN"/>
              </w:rPr>
              <w:t xml:space="preserve"> </w:t>
            </w:r>
            <w:r>
              <w:rPr>
                <w:lang w:eastAsia="zh-CN"/>
              </w:rPr>
              <w:t>"</w:t>
            </w:r>
            <w:proofErr w:type="spellStart"/>
            <w:r>
              <w:rPr>
                <w:rFonts w:hint="eastAsia"/>
                <w:lang w:eastAsia="zh-CN"/>
              </w:rPr>
              <w:t>ueIp</w:t>
            </w:r>
            <w:r>
              <w:rPr>
                <w:lang w:eastAsia="zh-CN"/>
              </w:rPr>
              <w:t>Addr</w:t>
            </w:r>
            <w:proofErr w:type="spellEnd"/>
            <w:r>
              <w:rPr>
                <w:lang w:eastAsia="zh-CN"/>
              </w:rPr>
              <w:t>" attribute or "</w:t>
            </w:r>
            <w:proofErr w:type="spellStart"/>
            <w:r>
              <w:rPr>
                <w:lang w:eastAsia="zh-CN"/>
              </w:rPr>
              <w:t>ueMac</w:t>
            </w:r>
            <w:proofErr w:type="spellEnd"/>
            <w:r>
              <w:rPr>
                <w:lang w:eastAsia="zh-CN"/>
              </w:rPr>
              <w:t xml:space="preserve">"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77ED2DD2" w14:textId="77777777" w:rsidR="000E67EA" w:rsidRDefault="000E67EA" w:rsidP="000E67EA">
            <w:pPr>
              <w:pStyle w:val="TAN"/>
              <w:rPr>
                <w:lang w:eastAsia="zh-CN"/>
              </w:rPr>
            </w:pPr>
            <w:r>
              <w:rPr>
                <w:rFonts w:cs="Arial"/>
                <w:szCs w:val="18"/>
              </w:rPr>
              <w:t>NOTE</w:t>
            </w:r>
            <w:r>
              <w:rPr>
                <w:lang w:val="en-US" w:eastAsia="zh-CN"/>
              </w:rPr>
              <w:t> 2</w:t>
            </w:r>
            <w:r>
              <w:rPr>
                <w:lang w:eastAsia="zh-CN"/>
              </w:rPr>
              <w:t>:</w:t>
            </w:r>
            <w:r>
              <w:rPr>
                <w:lang w:eastAsia="zh-CN"/>
              </w:rPr>
              <w:tab/>
            </w:r>
            <w:ins w:id="1785" w:author="CR0112" w:date="2024-06-01T17:51:00Z">
              <w:r>
                <w:rPr>
                  <w:lang w:eastAsia="zh-CN"/>
                </w:rPr>
                <w:t xml:space="preserve">When </w:t>
              </w:r>
            </w:ins>
            <w:del w:id="1786" w:author="CR0112" w:date="2024-06-01T17:51:00Z">
              <w:r w:rsidDel="00996364">
                <w:delText>T</w:delText>
              </w:r>
            </w:del>
            <w:ins w:id="1787" w:author="CR0112" w:date="2024-06-01T17:51:00Z">
              <w:r>
                <w:t>t</w:t>
              </w:r>
            </w:ins>
            <w:r>
              <w: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and "priority" within the "</w:t>
            </w:r>
            <w:proofErr w:type="spellStart"/>
            <w:r>
              <w:t>tscQosReq</w:t>
            </w:r>
            <w:proofErr w:type="spellEnd"/>
            <w:r>
              <w:t xml:space="preserve">" attribute </w:t>
            </w:r>
            <w:del w:id="1788" w:author="CR0112" w:date="2024-06-01T17:51:00Z">
              <w:r w:rsidDel="00996364">
                <w:delText>may be</w:delText>
              </w:r>
            </w:del>
            <w:ins w:id="1789" w:author="CR0112" w:date="2024-06-01T17:51:00Z">
              <w:r>
                <w:t>are</w:t>
              </w:r>
            </w:ins>
            <w:r>
              <w:t xml:space="preserve"> provided </w:t>
            </w:r>
            <w:del w:id="1790" w:author="CR0112" w:date="2024-06-01T17:51:00Z">
              <w:r w:rsidDel="00996364">
                <w:delText>only if</w:delText>
              </w:r>
            </w:del>
            <w:ins w:id="1791" w:author="CR0112" w:date="2024-06-01T17:51:00Z">
              <w:r>
                <w:t>then</w:t>
              </w:r>
            </w:ins>
            <w:r>
              <w:t xml:space="preserve"> the "</w:t>
            </w:r>
            <w:proofErr w:type="spellStart"/>
            <w:r>
              <w:t>qosReference</w:t>
            </w:r>
            <w:proofErr w:type="spellEnd"/>
            <w:r>
              <w:t xml:space="preserve">" attribute is </w:t>
            </w:r>
            <w:del w:id="1792" w:author="CR0112" w:date="2024-06-01T17:51:00Z">
              <w:r w:rsidDel="00996364">
                <w:delText>not provided</w:delText>
              </w:r>
            </w:del>
            <w:ins w:id="1793" w:author="CR0112" w:date="2024-06-01T17:51:00Z">
              <w:r>
                <w:t>ignored</w:t>
              </w:r>
            </w:ins>
            <w:del w:id="1794" w:author="CR0112" w:date="2024-06-01T17:51:00Z">
              <w:r w:rsidDel="00996364">
                <w:delText xml:space="preserve">. </w:delText>
              </w:r>
              <w:r w:rsidDel="00996364">
                <w:rPr>
                  <w:lang w:val="en-US" w:eastAsia="zh-CN"/>
                </w:rPr>
                <w:delText>At least one of</w:delText>
              </w:r>
              <w:r w:rsidDel="00996364">
                <w:rPr>
                  <w:rFonts w:hint="eastAsia"/>
                  <w:lang w:eastAsia="zh-CN"/>
                </w:rPr>
                <w:delText xml:space="preserve"> </w:delText>
              </w:r>
              <w:r w:rsidDel="00996364">
                <w:rPr>
                  <w:lang w:eastAsia="zh-CN"/>
                </w:rPr>
                <w:delText>"tscQosReq" attribute or "</w:delText>
              </w:r>
              <w:r w:rsidDel="00996364">
                <w:rPr>
                  <w:rFonts w:hint="eastAsia"/>
                  <w:lang w:eastAsia="zh-CN"/>
                </w:rPr>
                <w:delText>qosReference</w:delText>
              </w:r>
              <w:r w:rsidDel="00996364">
                <w:rPr>
                  <w:lang w:eastAsia="zh-CN"/>
                </w:rPr>
                <w:delText>" attribute shall be included</w:delText>
              </w:r>
            </w:del>
            <w:r>
              <w:rPr>
                <w:lang w:eastAsia="zh-CN"/>
              </w:rPr>
              <w:t>.</w:t>
            </w:r>
          </w:p>
          <w:p w14:paraId="6103D16A" w14:textId="77777777" w:rsidR="000E67EA" w:rsidRDefault="000E67EA" w:rsidP="000E67EA">
            <w:pPr>
              <w:pStyle w:val="TAN"/>
            </w:pPr>
            <w:r w:rsidRPr="00B752B1">
              <w:t>NOTE</w:t>
            </w:r>
            <w:r>
              <w:t> 3</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w:t>
            </w:r>
            <w:ins w:id="1795" w:author="CR0112" w:date="2024-06-01T17:51:00Z">
              <w:r>
                <w:t xml:space="preserve">If </w:t>
              </w:r>
            </w:ins>
            <w:del w:id="1796" w:author="CR0112" w:date="2024-06-01T17:51:00Z">
              <w:r w:rsidDel="00996364">
                <w:delText>T</w:delText>
              </w:r>
            </w:del>
            <w:ins w:id="1797" w:author="CR0112" w:date="2024-06-01T17:51:00Z">
              <w:r>
                <w:t>t</w:t>
              </w:r>
            </w:ins>
            <w:r>
              <w:t>he attribute</w:t>
            </w:r>
            <w:del w:id="1798" w:author="CR0112" w:date="2024-06-01T17:51:00Z">
              <w:r w:rsidDel="00996364">
                <w:delText>s</w:delText>
              </w:r>
            </w:del>
            <w:r>
              <w:t xml:space="preserve"> </w:t>
            </w:r>
            <w:del w:id="1799" w:author="CR0112" w:date="2024-06-01T17:51:00Z">
              <w:r w:rsidDel="00996364">
                <w:delText xml:space="preserve">"qosReference" and </w:delText>
              </w:r>
            </w:del>
            <w:r>
              <w:t>"</w:t>
            </w:r>
            <w:proofErr w:type="spellStart"/>
            <w:r>
              <w:t>altQosReqs</w:t>
            </w:r>
            <w:proofErr w:type="spellEnd"/>
            <w:r>
              <w:t xml:space="preserve">" </w:t>
            </w:r>
            <w:ins w:id="1800" w:author="CR0112" w:date="2024-06-01T17:51:00Z">
              <w:r>
                <w:t>is provided, then the attribute "</w:t>
              </w:r>
              <w:proofErr w:type="spellStart"/>
              <w:r>
                <w:t>qosReference</w:t>
              </w:r>
              <w:proofErr w:type="spellEnd"/>
              <w:r>
                <w:t xml:space="preserve">" </w:t>
              </w:r>
            </w:ins>
            <w:del w:id="1801" w:author="CR0112" w:date="2024-06-01T17:51:00Z">
              <w:r w:rsidDel="00996364">
                <w:delText>are also mutually exclusive</w:delText>
              </w:r>
            </w:del>
            <w:ins w:id="1802" w:author="CR0112" w:date="2024-06-01T17:51:00Z">
              <w:r>
                <w:t>shall be ignored</w:t>
              </w:r>
            </w:ins>
            <w:r>
              <w:t>.</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proofErr w:type="spellStart"/>
            <w:r>
              <w:rPr>
                <w:rFonts w:cs="Arial"/>
                <w:szCs w:val="18"/>
              </w:rPr>
              <w:t>Ethernet_UL</w:t>
            </w:r>
            <w:proofErr w:type="spellEnd"/>
            <w:r>
              <w:rPr>
                <w:rFonts w:cs="Arial"/>
                <w:szCs w:val="18"/>
              </w:rPr>
              <w:t>/</w:t>
            </w:r>
            <w:proofErr w:type="spellStart"/>
            <w:r>
              <w:rPr>
                <w:rFonts w:cs="Arial"/>
                <w:szCs w:val="18"/>
              </w:rPr>
              <w:t>DL_Flows</w:t>
            </w:r>
            <w:proofErr w:type="spellEnd"/>
            <w:r>
              <w:t xml:space="preserve"> feature is supported, either the "</w:t>
            </w:r>
            <w:proofErr w:type="spellStart"/>
            <w:r>
              <w:t>ethFlowInfo</w:t>
            </w:r>
            <w:proofErr w:type="spellEnd"/>
            <w:r>
              <w:t>" or the "</w:t>
            </w:r>
            <w:proofErr w:type="spellStart"/>
            <w:r>
              <w:t>enEthFlowInfo</w:t>
            </w:r>
            <w:proofErr w:type="spellEnd"/>
            <w:r>
              <w:t>"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Heading5"/>
      </w:pPr>
      <w:bookmarkStart w:id="1803" w:name="_Toc89295770"/>
      <w:bookmarkStart w:id="1804" w:name="_Toc94261483"/>
      <w:bookmarkStart w:id="1805" w:name="_Toc104199139"/>
      <w:bookmarkStart w:id="1806" w:name="_Toc104489575"/>
      <w:bookmarkStart w:id="1807" w:name="_Toc138761956"/>
      <w:bookmarkStart w:id="1808" w:name="_Toc161929910"/>
      <w:r>
        <w:t>6.2.6.2.3</w:t>
      </w:r>
      <w:r>
        <w:tab/>
      </w:r>
      <w:bookmarkStart w:id="1809" w:name="_Toc28012460"/>
      <w:bookmarkStart w:id="1810" w:name="_Toc36038418"/>
      <w:bookmarkStart w:id="1811" w:name="_Toc45133688"/>
      <w:bookmarkStart w:id="1812" w:name="_Toc51762442"/>
      <w:bookmarkStart w:id="1813" w:name="_Toc59017014"/>
      <w:bookmarkStart w:id="1814" w:name="_Toc68168179"/>
      <w:r>
        <w:t xml:space="preserve">Type </w:t>
      </w:r>
      <w:proofErr w:type="spellStart"/>
      <w:r>
        <w:t>EventsSubscReqData</w:t>
      </w:r>
      <w:bookmarkEnd w:id="1803"/>
      <w:bookmarkEnd w:id="1804"/>
      <w:bookmarkEnd w:id="1805"/>
      <w:bookmarkEnd w:id="1806"/>
      <w:bookmarkEnd w:id="1807"/>
      <w:bookmarkEnd w:id="1808"/>
      <w:bookmarkEnd w:id="1809"/>
      <w:bookmarkEnd w:id="1810"/>
      <w:bookmarkEnd w:id="1811"/>
      <w:bookmarkEnd w:id="1812"/>
      <w:bookmarkEnd w:id="1813"/>
      <w:bookmarkEnd w:id="1814"/>
      <w:proofErr w:type="spellEnd"/>
    </w:p>
    <w:p w14:paraId="04ED1ECA" w14:textId="77777777" w:rsidR="00626335" w:rsidRDefault="00626335" w:rsidP="00626335">
      <w:pPr>
        <w:pStyle w:val="TH"/>
      </w:pPr>
      <w:r>
        <w:t xml:space="preserve">Table 6.2.6.2.3-1: Definition of type </w:t>
      </w:r>
      <w:proofErr w:type="spellStart"/>
      <w:r>
        <w:t>EventsSubscReqData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w:t>
            </w:r>
            <w:proofErr w:type="spellStart"/>
            <w:r>
              <w:t>TscEvent</w:t>
            </w:r>
            <w:proofErr w:type="spellEnd"/>
            <w:r>
              <w: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proofErr w:type="spellStart"/>
            <w:r>
              <w:t>notifUri</w:t>
            </w:r>
            <w:proofErr w:type="spellEnd"/>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proofErr w:type="spellStart"/>
            <w:r>
              <w:t>qosMon</w:t>
            </w:r>
            <w:proofErr w:type="spellEnd"/>
          </w:p>
        </w:tc>
        <w:tc>
          <w:tcPr>
            <w:tcW w:w="1800" w:type="dxa"/>
          </w:tcPr>
          <w:p w14:paraId="4AE0C6F5" w14:textId="77777777" w:rsidR="00626335" w:rsidRDefault="00626335" w:rsidP="00626335">
            <w:pPr>
              <w:pStyle w:val="TAL"/>
            </w:pPr>
            <w:proofErr w:type="spellStart"/>
            <w:r>
              <w:t>QosMonitoringInformation</w:t>
            </w:r>
            <w:proofErr w:type="spellEnd"/>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proofErr w:type="spellStart"/>
            <w:r>
              <w:t>usgThres</w:t>
            </w:r>
            <w:proofErr w:type="spellEnd"/>
          </w:p>
        </w:tc>
        <w:tc>
          <w:tcPr>
            <w:tcW w:w="1800" w:type="dxa"/>
          </w:tcPr>
          <w:p w14:paraId="624CA414" w14:textId="77777777" w:rsidR="00626335" w:rsidRDefault="00626335" w:rsidP="00626335">
            <w:pPr>
              <w:pStyle w:val="TAL"/>
            </w:pPr>
            <w:proofErr w:type="spellStart"/>
            <w:r>
              <w:t>UsageThreshold</w:t>
            </w:r>
            <w:proofErr w:type="spellEnd"/>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proofErr w:type="spellStart"/>
            <w:r>
              <w:rPr>
                <w:lang w:eastAsia="zh-CN"/>
              </w:rPr>
              <w:t>notifCorreId</w:t>
            </w:r>
            <w:proofErr w:type="spellEnd"/>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Heading5"/>
      </w:pPr>
      <w:bookmarkStart w:id="1815" w:name="_Toc89295771"/>
      <w:bookmarkStart w:id="1816" w:name="_Toc94261484"/>
      <w:bookmarkStart w:id="1817" w:name="_Toc104199140"/>
      <w:bookmarkStart w:id="1818" w:name="_Toc104489576"/>
      <w:bookmarkStart w:id="1819" w:name="_Toc138761957"/>
      <w:bookmarkStart w:id="1820" w:name="_Toc161929911"/>
      <w:r>
        <w:lastRenderedPageBreak/>
        <w:t>6.2.6.2.</w:t>
      </w:r>
      <w:r w:rsidR="005E4FD4">
        <w:t>4</w:t>
      </w:r>
      <w:r>
        <w:tab/>
        <w:t xml:space="preserve">Type </w:t>
      </w:r>
      <w:proofErr w:type="spellStart"/>
      <w:r>
        <w:t>TscAppSessionContextUpdateData</w:t>
      </w:r>
      <w:bookmarkEnd w:id="1815"/>
      <w:bookmarkEnd w:id="1816"/>
      <w:bookmarkEnd w:id="1817"/>
      <w:bookmarkEnd w:id="1818"/>
      <w:bookmarkEnd w:id="1819"/>
      <w:bookmarkEnd w:id="1820"/>
      <w:proofErr w:type="spellEnd"/>
    </w:p>
    <w:p w14:paraId="00E29F93" w14:textId="7EB34569" w:rsidR="00A34091" w:rsidRDefault="00A34091" w:rsidP="00A34091">
      <w:pPr>
        <w:pStyle w:val="TH"/>
      </w:pPr>
      <w:r>
        <w:t>Table 6.2.6.2.</w:t>
      </w:r>
      <w:r w:rsidR="005E4FD4">
        <w:t>4</w:t>
      </w:r>
      <w:r>
        <w:t xml:space="preserve">-1: Definition of type </w:t>
      </w:r>
      <w:proofErr w:type="spellStart"/>
      <w:r>
        <w:t>TscAppSessionContextUpdateData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proofErr w:type="spellStart"/>
            <w:r>
              <w:t>notifUri</w:t>
            </w:r>
            <w:proofErr w:type="spellEnd"/>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proofErr w:type="spellStart"/>
            <w:r>
              <w:t>appId</w:t>
            </w:r>
            <w:proofErr w:type="spellEnd"/>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proofErr w:type="spellStart"/>
            <w:r>
              <w:rPr>
                <w:rFonts w:eastAsia="Times New Roman"/>
              </w:rPr>
              <w:t>flowInfo</w:t>
            </w:r>
            <w:proofErr w:type="spellEnd"/>
          </w:p>
        </w:tc>
        <w:tc>
          <w:tcPr>
            <w:tcW w:w="1800" w:type="dxa"/>
          </w:tcPr>
          <w:p w14:paraId="5E4E63AA" w14:textId="77777777" w:rsidR="00A34091" w:rsidRDefault="00A34091" w:rsidP="00987EFA">
            <w:pPr>
              <w:pStyle w:val="TAL"/>
              <w:rPr>
                <w:lang w:eastAsia="zh-CN"/>
              </w:rPr>
            </w:pPr>
            <w:r>
              <w:rPr>
                <w:rFonts w:eastAsia="Times New Roman"/>
              </w:rPr>
              <w:t>array(</w:t>
            </w:r>
            <w:proofErr w:type="spellStart"/>
            <w:r>
              <w:rPr>
                <w:rFonts w:eastAsia="Times New Roman"/>
              </w:rPr>
              <w:t>FlowInfo</w:t>
            </w:r>
            <w:proofErr w:type="spellEnd"/>
            <w:r>
              <w:rPr>
                <w:rFonts w:eastAsia="Times New Roman"/>
              </w:rPr>
              <w:t>)</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proofErr w:type="spellStart"/>
            <w:r>
              <w:rPr>
                <w:lang w:eastAsia="zh-CN"/>
              </w:rPr>
              <w:t>ethFlowInfo</w:t>
            </w:r>
            <w:proofErr w:type="spellEnd"/>
          </w:p>
        </w:tc>
        <w:tc>
          <w:tcPr>
            <w:tcW w:w="1800" w:type="dxa"/>
          </w:tcPr>
          <w:p w14:paraId="6FB44394" w14:textId="77777777" w:rsidR="00A34091" w:rsidRDefault="00A34091" w:rsidP="00987EFA">
            <w:pPr>
              <w:pStyle w:val="TAL"/>
              <w:rPr>
                <w:lang w:eastAsia="zh-CN"/>
              </w:rPr>
            </w:pPr>
            <w:r>
              <w:t>array(</w:t>
            </w:r>
            <w:proofErr w:type="spellStart"/>
            <w:r>
              <w:t>EthFlowDescription</w:t>
            </w:r>
            <w:proofErr w:type="spellEnd"/>
            <w:r>
              <w:t>)</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123930" w14:paraId="7D57C0A5" w14:textId="77777777" w:rsidTr="00743D85">
        <w:trPr>
          <w:cantSplit/>
          <w:jc w:val="center"/>
        </w:trPr>
        <w:tc>
          <w:tcPr>
            <w:tcW w:w="1609" w:type="dxa"/>
          </w:tcPr>
          <w:p w14:paraId="49ACB78D" w14:textId="052AB190" w:rsidR="00123930" w:rsidRDefault="00123930" w:rsidP="00123930">
            <w:pPr>
              <w:pStyle w:val="TAL"/>
              <w:rPr>
                <w:lang w:eastAsia="zh-CN"/>
              </w:rPr>
            </w:pPr>
            <w:proofErr w:type="spellStart"/>
            <w:r>
              <w:rPr>
                <w:lang w:eastAsia="zh-CN"/>
              </w:rPr>
              <w:t>enEthFlowInfo</w:t>
            </w:r>
            <w:proofErr w:type="spellEnd"/>
          </w:p>
        </w:tc>
        <w:tc>
          <w:tcPr>
            <w:tcW w:w="1800" w:type="dxa"/>
          </w:tcPr>
          <w:p w14:paraId="020A86A0" w14:textId="2DA8CE96" w:rsidR="00123930" w:rsidRDefault="00123930" w:rsidP="00123930">
            <w:pPr>
              <w:pStyle w:val="TAL"/>
            </w:pPr>
            <w:r>
              <w:rPr>
                <w:lang w:eastAsia="zh-CN"/>
              </w:rPr>
              <w:t>array(</w:t>
            </w:r>
            <w:proofErr w:type="spellStart"/>
            <w:r>
              <w:rPr>
                <w:lang w:eastAsia="zh-CN"/>
              </w:rPr>
              <w:t>EthFlowInfo</w:t>
            </w:r>
            <w:proofErr w:type="spellEnd"/>
            <w:r>
              <w:rPr>
                <w:lang w:eastAsia="zh-CN"/>
              </w:rPr>
              <w:t>)</w:t>
            </w:r>
          </w:p>
        </w:tc>
        <w:tc>
          <w:tcPr>
            <w:tcW w:w="360" w:type="dxa"/>
          </w:tcPr>
          <w:p w14:paraId="68DB58E7" w14:textId="5C7AA4ED" w:rsidR="00123930" w:rsidRDefault="00123930" w:rsidP="00123930">
            <w:pPr>
              <w:pStyle w:val="TAC"/>
            </w:pPr>
            <w:ins w:id="1821" w:author="CR0134" w:date="2024-06-01T17:51:00Z">
              <w:r>
                <w:t>O</w:t>
              </w:r>
            </w:ins>
            <w:del w:id="1822" w:author="CR0134" w:date="2024-06-01T17:51:00Z">
              <w:r w:rsidDel="00CC2C9A">
                <w:delText>C</w:delText>
              </w:r>
            </w:del>
          </w:p>
        </w:tc>
        <w:tc>
          <w:tcPr>
            <w:tcW w:w="1170" w:type="dxa"/>
          </w:tcPr>
          <w:p w14:paraId="41EE7947" w14:textId="0762D562" w:rsidR="00123930" w:rsidRDefault="00123930" w:rsidP="00123930">
            <w:pPr>
              <w:pStyle w:val="TAC"/>
            </w:pPr>
            <w:r>
              <w:t>1..N</w:t>
            </w:r>
          </w:p>
        </w:tc>
        <w:tc>
          <w:tcPr>
            <w:tcW w:w="3330" w:type="dxa"/>
          </w:tcPr>
          <w:p w14:paraId="75A0D396" w14:textId="77777777" w:rsidR="00123930" w:rsidRDefault="00123930" w:rsidP="00123930">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123930" w:rsidRDefault="00123930" w:rsidP="00123930">
            <w:pPr>
              <w:pStyle w:val="TAL"/>
              <w:rPr>
                <w:rFonts w:cs="Arial"/>
                <w:szCs w:val="18"/>
                <w:lang w:eastAsia="zh-CN"/>
              </w:rPr>
            </w:pPr>
            <w:r>
              <w:rPr>
                <w:rFonts w:cs="Arial"/>
                <w:szCs w:val="18"/>
              </w:rPr>
              <w:t>(NOTE 1) (NOTE 4)</w:t>
            </w:r>
          </w:p>
        </w:tc>
        <w:tc>
          <w:tcPr>
            <w:tcW w:w="1350" w:type="dxa"/>
          </w:tcPr>
          <w:p w14:paraId="06AB869C" w14:textId="3BACE405" w:rsidR="00123930" w:rsidRDefault="00123930" w:rsidP="00123930">
            <w:pPr>
              <w:pStyle w:val="TAL"/>
              <w:rPr>
                <w:rFonts w:cs="Arial"/>
                <w:szCs w:val="18"/>
              </w:rPr>
            </w:pPr>
            <w:proofErr w:type="spellStart"/>
            <w:r>
              <w:rPr>
                <w:rFonts w:cs="Arial"/>
                <w:szCs w:val="18"/>
              </w:rPr>
              <w:t>Ethernet_UL</w:t>
            </w:r>
            <w:proofErr w:type="spellEnd"/>
            <w:r>
              <w:rPr>
                <w:rFonts w:cs="Arial"/>
                <w:szCs w:val="18"/>
              </w:rPr>
              <w:t>/</w:t>
            </w:r>
            <w:proofErr w:type="spellStart"/>
            <w:r>
              <w:rPr>
                <w:rFonts w:cs="Arial"/>
                <w:szCs w:val="18"/>
              </w:rPr>
              <w:t>DL_Flows</w:t>
            </w:r>
            <w:proofErr w:type="spellEnd"/>
          </w:p>
        </w:tc>
      </w:tr>
      <w:tr w:rsidR="00123930" w14:paraId="1E92B1A8" w14:textId="77777777" w:rsidTr="00743D85">
        <w:trPr>
          <w:cantSplit/>
          <w:jc w:val="center"/>
        </w:trPr>
        <w:tc>
          <w:tcPr>
            <w:tcW w:w="1609" w:type="dxa"/>
          </w:tcPr>
          <w:p w14:paraId="40F9BB75" w14:textId="2FC69524" w:rsidR="00123930" w:rsidRDefault="00123930" w:rsidP="00123930">
            <w:pPr>
              <w:pStyle w:val="TAL"/>
              <w:rPr>
                <w:lang w:eastAsia="zh-CN"/>
              </w:rPr>
            </w:pPr>
            <w:proofErr w:type="spellStart"/>
            <w:r>
              <w:rPr>
                <w:lang w:eastAsia="zh-CN"/>
              </w:rPr>
              <w:t>tscQosReq</w:t>
            </w:r>
            <w:proofErr w:type="spellEnd"/>
          </w:p>
        </w:tc>
        <w:tc>
          <w:tcPr>
            <w:tcW w:w="1800" w:type="dxa"/>
          </w:tcPr>
          <w:p w14:paraId="47995B9C" w14:textId="6ED9B896" w:rsidR="00123930" w:rsidRDefault="00123930" w:rsidP="00123930">
            <w:pPr>
              <w:pStyle w:val="TAL"/>
            </w:pPr>
            <w:proofErr w:type="spellStart"/>
            <w:r>
              <w:rPr>
                <w:lang w:eastAsia="zh-CN"/>
              </w:rPr>
              <w:t>TscQosRequirementRm</w:t>
            </w:r>
            <w:proofErr w:type="spellEnd"/>
          </w:p>
        </w:tc>
        <w:tc>
          <w:tcPr>
            <w:tcW w:w="360" w:type="dxa"/>
          </w:tcPr>
          <w:p w14:paraId="615C3CEC" w14:textId="458C2F78" w:rsidR="00123930" w:rsidRDefault="00123930" w:rsidP="00123930">
            <w:pPr>
              <w:pStyle w:val="TAC"/>
            </w:pPr>
            <w:del w:id="1823" w:author="CR0134" w:date="2024-06-01T17:51:00Z">
              <w:r w:rsidDel="00CC2C9A">
                <w:rPr>
                  <w:lang w:eastAsia="zh-CN"/>
                </w:rPr>
                <w:delText>C</w:delText>
              </w:r>
            </w:del>
            <w:ins w:id="1824" w:author="CR0134" w:date="2024-06-01T17:51:00Z">
              <w:r>
                <w:rPr>
                  <w:lang w:eastAsia="zh-CN"/>
                </w:rPr>
                <w:t>O</w:t>
              </w:r>
            </w:ins>
          </w:p>
        </w:tc>
        <w:tc>
          <w:tcPr>
            <w:tcW w:w="1170" w:type="dxa"/>
          </w:tcPr>
          <w:p w14:paraId="2A9A0DFD" w14:textId="77777777" w:rsidR="00123930" w:rsidRDefault="00123930" w:rsidP="00123930">
            <w:pPr>
              <w:pStyle w:val="TAC"/>
            </w:pPr>
            <w:r>
              <w:rPr>
                <w:rFonts w:hint="eastAsia"/>
                <w:lang w:eastAsia="zh-CN"/>
              </w:rPr>
              <w:t>0</w:t>
            </w:r>
            <w:r>
              <w:rPr>
                <w:lang w:eastAsia="zh-CN"/>
              </w:rPr>
              <w:t>..1</w:t>
            </w:r>
          </w:p>
        </w:tc>
        <w:tc>
          <w:tcPr>
            <w:tcW w:w="3330" w:type="dxa"/>
          </w:tcPr>
          <w:p w14:paraId="73177E18" w14:textId="2B6E9CF2" w:rsidR="00123930" w:rsidRDefault="00123930" w:rsidP="00123930">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123930" w:rsidRDefault="00123930" w:rsidP="00123930">
            <w:pPr>
              <w:pStyle w:val="TAL"/>
              <w:rPr>
                <w:rFonts w:cs="Arial"/>
                <w:szCs w:val="18"/>
              </w:rPr>
            </w:pPr>
          </w:p>
        </w:tc>
      </w:tr>
      <w:tr w:rsidR="00123930" w14:paraId="0E49C68F" w14:textId="77777777" w:rsidTr="00743D85">
        <w:trPr>
          <w:cantSplit/>
          <w:jc w:val="center"/>
        </w:trPr>
        <w:tc>
          <w:tcPr>
            <w:tcW w:w="1609" w:type="dxa"/>
          </w:tcPr>
          <w:p w14:paraId="7CB64EFF" w14:textId="3176B5BC" w:rsidR="00123930" w:rsidRDefault="00123930" w:rsidP="00123930">
            <w:pPr>
              <w:pStyle w:val="TAL"/>
              <w:rPr>
                <w:lang w:eastAsia="zh-CN"/>
              </w:rPr>
            </w:pPr>
            <w:proofErr w:type="spellStart"/>
            <w:r>
              <w:rPr>
                <w:rFonts w:hint="eastAsia"/>
                <w:lang w:eastAsia="zh-CN"/>
              </w:rPr>
              <w:t>qosReference</w:t>
            </w:r>
            <w:proofErr w:type="spellEnd"/>
          </w:p>
        </w:tc>
        <w:tc>
          <w:tcPr>
            <w:tcW w:w="1800" w:type="dxa"/>
          </w:tcPr>
          <w:p w14:paraId="79018C16" w14:textId="110C256C" w:rsidR="00123930" w:rsidRDefault="00123930" w:rsidP="00123930">
            <w:pPr>
              <w:pStyle w:val="TAL"/>
            </w:pPr>
            <w:r>
              <w:rPr>
                <w:rFonts w:hint="eastAsia"/>
                <w:lang w:eastAsia="zh-CN"/>
              </w:rPr>
              <w:t>string</w:t>
            </w:r>
          </w:p>
        </w:tc>
        <w:tc>
          <w:tcPr>
            <w:tcW w:w="360" w:type="dxa"/>
          </w:tcPr>
          <w:p w14:paraId="4B682725" w14:textId="3279A563" w:rsidR="00123930" w:rsidRDefault="00123930" w:rsidP="00123930">
            <w:pPr>
              <w:pStyle w:val="TAC"/>
            </w:pPr>
            <w:ins w:id="1825" w:author="CR0134" w:date="2024-06-01T17:51:00Z">
              <w:r>
                <w:rPr>
                  <w:lang w:eastAsia="zh-CN"/>
                </w:rPr>
                <w:t>O</w:t>
              </w:r>
            </w:ins>
            <w:del w:id="1826" w:author="CR0134" w:date="2024-06-01T17:51:00Z">
              <w:r w:rsidDel="00CC2C9A">
                <w:rPr>
                  <w:lang w:eastAsia="zh-CN"/>
                </w:rPr>
                <w:delText>C</w:delText>
              </w:r>
            </w:del>
          </w:p>
        </w:tc>
        <w:tc>
          <w:tcPr>
            <w:tcW w:w="1170" w:type="dxa"/>
          </w:tcPr>
          <w:p w14:paraId="75B299B8" w14:textId="77777777" w:rsidR="00123930" w:rsidRDefault="00123930" w:rsidP="00123930">
            <w:pPr>
              <w:pStyle w:val="TAC"/>
            </w:pPr>
            <w:r>
              <w:rPr>
                <w:lang w:eastAsia="zh-CN"/>
              </w:rPr>
              <w:t>0..</w:t>
            </w:r>
            <w:r>
              <w:rPr>
                <w:rFonts w:hint="eastAsia"/>
                <w:lang w:eastAsia="zh-CN"/>
              </w:rPr>
              <w:t>1</w:t>
            </w:r>
          </w:p>
        </w:tc>
        <w:tc>
          <w:tcPr>
            <w:tcW w:w="3330" w:type="dxa"/>
          </w:tcPr>
          <w:p w14:paraId="5FC01B88" w14:textId="36652AB8" w:rsidR="00123930" w:rsidRDefault="00123930" w:rsidP="00123930">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123930" w:rsidRDefault="00123930" w:rsidP="00123930">
            <w:pPr>
              <w:pStyle w:val="TAL"/>
              <w:rPr>
                <w:rFonts w:cs="Arial"/>
                <w:szCs w:val="18"/>
              </w:rPr>
            </w:pPr>
          </w:p>
        </w:tc>
      </w:tr>
      <w:tr w:rsidR="00123930" w14:paraId="1326EF6C" w14:textId="77777777" w:rsidTr="00743D85">
        <w:trPr>
          <w:cantSplit/>
          <w:jc w:val="center"/>
        </w:trPr>
        <w:tc>
          <w:tcPr>
            <w:tcW w:w="1609" w:type="dxa"/>
          </w:tcPr>
          <w:p w14:paraId="3F5311F9" w14:textId="187713D1" w:rsidR="00123930" w:rsidRDefault="00123930" w:rsidP="00123930">
            <w:pPr>
              <w:pStyle w:val="TAL"/>
              <w:rPr>
                <w:lang w:eastAsia="zh-CN"/>
              </w:rPr>
            </w:pPr>
            <w:proofErr w:type="spellStart"/>
            <w:r>
              <w:rPr>
                <w:lang w:eastAsia="zh-CN"/>
              </w:rPr>
              <w:t>altQosReferences</w:t>
            </w:r>
            <w:proofErr w:type="spellEnd"/>
          </w:p>
        </w:tc>
        <w:tc>
          <w:tcPr>
            <w:tcW w:w="1800" w:type="dxa"/>
          </w:tcPr>
          <w:p w14:paraId="70E555DF" w14:textId="502EA823" w:rsidR="00123930" w:rsidRDefault="00123930" w:rsidP="00123930">
            <w:pPr>
              <w:pStyle w:val="TAL"/>
            </w:pPr>
            <w:r>
              <w:rPr>
                <w:lang w:eastAsia="zh-CN"/>
              </w:rPr>
              <w:t>array(string)</w:t>
            </w:r>
          </w:p>
        </w:tc>
        <w:tc>
          <w:tcPr>
            <w:tcW w:w="360" w:type="dxa"/>
          </w:tcPr>
          <w:p w14:paraId="291C32BD" w14:textId="624D1275" w:rsidR="00123930" w:rsidRDefault="00123930" w:rsidP="00123930">
            <w:pPr>
              <w:pStyle w:val="TAC"/>
            </w:pPr>
            <w:del w:id="1827" w:author="CR0134" w:date="2024-06-01T17:51:00Z">
              <w:r w:rsidDel="00CC2C9A">
                <w:rPr>
                  <w:lang w:eastAsia="zh-CN"/>
                </w:rPr>
                <w:delText>C</w:delText>
              </w:r>
            </w:del>
            <w:ins w:id="1828" w:author="CR0134" w:date="2024-06-01T17:51:00Z">
              <w:r>
                <w:rPr>
                  <w:lang w:eastAsia="zh-CN"/>
                </w:rPr>
                <w:t>O</w:t>
              </w:r>
            </w:ins>
          </w:p>
        </w:tc>
        <w:tc>
          <w:tcPr>
            <w:tcW w:w="1170" w:type="dxa"/>
          </w:tcPr>
          <w:p w14:paraId="39D357B3" w14:textId="6832E4BA" w:rsidR="00123930" w:rsidRDefault="00123930" w:rsidP="00123930">
            <w:pPr>
              <w:pStyle w:val="TAC"/>
            </w:pPr>
            <w:r>
              <w:rPr>
                <w:lang w:eastAsia="zh-CN"/>
              </w:rPr>
              <w:t>1..N</w:t>
            </w:r>
          </w:p>
        </w:tc>
        <w:tc>
          <w:tcPr>
            <w:tcW w:w="3330" w:type="dxa"/>
          </w:tcPr>
          <w:p w14:paraId="7BD83C19" w14:textId="71D1AFA2" w:rsidR="00123930" w:rsidRDefault="00123930" w:rsidP="00123930">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123930" w:rsidRDefault="00123930" w:rsidP="00123930">
            <w:pPr>
              <w:pStyle w:val="TAL"/>
              <w:rPr>
                <w:rFonts w:cs="Arial"/>
                <w:szCs w:val="18"/>
              </w:rPr>
            </w:pPr>
          </w:p>
        </w:tc>
      </w:tr>
      <w:tr w:rsidR="00123930" w14:paraId="44E73AAA" w14:textId="77777777" w:rsidTr="00743D85">
        <w:trPr>
          <w:cantSplit/>
          <w:jc w:val="center"/>
        </w:trPr>
        <w:tc>
          <w:tcPr>
            <w:tcW w:w="1609" w:type="dxa"/>
          </w:tcPr>
          <w:p w14:paraId="40A201F7" w14:textId="7EDDCB33" w:rsidR="00123930" w:rsidRDefault="00123930" w:rsidP="00123930">
            <w:pPr>
              <w:pStyle w:val="TAL"/>
              <w:rPr>
                <w:lang w:eastAsia="zh-CN"/>
              </w:rPr>
            </w:pPr>
            <w:proofErr w:type="spellStart"/>
            <w:r>
              <w:rPr>
                <w:lang w:eastAsia="zh-CN"/>
              </w:rPr>
              <w:t>altQosReqs</w:t>
            </w:r>
            <w:proofErr w:type="spellEnd"/>
          </w:p>
        </w:tc>
        <w:tc>
          <w:tcPr>
            <w:tcW w:w="1800" w:type="dxa"/>
          </w:tcPr>
          <w:p w14:paraId="22323B19" w14:textId="528DC879" w:rsidR="00123930" w:rsidRDefault="00123930" w:rsidP="00123930">
            <w:pPr>
              <w:pStyle w:val="TAL"/>
              <w:rPr>
                <w:lang w:eastAsia="zh-CN"/>
              </w:rPr>
            </w:pPr>
            <w:r>
              <w:t>array(</w:t>
            </w:r>
            <w:proofErr w:type="spellStart"/>
            <w:r>
              <w:t>AlternativeServiceRequirementsData</w:t>
            </w:r>
            <w:proofErr w:type="spellEnd"/>
            <w:r>
              <w:t>)</w:t>
            </w:r>
          </w:p>
        </w:tc>
        <w:tc>
          <w:tcPr>
            <w:tcW w:w="360" w:type="dxa"/>
          </w:tcPr>
          <w:p w14:paraId="7C11E3CD" w14:textId="44BCB9E0" w:rsidR="00123930" w:rsidDel="00863728" w:rsidRDefault="00123930" w:rsidP="00123930">
            <w:pPr>
              <w:pStyle w:val="TAC"/>
              <w:rPr>
                <w:lang w:eastAsia="zh-CN"/>
              </w:rPr>
            </w:pPr>
            <w:ins w:id="1829" w:author="CR0134" w:date="2024-06-01T17:51:00Z">
              <w:r>
                <w:rPr>
                  <w:lang w:eastAsia="zh-CN"/>
                </w:rPr>
                <w:t>O</w:t>
              </w:r>
            </w:ins>
            <w:del w:id="1830" w:author="CR0134" w:date="2024-06-01T17:51:00Z">
              <w:r w:rsidDel="00CC2C9A">
                <w:rPr>
                  <w:rFonts w:hint="eastAsia"/>
                  <w:lang w:eastAsia="zh-CN"/>
                </w:rPr>
                <w:delText>C</w:delText>
              </w:r>
            </w:del>
          </w:p>
        </w:tc>
        <w:tc>
          <w:tcPr>
            <w:tcW w:w="1170" w:type="dxa"/>
          </w:tcPr>
          <w:p w14:paraId="555D38BE" w14:textId="41118224" w:rsidR="00123930" w:rsidDel="00863728" w:rsidRDefault="00123930" w:rsidP="00123930">
            <w:pPr>
              <w:pStyle w:val="TAC"/>
              <w:rPr>
                <w:lang w:eastAsia="zh-CN"/>
              </w:rPr>
            </w:pPr>
            <w:r>
              <w:rPr>
                <w:rFonts w:hint="eastAsia"/>
                <w:lang w:eastAsia="zh-CN"/>
              </w:rPr>
              <w:t>1</w:t>
            </w:r>
            <w:r>
              <w:rPr>
                <w:lang w:eastAsia="zh-CN"/>
              </w:rPr>
              <w:t>..N</w:t>
            </w:r>
          </w:p>
        </w:tc>
        <w:tc>
          <w:tcPr>
            <w:tcW w:w="3330" w:type="dxa"/>
          </w:tcPr>
          <w:p w14:paraId="7456A1DE" w14:textId="39D16140" w:rsidR="00123930" w:rsidRDefault="00123930" w:rsidP="00123930">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123930" w:rsidRDefault="00123930" w:rsidP="00123930">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proofErr w:type="spellStart"/>
            <w:r>
              <w:t>evSubsc</w:t>
            </w:r>
            <w:proofErr w:type="spellEnd"/>
          </w:p>
        </w:tc>
        <w:tc>
          <w:tcPr>
            <w:tcW w:w="1800" w:type="dxa"/>
          </w:tcPr>
          <w:p w14:paraId="5933A1E6" w14:textId="77777777" w:rsidR="00846209" w:rsidRDefault="00846209" w:rsidP="00846209">
            <w:pPr>
              <w:pStyle w:val="TAL"/>
              <w:rPr>
                <w:lang w:eastAsia="zh-CN"/>
              </w:rPr>
            </w:pPr>
            <w:proofErr w:type="spellStart"/>
            <w:r>
              <w:t>EventsSubscReqDataRm</w:t>
            </w:r>
            <w:proofErr w:type="spellEnd"/>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proofErr w:type="spellStart"/>
            <w:r>
              <w:t>sponId</w:t>
            </w:r>
            <w:proofErr w:type="spellEnd"/>
          </w:p>
        </w:tc>
        <w:tc>
          <w:tcPr>
            <w:tcW w:w="1800" w:type="dxa"/>
          </w:tcPr>
          <w:p w14:paraId="7F740F28" w14:textId="6B92B207" w:rsidR="00846209" w:rsidRDefault="00846209" w:rsidP="00846209">
            <w:pPr>
              <w:pStyle w:val="TAL"/>
            </w:pPr>
            <w:proofErr w:type="spellStart"/>
            <w:r>
              <w:t>SponId</w:t>
            </w:r>
            <w:proofErr w:type="spellEnd"/>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proofErr w:type="spellStart"/>
            <w:r>
              <w:t>aspId</w:t>
            </w:r>
            <w:proofErr w:type="spellEnd"/>
          </w:p>
        </w:tc>
        <w:tc>
          <w:tcPr>
            <w:tcW w:w="1800" w:type="dxa"/>
          </w:tcPr>
          <w:p w14:paraId="00F8768C" w14:textId="19B816FB" w:rsidR="00846209" w:rsidRDefault="00846209" w:rsidP="00846209">
            <w:pPr>
              <w:pStyle w:val="TAL"/>
            </w:pPr>
            <w:proofErr w:type="spellStart"/>
            <w:r>
              <w:t>AspId</w:t>
            </w:r>
            <w:proofErr w:type="spellEnd"/>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proofErr w:type="spellStart"/>
            <w:r>
              <w:t>sponStatus</w:t>
            </w:r>
            <w:proofErr w:type="spellEnd"/>
          </w:p>
        </w:tc>
        <w:tc>
          <w:tcPr>
            <w:tcW w:w="1800" w:type="dxa"/>
          </w:tcPr>
          <w:p w14:paraId="10038FA0" w14:textId="1FDD8DED" w:rsidR="00846209" w:rsidRDefault="00846209" w:rsidP="00846209">
            <w:pPr>
              <w:pStyle w:val="TAL"/>
            </w:pPr>
            <w:proofErr w:type="spellStart"/>
            <w:r>
              <w:t>SponsoringStatus</w:t>
            </w:r>
            <w:proofErr w:type="spellEnd"/>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5F4FBC39" w14:textId="77777777" w:rsidR="00123930" w:rsidRDefault="00123930" w:rsidP="00123930">
            <w:pPr>
              <w:pStyle w:val="TAN"/>
            </w:pPr>
            <w:r>
              <w:rPr>
                <w:lang w:eastAsia="zh-CN"/>
              </w:rPr>
              <w:t>NOTE</w:t>
            </w:r>
            <w:r>
              <w:rPr>
                <w:lang w:val="en-US" w:eastAsia="zh-CN"/>
              </w:rPr>
              <w:t> 2</w:t>
            </w:r>
            <w:r>
              <w:rPr>
                <w:lang w:eastAsia="zh-CN"/>
              </w:rPr>
              <w:t>:</w:t>
            </w:r>
            <w:r>
              <w:rPr>
                <w:lang w:eastAsia="zh-CN"/>
              </w:rPr>
              <w:tab/>
            </w:r>
            <w:ins w:id="1831" w:author="CR0134" w:date="2024-06-01T17:51:00Z">
              <w:r>
                <w:t>If the</w:t>
              </w:r>
            </w:ins>
            <w:del w:id="1832" w:author="CR0134" w:date="2024-06-01T17:51:00Z">
              <w:r w:rsidDel="0023375F">
                <w:delText>Either</w:delText>
              </w:r>
            </w:del>
            <w:r>
              <w:t xml:space="preserve"> "</w:t>
            </w:r>
            <w:proofErr w:type="spellStart"/>
            <w:r>
              <w:rPr>
                <w:lang w:eastAsia="zh-CN"/>
              </w:rPr>
              <w:t>tscQosReq</w:t>
            </w:r>
            <w:proofErr w:type="spellEnd"/>
            <w:r>
              <w:rPr>
                <w:lang w:eastAsia="zh-CN"/>
              </w:rPr>
              <w:t xml:space="preserve">" attribute </w:t>
            </w:r>
            <w:ins w:id="1833" w:author="CR0134" w:date="2024-06-01T17:51:00Z">
              <w:r>
                <w:rPr>
                  <w:lang w:eastAsia="zh-CN"/>
                </w:rPr>
                <w:t>and</w:t>
              </w:r>
            </w:ins>
            <w:del w:id="1834" w:author="CR0134" w:date="2024-06-01T17:51:00Z">
              <w:r w:rsidDel="005E706F">
                <w:rPr>
                  <w:lang w:eastAsia="zh-CN"/>
                </w:rPr>
                <w:delText>or</w:delText>
              </w:r>
            </w:del>
            <w:r>
              <w:rPr>
                <w:lang w:eastAsia="zh-CN"/>
              </w:rPr>
              <w:t xml:space="preserve"> "</w:t>
            </w:r>
            <w:proofErr w:type="spellStart"/>
            <w:r>
              <w:rPr>
                <w:rFonts w:hint="eastAsia"/>
                <w:lang w:eastAsia="zh-CN"/>
              </w:rPr>
              <w:t>qosReference</w:t>
            </w:r>
            <w:proofErr w:type="spellEnd"/>
            <w:r>
              <w:rPr>
                <w:lang w:eastAsia="zh-CN"/>
              </w:rPr>
              <w:t>"</w:t>
            </w:r>
            <w:r>
              <w:t xml:space="preserve"> attribute</w:t>
            </w:r>
            <w:ins w:id="1835" w:author="CR0134" w:date="2024-06-01T17:51:00Z">
              <w:r>
                <w:t>s</w:t>
              </w:r>
            </w:ins>
            <w:r>
              <w:t xml:space="preserve"> </w:t>
            </w:r>
            <w:ins w:id="1836" w:author="CR0134" w:date="2024-06-01T17:51:00Z">
              <w:r>
                <w:t>are</w:t>
              </w:r>
            </w:ins>
            <w:del w:id="1837" w:author="CR0134" w:date="2024-06-01T17:51:00Z">
              <w:r w:rsidDel="005E706F">
                <w:delText>may be</w:delText>
              </w:r>
            </w:del>
            <w:r>
              <w:t xml:space="preserve"> provided</w:t>
            </w:r>
            <w:ins w:id="1838" w:author="CR0134" w:date="2024-06-01T17:51:00Z">
              <w:r>
                <w:t>, the "</w:t>
              </w:r>
              <w:proofErr w:type="spellStart"/>
              <w:r>
                <w:t>qosReference</w:t>
              </w:r>
              <w:proofErr w:type="spellEnd"/>
              <w:r>
                <w:t>" attribute is ignored</w:t>
              </w:r>
            </w:ins>
            <w:r>
              <w:t>.</w:t>
            </w:r>
          </w:p>
          <w:p w14:paraId="10F4B977" w14:textId="77777777" w:rsidR="00123930" w:rsidRDefault="00123930" w:rsidP="00123930">
            <w:pPr>
              <w:pStyle w:val="TAN"/>
            </w:pPr>
            <w:r w:rsidRPr="00B752B1">
              <w:t>NOTE</w:t>
            </w:r>
            <w:r>
              <w:t> 3</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w:t>
            </w:r>
            <w:del w:id="1839" w:author="CR0134" w:date="2024-06-01T17:51:00Z">
              <w:r w:rsidDel="00CC3D5A">
                <w:delText>The attributes "qosReference" and "altQosReqs" are also mutually exclusive.</w:delText>
              </w:r>
            </w:del>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proofErr w:type="spellStart"/>
            <w:r>
              <w:rPr>
                <w:rFonts w:cs="Arial"/>
                <w:szCs w:val="18"/>
              </w:rPr>
              <w:t>Ethernet_UL</w:t>
            </w:r>
            <w:proofErr w:type="spellEnd"/>
            <w:r>
              <w:rPr>
                <w:rFonts w:cs="Arial"/>
                <w:szCs w:val="18"/>
              </w:rPr>
              <w:t>/</w:t>
            </w:r>
            <w:proofErr w:type="spellStart"/>
            <w:r>
              <w:rPr>
                <w:rFonts w:cs="Arial"/>
                <w:szCs w:val="18"/>
              </w:rPr>
              <w:t>DL_Flows</w:t>
            </w:r>
            <w:proofErr w:type="spellEnd"/>
            <w:r>
              <w:t xml:space="preserve"> feature is supported, either the "</w:t>
            </w:r>
            <w:proofErr w:type="spellStart"/>
            <w:r>
              <w:t>ethFlowInfo</w:t>
            </w:r>
            <w:proofErr w:type="spellEnd"/>
            <w:r>
              <w:t>" or the "</w:t>
            </w:r>
            <w:proofErr w:type="spellStart"/>
            <w:r>
              <w:t>enEthFlowInfo</w:t>
            </w:r>
            <w:proofErr w:type="spellEnd"/>
            <w:r>
              <w:t>"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Heading5"/>
      </w:pPr>
      <w:bookmarkStart w:id="1840" w:name="_Toc89295772"/>
      <w:bookmarkStart w:id="1841" w:name="_Toc94261485"/>
      <w:bookmarkStart w:id="1842" w:name="_Toc104199141"/>
      <w:bookmarkStart w:id="1843" w:name="_Toc104489577"/>
      <w:bookmarkStart w:id="1844" w:name="_Toc138761958"/>
      <w:bookmarkStart w:id="1845" w:name="_Toc161929912"/>
      <w:r>
        <w:t>6.2.6.2.</w:t>
      </w:r>
      <w:r w:rsidR="005E4FD4">
        <w:t>5</w:t>
      </w:r>
      <w:r>
        <w:tab/>
        <w:t xml:space="preserve">Type </w:t>
      </w:r>
      <w:proofErr w:type="spellStart"/>
      <w:r>
        <w:t>EventsSubscReqDataRm</w:t>
      </w:r>
      <w:bookmarkEnd w:id="1840"/>
      <w:bookmarkEnd w:id="1841"/>
      <w:bookmarkEnd w:id="1842"/>
      <w:bookmarkEnd w:id="1843"/>
      <w:bookmarkEnd w:id="1844"/>
      <w:bookmarkEnd w:id="1845"/>
      <w:proofErr w:type="spellEnd"/>
    </w:p>
    <w:p w14:paraId="3AE0F4B8" w14:textId="77777777" w:rsidR="00A34091" w:rsidRDefault="00A34091" w:rsidP="00A34091">
      <w:r>
        <w:t>This data type is defined in the same way as the "</w:t>
      </w:r>
      <w:proofErr w:type="spellStart"/>
      <w:r>
        <w:t>EventsSubscReqData</w:t>
      </w:r>
      <w:proofErr w:type="spellEnd"/>
      <w:r>
        <w:t>" data type, but:</w:t>
      </w:r>
    </w:p>
    <w:p w14:paraId="63190C56" w14:textId="77777777" w:rsidR="00A34091" w:rsidRDefault="00A34091" w:rsidP="00A34091">
      <w:pPr>
        <w:pStyle w:val="B10"/>
      </w:pPr>
      <w:r>
        <w:t>-</w:t>
      </w:r>
      <w:r>
        <w:tab/>
        <w:t xml:space="preserve">with the </w:t>
      </w:r>
      <w:proofErr w:type="spellStart"/>
      <w:r>
        <w:t>OpenAPI</w:t>
      </w:r>
      <w:proofErr w:type="spellEnd"/>
      <w:r>
        <w:t xml:space="preserve"> "nullable: true" property; and</w:t>
      </w:r>
    </w:p>
    <w:p w14:paraId="52FB22BF" w14:textId="77777777" w:rsidR="00A34091" w:rsidRPr="00232D6C" w:rsidRDefault="00A34091" w:rsidP="00A34091">
      <w:pPr>
        <w:pStyle w:val="B10"/>
      </w:pPr>
      <w:r>
        <w:t>-</w:t>
      </w:r>
      <w:r>
        <w:tab/>
        <w:t>the removable attribute "</w:t>
      </w:r>
      <w:proofErr w:type="spellStart"/>
      <w:r>
        <w:t>usgThres</w:t>
      </w:r>
      <w:proofErr w:type="spellEnd"/>
      <w:r>
        <w:t>" is defined with the removable data type "</w:t>
      </w:r>
      <w:proofErr w:type="spellStart"/>
      <w:r>
        <w:t>UsageThresholdRm</w:t>
      </w:r>
      <w:proofErr w:type="spellEnd"/>
      <w:r>
        <w:t>"; and removable attribute "</w:t>
      </w:r>
      <w:proofErr w:type="spellStart"/>
      <w:r>
        <w:t>qosMon</w:t>
      </w:r>
      <w:proofErr w:type="spellEnd"/>
      <w:r>
        <w:t>" is defined with the removable data type "</w:t>
      </w:r>
      <w:proofErr w:type="spellStart"/>
      <w:r>
        <w:t>QosMonitoringInformationRm</w:t>
      </w:r>
      <w:proofErr w:type="spellEnd"/>
      <w:r>
        <w:t>".</w:t>
      </w:r>
    </w:p>
    <w:p w14:paraId="0770DB9F" w14:textId="275F18C9" w:rsidR="00A34091" w:rsidRDefault="00A34091" w:rsidP="00A34091">
      <w:pPr>
        <w:pStyle w:val="TH"/>
      </w:pPr>
      <w:r>
        <w:lastRenderedPageBreak/>
        <w:t xml:space="preserve">Table 6.2.6.2.5-1: Definition of type </w:t>
      </w:r>
      <w:proofErr w:type="spellStart"/>
      <w:r>
        <w:t>EventsSubscReqData</w:t>
      </w:r>
      <w:r w:rsidR="00C46604">
        <w:t>Rm</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w:t>
            </w:r>
            <w:proofErr w:type="spellStart"/>
            <w:r>
              <w:t>TscEvent</w:t>
            </w:r>
            <w:proofErr w:type="spellEnd"/>
            <w:r>
              <w: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proofErr w:type="spellStart"/>
            <w:r>
              <w:t>notifUri</w:t>
            </w:r>
            <w:proofErr w:type="spellEnd"/>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proofErr w:type="spellStart"/>
            <w:r>
              <w:t>qosMon</w:t>
            </w:r>
            <w:proofErr w:type="spellEnd"/>
          </w:p>
        </w:tc>
        <w:tc>
          <w:tcPr>
            <w:tcW w:w="1800" w:type="dxa"/>
          </w:tcPr>
          <w:p w14:paraId="41BDCDF6" w14:textId="77777777" w:rsidR="00A34091" w:rsidRDefault="00A34091" w:rsidP="00987EFA">
            <w:pPr>
              <w:pStyle w:val="TAL"/>
            </w:pPr>
            <w:proofErr w:type="spellStart"/>
            <w:r>
              <w:t>QosMonitoringInformationRm</w:t>
            </w:r>
            <w:proofErr w:type="spellEnd"/>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proofErr w:type="spellStart"/>
            <w:r>
              <w:t>usgThres</w:t>
            </w:r>
            <w:proofErr w:type="spellEnd"/>
          </w:p>
        </w:tc>
        <w:tc>
          <w:tcPr>
            <w:tcW w:w="1800" w:type="dxa"/>
          </w:tcPr>
          <w:p w14:paraId="0FF4C9B8" w14:textId="77777777" w:rsidR="00A34091" w:rsidRDefault="00A34091" w:rsidP="00987EFA">
            <w:pPr>
              <w:pStyle w:val="TAL"/>
            </w:pPr>
            <w:proofErr w:type="spellStart"/>
            <w:r>
              <w:t>UsageThresholdRm</w:t>
            </w:r>
            <w:proofErr w:type="spellEnd"/>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proofErr w:type="spellStart"/>
            <w:r>
              <w:rPr>
                <w:lang w:eastAsia="zh-CN"/>
              </w:rPr>
              <w:t>notifCorreId</w:t>
            </w:r>
            <w:proofErr w:type="spellEnd"/>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Heading5"/>
      </w:pPr>
      <w:bookmarkStart w:id="1846" w:name="_Toc28012463"/>
      <w:bookmarkStart w:id="1847" w:name="_Toc36038421"/>
      <w:bookmarkStart w:id="1848" w:name="_Toc45133691"/>
      <w:bookmarkStart w:id="1849" w:name="_Toc51762445"/>
      <w:bookmarkStart w:id="1850" w:name="_Toc59017017"/>
      <w:bookmarkStart w:id="1851" w:name="_Toc68168182"/>
      <w:bookmarkStart w:id="1852" w:name="_Toc89295773"/>
      <w:bookmarkStart w:id="1853" w:name="_Toc94261486"/>
      <w:bookmarkStart w:id="1854" w:name="_Toc104199142"/>
      <w:bookmarkStart w:id="1855" w:name="_Toc104489578"/>
      <w:bookmarkStart w:id="1856" w:name="_Toc138761959"/>
      <w:bookmarkStart w:id="1857" w:name="_Toc161929913"/>
      <w:r>
        <w:t>6.2.6.2.</w:t>
      </w:r>
      <w:r w:rsidR="005E4FD4">
        <w:t>6</w:t>
      </w:r>
      <w:r>
        <w:tab/>
        <w:t xml:space="preserve">Type </w:t>
      </w:r>
      <w:proofErr w:type="spellStart"/>
      <w:r>
        <w:t>EventsNotification</w:t>
      </w:r>
      <w:bookmarkEnd w:id="1846"/>
      <w:bookmarkEnd w:id="1847"/>
      <w:bookmarkEnd w:id="1848"/>
      <w:bookmarkEnd w:id="1849"/>
      <w:bookmarkEnd w:id="1850"/>
      <w:bookmarkEnd w:id="1851"/>
      <w:bookmarkEnd w:id="1852"/>
      <w:bookmarkEnd w:id="1853"/>
      <w:bookmarkEnd w:id="1854"/>
      <w:bookmarkEnd w:id="1855"/>
      <w:bookmarkEnd w:id="1856"/>
      <w:bookmarkEnd w:id="1857"/>
      <w:proofErr w:type="spellEnd"/>
    </w:p>
    <w:p w14:paraId="2A5B7C39" w14:textId="64110B53" w:rsidR="00E32AAC" w:rsidRDefault="00E32AAC" w:rsidP="00E32AAC">
      <w:pPr>
        <w:pStyle w:val="TH"/>
      </w:pPr>
      <w:r>
        <w:t>Table 6.2.6.2.</w:t>
      </w:r>
      <w:r w:rsidR="005E4FD4">
        <w:t>6</w:t>
      </w:r>
      <w:r>
        <w:t xml:space="preserve">-1: Definition of type </w:t>
      </w:r>
      <w:proofErr w:type="spellStart"/>
      <w:r>
        <w:t>EventsNotification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proofErr w:type="spellStart"/>
            <w:r>
              <w:rPr>
                <w:lang w:eastAsia="zh-CN"/>
              </w:rPr>
              <w:t>notifCorreId</w:t>
            </w:r>
            <w:proofErr w:type="spellEnd"/>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proofErr w:type="spellStart"/>
            <w:r w:rsidR="00EE0AB1">
              <w:rPr>
                <w:lang w:eastAsia="zh-CN"/>
              </w:rPr>
              <w:t>EventNotification</w:t>
            </w:r>
            <w:proofErr w:type="spellEnd"/>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Heading5"/>
      </w:pPr>
      <w:bookmarkStart w:id="1858" w:name="_Toc104199143"/>
      <w:bookmarkStart w:id="1859" w:name="_Toc104489579"/>
      <w:bookmarkStart w:id="1860" w:name="_Toc138761960"/>
      <w:bookmarkStart w:id="1861" w:name="_Toc161929914"/>
      <w:r>
        <w:t>6.2.6.2.</w:t>
      </w:r>
      <w:r w:rsidR="00251BD2">
        <w:rPr>
          <w:lang w:eastAsia="zh-CN"/>
        </w:rPr>
        <w:t>7</w:t>
      </w:r>
      <w:r>
        <w:tab/>
        <w:t xml:space="preserve">Type </w:t>
      </w:r>
      <w:proofErr w:type="spellStart"/>
      <w:r>
        <w:t>EventNotification</w:t>
      </w:r>
      <w:bookmarkEnd w:id="1858"/>
      <w:bookmarkEnd w:id="1859"/>
      <w:bookmarkEnd w:id="1860"/>
      <w:bookmarkEnd w:id="1861"/>
      <w:proofErr w:type="spellEnd"/>
    </w:p>
    <w:p w14:paraId="103F856E" w14:textId="1F847464" w:rsidR="00EE0AB1" w:rsidRDefault="00EE0AB1" w:rsidP="00EE0AB1">
      <w:pPr>
        <w:pStyle w:val="TH"/>
      </w:pPr>
      <w:r>
        <w:t>Table 6.2.6.2.</w:t>
      </w:r>
      <w:r w:rsidR="00251BD2">
        <w:t>7</w:t>
      </w:r>
      <w:r>
        <w:t xml:space="preserve">-1: Definition of type </w:t>
      </w:r>
      <w:proofErr w:type="spellStart"/>
      <w:r>
        <w:t>EventNotification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proofErr w:type="spellStart"/>
            <w:r>
              <w:t>TscEvent</w:t>
            </w:r>
            <w:proofErr w:type="spellEnd"/>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proofErr w:type="spellStart"/>
            <w:r>
              <w:rPr>
                <w:rFonts w:hint="eastAsia"/>
                <w:lang w:eastAsia="zh-CN"/>
              </w:rPr>
              <w:t>flow</w:t>
            </w:r>
            <w:r>
              <w:rPr>
                <w:lang w:eastAsia="zh-CN"/>
              </w:rPr>
              <w:t>Ids</w:t>
            </w:r>
            <w:proofErr w:type="spellEnd"/>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proofErr w:type="spellStart"/>
            <w:r>
              <w:t>qosMonReports</w:t>
            </w:r>
            <w:proofErr w:type="spellEnd"/>
          </w:p>
        </w:tc>
        <w:tc>
          <w:tcPr>
            <w:tcW w:w="1782" w:type="dxa"/>
          </w:tcPr>
          <w:p w14:paraId="58417D11" w14:textId="77777777" w:rsidR="00EE0AB1" w:rsidRDefault="00EE0AB1" w:rsidP="00481B19">
            <w:pPr>
              <w:pStyle w:val="TAL"/>
              <w:rPr>
                <w:lang w:eastAsia="zh-CN"/>
              </w:rPr>
            </w:pPr>
            <w:r>
              <w:t>array(</w:t>
            </w:r>
            <w:proofErr w:type="spellStart"/>
            <w:r>
              <w:t>QosMonitoringReport</w:t>
            </w:r>
            <w:proofErr w:type="spellEnd"/>
            <w:r>
              <w: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proofErr w:type="spellStart"/>
            <w:r>
              <w:rPr>
                <w:lang w:eastAsia="zh-CN"/>
              </w:rPr>
              <w:t>appliedQosRef</w:t>
            </w:r>
            <w:proofErr w:type="spellEnd"/>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proofErr w:type="spellStart"/>
            <w:r>
              <w:t>usgRep</w:t>
            </w:r>
            <w:proofErr w:type="spellEnd"/>
          </w:p>
        </w:tc>
        <w:tc>
          <w:tcPr>
            <w:tcW w:w="1782" w:type="dxa"/>
          </w:tcPr>
          <w:p w14:paraId="03AC9A20" w14:textId="3892BCB8" w:rsidR="00B85F6C" w:rsidRDefault="00B85F6C" w:rsidP="00B85F6C">
            <w:pPr>
              <w:pStyle w:val="TAL"/>
              <w:rPr>
                <w:lang w:eastAsia="zh-CN"/>
              </w:rPr>
            </w:pPr>
            <w:proofErr w:type="spellStart"/>
            <w:r>
              <w:t>AccumulatedUsage</w:t>
            </w:r>
            <w:proofErr w:type="spellEnd"/>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Heading4"/>
        <w:rPr>
          <w:lang w:val="en-US"/>
        </w:rPr>
      </w:pPr>
      <w:bookmarkStart w:id="1862" w:name="_Toc89295774"/>
      <w:bookmarkStart w:id="1863" w:name="_Toc94261487"/>
      <w:bookmarkStart w:id="1864" w:name="_Toc104199144"/>
      <w:bookmarkStart w:id="1865" w:name="_Toc104489580"/>
      <w:bookmarkStart w:id="1866" w:name="_Toc138761961"/>
      <w:bookmarkStart w:id="1867" w:name="_Toc161929915"/>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62"/>
      <w:bookmarkEnd w:id="1863"/>
      <w:bookmarkEnd w:id="1864"/>
      <w:bookmarkEnd w:id="1865"/>
      <w:bookmarkEnd w:id="1866"/>
      <w:bookmarkEnd w:id="1867"/>
    </w:p>
    <w:p w14:paraId="570D8449" w14:textId="77777777" w:rsidR="00626335" w:rsidRPr="00384E92" w:rsidRDefault="00626335" w:rsidP="00626335">
      <w:pPr>
        <w:pStyle w:val="Heading5"/>
      </w:pPr>
      <w:bookmarkStart w:id="1868" w:name="_Toc89295775"/>
      <w:bookmarkStart w:id="1869" w:name="_Toc94261488"/>
      <w:bookmarkStart w:id="1870" w:name="_Toc104199145"/>
      <w:bookmarkStart w:id="1871" w:name="_Toc104489581"/>
      <w:bookmarkStart w:id="1872" w:name="_Toc138761962"/>
      <w:bookmarkStart w:id="1873" w:name="_Toc161929916"/>
      <w:r>
        <w:t>6.2.6.3.1</w:t>
      </w:r>
      <w:r w:rsidRPr="00384E92">
        <w:tab/>
        <w:t>Introduction</w:t>
      </w:r>
      <w:bookmarkEnd w:id="1868"/>
      <w:bookmarkEnd w:id="1869"/>
      <w:bookmarkEnd w:id="1870"/>
      <w:bookmarkEnd w:id="1871"/>
      <w:bookmarkEnd w:id="1872"/>
      <w:bookmarkEnd w:id="1873"/>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Heading5"/>
      </w:pPr>
      <w:bookmarkStart w:id="1874" w:name="_Toc89295776"/>
      <w:bookmarkStart w:id="1875" w:name="_Toc94261489"/>
      <w:bookmarkStart w:id="1876" w:name="_Toc104199146"/>
      <w:bookmarkStart w:id="1877" w:name="_Toc104489582"/>
      <w:bookmarkStart w:id="1878" w:name="_Toc138761963"/>
      <w:bookmarkStart w:id="1879" w:name="_Toc161929917"/>
      <w:r>
        <w:lastRenderedPageBreak/>
        <w:t>6.2.6.3.2</w:t>
      </w:r>
      <w:r w:rsidRPr="00384E92">
        <w:tab/>
        <w:t>Simple data types</w:t>
      </w:r>
      <w:bookmarkEnd w:id="1874"/>
      <w:bookmarkEnd w:id="1875"/>
      <w:bookmarkEnd w:id="1876"/>
      <w:bookmarkEnd w:id="1877"/>
      <w:bookmarkEnd w:id="1878"/>
      <w:bookmarkEnd w:id="1879"/>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 xml:space="preserve">&lt;one simple data type, i.e. </w:t>
            </w:r>
            <w:proofErr w:type="spellStart"/>
            <w:r w:rsidRPr="0016361A">
              <w:t>boolean</w:t>
            </w:r>
            <w:proofErr w:type="spellEnd"/>
            <w:r w:rsidRPr="0016361A">
              <w:t>,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Heading5"/>
      </w:pPr>
      <w:bookmarkStart w:id="1880" w:name="_Toc89295777"/>
      <w:bookmarkStart w:id="1881" w:name="_Toc94261490"/>
      <w:bookmarkStart w:id="1882" w:name="_Toc104199147"/>
      <w:bookmarkStart w:id="1883" w:name="_Toc104489583"/>
      <w:bookmarkStart w:id="1884" w:name="_Toc138761964"/>
      <w:bookmarkStart w:id="1885" w:name="_Toc161929918"/>
      <w:r>
        <w:t>6.2.6.3.3</w:t>
      </w:r>
      <w:r w:rsidRPr="00BC662F">
        <w:tab/>
        <w:t xml:space="preserve">Enumeration: </w:t>
      </w:r>
      <w:proofErr w:type="spellStart"/>
      <w:r>
        <w:t>TscEvent</w:t>
      </w:r>
      <w:bookmarkEnd w:id="1880"/>
      <w:bookmarkEnd w:id="1881"/>
      <w:bookmarkEnd w:id="1882"/>
      <w:bookmarkEnd w:id="1883"/>
      <w:bookmarkEnd w:id="1884"/>
      <w:bookmarkEnd w:id="1885"/>
      <w:proofErr w:type="spellEnd"/>
    </w:p>
    <w:p w14:paraId="631BFC1C" w14:textId="77777777" w:rsidR="00626335" w:rsidRPr="00384E92" w:rsidRDefault="00626335" w:rsidP="00626335">
      <w:r w:rsidRPr="00384E92">
        <w:t xml:space="preserve">The enumeration </w:t>
      </w:r>
      <w:proofErr w:type="spellStart"/>
      <w:r>
        <w:t>TscEvent</w:t>
      </w:r>
      <w:proofErr w:type="spellEnd"/>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 xml:space="preserve">Table 6.2.6.3.3-1: Enumeration </w:t>
      </w:r>
      <w:proofErr w:type="spellStart"/>
      <w:r>
        <w:t>TscEvent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SimSun"/>
        </w:rPr>
      </w:pPr>
    </w:p>
    <w:p w14:paraId="7E63E3F6" w14:textId="77777777" w:rsidR="00E9110E" w:rsidRDefault="00E9110E" w:rsidP="00E9110E">
      <w:pPr>
        <w:pStyle w:val="Heading3"/>
      </w:pPr>
      <w:bookmarkStart w:id="1886" w:name="_Toc89295778"/>
      <w:bookmarkStart w:id="1887" w:name="_Toc94261491"/>
      <w:bookmarkStart w:id="1888" w:name="_Toc104199148"/>
      <w:bookmarkStart w:id="1889" w:name="_Toc104489584"/>
      <w:bookmarkStart w:id="1890" w:name="_Toc138761965"/>
      <w:bookmarkStart w:id="1891" w:name="_Toc161929919"/>
      <w:r>
        <w:t>6.2.7</w:t>
      </w:r>
      <w:r>
        <w:tab/>
        <w:t>Error Handling</w:t>
      </w:r>
      <w:bookmarkEnd w:id="1886"/>
      <w:bookmarkEnd w:id="1887"/>
      <w:bookmarkEnd w:id="1888"/>
      <w:bookmarkEnd w:id="1889"/>
      <w:bookmarkEnd w:id="1890"/>
      <w:bookmarkEnd w:id="1891"/>
    </w:p>
    <w:p w14:paraId="592D497B" w14:textId="77777777" w:rsidR="00E9110E" w:rsidRPr="00971458" w:rsidRDefault="00E9110E" w:rsidP="00E9110E">
      <w:pPr>
        <w:pStyle w:val="Heading4"/>
      </w:pPr>
      <w:bookmarkStart w:id="1892" w:name="_Toc89295779"/>
      <w:bookmarkStart w:id="1893" w:name="_Toc94261492"/>
      <w:bookmarkStart w:id="1894" w:name="_Toc104199149"/>
      <w:bookmarkStart w:id="1895" w:name="_Toc104489585"/>
      <w:bookmarkStart w:id="1896" w:name="_Toc138761966"/>
      <w:bookmarkStart w:id="1897" w:name="_Toc161929920"/>
      <w:r w:rsidRPr="00971458">
        <w:t>6.</w:t>
      </w:r>
      <w:r>
        <w:t>2</w:t>
      </w:r>
      <w:r w:rsidRPr="00971458">
        <w:t>.7.1</w:t>
      </w:r>
      <w:r w:rsidRPr="00971458">
        <w:tab/>
        <w:t>General</w:t>
      </w:r>
      <w:bookmarkEnd w:id="1892"/>
      <w:bookmarkEnd w:id="1893"/>
      <w:bookmarkEnd w:id="1894"/>
      <w:bookmarkEnd w:id="1895"/>
      <w:bookmarkEnd w:id="1896"/>
      <w:bookmarkEnd w:id="1897"/>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proofErr w:type="spellStart"/>
      <w:r w:rsidRPr="005E4FD4">
        <w:t>Ntsctsf_QoSandTSCAssistance</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proofErr w:type="spellStart"/>
      <w:r w:rsidRPr="001B78F4">
        <w:t>Ntsctsf_QoSandTSCAssistance</w:t>
      </w:r>
      <w:proofErr w:type="spellEnd"/>
      <w:r>
        <w:t xml:space="preserve"> API.</w:t>
      </w:r>
    </w:p>
    <w:p w14:paraId="6F2CA162" w14:textId="77777777" w:rsidR="00E9110E" w:rsidRPr="00971458" w:rsidRDefault="00E9110E" w:rsidP="00E9110E">
      <w:pPr>
        <w:pStyle w:val="Heading4"/>
      </w:pPr>
      <w:bookmarkStart w:id="1898" w:name="_Toc89295780"/>
      <w:bookmarkStart w:id="1899" w:name="_Toc94261493"/>
      <w:bookmarkStart w:id="1900" w:name="_Toc104199150"/>
      <w:bookmarkStart w:id="1901" w:name="_Toc104489586"/>
      <w:bookmarkStart w:id="1902" w:name="_Toc138761967"/>
      <w:bookmarkStart w:id="1903" w:name="_Toc161929921"/>
      <w:r>
        <w:t>6.2</w:t>
      </w:r>
      <w:r w:rsidRPr="00971458">
        <w:t>.7.2</w:t>
      </w:r>
      <w:r w:rsidRPr="00971458">
        <w:tab/>
        <w:t>Protocol Errors</w:t>
      </w:r>
      <w:bookmarkEnd w:id="1898"/>
      <w:bookmarkEnd w:id="1899"/>
      <w:bookmarkEnd w:id="1900"/>
      <w:bookmarkEnd w:id="1901"/>
      <w:bookmarkEnd w:id="1902"/>
      <w:bookmarkEnd w:id="1903"/>
    </w:p>
    <w:p w14:paraId="1E38168D" w14:textId="77777777" w:rsidR="00E9110E" w:rsidRPr="00971458" w:rsidRDefault="00E9110E" w:rsidP="00E9110E">
      <w:r>
        <w:t xml:space="preserve">No specific procedures for the </w:t>
      </w:r>
      <w:proofErr w:type="spellStart"/>
      <w:r w:rsidRPr="001B78F4">
        <w:t>Ntsctsf_QoSandTSCAssistance</w:t>
      </w:r>
      <w:proofErr w:type="spellEnd"/>
      <w:r>
        <w:t xml:space="preserve"> service are specified.</w:t>
      </w:r>
    </w:p>
    <w:p w14:paraId="68C5F311" w14:textId="77777777" w:rsidR="00E9110E" w:rsidRDefault="00E9110E" w:rsidP="00E9110E">
      <w:pPr>
        <w:pStyle w:val="Heading4"/>
      </w:pPr>
      <w:bookmarkStart w:id="1904" w:name="_Toc89295781"/>
      <w:bookmarkStart w:id="1905" w:name="_Toc94261494"/>
      <w:bookmarkStart w:id="1906" w:name="_Toc104199151"/>
      <w:bookmarkStart w:id="1907" w:name="_Toc104489587"/>
      <w:bookmarkStart w:id="1908" w:name="_Toc138761968"/>
      <w:bookmarkStart w:id="1909" w:name="_Toc161929922"/>
      <w:r>
        <w:t>6.2.7.3</w:t>
      </w:r>
      <w:r>
        <w:tab/>
        <w:t>Application Errors</w:t>
      </w:r>
      <w:bookmarkEnd w:id="1904"/>
      <w:bookmarkEnd w:id="1905"/>
      <w:bookmarkEnd w:id="1906"/>
      <w:bookmarkEnd w:id="1907"/>
      <w:bookmarkEnd w:id="1908"/>
      <w:bookmarkEnd w:id="1909"/>
    </w:p>
    <w:p w14:paraId="0D0AB6D5" w14:textId="3EA85F00" w:rsidR="00E9110E" w:rsidRDefault="00E9110E" w:rsidP="00E9110E">
      <w:r>
        <w:t xml:space="preserve">The application errors defined for the </w:t>
      </w:r>
      <w:proofErr w:type="spellStart"/>
      <w:r w:rsidRPr="001B78F4">
        <w:t>Ntsctsf_QoSandTSCAssistance</w:t>
      </w:r>
      <w:proofErr w:type="spellEnd"/>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Heading3"/>
        <w:rPr>
          <w:lang w:eastAsia="zh-CN"/>
        </w:rPr>
      </w:pPr>
      <w:bookmarkStart w:id="1910" w:name="_Toc89295782"/>
      <w:bookmarkStart w:id="1911" w:name="_Toc94261495"/>
      <w:bookmarkStart w:id="1912" w:name="_Toc104199152"/>
      <w:bookmarkStart w:id="1913" w:name="_Toc104489588"/>
      <w:bookmarkStart w:id="1914" w:name="_Toc138761969"/>
      <w:bookmarkStart w:id="1915" w:name="_Toc161929923"/>
      <w:r>
        <w:t>6.2.8</w:t>
      </w:r>
      <w:r w:rsidRPr="0023018E">
        <w:rPr>
          <w:lang w:eastAsia="zh-CN"/>
        </w:rPr>
        <w:tab/>
        <w:t>Feature negotiation</w:t>
      </w:r>
      <w:bookmarkEnd w:id="1910"/>
      <w:bookmarkEnd w:id="1911"/>
      <w:bookmarkEnd w:id="1912"/>
      <w:bookmarkEnd w:id="1913"/>
      <w:bookmarkEnd w:id="1914"/>
      <w:bookmarkEnd w:id="1915"/>
    </w:p>
    <w:p w14:paraId="7461CE9A" w14:textId="77777777" w:rsidR="00E9110E" w:rsidRDefault="00E9110E" w:rsidP="00E9110E">
      <w:r>
        <w:t xml:space="preserve">The optional features in table 6.2.8-1 are defined for the </w:t>
      </w:r>
      <w:proofErr w:type="spellStart"/>
      <w:r w:rsidRPr="001B78F4">
        <w:t>Ntsctsf_QoSandTSCAssistance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proofErr w:type="spellStart"/>
            <w:r>
              <w:rPr>
                <w:rFonts w:cs="Arial"/>
                <w:szCs w:val="18"/>
              </w:rPr>
              <w:t>Ethernet_UL</w:t>
            </w:r>
            <w:proofErr w:type="spellEnd"/>
            <w:r>
              <w:rPr>
                <w:rFonts w:cs="Arial"/>
                <w:szCs w:val="18"/>
              </w:rPr>
              <w:t>/</w:t>
            </w:r>
            <w:proofErr w:type="spellStart"/>
            <w:r>
              <w:rPr>
                <w:rFonts w:cs="Arial"/>
                <w:szCs w:val="18"/>
              </w:rPr>
              <w:t>DL_Flows</w:t>
            </w:r>
            <w:proofErr w:type="spellEnd"/>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074718" w:rsidRPr="00B54FF5" w14:paraId="116D2DA6" w14:textId="77777777" w:rsidTr="00743D85">
        <w:trPr>
          <w:jc w:val="center"/>
        </w:trPr>
        <w:tc>
          <w:tcPr>
            <w:tcW w:w="1529" w:type="dxa"/>
          </w:tcPr>
          <w:p w14:paraId="65C4B067" w14:textId="2FEBA969" w:rsidR="00074718" w:rsidRDefault="00074718" w:rsidP="00074718">
            <w:pPr>
              <w:pStyle w:val="TAL"/>
            </w:pPr>
            <w:r>
              <w:t>2</w:t>
            </w:r>
          </w:p>
        </w:tc>
        <w:tc>
          <w:tcPr>
            <w:tcW w:w="2207" w:type="dxa"/>
          </w:tcPr>
          <w:p w14:paraId="45B05355" w14:textId="7ECEEAA5" w:rsidR="00074718" w:rsidRDefault="00074718" w:rsidP="00074718">
            <w:pPr>
              <w:pStyle w:val="TAL"/>
              <w:rPr>
                <w:rFonts w:cs="Arial"/>
                <w:szCs w:val="18"/>
              </w:rPr>
            </w:pPr>
            <w:proofErr w:type="spellStart"/>
            <w:r>
              <w:rPr>
                <w:rFonts w:cs="Arial"/>
                <w:szCs w:val="18"/>
              </w:rPr>
              <w:t>PacketDelayFailureReport</w:t>
            </w:r>
            <w:proofErr w:type="spellEnd"/>
          </w:p>
        </w:tc>
        <w:tc>
          <w:tcPr>
            <w:tcW w:w="5758" w:type="dxa"/>
          </w:tcPr>
          <w:p w14:paraId="1879BDA5" w14:textId="630CC369" w:rsidR="00074718" w:rsidRDefault="00074718" w:rsidP="00074718">
            <w:pPr>
              <w:pStyle w:val="TAL"/>
              <w:rPr>
                <w:lang w:eastAsia="zh-CN"/>
              </w:rPr>
            </w:pPr>
            <w:r>
              <w:rPr>
                <w:lang w:eastAsia="zh-CN"/>
              </w:rPr>
              <w:t xml:space="preserve">Indicates the support of packet delay failure report as part of QoS Monitoring procedures. </w:t>
            </w:r>
          </w:p>
        </w:tc>
      </w:tr>
    </w:tbl>
    <w:p w14:paraId="502BBA94" w14:textId="77777777" w:rsidR="00E9110E" w:rsidRDefault="00E9110E" w:rsidP="00E9110E"/>
    <w:p w14:paraId="38A1AECF" w14:textId="77777777" w:rsidR="00E9110E" w:rsidRPr="001E7573" w:rsidRDefault="00E9110E" w:rsidP="00E9110E">
      <w:pPr>
        <w:pStyle w:val="Heading3"/>
      </w:pPr>
      <w:bookmarkStart w:id="1916" w:name="_Toc89295783"/>
      <w:bookmarkStart w:id="1917" w:name="_Toc94261496"/>
      <w:bookmarkStart w:id="1918" w:name="_Toc104199153"/>
      <w:bookmarkStart w:id="1919" w:name="_Toc104489589"/>
      <w:bookmarkStart w:id="1920" w:name="_Toc138761970"/>
      <w:bookmarkStart w:id="1921" w:name="_Toc161929924"/>
      <w:r>
        <w:t>6.2.9</w:t>
      </w:r>
      <w:r w:rsidRPr="001E7573">
        <w:tab/>
        <w:t>Security</w:t>
      </w:r>
      <w:bookmarkEnd w:id="1916"/>
      <w:bookmarkEnd w:id="1917"/>
      <w:bookmarkEnd w:id="1918"/>
      <w:bookmarkEnd w:id="1919"/>
      <w:bookmarkEnd w:id="1920"/>
      <w:bookmarkEnd w:id="1921"/>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Pr="001B78F4">
        <w:t>Ntsctsf_QoSandTSCAssistance</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proofErr w:type="spellStart"/>
      <w:r w:rsidRPr="001B78F4">
        <w:t>Ntsctsf_QoSandTSCAssistance</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Pr="001B78F4">
        <w:t>Ntsctsf_QoSandTSCAssistance</w:t>
      </w:r>
      <w:proofErr w:type="spellEnd"/>
      <w:r w:rsidRPr="00986E88">
        <w:rPr>
          <w:noProof/>
          <w:lang w:eastAsia="zh-CN"/>
        </w:rPr>
        <w:t xml:space="preserve"> </w:t>
      </w:r>
      <w:r w:rsidRPr="00642D3E">
        <w:t>service.</w:t>
      </w:r>
    </w:p>
    <w:p w14:paraId="7D9CAB48" w14:textId="3DBE28AB" w:rsidR="00E9110E" w:rsidRDefault="00E9110E" w:rsidP="00314BEA">
      <w:r w:rsidRPr="006F06E8">
        <w:t xml:space="preserve">The </w:t>
      </w:r>
      <w:proofErr w:type="spellStart"/>
      <w:r w:rsidRPr="001B78F4">
        <w:t>Ntsctsf_QoSandTSCAssistance</w:t>
      </w:r>
      <w:proofErr w:type="spellEnd"/>
      <w:r w:rsidRPr="00986E88">
        <w:t xml:space="preserve"> </w:t>
      </w:r>
      <w:r w:rsidRPr="006F06E8">
        <w:t>API defines a single scope "</w:t>
      </w:r>
      <w:proofErr w:type="spellStart"/>
      <w:r>
        <w:t>ntsctsf-qos-tscai</w:t>
      </w:r>
      <w:proofErr w:type="spellEnd"/>
      <w:r w:rsidRPr="006F06E8">
        <w:t>" for the entire service, and it does not define any additional scopes at resource or operation level.</w:t>
      </w:r>
    </w:p>
    <w:p w14:paraId="53A00653" w14:textId="77777777" w:rsidR="000A047E" w:rsidRDefault="000A047E" w:rsidP="000A047E">
      <w:pPr>
        <w:pStyle w:val="Heading2"/>
      </w:pPr>
      <w:bookmarkStart w:id="1922" w:name="_Toc104199154"/>
      <w:bookmarkStart w:id="1923" w:name="_Toc104489590"/>
      <w:bookmarkStart w:id="1924" w:name="_Toc138761971"/>
      <w:bookmarkStart w:id="1925" w:name="_Toc161929925"/>
      <w:r>
        <w:t>6.3</w:t>
      </w:r>
      <w:r>
        <w:tab/>
      </w:r>
      <w:proofErr w:type="spellStart"/>
      <w:r>
        <w:t>Ntsctsf_ASTI</w:t>
      </w:r>
      <w:proofErr w:type="spellEnd"/>
      <w:r>
        <w:t xml:space="preserve"> Service API</w:t>
      </w:r>
      <w:bookmarkEnd w:id="1922"/>
      <w:bookmarkEnd w:id="1923"/>
      <w:bookmarkEnd w:id="1924"/>
      <w:bookmarkEnd w:id="1925"/>
    </w:p>
    <w:p w14:paraId="3D1F7046" w14:textId="77777777" w:rsidR="000A047E" w:rsidRDefault="000A047E" w:rsidP="000A047E">
      <w:pPr>
        <w:pStyle w:val="Heading3"/>
      </w:pPr>
      <w:bookmarkStart w:id="1926" w:name="_Toc104199155"/>
      <w:bookmarkStart w:id="1927" w:name="_Toc104489591"/>
      <w:bookmarkStart w:id="1928" w:name="_Toc138761972"/>
      <w:bookmarkStart w:id="1929" w:name="_Toc161929926"/>
      <w:r>
        <w:t>6.3.1</w:t>
      </w:r>
      <w:r>
        <w:tab/>
        <w:t>Introduction</w:t>
      </w:r>
      <w:bookmarkEnd w:id="1926"/>
      <w:bookmarkEnd w:id="1927"/>
      <w:bookmarkEnd w:id="1928"/>
      <w:bookmarkEnd w:id="1929"/>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37867640" w14:textId="77777777"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del w:id="1930" w:author="CR0127" w:date="2024-06-01T17:51:00Z">
        <w:r w:rsidRPr="00D137BA" w:rsidDel="00A938FC">
          <w:rPr>
            <w:noProof/>
          </w:rPr>
          <w:delText xml:space="preserve"> </w:delText>
        </w:r>
      </w:del>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Heading3"/>
      </w:pPr>
      <w:bookmarkStart w:id="1931" w:name="_Toc104199156"/>
      <w:bookmarkStart w:id="1932" w:name="_Toc104489592"/>
      <w:bookmarkStart w:id="1933" w:name="_Toc138761973"/>
      <w:bookmarkStart w:id="1934" w:name="_Toc161929927"/>
      <w:r>
        <w:lastRenderedPageBreak/>
        <w:t>6.3.2</w:t>
      </w:r>
      <w:r>
        <w:tab/>
        <w:t>Usage of HTTP</w:t>
      </w:r>
      <w:bookmarkEnd w:id="1931"/>
      <w:bookmarkEnd w:id="1932"/>
      <w:bookmarkEnd w:id="1933"/>
      <w:bookmarkEnd w:id="1934"/>
    </w:p>
    <w:p w14:paraId="6C94B434" w14:textId="77777777" w:rsidR="000A047E" w:rsidRPr="000C5200" w:rsidRDefault="000A047E" w:rsidP="000A047E">
      <w:pPr>
        <w:pStyle w:val="Heading4"/>
      </w:pPr>
      <w:bookmarkStart w:id="1935" w:name="_Toc104199157"/>
      <w:bookmarkStart w:id="1936" w:name="_Toc104489593"/>
      <w:bookmarkStart w:id="1937" w:name="_Toc138761974"/>
      <w:bookmarkStart w:id="1938" w:name="_Toc161929928"/>
      <w:r>
        <w:t>6.3.2.1</w:t>
      </w:r>
      <w:r>
        <w:tab/>
        <w:t>General</w:t>
      </w:r>
      <w:bookmarkEnd w:id="1935"/>
      <w:bookmarkEnd w:id="1936"/>
      <w:bookmarkEnd w:id="1937"/>
      <w:bookmarkEnd w:id="1938"/>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3989471" w14:textId="77777777" w:rsidR="00123930" w:rsidRPr="00986E88" w:rsidRDefault="00123930" w:rsidP="00123930">
      <w:pPr>
        <w:rPr>
          <w:noProof/>
        </w:rPr>
      </w:pPr>
      <w:bookmarkStart w:id="1939" w:name="_Toc104199158"/>
      <w:bookmarkStart w:id="1940" w:name="_Toc104489594"/>
      <w:bookmarkStart w:id="1941" w:name="_Toc138761975"/>
      <w:bookmarkStart w:id="1942" w:name="_Toc161929929"/>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ins w:id="1943" w:author="CR0127" w:date="2024-06-01T17:51:00Z">
        <w:r>
          <w:rPr>
            <w:noProof/>
          </w:rPr>
          <w:t>.4</w:t>
        </w:r>
      </w:ins>
      <w:r w:rsidRPr="00986E88">
        <w:rPr>
          <w:noProof/>
        </w:rPr>
        <w:t>.</w:t>
      </w:r>
    </w:p>
    <w:p w14:paraId="5C8BCF43" w14:textId="77777777" w:rsidR="000A047E" w:rsidRPr="000C5200" w:rsidRDefault="000A047E" w:rsidP="000A047E">
      <w:pPr>
        <w:pStyle w:val="Heading4"/>
      </w:pPr>
      <w:r>
        <w:t>6.3.2.2</w:t>
      </w:r>
      <w:r>
        <w:tab/>
        <w:t>HTTP standard headers</w:t>
      </w:r>
      <w:bookmarkEnd w:id="1939"/>
      <w:bookmarkEnd w:id="1940"/>
      <w:bookmarkEnd w:id="1941"/>
      <w:bookmarkEnd w:id="1942"/>
    </w:p>
    <w:p w14:paraId="7A9B25F0" w14:textId="77777777" w:rsidR="000A047E" w:rsidRDefault="000A047E" w:rsidP="000A047E">
      <w:pPr>
        <w:pStyle w:val="Heading5"/>
        <w:rPr>
          <w:lang w:eastAsia="zh-CN"/>
        </w:rPr>
      </w:pPr>
      <w:bookmarkStart w:id="1944" w:name="_Toc104199159"/>
      <w:bookmarkStart w:id="1945" w:name="_Toc104489595"/>
      <w:bookmarkStart w:id="1946" w:name="_Toc138761976"/>
      <w:bookmarkStart w:id="1947" w:name="_Toc161929930"/>
      <w:r>
        <w:t>6.3.2.2.1</w:t>
      </w:r>
      <w:r>
        <w:rPr>
          <w:rFonts w:hint="eastAsia"/>
          <w:lang w:eastAsia="zh-CN"/>
        </w:rPr>
        <w:tab/>
      </w:r>
      <w:r>
        <w:rPr>
          <w:lang w:eastAsia="zh-CN"/>
        </w:rPr>
        <w:t>General</w:t>
      </w:r>
      <w:bookmarkEnd w:id="1944"/>
      <w:bookmarkEnd w:id="1945"/>
      <w:bookmarkEnd w:id="1946"/>
      <w:bookmarkEnd w:id="1947"/>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Heading5"/>
      </w:pPr>
      <w:bookmarkStart w:id="1948" w:name="_Toc104199160"/>
      <w:bookmarkStart w:id="1949" w:name="_Toc104489596"/>
      <w:bookmarkStart w:id="1950" w:name="_Toc138761977"/>
      <w:bookmarkStart w:id="1951" w:name="_Toc161929931"/>
      <w:r>
        <w:t>6.3.2.2.2</w:t>
      </w:r>
      <w:r>
        <w:tab/>
        <w:t>Content type</w:t>
      </w:r>
      <w:bookmarkEnd w:id="1948"/>
      <w:bookmarkEnd w:id="1949"/>
      <w:bookmarkEnd w:id="1950"/>
      <w:bookmarkEnd w:id="1951"/>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6D37FF5C" w14:textId="77777777" w:rsidR="000A047E" w:rsidRPr="000C5200" w:rsidRDefault="000A047E" w:rsidP="000A047E">
      <w:pPr>
        <w:pStyle w:val="Heading4"/>
      </w:pPr>
      <w:bookmarkStart w:id="1952" w:name="_Toc104199161"/>
      <w:bookmarkStart w:id="1953" w:name="_Toc104489597"/>
      <w:bookmarkStart w:id="1954" w:name="_Toc138761978"/>
      <w:bookmarkStart w:id="1955" w:name="_Toc161929932"/>
      <w:r>
        <w:t>6.3.2.3</w:t>
      </w:r>
      <w:r>
        <w:tab/>
        <w:t>HTTP custom headers</w:t>
      </w:r>
      <w:bookmarkEnd w:id="1952"/>
      <w:bookmarkEnd w:id="1953"/>
      <w:bookmarkEnd w:id="1954"/>
      <w:bookmarkEnd w:id="1955"/>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 xml:space="preserve">In this Release of the specification, no specific custom headers are defined for the </w:t>
      </w:r>
      <w:proofErr w:type="spellStart"/>
      <w:r w:rsidRPr="00D137BA">
        <w:rPr>
          <w:lang w:eastAsia="zh-CN"/>
        </w:rPr>
        <w:t>Ntsctsf_</w:t>
      </w:r>
      <w:r>
        <w:rPr>
          <w:lang w:eastAsia="zh-CN"/>
        </w:rPr>
        <w:t>ASTI</w:t>
      </w:r>
      <w:proofErr w:type="spellEnd"/>
      <w:r w:rsidRPr="00D137BA">
        <w:rPr>
          <w:lang w:eastAsia="zh-CN"/>
        </w:rPr>
        <w:t xml:space="preserve"> API.</w:t>
      </w:r>
    </w:p>
    <w:p w14:paraId="40B59E8D" w14:textId="77777777" w:rsidR="000A047E" w:rsidRDefault="000A047E" w:rsidP="000A047E">
      <w:pPr>
        <w:pStyle w:val="Heading3"/>
      </w:pPr>
      <w:bookmarkStart w:id="1956" w:name="_Toc104199162"/>
      <w:bookmarkStart w:id="1957" w:name="_Toc104489598"/>
      <w:bookmarkStart w:id="1958" w:name="_Toc138761979"/>
      <w:bookmarkStart w:id="1959" w:name="_Toc161929933"/>
      <w:r>
        <w:t>6.3.3</w:t>
      </w:r>
      <w:r>
        <w:tab/>
        <w:t>Resources</w:t>
      </w:r>
      <w:bookmarkEnd w:id="1956"/>
      <w:bookmarkEnd w:id="1957"/>
      <w:bookmarkEnd w:id="1958"/>
      <w:bookmarkEnd w:id="1959"/>
    </w:p>
    <w:p w14:paraId="1290669C" w14:textId="77777777" w:rsidR="000A047E" w:rsidRDefault="000A047E" w:rsidP="000A047E">
      <w:pPr>
        <w:pStyle w:val="Heading4"/>
      </w:pPr>
      <w:bookmarkStart w:id="1960" w:name="_Toc104199163"/>
      <w:bookmarkStart w:id="1961" w:name="_Toc104489599"/>
      <w:bookmarkStart w:id="1962" w:name="_Toc138761980"/>
      <w:bookmarkStart w:id="1963" w:name="_Toc161929934"/>
      <w:r>
        <w:t>6.3.3.1</w:t>
      </w:r>
      <w:r>
        <w:tab/>
        <w:t>Overview</w:t>
      </w:r>
      <w:bookmarkEnd w:id="1960"/>
      <w:bookmarkEnd w:id="1961"/>
      <w:bookmarkEnd w:id="1962"/>
      <w:bookmarkEnd w:id="1963"/>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proofErr w:type="spellStart"/>
      <w:r>
        <w:t>Ntsctsf_ASTI</w:t>
      </w:r>
      <w:proofErr w:type="spellEnd"/>
      <w:r>
        <w:t xml:space="preserve">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1.75pt;height:3in" o:ole="">
            <v:imagedata r:id="rId60" o:title=""/>
          </v:shape>
          <o:OLEObject Type="Embed" ProgID="Visio.Drawing.15" ShapeID="_x0000_i1049" DrawAspect="Content" ObjectID="_1779801865"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proofErr w:type="spellStart"/>
      <w:r>
        <w:t>Ntsctsf_ASTI</w:t>
      </w:r>
      <w:proofErr w:type="spellEnd"/>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w:t>
            </w:r>
            <w:proofErr w:type="spellStart"/>
            <w:r>
              <w:rPr>
                <w:lang w:eastAsia="zh-CN"/>
              </w:rPr>
              <w:t>configId</w:t>
            </w:r>
            <w:proofErr w:type="spellEnd"/>
            <w:r>
              <w:rPr>
                <w:lang w:eastAsia="zh-CN"/>
              </w:rPr>
              <w:t>}</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Heading4"/>
      </w:pPr>
      <w:bookmarkStart w:id="1964" w:name="_Toc104199164"/>
      <w:bookmarkStart w:id="1965" w:name="_Toc104489600"/>
      <w:bookmarkStart w:id="1966" w:name="_Toc138761981"/>
      <w:bookmarkStart w:id="1967" w:name="_Toc161929935"/>
      <w:r>
        <w:t>6.3.3.2</w:t>
      </w:r>
      <w:r>
        <w:tab/>
        <w:t xml:space="preserve">Resource: </w:t>
      </w:r>
      <w:r>
        <w:rPr>
          <w:lang w:eastAsia="zh-CN"/>
        </w:rPr>
        <w:t>ASTI Configurations</w:t>
      </w:r>
      <w:bookmarkEnd w:id="1964"/>
      <w:bookmarkEnd w:id="1965"/>
      <w:bookmarkEnd w:id="1966"/>
      <w:bookmarkEnd w:id="1967"/>
    </w:p>
    <w:p w14:paraId="37C2C402" w14:textId="77777777" w:rsidR="000A047E" w:rsidRDefault="000A047E" w:rsidP="000A047E">
      <w:pPr>
        <w:pStyle w:val="Heading5"/>
      </w:pPr>
      <w:bookmarkStart w:id="1968" w:name="_Toc104199165"/>
      <w:bookmarkStart w:id="1969" w:name="_Toc104489601"/>
      <w:bookmarkStart w:id="1970" w:name="_Toc138761982"/>
      <w:bookmarkStart w:id="1971" w:name="_Toc161929936"/>
      <w:r>
        <w:t>6.3.3.2.1</w:t>
      </w:r>
      <w:r>
        <w:tab/>
        <w:t>Description</w:t>
      </w:r>
      <w:bookmarkEnd w:id="1968"/>
      <w:bookmarkEnd w:id="1969"/>
      <w:bookmarkEnd w:id="1970"/>
      <w:bookmarkEnd w:id="1971"/>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Heading5"/>
      </w:pPr>
      <w:bookmarkStart w:id="1972" w:name="_Toc104199166"/>
      <w:bookmarkStart w:id="1973" w:name="_Toc104489602"/>
      <w:bookmarkStart w:id="1974" w:name="_Toc138761983"/>
      <w:bookmarkStart w:id="1975" w:name="_Toc161929937"/>
      <w:r>
        <w:t>6.3.3.2.2</w:t>
      </w:r>
      <w:r>
        <w:tab/>
        <w:t>Resource Definition</w:t>
      </w:r>
      <w:bookmarkEnd w:id="1972"/>
      <w:bookmarkEnd w:id="1973"/>
      <w:bookmarkEnd w:id="1974"/>
      <w:bookmarkEnd w:id="1975"/>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proofErr w:type="spellStart"/>
            <w:r w:rsidRPr="0016361A">
              <w:t>apiRoot</w:t>
            </w:r>
            <w:proofErr w:type="spellEnd"/>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Heading5"/>
      </w:pPr>
      <w:bookmarkStart w:id="1976" w:name="_Toc104199167"/>
      <w:bookmarkStart w:id="1977" w:name="_Toc104489603"/>
      <w:bookmarkStart w:id="1978" w:name="_Toc138761984"/>
      <w:bookmarkStart w:id="1979" w:name="_Toc161929938"/>
      <w:r>
        <w:lastRenderedPageBreak/>
        <w:t>6.3.3.2.3</w:t>
      </w:r>
      <w:r>
        <w:tab/>
        <w:t>Resource Standard Methods</w:t>
      </w:r>
      <w:bookmarkEnd w:id="1976"/>
      <w:bookmarkEnd w:id="1977"/>
      <w:bookmarkEnd w:id="1978"/>
      <w:bookmarkEnd w:id="1979"/>
    </w:p>
    <w:p w14:paraId="0F1C6FEA" w14:textId="77777777" w:rsidR="000A047E" w:rsidRPr="00384E92" w:rsidRDefault="000A047E" w:rsidP="000A047E">
      <w:pPr>
        <w:pStyle w:val="Heading6"/>
      </w:pPr>
      <w:bookmarkStart w:id="1980" w:name="_Toc104199168"/>
      <w:bookmarkStart w:id="1981" w:name="_Toc104489604"/>
      <w:bookmarkStart w:id="1982" w:name="_Toc138761985"/>
      <w:bookmarkStart w:id="1983" w:name="_Toc161929939"/>
      <w:r>
        <w:t>6.3.3.2.3</w:t>
      </w:r>
      <w:r w:rsidRPr="00384E92">
        <w:t>.1</w:t>
      </w:r>
      <w:r w:rsidRPr="00384E92">
        <w:tab/>
      </w:r>
      <w:r>
        <w:t>POST</w:t>
      </w:r>
      <w:bookmarkEnd w:id="1980"/>
      <w:bookmarkEnd w:id="1981"/>
      <w:bookmarkEnd w:id="1982"/>
      <w:bookmarkEnd w:id="1983"/>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proofErr w:type="spellStart"/>
            <w:r>
              <w:t>AccessTimeDistributionData</w:t>
            </w:r>
            <w:proofErr w:type="spellEnd"/>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proofErr w:type="spellStart"/>
            <w:r>
              <w:t>AccessTimeDistributionData</w:t>
            </w:r>
            <w:proofErr w:type="spellEnd"/>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w:t>
            </w:r>
            <w:proofErr w:type="spellStart"/>
            <w:r w:rsidRPr="00E00A4B">
              <w:t>apiRoot</w:t>
            </w:r>
            <w:proofErr w:type="spellEnd"/>
            <w:r w:rsidRPr="00E00A4B">
              <w:t>}</w:t>
            </w:r>
            <w:r w:rsidRPr="00363982">
              <w:t>/</w:t>
            </w:r>
            <w:proofErr w:type="spellStart"/>
            <w:r w:rsidRPr="00363982">
              <w:t>ntsctsf-</w:t>
            </w:r>
            <w:r>
              <w:t>asti</w:t>
            </w:r>
            <w:proofErr w:type="spellEnd"/>
            <w:r w:rsidRPr="00363982">
              <w:t>/&lt;</w:t>
            </w:r>
            <w:proofErr w:type="spellStart"/>
            <w:r w:rsidRPr="00363982">
              <w:t>apiVersion</w:t>
            </w:r>
            <w:proofErr w:type="spellEnd"/>
            <w:r w:rsidRPr="00363982">
              <w:t>&gt;/configurations</w:t>
            </w:r>
            <w:r>
              <w:t>/{</w:t>
            </w:r>
            <w:proofErr w:type="spellStart"/>
            <w:r>
              <w:t>configId</w:t>
            </w:r>
            <w:proofErr w:type="spellEnd"/>
            <w:r>
              <w:t>}</w:t>
            </w:r>
          </w:p>
        </w:tc>
      </w:tr>
    </w:tbl>
    <w:p w14:paraId="6928A901" w14:textId="77777777" w:rsidR="000A047E" w:rsidRPr="00A04126" w:rsidRDefault="000A047E" w:rsidP="000A047E"/>
    <w:p w14:paraId="57E870D1" w14:textId="77777777" w:rsidR="000A047E" w:rsidRPr="00CB7E9F" w:rsidRDefault="000A047E" w:rsidP="000A047E">
      <w:pPr>
        <w:pStyle w:val="Heading5"/>
      </w:pPr>
      <w:bookmarkStart w:id="1984" w:name="_Toc104199169"/>
      <w:bookmarkStart w:id="1985" w:name="_Toc104489605"/>
      <w:bookmarkStart w:id="1986" w:name="_Toc138761986"/>
      <w:bookmarkStart w:id="1987" w:name="_Toc161929940"/>
      <w:r>
        <w:t>6.3.3.2</w:t>
      </w:r>
      <w:r w:rsidRPr="00CB7E9F">
        <w:t>.4</w:t>
      </w:r>
      <w:r w:rsidRPr="00CB7E9F">
        <w:tab/>
        <w:t>Resource Custom Operations</w:t>
      </w:r>
      <w:bookmarkEnd w:id="1984"/>
      <w:bookmarkEnd w:id="1985"/>
      <w:bookmarkEnd w:id="1986"/>
      <w:bookmarkEnd w:id="1987"/>
    </w:p>
    <w:p w14:paraId="0B3CD985" w14:textId="77777777" w:rsidR="000A047E" w:rsidRDefault="000A047E" w:rsidP="000A047E">
      <w:pPr>
        <w:pStyle w:val="Heading6"/>
      </w:pPr>
      <w:bookmarkStart w:id="1988" w:name="_Toc104199170"/>
      <w:bookmarkStart w:id="1989" w:name="_Toc104489606"/>
      <w:bookmarkStart w:id="1990" w:name="_Toc138761987"/>
      <w:bookmarkStart w:id="1991" w:name="_Toc161929941"/>
      <w:r>
        <w:t>6.3.3.2.4.1</w:t>
      </w:r>
      <w:r>
        <w:tab/>
        <w:t>Overview</w:t>
      </w:r>
      <w:bookmarkEnd w:id="1988"/>
      <w:bookmarkEnd w:id="1989"/>
      <w:bookmarkEnd w:id="1990"/>
      <w:bookmarkEnd w:id="1991"/>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Heading6"/>
      </w:pPr>
      <w:bookmarkStart w:id="1992" w:name="_Toc104199171"/>
      <w:bookmarkStart w:id="1993" w:name="_Toc104489607"/>
      <w:bookmarkStart w:id="1994" w:name="_Toc138761988"/>
      <w:bookmarkStart w:id="1995" w:name="_Toc161929942"/>
      <w:r>
        <w:t>6.3.3.2</w:t>
      </w:r>
      <w:r w:rsidRPr="00A94431">
        <w:t>.4.2</w:t>
      </w:r>
      <w:r>
        <w:tab/>
        <w:t>Operation: retrieve</w:t>
      </w:r>
      <w:bookmarkEnd w:id="1992"/>
      <w:bookmarkEnd w:id="1993"/>
      <w:bookmarkEnd w:id="1994"/>
      <w:bookmarkEnd w:id="1995"/>
    </w:p>
    <w:p w14:paraId="7EDF76D6" w14:textId="77777777" w:rsidR="000A047E" w:rsidRPr="00A94431" w:rsidRDefault="000A047E" w:rsidP="000A047E">
      <w:pPr>
        <w:pStyle w:val="Heading7"/>
      </w:pPr>
      <w:bookmarkStart w:id="1996" w:name="_Toc104199172"/>
      <w:bookmarkStart w:id="1997" w:name="_Toc104489608"/>
      <w:bookmarkStart w:id="1998" w:name="_Toc138761989"/>
      <w:bookmarkStart w:id="1999" w:name="_Toc161929943"/>
      <w:r>
        <w:t>6.3.3.2</w:t>
      </w:r>
      <w:r w:rsidRPr="00A94431">
        <w:t>.4.2.1</w:t>
      </w:r>
      <w:r w:rsidRPr="00A94431">
        <w:tab/>
        <w:t>Description</w:t>
      </w:r>
      <w:bookmarkEnd w:id="1996"/>
      <w:bookmarkEnd w:id="1997"/>
      <w:bookmarkEnd w:id="1998"/>
      <w:bookmarkEnd w:id="1999"/>
    </w:p>
    <w:p w14:paraId="5DDEDC9D" w14:textId="77777777" w:rsidR="000A047E" w:rsidRDefault="000A047E" w:rsidP="000A047E">
      <w:pPr>
        <w:pStyle w:val="Heading7"/>
      </w:pPr>
      <w:bookmarkStart w:id="2000" w:name="_Toc104199173"/>
      <w:bookmarkStart w:id="2001" w:name="_Toc104489609"/>
      <w:bookmarkStart w:id="2002" w:name="_Toc138761990"/>
      <w:bookmarkStart w:id="2003" w:name="_Toc161929944"/>
      <w:r>
        <w:t>6.3.3.2</w:t>
      </w:r>
      <w:r w:rsidRPr="0046632B">
        <w:t>.4.2</w:t>
      </w:r>
      <w:r>
        <w:t>.2</w:t>
      </w:r>
      <w:r>
        <w:tab/>
        <w:t>Operation Definition</w:t>
      </w:r>
      <w:bookmarkEnd w:id="2000"/>
      <w:bookmarkEnd w:id="2001"/>
      <w:bookmarkEnd w:id="2002"/>
      <w:bookmarkEnd w:id="2003"/>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proofErr w:type="spellStart"/>
            <w:r>
              <w:t>StatusRequestData</w:t>
            </w:r>
            <w:proofErr w:type="spellEnd"/>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proofErr w:type="spellStart"/>
            <w:r>
              <w:t>StatusResponseData</w:t>
            </w:r>
            <w:proofErr w:type="spellEnd"/>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Heading4"/>
      </w:pPr>
      <w:bookmarkStart w:id="2004" w:name="_Toc104199174"/>
      <w:bookmarkStart w:id="2005" w:name="_Toc104489610"/>
      <w:bookmarkStart w:id="2006" w:name="_Toc138761991"/>
      <w:bookmarkStart w:id="2007" w:name="_Toc161929945"/>
      <w:r>
        <w:t>6.3.3.3</w:t>
      </w:r>
      <w:r>
        <w:tab/>
        <w:t xml:space="preserve">Resource: Individual </w:t>
      </w:r>
      <w:r>
        <w:rPr>
          <w:lang w:eastAsia="zh-CN"/>
        </w:rPr>
        <w:t>ASTI Configuration</w:t>
      </w:r>
      <w:bookmarkEnd w:id="2004"/>
      <w:bookmarkEnd w:id="2005"/>
      <w:bookmarkEnd w:id="2006"/>
      <w:bookmarkEnd w:id="2007"/>
    </w:p>
    <w:p w14:paraId="2FB3FFF3" w14:textId="77777777" w:rsidR="000A047E" w:rsidRDefault="000A047E" w:rsidP="000A047E">
      <w:pPr>
        <w:pStyle w:val="Heading5"/>
      </w:pPr>
      <w:bookmarkStart w:id="2008" w:name="_Toc104199175"/>
      <w:bookmarkStart w:id="2009" w:name="_Toc104489611"/>
      <w:bookmarkStart w:id="2010" w:name="_Toc138761992"/>
      <w:bookmarkStart w:id="2011" w:name="_Toc161929946"/>
      <w:r>
        <w:t>6.3.3.3.1</w:t>
      </w:r>
      <w:r>
        <w:tab/>
        <w:t>Description</w:t>
      </w:r>
      <w:bookmarkEnd w:id="2008"/>
      <w:bookmarkEnd w:id="2009"/>
      <w:bookmarkEnd w:id="2010"/>
      <w:bookmarkEnd w:id="2011"/>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Heading5"/>
      </w:pPr>
      <w:bookmarkStart w:id="2012" w:name="_Toc104199176"/>
      <w:bookmarkStart w:id="2013" w:name="_Toc104489612"/>
      <w:bookmarkStart w:id="2014" w:name="_Toc138761993"/>
      <w:bookmarkStart w:id="2015" w:name="_Toc161929947"/>
      <w:r>
        <w:t>6.3.3.3.2</w:t>
      </w:r>
      <w:r>
        <w:tab/>
        <w:t>Resource Definition</w:t>
      </w:r>
      <w:bookmarkEnd w:id="2012"/>
      <w:bookmarkEnd w:id="2013"/>
      <w:bookmarkEnd w:id="2014"/>
      <w:bookmarkEnd w:id="2015"/>
    </w:p>
    <w:p w14:paraId="4B5F6CE6" w14:textId="77777777" w:rsidR="000A047E" w:rsidRDefault="000A047E" w:rsidP="000A047E">
      <w:r>
        <w:t>Resource URI:</w:t>
      </w:r>
      <w:r w:rsidRPr="00676C3A">
        <w:rPr>
          <w:b/>
        </w:rPr>
        <w:t xml:space="preserve"> {</w:t>
      </w:r>
      <w:proofErr w:type="spellStart"/>
      <w:r w:rsidRPr="00676C3A">
        <w:rPr>
          <w:b/>
        </w:rPr>
        <w:t>apiRoot</w:t>
      </w:r>
      <w:proofErr w:type="spellEnd"/>
      <w:r w:rsidRPr="00676C3A">
        <w:rPr>
          <w:b/>
        </w:rPr>
        <w:t>}/</w:t>
      </w:r>
      <w:proofErr w:type="spellStart"/>
      <w:r w:rsidRPr="00676C3A">
        <w:rPr>
          <w:b/>
        </w:rPr>
        <w:t>ntsctsf-</w:t>
      </w:r>
      <w:r>
        <w:rPr>
          <w:b/>
        </w:rPr>
        <w:t>asti</w:t>
      </w:r>
      <w:proofErr w:type="spellEnd"/>
      <w:r w:rsidRPr="00676C3A">
        <w:rPr>
          <w:b/>
        </w:rPr>
        <w:t>/&lt;</w:t>
      </w:r>
      <w:proofErr w:type="spellStart"/>
      <w:r w:rsidRPr="00676C3A">
        <w:rPr>
          <w:b/>
        </w:rPr>
        <w:t>apiVersion</w:t>
      </w:r>
      <w:proofErr w:type="spellEnd"/>
      <w:r w:rsidRPr="00676C3A">
        <w:rPr>
          <w:b/>
        </w:rPr>
        <w:t>&gt;/configurations/{</w:t>
      </w:r>
      <w:proofErr w:type="spellStart"/>
      <w:r>
        <w:rPr>
          <w:b/>
        </w:rPr>
        <w:t>c</w:t>
      </w:r>
      <w:r w:rsidRPr="00676C3A">
        <w:rPr>
          <w:b/>
        </w:rPr>
        <w:t>onfigId</w:t>
      </w:r>
      <w:proofErr w:type="spellEnd"/>
      <w:r w:rsidRPr="00676C3A">
        <w:rPr>
          <w:b/>
        </w:rPr>
        <w:t>}</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proofErr w:type="spellStart"/>
            <w:r w:rsidRPr="0016361A">
              <w:t>apiRoot</w:t>
            </w:r>
            <w:proofErr w:type="spellEnd"/>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proofErr w:type="spellStart"/>
            <w:r>
              <w:t>c</w:t>
            </w:r>
            <w:r w:rsidRPr="00676C3A">
              <w:t>onfigId</w:t>
            </w:r>
            <w:proofErr w:type="spellEnd"/>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Heading5"/>
      </w:pPr>
      <w:bookmarkStart w:id="2016" w:name="_Toc104199177"/>
      <w:bookmarkStart w:id="2017" w:name="_Toc104489613"/>
      <w:bookmarkStart w:id="2018" w:name="_Toc138761994"/>
      <w:bookmarkStart w:id="2019" w:name="_Toc161929948"/>
      <w:r>
        <w:t>6.3.3.3.3</w:t>
      </w:r>
      <w:r>
        <w:tab/>
        <w:t>Resource Standard Methods</w:t>
      </w:r>
      <w:bookmarkEnd w:id="2016"/>
      <w:bookmarkEnd w:id="2017"/>
      <w:bookmarkEnd w:id="2018"/>
      <w:bookmarkEnd w:id="2019"/>
    </w:p>
    <w:p w14:paraId="5C036F3C" w14:textId="77777777" w:rsidR="000A047E" w:rsidRDefault="000A047E" w:rsidP="000A047E">
      <w:pPr>
        <w:pStyle w:val="Heading6"/>
      </w:pPr>
      <w:bookmarkStart w:id="2020" w:name="_Toc104199178"/>
      <w:bookmarkStart w:id="2021" w:name="_Toc104489614"/>
      <w:bookmarkStart w:id="2022" w:name="_Toc138761995"/>
      <w:bookmarkStart w:id="2023" w:name="_Toc161929949"/>
      <w:r>
        <w:t>6.3.3.3.3.2</w:t>
      </w:r>
      <w:r>
        <w:tab/>
        <w:t>PUT</w:t>
      </w:r>
      <w:bookmarkEnd w:id="2020"/>
      <w:bookmarkEnd w:id="2021"/>
      <w:bookmarkEnd w:id="2022"/>
      <w:bookmarkEnd w:id="2023"/>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proofErr w:type="spellStart"/>
            <w:r>
              <w:t>AccessTimeDistributionData</w:t>
            </w:r>
            <w:proofErr w:type="spellEnd"/>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proofErr w:type="spellStart"/>
            <w:r>
              <w:t>AccessTimeDistributionData</w:t>
            </w:r>
            <w:proofErr w:type="spellEnd"/>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proofErr w:type="spellStart"/>
            <w:r>
              <w:t>RedirectResponse</w:t>
            </w:r>
            <w:proofErr w:type="spellEnd"/>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proofErr w:type="spellStart"/>
            <w:r>
              <w:t>RedirectResponse</w:t>
            </w:r>
            <w:proofErr w:type="spellEnd"/>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06651EED" w:rsidR="000A047E" w:rsidRDefault="000A047E" w:rsidP="000F7BB7">
            <w:pPr>
              <w:pStyle w:val="TAN"/>
            </w:pPr>
            <w:r>
              <w:t>NOTE:</w:t>
            </w:r>
            <w:r>
              <w:tab/>
              <w:t xml:space="preserve">In addition, the HTTP status codes which are specified as mandatory in table 5.2.7.1-1 of 3GPP TS 29.500 [4] for the </w:t>
            </w:r>
            <w:r w:rsidR="000F7BB7">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Heading6"/>
      </w:pPr>
      <w:bookmarkStart w:id="2024" w:name="_Toc104199179"/>
      <w:bookmarkStart w:id="2025" w:name="_Toc104489615"/>
      <w:bookmarkStart w:id="2026" w:name="_Toc138761996"/>
      <w:bookmarkStart w:id="2027" w:name="_Toc161929950"/>
      <w:r>
        <w:t>6.3.3.3.3.3</w:t>
      </w:r>
      <w:r>
        <w:tab/>
        <w:t>DELETE</w:t>
      </w:r>
      <w:bookmarkEnd w:id="2024"/>
      <w:bookmarkEnd w:id="2025"/>
      <w:bookmarkEnd w:id="2026"/>
      <w:bookmarkEnd w:id="2027"/>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proofErr w:type="spellStart"/>
            <w:r>
              <w:t>RedirectResponse</w:t>
            </w:r>
            <w:proofErr w:type="spellEnd"/>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proofErr w:type="spellStart"/>
            <w:r>
              <w:t>RedirectResponse</w:t>
            </w:r>
            <w:proofErr w:type="spellEnd"/>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0600DFC" w:rsidR="000A047E" w:rsidRDefault="000A047E" w:rsidP="000F7BB7">
            <w:pPr>
              <w:pStyle w:val="TAN"/>
            </w:pPr>
            <w:r>
              <w:t>NOTE:</w:t>
            </w:r>
            <w:r>
              <w:tab/>
              <w:t xml:space="preserve">In addition, the HTTP status codes which are specified as mandatory in table 5.2.7.1-1 of 3GPP TS 29.500 [4] for the </w:t>
            </w:r>
            <w:r w:rsidR="000F7BB7">
              <w:t>DELETE</w:t>
            </w:r>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Heading5"/>
      </w:pPr>
      <w:bookmarkStart w:id="2028" w:name="_Toc104199180"/>
      <w:bookmarkStart w:id="2029" w:name="_Toc104489616"/>
      <w:bookmarkStart w:id="2030" w:name="_Toc138761997"/>
      <w:bookmarkStart w:id="2031" w:name="_Toc161929951"/>
      <w:r>
        <w:t>6.3.3.3</w:t>
      </w:r>
      <w:r w:rsidRPr="00AA2E4A">
        <w:t>.4</w:t>
      </w:r>
      <w:r w:rsidRPr="00AA2E4A">
        <w:tab/>
        <w:t>Resource Custom Operations</w:t>
      </w:r>
      <w:bookmarkEnd w:id="2028"/>
      <w:bookmarkEnd w:id="2029"/>
      <w:bookmarkEnd w:id="2030"/>
      <w:bookmarkEnd w:id="2031"/>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Heading3"/>
      </w:pPr>
      <w:bookmarkStart w:id="2032" w:name="_Toc104199181"/>
      <w:bookmarkStart w:id="2033" w:name="_Toc104489617"/>
      <w:bookmarkStart w:id="2034" w:name="_Toc138761998"/>
      <w:bookmarkStart w:id="2035" w:name="_Toc161929952"/>
      <w:r>
        <w:t>6.3.4</w:t>
      </w:r>
      <w:r>
        <w:tab/>
        <w:t>Custom Operations without associated resources</w:t>
      </w:r>
      <w:bookmarkEnd w:id="2032"/>
      <w:bookmarkEnd w:id="2033"/>
      <w:bookmarkEnd w:id="2034"/>
      <w:bookmarkEnd w:id="2035"/>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Heading3"/>
      </w:pPr>
      <w:bookmarkStart w:id="2036" w:name="_Toc104199182"/>
      <w:bookmarkStart w:id="2037" w:name="_Toc104489618"/>
      <w:bookmarkStart w:id="2038" w:name="_Toc138761999"/>
      <w:bookmarkStart w:id="2039" w:name="_Toc161929953"/>
      <w:r>
        <w:t>6.3.5</w:t>
      </w:r>
      <w:r>
        <w:tab/>
        <w:t>Notifications</w:t>
      </w:r>
      <w:bookmarkEnd w:id="2036"/>
      <w:bookmarkEnd w:id="2037"/>
      <w:bookmarkEnd w:id="2038"/>
      <w:bookmarkEnd w:id="2039"/>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Heading3"/>
      </w:pPr>
      <w:bookmarkStart w:id="2040" w:name="_Toc104199183"/>
      <w:bookmarkStart w:id="2041" w:name="_Toc104489619"/>
      <w:bookmarkStart w:id="2042" w:name="_Toc138762000"/>
      <w:bookmarkStart w:id="2043" w:name="_Toc161929954"/>
      <w:r>
        <w:t>6.3.6</w:t>
      </w:r>
      <w:r>
        <w:tab/>
        <w:t>Data Model</w:t>
      </w:r>
      <w:bookmarkEnd w:id="2040"/>
      <w:bookmarkEnd w:id="2041"/>
      <w:bookmarkEnd w:id="2042"/>
      <w:bookmarkEnd w:id="2043"/>
    </w:p>
    <w:p w14:paraId="73C92BA0" w14:textId="77777777" w:rsidR="000A047E" w:rsidRDefault="000A047E" w:rsidP="000A047E">
      <w:pPr>
        <w:pStyle w:val="Heading4"/>
      </w:pPr>
      <w:bookmarkStart w:id="2044" w:name="_Toc104199184"/>
      <w:bookmarkStart w:id="2045" w:name="_Toc104489620"/>
      <w:bookmarkStart w:id="2046" w:name="_Toc138762001"/>
      <w:bookmarkStart w:id="2047" w:name="_Toc161929955"/>
      <w:r>
        <w:t>6.3.6.1</w:t>
      </w:r>
      <w:r>
        <w:tab/>
        <w:t>General</w:t>
      </w:r>
      <w:bookmarkEnd w:id="2044"/>
      <w:bookmarkEnd w:id="2045"/>
      <w:bookmarkEnd w:id="2046"/>
      <w:bookmarkEnd w:id="2047"/>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proofErr w:type="spellStart"/>
      <w:r>
        <w:t>Ntsctsf_ASTI</w:t>
      </w:r>
      <w:proofErr w:type="spellEnd"/>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proofErr w:type="spellStart"/>
      <w:r>
        <w:t>Ntsctsf_ASTI</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proofErr w:type="spellStart"/>
            <w:r>
              <w:t>AccessTimeDistributionData</w:t>
            </w:r>
            <w:proofErr w:type="spellEnd"/>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proofErr w:type="spellStart"/>
            <w:r>
              <w:t>AsTimeDistributionParam</w:t>
            </w:r>
            <w:proofErr w:type="spellEnd"/>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proofErr w:type="spellStart"/>
            <w:r>
              <w:rPr>
                <w:rFonts w:hint="eastAsia"/>
                <w:lang w:eastAsia="zh-CN"/>
              </w:rPr>
              <w:t>A</w:t>
            </w:r>
            <w:r>
              <w:rPr>
                <w:lang w:eastAsia="zh-CN"/>
              </w:rPr>
              <w:t>ctiveUe</w:t>
            </w:r>
            <w:proofErr w:type="spellEnd"/>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proofErr w:type="spellStart"/>
            <w:r>
              <w:t>StatusRequestData</w:t>
            </w:r>
            <w:proofErr w:type="spellEnd"/>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proofErr w:type="spellStart"/>
            <w:r>
              <w:t>StatusResponseData</w:t>
            </w:r>
            <w:proofErr w:type="spellEnd"/>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proofErr w:type="spellStart"/>
      <w:r>
        <w:t>Ntsctsf_ASTI</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Ntsctsf_ASTI</w:t>
      </w:r>
      <w:proofErr w:type="spellEnd"/>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proofErr w:type="spellStart"/>
      <w:r>
        <w:t>Ntsctsf_ASTI</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proofErr w:type="spellStart"/>
            <w:r>
              <w:t>ExternalGroupId</w:t>
            </w:r>
            <w:proofErr w:type="spellEnd"/>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proofErr w:type="spellStart"/>
            <w:r>
              <w:t>Gpsi</w:t>
            </w:r>
            <w:proofErr w:type="spellEnd"/>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proofErr w:type="spellStart"/>
            <w:r>
              <w:t>GroupId</w:t>
            </w:r>
            <w:proofErr w:type="spellEnd"/>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proofErr w:type="spellStart"/>
            <w:r>
              <w:t>Supi</w:t>
            </w:r>
            <w:proofErr w:type="spellEnd"/>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proofErr w:type="spellStart"/>
            <w:r>
              <w:t>SupportedFeatures</w:t>
            </w:r>
            <w:proofErr w:type="spellEnd"/>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proofErr w:type="spellStart"/>
            <w:r w:rsidRPr="00DC1C81">
              <w:t>TemporalValidity</w:t>
            </w:r>
            <w:proofErr w:type="spellEnd"/>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proofErr w:type="spellStart"/>
            <w:r w:rsidRPr="00DC1C81">
              <w:t>TemporalValidity</w:t>
            </w:r>
            <w:proofErr w:type="spellEnd"/>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Heading4"/>
        <w:rPr>
          <w:lang w:val="en-US"/>
        </w:rPr>
      </w:pPr>
      <w:bookmarkStart w:id="2048" w:name="_Toc104199185"/>
      <w:bookmarkStart w:id="2049" w:name="_Toc104489621"/>
      <w:bookmarkStart w:id="2050" w:name="_Toc138762002"/>
      <w:bookmarkStart w:id="2051" w:name="_Toc161929956"/>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48"/>
      <w:bookmarkEnd w:id="2049"/>
      <w:bookmarkEnd w:id="2050"/>
      <w:bookmarkEnd w:id="2051"/>
    </w:p>
    <w:p w14:paraId="38D0F054" w14:textId="77777777" w:rsidR="000A047E" w:rsidRDefault="000A047E" w:rsidP="000A047E">
      <w:pPr>
        <w:pStyle w:val="Heading5"/>
      </w:pPr>
      <w:bookmarkStart w:id="2052" w:name="_Toc104199186"/>
      <w:bookmarkStart w:id="2053" w:name="_Toc104489622"/>
      <w:bookmarkStart w:id="2054" w:name="_Toc138762003"/>
      <w:bookmarkStart w:id="2055" w:name="_Toc161929957"/>
      <w:r>
        <w:t>6.3.6.2.1</w:t>
      </w:r>
      <w:r>
        <w:tab/>
        <w:t>Introduction</w:t>
      </w:r>
      <w:bookmarkEnd w:id="2052"/>
      <w:bookmarkEnd w:id="2053"/>
      <w:bookmarkEnd w:id="2054"/>
      <w:bookmarkEnd w:id="2055"/>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Heading5"/>
      </w:pPr>
      <w:bookmarkStart w:id="2056" w:name="_Toc104199187"/>
      <w:bookmarkStart w:id="2057" w:name="_Toc104489623"/>
      <w:bookmarkStart w:id="2058" w:name="_Toc138762004"/>
      <w:bookmarkStart w:id="2059" w:name="_Toc161929958"/>
      <w:r>
        <w:lastRenderedPageBreak/>
        <w:t>6.3.6.2.2</w:t>
      </w:r>
      <w:r>
        <w:tab/>
        <w:t xml:space="preserve">Type: </w:t>
      </w:r>
      <w:proofErr w:type="spellStart"/>
      <w:r>
        <w:t>AccessTimeDistributionData</w:t>
      </w:r>
      <w:bookmarkEnd w:id="2056"/>
      <w:bookmarkEnd w:id="2057"/>
      <w:bookmarkEnd w:id="2058"/>
      <w:bookmarkEnd w:id="2059"/>
      <w:proofErr w:type="spellEnd"/>
    </w:p>
    <w:p w14:paraId="2147BCEB" w14:textId="77777777" w:rsidR="000A047E" w:rsidRDefault="000A047E" w:rsidP="000A047E">
      <w:pPr>
        <w:pStyle w:val="TH"/>
      </w:pPr>
      <w:r>
        <w:rPr>
          <w:noProof/>
        </w:rPr>
        <w:t>Table </w:t>
      </w:r>
      <w:r>
        <w:t xml:space="preserve">6.3.6.2.2-1: </w:t>
      </w:r>
      <w:r>
        <w:rPr>
          <w:noProof/>
        </w:rPr>
        <w:t xml:space="preserve">Definition of type </w:t>
      </w:r>
      <w:proofErr w:type="spellStart"/>
      <w:r>
        <w:t>AccessTimeDistributionData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proofErr w:type="spellStart"/>
            <w:r>
              <w:t>supis</w:t>
            </w:r>
            <w:proofErr w:type="spellEnd"/>
          </w:p>
        </w:tc>
        <w:tc>
          <w:tcPr>
            <w:tcW w:w="1444" w:type="dxa"/>
          </w:tcPr>
          <w:p w14:paraId="3EE38E7C" w14:textId="77777777" w:rsidR="000A047E" w:rsidRPr="0016361A" w:rsidRDefault="000A047E" w:rsidP="00D62A29">
            <w:pPr>
              <w:pStyle w:val="TAL"/>
            </w:pPr>
            <w:r>
              <w:t>array(</w:t>
            </w:r>
            <w:proofErr w:type="spellStart"/>
            <w:r>
              <w:t>Supi</w:t>
            </w:r>
            <w:proofErr w:type="spellEnd"/>
            <w:r>
              <w:t>)</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proofErr w:type="spellStart"/>
            <w:r>
              <w:t>gpsis</w:t>
            </w:r>
            <w:proofErr w:type="spellEnd"/>
          </w:p>
        </w:tc>
        <w:tc>
          <w:tcPr>
            <w:tcW w:w="1444" w:type="dxa"/>
          </w:tcPr>
          <w:p w14:paraId="61BC624A" w14:textId="2352D842" w:rsidR="00E36005" w:rsidRDefault="00E36005" w:rsidP="00E36005">
            <w:pPr>
              <w:pStyle w:val="TAL"/>
            </w:pPr>
            <w:r>
              <w:t>array(</w:t>
            </w:r>
            <w:proofErr w:type="spellStart"/>
            <w:r>
              <w:t>Gpsi</w:t>
            </w:r>
            <w:proofErr w:type="spellEnd"/>
            <w:r>
              <w:t>)</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proofErr w:type="spellStart"/>
            <w:r>
              <w:rPr>
                <w:lang w:eastAsia="zh-CN"/>
              </w:rPr>
              <w:t>interGrpId</w:t>
            </w:r>
            <w:proofErr w:type="spellEnd"/>
          </w:p>
        </w:tc>
        <w:tc>
          <w:tcPr>
            <w:tcW w:w="1444" w:type="dxa"/>
          </w:tcPr>
          <w:p w14:paraId="674EA558" w14:textId="77777777" w:rsidR="00E36005" w:rsidRPr="0016361A" w:rsidRDefault="00E36005" w:rsidP="00E36005">
            <w:pPr>
              <w:pStyle w:val="TAL"/>
            </w:pPr>
            <w:proofErr w:type="spellStart"/>
            <w:r>
              <w:rPr>
                <w:lang w:eastAsia="zh-CN"/>
              </w:rPr>
              <w:t>GroupId</w:t>
            </w:r>
            <w:proofErr w:type="spellEnd"/>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proofErr w:type="spellStart"/>
            <w:r>
              <w:rPr>
                <w:lang w:eastAsia="zh-CN"/>
              </w:rPr>
              <w:t>exterGrpId</w:t>
            </w:r>
            <w:proofErr w:type="spellEnd"/>
          </w:p>
        </w:tc>
        <w:tc>
          <w:tcPr>
            <w:tcW w:w="1444" w:type="dxa"/>
          </w:tcPr>
          <w:p w14:paraId="331FAD3F" w14:textId="6CF3B201" w:rsidR="00E36005" w:rsidRDefault="00E36005" w:rsidP="00E36005">
            <w:pPr>
              <w:pStyle w:val="TAL"/>
              <w:rPr>
                <w:lang w:eastAsia="zh-CN"/>
              </w:rPr>
            </w:pPr>
            <w:proofErr w:type="spellStart"/>
            <w:r>
              <w:rPr>
                <w:lang w:eastAsia="zh-CN"/>
              </w:rPr>
              <w:t>ExternalGroupId</w:t>
            </w:r>
            <w:proofErr w:type="spellEnd"/>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proofErr w:type="spellStart"/>
            <w:r>
              <w:t>AsTimeDistributionParam</w:t>
            </w:r>
            <w:proofErr w:type="spellEnd"/>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proofErr w:type="spellStart"/>
            <w:r>
              <w:t>suppFeat</w:t>
            </w:r>
            <w:proofErr w:type="spellEnd"/>
          </w:p>
        </w:tc>
        <w:tc>
          <w:tcPr>
            <w:tcW w:w="1444" w:type="dxa"/>
          </w:tcPr>
          <w:p w14:paraId="74D65AD2" w14:textId="77777777" w:rsidR="00E36005" w:rsidRPr="0016361A" w:rsidRDefault="00E36005" w:rsidP="00E36005">
            <w:pPr>
              <w:pStyle w:val="TAL"/>
            </w:pPr>
            <w:proofErr w:type="spellStart"/>
            <w:r>
              <w:t>SupportedFeatures</w:t>
            </w:r>
            <w:proofErr w:type="spellEnd"/>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proofErr w:type="spellStart"/>
            <w:r>
              <w:t>supis</w:t>
            </w:r>
            <w:proofErr w:type="spellEnd"/>
            <w:r>
              <w:t xml:space="preserve">", </w:t>
            </w:r>
            <w:r>
              <w:rPr>
                <w:lang w:eastAsia="zh-CN"/>
              </w:rPr>
              <w:t>"</w:t>
            </w:r>
            <w:proofErr w:type="spellStart"/>
            <w:r>
              <w:t>gpsis</w:t>
            </w:r>
            <w:proofErr w:type="spellEnd"/>
            <w:r>
              <w:t xml:space="preserve">", </w:t>
            </w:r>
            <w:r>
              <w:rPr>
                <w:lang w:eastAsia="zh-CN"/>
              </w:rPr>
              <w:t>"</w:t>
            </w:r>
            <w:proofErr w:type="spellStart"/>
            <w:r>
              <w:t>exterGroupId</w:t>
            </w:r>
            <w:proofErr w:type="spellEnd"/>
            <w:r>
              <w:t>"</w:t>
            </w:r>
            <w:r>
              <w:rPr>
                <w:lang w:eastAsia="zh-CN"/>
              </w:rPr>
              <w:t xml:space="preserve"> or "</w:t>
            </w:r>
            <w:proofErr w:type="spellStart"/>
            <w:r>
              <w:rPr>
                <w:lang w:eastAsia="zh-CN"/>
              </w:rPr>
              <w:t>interGrpId</w:t>
            </w:r>
            <w:proofErr w:type="spellEnd"/>
            <w:r>
              <w:rPr>
                <w:lang w:eastAsia="zh-CN"/>
              </w:rPr>
              <w:t>"</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Heading5"/>
      </w:pPr>
      <w:bookmarkStart w:id="2060" w:name="_Toc104199188"/>
      <w:bookmarkStart w:id="2061" w:name="_Toc104489624"/>
      <w:bookmarkStart w:id="2062" w:name="_Toc138762005"/>
      <w:bookmarkStart w:id="2063" w:name="_Toc161929959"/>
      <w:r>
        <w:t>6.3.6.2.3</w:t>
      </w:r>
      <w:r>
        <w:tab/>
        <w:t xml:space="preserve">Type: </w:t>
      </w:r>
      <w:proofErr w:type="spellStart"/>
      <w:r>
        <w:t>AsTimeDistributionParam</w:t>
      </w:r>
      <w:bookmarkEnd w:id="2060"/>
      <w:bookmarkEnd w:id="2061"/>
      <w:bookmarkEnd w:id="2062"/>
      <w:bookmarkEnd w:id="2063"/>
      <w:proofErr w:type="spellEnd"/>
    </w:p>
    <w:p w14:paraId="12C59770" w14:textId="77777777" w:rsidR="000A047E" w:rsidRDefault="000A047E" w:rsidP="000A047E">
      <w:pPr>
        <w:pStyle w:val="TH"/>
      </w:pPr>
      <w:r>
        <w:rPr>
          <w:noProof/>
        </w:rPr>
        <w:t>Table </w:t>
      </w:r>
      <w:r>
        <w:t xml:space="preserve">6.3.6.2.3-1: </w:t>
      </w:r>
      <w:r>
        <w:rPr>
          <w:noProof/>
        </w:rPr>
        <w:t xml:space="preserve">Definition of type </w:t>
      </w:r>
      <w:proofErr w:type="spellStart"/>
      <w:r>
        <w:t>AsTimeDistributionParam</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proofErr w:type="spellStart"/>
            <w:r>
              <w:t>boolean</w:t>
            </w:r>
            <w:proofErr w:type="spellEnd"/>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 xml:space="preserve">the access stratum time distribution via </w:t>
            </w:r>
            <w:proofErr w:type="spellStart"/>
            <w:r>
              <w:rPr>
                <w:rFonts w:eastAsia="Malgun Gothic"/>
              </w:rPr>
              <w:t>Uu</w:t>
            </w:r>
            <w:proofErr w:type="spellEnd"/>
            <w:r>
              <w:rPr>
                <w:rFonts w:eastAsia="Malgun Gothic"/>
              </w:rPr>
              <w:t xml:space="preserve">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proofErr w:type="spellStart"/>
            <w:r>
              <w:rPr>
                <w:rFonts w:eastAsia="Malgun Gothic"/>
              </w:rPr>
              <w:t>timeSyncErrBdgt</w:t>
            </w:r>
            <w:proofErr w:type="spellEnd"/>
          </w:p>
        </w:tc>
        <w:tc>
          <w:tcPr>
            <w:tcW w:w="1444" w:type="dxa"/>
          </w:tcPr>
          <w:p w14:paraId="205690AB" w14:textId="77777777" w:rsidR="000A047E" w:rsidRPr="0016361A" w:rsidRDefault="000A047E" w:rsidP="00D62A29">
            <w:pPr>
              <w:pStyle w:val="TAL"/>
            </w:pPr>
            <w:proofErr w:type="spellStart"/>
            <w:r>
              <w:rPr>
                <w:rFonts w:hint="eastAsia"/>
                <w:lang w:eastAsia="zh-CN"/>
              </w:rPr>
              <w:t>U</w:t>
            </w:r>
            <w:r>
              <w:rPr>
                <w:lang w:eastAsia="zh-CN"/>
              </w:rPr>
              <w:t>integer</w:t>
            </w:r>
            <w:proofErr w:type="spellEnd"/>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proofErr w:type="spellStart"/>
            <w:r>
              <w:t>tempValidity</w:t>
            </w:r>
            <w:proofErr w:type="spellEnd"/>
          </w:p>
        </w:tc>
        <w:tc>
          <w:tcPr>
            <w:tcW w:w="1444" w:type="dxa"/>
          </w:tcPr>
          <w:p w14:paraId="07B3E781" w14:textId="77777777" w:rsidR="000A047E" w:rsidRPr="0016361A" w:rsidRDefault="000A047E" w:rsidP="00D62A29">
            <w:pPr>
              <w:pStyle w:val="TAL"/>
            </w:pPr>
            <w:proofErr w:type="spellStart"/>
            <w:r>
              <w:t>TemporalValidity</w:t>
            </w:r>
            <w:proofErr w:type="spellEnd"/>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Heading5"/>
      </w:pPr>
      <w:bookmarkStart w:id="2064" w:name="_Toc104199189"/>
      <w:bookmarkStart w:id="2065" w:name="_Toc104489625"/>
      <w:bookmarkStart w:id="2066" w:name="_Toc138762006"/>
      <w:bookmarkStart w:id="2067" w:name="_Toc161929960"/>
      <w:r>
        <w:t>6.3.6.2.4</w:t>
      </w:r>
      <w:r>
        <w:tab/>
        <w:t xml:space="preserve">Type: </w:t>
      </w:r>
      <w:proofErr w:type="spellStart"/>
      <w:r>
        <w:t>StatusRequestData</w:t>
      </w:r>
      <w:bookmarkEnd w:id="2064"/>
      <w:bookmarkEnd w:id="2065"/>
      <w:bookmarkEnd w:id="2066"/>
      <w:bookmarkEnd w:id="2067"/>
      <w:proofErr w:type="spellEnd"/>
    </w:p>
    <w:p w14:paraId="4C095703" w14:textId="77777777" w:rsidR="000A047E" w:rsidRDefault="000A047E" w:rsidP="000A047E">
      <w:pPr>
        <w:pStyle w:val="TH"/>
      </w:pPr>
      <w:r>
        <w:rPr>
          <w:noProof/>
        </w:rPr>
        <w:t>Table </w:t>
      </w:r>
      <w:r>
        <w:t xml:space="preserve">6.3.6.2.4-1: </w:t>
      </w:r>
      <w:r>
        <w:rPr>
          <w:noProof/>
        </w:rPr>
        <w:t xml:space="preserve">Definition of type </w:t>
      </w:r>
      <w:proofErr w:type="spellStart"/>
      <w:r>
        <w:t>StatusRequestData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proofErr w:type="spellStart"/>
            <w:r>
              <w:t>supis</w:t>
            </w:r>
            <w:proofErr w:type="spellEnd"/>
          </w:p>
        </w:tc>
        <w:tc>
          <w:tcPr>
            <w:tcW w:w="1444" w:type="dxa"/>
          </w:tcPr>
          <w:p w14:paraId="105552AD" w14:textId="77777777" w:rsidR="000A047E" w:rsidRPr="0016361A" w:rsidRDefault="000A047E" w:rsidP="00D62A29">
            <w:pPr>
              <w:pStyle w:val="TAL"/>
            </w:pPr>
            <w:r>
              <w:t>array(</w:t>
            </w:r>
            <w:proofErr w:type="spellStart"/>
            <w:r>
              <w:t>Supi</w:t>
            </w:r>
            <w:proofErr w:type="spellEnd"/>
            <w:r>
              <w:t>)</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proofErr w:type="spellStart"/>
            <w:r w:rsidRPr="001B6197">
              <w:t>gpsis</w:t>
            </w:r>
            <w:proofErr w:type="spellEnd"/>
          </w:p>
        </w:tc>
        <w:tc>
          <w:tcPr>
            <w:tcW w:w="1444" w:type="dxa"/>
          </w:tcPr>
          <w:p w14:paraId="76B4B21C" w14:textId="04AFA1AC" w:rsidR="005E7EE8" w:rsidRDefault="005E7EE8" w:rsidP="005E7EE8">
            <w:pPr>
              <w:pStyle w:val="TAL"/>
            </w:pPr>
            <w:r w:rsidRPr="00354512">
              <w:t>array(</w:t>
            </w:r>
            <w:proofErr w:type="spellStart"/>
            <w:r w:rsidRPr="00354512">
              <w:t>Gpsi</w:t>
            </w:r>
            <w:proofErr w:type="spellEnd"/>
            <w:r w:rsidRPr="00354512">
              <w:t>)</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30057CFA"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35563D0A"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w:t>
            </w:r>
            <w:proofErr w:type="spellStart"/>
            <w:r w:rsidRPr="005E7EE8">
              <w:rPr>
                <w:rFonts w:eastAsiaTheme="minorEastAsia"/>
              </w:rPr>
              <w:t>supis</w:t>
            </w:r>
            <w:proofErr w:type="spellEnd"/>
            <w:r w:rsidRPr="005E7EE8">
              <w:rPr>
                <w:rFonts w:eastAsiaTheme="minorEastAsia"/>
              </w:rPr>
              <w:t>" or the "</w:t>
            </w:r>
            <w:proofErr w:type="spellStart"/>
            <w:r w:rsidRPr="005E7EE8">
              <w:rPr>
                <w:rFonts w:eastAsiaTheme="minorEastAsia"/>
              </w:rPr>
              <w:t>gpsis</w:t>
            </w:r>
            <w:proofErr w:type="spellEnd"/>
            <w:r w:rsidRPr="005E7EE8">
              <w:rPr>
                <w:rFonts w:eastAsiaTheme="minorEastAsia"/>
              </w:rPr>
              <w:t>"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Heading5"/>
      </w:pPr>
      <w:bookmarkStart w:id="2068" w:name="_Toc104199190"/>
      <w:bookmarkStart w:id="2069" w:name="_Toc104489626"/>
      <w:bookmarkStart w:id="2070" w:name="_Toc138762007"/>
      <w:bookmarkStart w:id="2071" w:name="_Toc161929961"/>
      <w:r>
        <w:lastRenderedPageBreak/>
        <w:t>6.3.6.2.5</w:t>
      </w:r>
      <w:r>
        <w:tab/>
        <w:t xml:space="preserve">Type: </w:t>
      </w:r>
      <w:proofErr w:type="spellStart"/>
      <w:r>
        <w:t>StatusResponseData</w:t>
      </w:r>
      <w:bookmarkEnd w:id="2068"/>
      <w:bookmarkEnd w:id="2069"/>
      <w:bookmarkEnd w:id="2070"/>
      <w:bookmarkEnd w:id="2071"/>
      <w:proofErr w:type="spellEnd"/>
    </w:p>
    <w:p w14:paraId="2FC4A4D9" w14:textId="77777777" w:rsidR="000A047E" w:rsidRDefault="000A047E" w:rsidP="000A047E">
      <w:pPr>
        <w:pStyle w:val="TH"/>
      </w:pPr>
      <w:r>
        <w:rPr>
          <w:noProof/>
        </w:rPr>
        <w:t>Table </w:t>
      </w:r>
      <w:r>
        <w:t xml:space="preserve">6.3.6.2.5-1: </w:t>
      </w:r>
      <w:r>
        <w:rPr>
          <w:noProof/>
        </w:rPr>
        <w:t xml:space="preserve">Definition of type </w:t>
      </w:r>
      <w:proofErr w:type="spellStart"/>
      <w:r>
        <w:t>StatusResponseData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proofErr w:type="spellStart"/>
            <w:r>
              <w:t>inactiveUes</w:t>
            </w:r>
            <w:proofErr w:type="spellEnd"/>
          </w:p>
        </w:tc>
        <w:tc>
          <w:tcPr>
            <w:tcW w:w="1444" w:type="dxa"/>
          </w:tcPr>
          <w:p w14:paraId="58CE5532" w14:textId="77777777" w:rsidR="000A047E" w:rsidRPr="0016361A" w:rsidRDefault="000A047E" w:rsidP="00D62A29">
            <w:pPr>
              <w:pStyle w:val="TAL"/>
            </w:pPr>
            <w:r>
              <w:t>array(</w:t>
            </w:r>
            <w:proofErr w:type="spellStart"/>
            <w:r>
              <w:t>Supi</w:t>
            </w:r>
            <w:proofErr w:type="spellEnd"/>
            <w:r>
              <w:t>)</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proofErr w:type="spellStart"/>
            <w:r>
              <w:t>inactiveGpsis</w:t>
            </w:r>
            <w:proofErr w:type="spellEnd"/>
          </w:p>
        </w:tc>
        <w:tc>
          <w:tcPr>
            <w:tcW w:w="1444" w:type="dxa"/>
          </w:tcPr>
          <w:p w14:paraId="7DD9D977" w14:textId="0E845CB0" w:rsidR="006F5FB6" w:rsidRDefault="006F5FB6" w:rsidP="006F5FB6">
            <w:pPr>
              <w:pStyle w:val="TAL"/>
            </w:pPr>
            <w:r>
              <w:t>array(</w:t>
            </w:r>
            <w:proofErr w:type="spellStart"/>
            <w:r>
              <w:t>Gpsi</w:t>
            </w:r>
            <w:proofErr w:type="spellEnd"/>
            <w:r>
              <w:t>)</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proofErr w:type="spellStart"/>
            <w:r>
              <w:rPr>
                <w:lang w:eastAsia="zh-CN"/>
              </w:rPr>
              <w:t>activeUes</w:t>
            </w:r>
            <w:proofErr w:type="spellEnd"/>
          </w:p>
        </w:tc>
        <w:tc>
          <w:tcPr>
            <w:tcW w:w="1444" w:type="dxa"/>
          </w:tcPr>
          <w:p w14:paraId="74C0A1E4" w14:textId="77777777" w:rsidR="006F5FB6" w:rsidRPr="0016361A" w:rsidRDefault="006F5FB6" w:rsidP="006F5FB6">
            <w:pPr>
              <w:pStyle w:val="TAL"/>
            </w:pPr>
            <w:r>
              <w:rPr>
                <w:lang w:eastAsia="zh-CN"/>
              </w:rPr>
              <w:t>array(</w:t>
            </w:r>
            <w:proofErr w:type="spellStart"/>
            <w:r>
              <w:rPr>
                <w:lang w:eastAsia="zh-CN"/>
              </w:rPr>
              <w:t>ActiveUe</w:t>
            </w:r>
            <w:proofErr w:type="spellEnd"/>
            <w:r>
              <w:rPr>
                <w:lang w:eastAsia="zh-CN"/>
              </w:rPr>
              <w:t>)</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w:t>
            </w:r>
            <w:proofErr w:type="spellStart"/>
            <w:r w:rsidRPr="00AA0FE0">
              <w:t>inactiveUes</w:t>
            </w:r>
            <w:proofErr w:type="spellEnd"/>
            <w:r w:rsidRPr="00AA0FE0">
              <w:t>" or the "</w:t>
            </w:r>
            <w:proofErr w:type="spellStart"/>
            <w:r w:rsidRPr="00AA0FE0">
              <w:t>inactiveGpsis</w:t>
            </w:r>
            <w:proofErr w:type="spellEnd"/>
            <w:r w:rsidRPr="00AA0FE0">
              <w:t>"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Heading5"/>
      </w:pPr>
      <w:bookmarkStart w:id="2072" w:name="_Toc104199191"/>
      <w:bookmarkStart w:id="2073" w:name="_Toc104489627"/>
      <w:bookmarkStart w:id="2074" w:name="_Toc138762008"/>
      <w:bookmarkStart w:id="2075" w:name="_Toc161929962"/>
      <w:r>
        <w:t>6.3.6.2.6</w:t>
      </w:r>
      <w:r>
        <w:tab/>
        <w:t xml:space="preserve">Type: </w:t>
      </w:r>
      <w:proofErr w:type="spellStart"/>
      <w:r>
        <w:rPr>
          <w:lang w:eastAsia="zh-CN"/>
        </w:rPr>
        <w:t>ActiveUe</w:t>
      </w:r>
      <w:bookmarkEnd w:id="2072"/>
      <w:bookmarkEnd w:id="2073"/>
      <w:bookmarkEnd w:id="2074"/>
      <w:bookmarkEnd w:id="2075"/>
      <w:proofErr w:type="spellEnd"/>
    </w:p>
    <w:p w14:paraId="358DEEA3" w14:textId="77777777" w:rsidR="000A047E" w:rsidRDefault="000A047E" w:rsidP="000A047E">
      <w:pPr>
        <w:pStyle w:val="TH"/>
      </w:pPr>
      <w:r>
        <w:rPr>
          <w:noProof/>
        </w:rPr>
        <w:t>Table </w:t>
      </w:r>
      <w:r>
        <w:t xml:space="preserve">6.3.6.2.6-1: </w:t>
      </w:r>
      <w:r>
        <w:rPr>
          <w:noProof/>
        </w:rPr>
        <w:t xml:space="preserve">Definition of type </w:t>
      </w:r>
      <w:proofErr w:type="spellStart"/>
      <w:r>
        <w:rPr>
          <w:lang w:eastAsia="zh-CN"/>
        </w:rPr>
        <w:t>ActiveUe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proofErr w:type="spellStart"/>
            <w:r>
              <w:rPr>
                <w:rFonts w:hint="eastAsia"/>
                <w:lang w:eastAsia="zh-CN"/>
              </w:rPr>
              <w:t>s</w:t>
            </w:r>
            <w:r>
              <w:rPr>
                <w:lang w:eastAsia="zh-CN"/>
              </w:rPr>
              <w:t>upi</w:t>
            </w:r>
            <w:proofErr w:type="spellEnd"/>
          </w:p>
        </w:tc>
        <w:tc>
          <w:tcPr>
            <w:tcW w:w="1444" w:type="dxa"/>
          </w:tcPr>
          <w:p w14:paraId="1C9A1B09" w14:textId="77777777" w:rsidR="000A047E" w:rsidRPr="0016361A" w:rsidRDefault="000A047E" w:rsidP="00D62A29">
            <w:pPr>
              <w:pStyle w:val="TAL"/>
            </w:pPr>
            <w:proofErr w:type="spellStart"/>
            <w:r>
              <w:t>Supi</w:t>
            </w:r>
            <w:proofErr w:type="spellEnd"/>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proofErr w:type="spellStart"/>
            <w:r w:rsidRPr="00B52370">
              <w:rPr>
                <w:lang w:eastAsia="zh-CN"/>
              </w:rPr>
              <w:t>gpsi</w:t>
            </w:r>
            <w:proofErr w:type="spellEnd"/>
          </w:p>
        </w:tc>
        <w:tc>
          <w:tcPr>
            <w:tcW w:w="1444" w:type="dxa"/>
          </w:tcPr>
          <w:p w14:paraId="3BD0E8CA" w14:textId="47818D5B" w:rsidR="005F6E5B" w:rsidRDefault="005F6E5B" w:rsidP="005F6E5B">
            <w:pPr>
              <w:pStyle w:val="TAL"/>
            </w:pPr>
            <w:proofErr w:type="spellStart"/>
            <w:r w:rsidRPr="00354512">
              <w:t>Gpsi</w:t>
            </w:r>
            <w:proofErr w:type="spellEnd"/>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proofErr w:type="spellStart"/>
            <w:r>
              <w:rPr>
                <w:rFonts w:eastAsia="Malgun Gothic"/>
              </w:rPr>
              <w:t>timeSyncErrBdgt</w:t>
            </w:r>
            <w:proofErr w:type="spellEnd"/>
          </w:p>
        </w:tc>
        <w:tc>
          <w:tcPr>
            <w:tcW w:w="1444" w:type="dxa"/>
          </w:tcPr>
          <w:p w14:paraId="4BBA08C0" w14:textId="77777777" w:rsidR="005F6E5B" w:rsidRPr="0016361A" w:rsidRDefault="005F6E5B" w:rsidP="005F6E5B">
            <w:pPr>
              <w:pStyle w:val="TAL"/>
            </w:pPr>
            <w:proofErr w:type="spellStart"/>
            <w:r>
              <w:rPr>
                <w:rFonts w:hint="eastAsia"/>
                <w:lang w:eastAsia="zh-CN"/>
              </w:rPr>
              <w:t>U</w:t>
            </w:r>
            <w:r>
              <w:rPr>
                <w:lang w:eastAsia="zh-CN"/>
              </w:rPr>
              <w:t>integer</w:t>
            </w:r>
            <w:proofErr w:type="spellEnd"/>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w:t>
            </w:r>
            <w:proofErr w:type="spellStart"/>
            <w:r w:rsidRPr="00F81F9B">
              <w:rPr>
                <w:rFonts w:eastAsiaTheme="minorEastAsia"/>
              </w:rPr>
              <w:t>supi</w:t>
            </w:r>
            <w:proofErr w:type="spellEnd"/>
            <w:r w:rsidRPr="00F81F9B">
              <w:rPr>
                <w:rFonts w:eastAsiaTheme="minorEastAsia"/>
              </w:rPr>
              <w:t>" or the "</w:t>
            </w:r>
            <w:proofErr w:type="spellStart"/>
            <w:r w:rsidRPr="00F81F9B">
              <w:rPr>
                <w:rFonts w:eastAsiaTheme="minorEastAsia"/>
              </w:rPr>
              <w:t>gpsi</w:t>
            </w:r>
            <w:proofErr w:type="spellEnd"/>
            <w:r w:rsidRPr="00F81F9B">
              <w:rPr>
                <w:rFonts w:eastAsiaTheme="minorEastAsia"/>
              </w:rPr>
              <w:t>"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Heading4"/>
        <w:rPr>
          <w:lang w:val="en-US"/>
        </w:rPr>
      </w:pPr>
      <w:bookmarkStart w:id="2076" w:name="_Toc104199192"/>
      <w:bookmarkStart w:id="2077" w:name="_Toc104489628"/>
      <w:bookmarkStart w:id="2078" w:name="_Toc138762009"/>
      <w:bookmarkStart w:id="2079" w:name="_Toc161929963"/>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76"/>
      <w:bookmarkEnd w:id="2077"/>
      <w:bookmarkEnd w:id="2078"/>
      <w:bookmarkEnd w:id="2079"/>
    </w:p>
    <w:p w14:paraId="468AEA1B" w14:textId="77777777" w:rsidR="000A047E" w:rsidRPr="00384E92" w:rsidRDefault="000A047E" w:rsidP="000A047E">
      <w:pPr>
        <w:pStyle w:val="Heading5"/>
      </w:pPr>
      <w:bookmarkStart w:id="2080" w:name="_Toc104199193"/>
      <w:bookmarkStart w:id="2081" w:name="_Toc104489629"/>
      <w:bookmarkStart w:id="2082" w:name="_Toc138762010"/>
      <w:bookmarkStart w:id="2083" w:name="_Toc161929964"/>
      <w:r>
        <w:t>6.3.6.3.1</w:t>
      </w:r>
      <w:r w:rsidRPr="00384E92">
        <w:tab/>
        <w:t>Introduction</w:t>
      </w:r>
      <w:bookmarkEnd w:id="2080"/>
      <w:bookmarkEnd w:id="2081"/>
      <w:bookmarkEnd w:id="2082"/>
      <w:bookmarkEnd w:id="2083"/>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Heading5"/>
      </w:pPr>
      <w:bookmarkStart w:id="2084" w:name="_Toc104199194"/>
      <w:bookmarkStart w:id="2085" w:name="_Toc104489630"/>
      <w:bookmarkStart w:id="2086" w:name="_Toc138762011"/>
      <w:bookmarkStart w:id="2087" w:name="_Toc161929965"/>
      <w:r>
        <w:t>6.3.6.3.2</w:t>
      </w:r>
      <w:r w:rsidRPr="00384E92">
        <w:tab/>
        <w:t>Simple data types</w:t>
      </w:r>
      <w:bookmarkEnd w:id="2084"/>
      <w:bookmarkEnd w:id="2085"/>
      <w:bookmarkEnd w:id="2086"/>
      <w:bookmarkEnd w:id="2087"/>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Heading3"/>
      </w:pPr>
      <w:bookmarkStart w:id="2088" w:name="_Toc104199195"/>
      <w:bookmarkStart w:id="2089" w:name="_Toc104489631"/>
      <w:bookmarkStart w:id="2090" w:name="_Toc138762012"/>
      <w:bookmarkStart w:id="2091" w:name="_Toc161929966"/>
      <w:r>
        <w:lastRenderedPageBreak/>
        <w:t>6.3.7</w:t>
      </w:r>
      <w:r>
        <w:tab/>
        <w:t>Error Handling</w:t>
      </w:r>
      <w:bookmarkEnd w:id="2088"/>
      <w:bookmarkEnd w:id="2089"/>
      <w:bookmarkEnd w:id="2090"/>
      <w:bookmarkEnd w:id="2091"/>
    </w:p>
    <w:p w14:paraId="0A6ADE2E" w14:textId="77777777" w:rsidR="000A047E" w:rsidRPr="00971458" w:rsidRDefault="000A047E" w:rsidP="000A047E">
      <w:pPr>
        <w:pStyle w:val="Heading4"/>
      </w:pPr>
      <w:bookmarkStart w:id="2092" w:name="_Toc104199196"/>
      <w:bookmarkStart w:id="2093" w:name="_Toc104489632"/>
      <w:bookmarkStart w:id="2094" w:name="_Toc138762013"/>
      <w:bookmarkStart w:id="2095" w:name="_Toc161929967"/>
      <w:r w:rsidRPr="00971458">
        <w:t>6.</w:t>
      </w:r>
      <w:r>
        <w:t>3</w:t>
      </w:r>
      <w:r w:rsidRPr="00971458">
        <w:t>.7.1</w:t>
      </w:r>
      <w:r w:rsidRPr="00971458">
        <w:tab/>
        <w:t>General</w:t>
      </w:r>
      <w:bookmarkEnd w:id="2092"/>
      <w:bookmarkEnd w:id="2093"/>
      <w:bookmarkEnd w:id="2094"/>
      <w:bookmarkEnd w:id="2095"/>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proofErr w:type="spellStart"/>
      <w:r w:rsidRPr="00141557">
        <w:t>Ntsctsf_</w:t>
      </w:r>
      <w:r>
        <w:t>ASTI</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proofErr w:type="spellStart"/>
      <w:r w:rsidRPr="00141557">
        <w:t>Ntsctsf_</w:t>
      </w:r>
      <w:r>
        <w:t>ASTI</w:t>
      </w:r>
      <w:proofErr w:type="spellEnd"/>
      <w:r>
        <w:t xml:space="preserve"> API.</w:t>
      </w:r>
    </w:p>
    <w:p w14:paraId="5A1C0A8D" w14:textId="77777777" w:rsidR="000A047E" w:rsidRPr="00971458" w:rsidRDefault="000A047E" w:rsidP="000A047E">
      <w:pPr>
        <w:pStyle w:val="Heading4"/>
      </w:pPr>
      <w:bookmarkStart w:id="2096" w:name="_Toc104199197"/>
      <w:bookmarkStart w:id="2097" w:name="_Toc104489633"/>
      <w:bookmarkStart w:id="2098" w:name="_Toc138762014"/>
      <w:bookmarkStart w:id="2099" w:name="_Toc161929968"/>
      <w:r w:rsidRPr="00971458">
        <w:t>6.</w:t>
      </w:r>
      <w:r>
        <w:t>3</w:t>
      </w:r>
      <w:r w:rsidRPr="00971458">
        <w:t>.7.2</w:t>
      </w:r>
      <w:r w:rsidRPr="00971458">
        <w:tab/>
        <w:t>Protocol Errors</w:t>
      </w:r>
      <w:bookmarkEnd w:id="2096"/>
      <w:bookmarkEnd w:id="2097"/>
      <w:bookmarkEnd w:id="2098"/>
      <w:bookmarkEnd w:id="2099"/>
    </w:p>
    <w:p w14:paraId="00CDA7C8" w14:textId="77777777" w:rsidR="000A047E" w:rsidRPr="00971458" w:rsidRDefault="000A047E" w:rsidP="000A047E">
      <w:r>
        <w:t xml:space="preserve">No specific procedures for the </w:t>
      </w:r>
      <w:proofErr w:type="spellStart"/>
      <w:r w:rsidRPr="00141557">
        <w:t>Ntsctsf_</w:t>
      </w:r>
      <w:r>
        <w:t>ASTI</w:t>
      </w:r>
      <w:proofErr w:type="spellEnd"/>
      <w:r>
        <w:t xml:space="preserve"> service are specified.</w:t>
      </w:r>
    </w:p>
    <w:p w14:paraId="6CAA4DFD" w14:textId="77777777" w:rsidR="000A047E" w:rsidRDefault="000A047E" w:rsidP="000A047E">
      <w:pPr>
        <w:pStyle w:val="Heading4"/>
      </w:pPr>
      <w:bookmarkStart w:id="2100" w:name="_Toc104199198"/>
      <w:bookmarkStart w:id="2101" w:name="_Toc104489634"/>
      <w:bookmarkStart w:id="2102" w:name="_Toc138762015"/>
      <w:bookmarkStart w:id="2103" w:name="_Toc161929969"/>
      <w:r>
        <w:t>6.3.7.3</w:t>
      </w:r>
      <w:r>
        <w:tab/>
        <w:t>Application Errors</w:t>
      </w:r>
      <w:bookmarkEnd w:id="2100"/>
      <w:bookmarkEnd w:id="2101"/>
      <w:bookmarkEnd w:id="2102"/>
      <w:bookmarkEnd w:id="2103"/>
    </w:p>
    <w:p w14:paraId="5C7ED4CD" w14:textId="77777777" w:rsidR="000A047E" w:rsidRDefault="000A047E" w:rsidP="000A047E">
      <w:r>
        <w:t xml:space="preserve">The application errors defined for the </w:t>
      </w:r>
      <w:proofErr w:type="spellStart"/>
      <w:r w:rsidRPr="00141557">
        <w:t>Ntsctsf_</w:t>
      </w:r>
      <w:r>
        <w:t>ASTI</w:t>
      </w:r>
      <w:proofErr w:type="spellEnd"/>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Heading3"/>
        <w:rPr>
          <w:lang w:eastAsia="zh-CN"/>
        </w:rPr>
      </w:pPr>
      <w:bookmarkStart w:id="2104" w:name="_Toc104199199"/>
      <w:bookmarkStart w:id="2105" w:name="_Toc104489635"/>
      <w:bookmarkStart w:id="2106" w:name="_Toc138762016"/>
      <w:bookmarkStart w:id="2107" w:name="_Toc161929970"/>
      <w:r>
        <w:t>6.3.8</w:t>
      </w:r>
      <w:r w:rsidRPr="0023018E">
        <w:rPr>
          <w:lang w:eastAsia="zh-CN"/>
        </w:rPr>
        <w:tab/>
        <w:t>Feature negotiation</w:t>
      </w:r>
      <w:bookmarkEnd w:id="2104"/>
      <w:bookmarkEnd w:id="2105"/>
      <w:bookmarkEnd w:id="2106"/>
      <w:bookmarkEnd w:id="2107"/>
    </w:p>
    <w:p w14:paraId="10162701" w14:textId="77777777" w:rsidR="000A047E" w:rsidRDefault="000A047E" w:rsidP="000A047E">
      <w:r>
        <w:t xml:space="preserve">The optional features in table 6.3.8-1 are defined for the </w:t>
      </w:r>
      <w:proofErr w:type="spellStart"/>
      <w:r w:rsidRPr="00141557">
        <w:t>Ntsctsf_</w:t>
      </w:r>
      <w:r>
        <w:t>ASTI</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Heading3"/>
      </w:pPr>
      <w:bookmarkStart w:id="2108" w:name="_Toc104199200"/>
      <w:bookmarkStart w:id="2109" w:name="_Toc104489636"/>
      <w:bookmarkStart w:id="2110" w:name="_Toc138762017"/>
      <w:bookmarkStart w:id="2111" w:name="_Toc161929971"/>
      <w:r>
        <w:t>6.3.9</w:t>
      </w:r>
      <w:r w:rsidRPr="001E7573">
        <w:tab/>
        <w:t>Security</w:t>
      </w:r>
      <w:bookmarkEnd w:id="2108"/>
      <w:bookmarkEnd w:id="2109"/>
      <w:bookmarkEnd w:id="2110"/>
      <w:bookmarkEnd w:id="2111"/>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Pr="00141557">
        <w:t>Ntsctsf_</w:t>
      </w:r>
      <w:r>
        <w:t>ASTI</w:t>
      </w:r>
      <w:proofErr w:type="spellEnd"/>
      <w: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proofErr w:type="spellStart"/>
      <w:r w:rsidRPr="00141557">
        <w:t>Ntsctsf_</w:t>
      </w:r>
      <w:r>
        <w:t>ASTI</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Pr="00141557">
        <w:t>Ntsctsf_</w:t>
      </w:r>
      <w:r>
        <w:t>ASTI</w:t>
      </w:r>
      <w:proofErr w:type="spellEnd"/>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proofErr w:type="spellStart"/>
      <w:r w:rsidRPr="00141557">
        <w:t>Ntsctsf_</w:t>
      </w:r>
      <w:r>
        <w:t>ASTI</w:t>
      </w:r>
      <w:proofErr w:type="spellEnd"/>
      <w:r w:rsidRPr="00986E88">
        <w:rPr>
          <w:noProof/>
          <w:lang w:eastAsia="zh-CN"/>
        </w:rPr>
        <w:t xml:space="preserve"> </w:t>
      </w:r>
      <w:r>
        <w:rPr>
          <w:lang w:val="en-US"/>
        </w:rPr>
        <w:t>API defines a single scope "</w:t>
      </w:r>
      <w:proofErr w:type="spellStart"/>
      <w:r>
        <w:t>ntsctsf-asti</w:t>
      </w:r>
      <w:proofErr w:type="spellEnd"/>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2112" w:name="_Toc510696650"/>
      <w:bookmarkStart w:id="2113" w:name="_Toc35971450"/>
      <w:bookmarkStart w:id="2114" w:name="_Toc67903567"/>
      <w:bookmarkStart w:id="2115" w:name="_Toc89295784"/>
      <w:bookmarkStart w:id="2116" w:name="_Toc94261497"/>
      <w:bookmarkStart w:id="2117" w:name="_Toc104199201"/>
      <w:bookmarkStart w:id="2118" w:name="_Toc104489637"/>
      <w:bookmarkStart w:id="2119" w:name="_Toc138762018"/>
      <w:bookmarkStart w:id="2120" w:name="_Toc161929972"/>
      <w:r w:rsidRPr="004D3578">
        <w:lastRenderedPageBreak/>
        <w:t>Annex A (normative):</w:t>
      </w:r>
      <w:r w:rsidRPr="004D3578">
        <w:br/>
      </w:r>
      <w:proofErr w:type="spellStart"/>
      <w:r>
        <w:t>OpenAPI</w:t>
      </w:r>
      <w:proofErr w:type="spellEnd"/>
      <w:r>
        <w:t xml:space="preserve"> specification</w:t>
      </w:r>
      <w:bookmarkEnd w:id="2112"/>
      <w:bookmarkEnd w:id="2113"/>
      <w:bookmarkEnd w:id="2114"/>
      <w:bookmarkEnd w:id="2115"/>
      <w:bookmarkEnd w:id="2116"/>
      <w:bookmarkEnd w:id="2117"/>
      <w:bookmarkEnd w:id="2118"/>
      <w:bookmarkEnd w:id="2119"/>
      <w:bookmarkEnd w:id="2120"/>
    </w:p>
    <w:p w14:paraId="15EA6971" w14:textId="77777777" w:rsidR="008A6D4A" w:rsidRDefault="008A6D4A" w:rsidP="00743D85">
      <w:pPr>
        <w:pStyle w:val="Heading1"/>
      </w:pPr>
      <w:bookmarkStart w:id="2121" w:name="_Toc510696651"/>
      <w:bookmarkStart w:id="2122" w:name="_Toc35971451"/>
      <w:bookmarkStart w:id="2123" w:name="_Toc67903568"/>
      <w:bookmarkStart w:id="2124" w:name="_Toc89295785"/>
      <w:bookmarkStart w:id="2125" w:name="_Toc94261498"/>
      <w:bookmarkStart w:id="2126" w:name="_Toc104199202"/>
      <w:bookmarkStart w:id="2127" w:name="_Toc104489638"/>
      <w:bookmarkStart w:id="2128" w:name="_Toc138762019"/>
      <w:bookmarkStart w:id="2129" w:name="_Toc161929973"/>
      <w:r>
        <w:t>A.1</w:t>
      </w:r>
      <w:r>
        <w:tab/>
        <w:t>General</w:t>
      </w:r>
      <w:bookmarkEnd w:id="2121"/>
      <w:bookmarkEnd w:id="2122"/>
      <w:bookmarkEnd w:id="2123"/>
      <w:bookmarkEnd w:id="2124"/>
      <w:bookmarkEnd w:id="2125"/>
      <w:bookmarkEnd w:id="2126"/>
      <w:bookmarkEnd w:id="2127"/>
      <w:bookmarkEnd w:id="2128"/>
      <w:bookmarkEnd w:id="2129"/>
    </w:p>
    <w:p w14:paraId="6AD82C9E" w14:textId="43FCD397" w:rsidR="000602BD" w:rsidRPr="00540071" w:rsidRDefault="000602BD" w:rsidP="000602BD">
      <w:bookmarkStart w:id="2130"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57A88335" w:rsidR="006857B7" w:rsidRPr="006D6534" w:rsidRDefault="006857B7" w:rsidP="006857B7">
      <w:bookmarkStart w:id="2131"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Heading1"/>
      </w:pPr>
      <w:bookmarkStart w:id="2132" w:name="_Toc67903569"/>
      <w:bookmarkStart w:id="2133" w:name="_Toc89295786"/>
      <w:bookmarkStart w:id="2134" w:name="_Toc94261499"/>
      <w:bookmarkStart w:id="2135" w:name="_Toc104199203"/>
      <w:bookmarkStart w:id="2136" w:name="_Toc104489639"/>
      <w:bookmarkStart w:id="2137" w:name="_Toc138762020"/>
      <w:bookmarkStart w:id="2138" w:name="_Toc161929974"/>
      <w:r>
        <w:t>A.2</w:t>
      </w:r>
      <w:r>
        <w:tab/>
      </w:r>
      <w:proofErr w:type="spellStart"/>
      <w:r w:rsidR="00D615CF">
        <w:t>Ntsctsf_TimeSynchronization</w:t>
      </w:r>
      <w:proofErr w:type="spellEnd"/>
      <w:r>
        <w:t xml:space="preserve"> API</w:t>
      </w:r>
      <w:bookmarkEnd w:id="2130"/>
      <w:bookmarkEnd w:id="2131"/>
      <w:bookmarkEnd w:id="2132"/>
      <w:bookmarkEnd w:id="2133"/>
      <w:bookmarkEnd w:id="2134"/>
      <w:bookmarkEnd w:id="2135"/>
      <w:bookmarkEnd w:id="2136"/>
      <w:bookmarkEnd w:id="2137"/>
      <w:bookmarkEnd w:id="2138"/>
    </w:p>
    <w:p w14:paraId="0769D7B5" w14:textId="77777777" w:rsidR="00461244" w:rsidRDefault="00461244" w:rsidP="00461244">
      <w:pPr>
        <w:pStyle w:val="PL"/>
        <w:rPr>
          <w:rFonts w:cs="Courier New"/>
          <w:szCs w:val="16"/>
        </w:rPr>
      </w:pPr>
      <w:bookmarkStart w:id="2139" w:name="_Hlk515639407"/>
      <w:bookmarkStart w:id="2140" w:name="_Toc510696653"/>
      <w:proofErr w:type="spellStart"/>
      <w:r>
        <w:rPr>
          <w:rFonts w:cs="Courier New"/>
          <w:szCs w:val="16"/>
        </w:rPr>
        <w:t>openapi</w:t>
      </w:r>
      <w:proofErr w:type="spellEnd"/>
      <w:r>
        <w:rPr>
          <w:rFonts w:cs="Courier New"/>
          <w:szCs w:val="16"/>
        </w:rPr>
        <w:t>: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proofErr w:type="spellStart"/>
      <w:r w:rsidRPr="00615A8F">
        <w:t>Ntsctsf_TimeSynchronization</w:t>
      </w:r>
      <w:proofErr w:type="spellEnd"/>
      <w:r>
        <w:rPr>
          <w:rFonts w:cs="Courier New"/>
          <w:szCs w:val="16"/>
        </w:rPr>
        <w:t xml:space="preserve"> Service API</w:t>
      </w:r>
    </w:p>
    <w:p w14:paraId="33C017EB" w14:textId="27FC2586" w:rsidR="00461244" w:rsidRDefault="00461244" w:rsidP="00461244">
      <w:pPr>
        <w:pStyle w:val="PL"/>
        <w:rPr>
          <w:rFonts w:cs="Courier New"/>
          <w:szCs w:val="16"/>
        </w:rPr>
      </w:pPr>
      <w:r>
        <w:rPr>
          <w:rFonts w:cs="Courier New"/>
          <w:szCs w:val="16"/>
        </w:rPr>
        <w:t xml:space="preserve">  version: 1.0.</w:t>
      </w:r>
      <w:del w:id="2141" w:author="CR0138" w:date="2024-06-05T14:22:00Z">
        <w:r w:rsidR="00966431" w:rsidDel="00B859D4">
          <w:rPr>
            <w:rFonts w:cs="Courier New"/>
            <w:szCs w:val="16"/>
          </w:rPr>
          <w:delText>2</w:delText>
        </w:r>
      </w:del>
      <w:ins w:id="2142" w:author="CR0138" w:date="2024-06-05T14:22:00Z">
        <w:r w:rsidR="00B859D4">
          <w:rPr>
            <w:rFonts w:cs="Courier New"/>
            <w:szCs w:val="16"/>
          </w:rPr>
          <w:t>3</w:t>
        </w:r>
      </w:ins>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58B5EAF0" w:rsidR="00461244" w:rsidRDefault="00461244" w:rsidP="00461244">
      <w:pPr>
        <w:pStyle w:val="PL"/>
      </w:pPr>
      <w:r>
        <w:t xml:space="preserve">    © </w:t>
      </w:r>
      <w:del w:id="2143" w:author="CR0138" w:date="2024-06-05T14:22:00Z">
        <w:r w:rsidR="00DF2726" w:rsidDel="00B859D4">
          <w:delText>2022</w:delText>
        </w:r>
      </w:del>
      <w:ins w:id="2144" w:author="CR0138" w:date="2024-06-05T14:22:00Z">
        <w:r w:rsidR="00B859D4">
          <w:t>2024</w:t>
        </w:r>
      </w:ins>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proofErr w:type="spellStart"/>
      <w:r>
        <w:t>externalDocs</w:t>
      </w:r>
      <w:proofErr w:type="spellEnd"/>
      <w:r>
        <w:t>:</w:t>
      </w:r>
    </w:p>
    <w:p w14:paraId="15A985C2" w14:textId="77777777" w:rsidR="00331964" w:rsidRDefault="00461244" w:rsidP="00461244">
      <w:pPr>
        <w:pStyle w:val="PL"/>
      </w:pPr>
      <w:r>
        <w:t xml:space="preserve">  description: </w:t>
      </w:r>
      <w:r w:rsidR="00331964">
        <w:t>&gt;</w:t>
      </w:r>
    </w:p>
    <w:p w14:paraId="3535143F" w14:textId="41B7C4A1" w:rsidR="00331964" w:rsidRDefault="00331964" w:rsidP="00461244">
      <w:pPr>
        <w:pStyle w:val="PL"/>
      </w:pPr>
      <w:r>
        <w:t xml:space="preserve">    </w:t>
      </w:r>
      <w:r w:rsidR="00461244">
        <w:t xml:space="preserve">3GPP TS 29.565 </w:t>
      </w:r>
      <w:r w:rsidR="005D50B4">
        <w:t>V1</w:t>
      </w:r>
      <w:r w:rsidR="006E5DA7">
        <w:t>7</w:t>
      </w:r>
      <w:r w:rsidR="00461244">
        <w:t>.</w:t>
      </w:r>
      <w:del w:id="2145" w:author="CR0138" w:date="2024-06-05T14:22:00Z">
        <w:r w:rsidR="00966431" w:rsidDel="00952BAA">
          <w:delText>2</w:delText>
        </w:r>
      </w:del>
      <w:ins w:id="2146" w:author="CR0138" w:date="2024-06-05T14:22:00Z">
        <w:r w:rsidR="00952BAA">
          <w:t>7</w:t>
        </w:r>
      </w:ins>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w:t>
      </w:r>
      <w:proofErr w:type="spellStart"/>
      <w:r>
        <w:rPr>
          <w:rFonts w:cs="Courier New"/>
          <w:szCs w:val="16"/>
        </w:rPr>
        <w:t>apiRoo</w:t>
      </w:r>
      <w:r w:rsidRPr="008C1571">
        <w:rPr>
          <w:rFonts w:cs="Courier New"/>
          <w:szCs w:val="16"/>
        </w:rPr>
        <w:t>t</w:t>
      </w:r>
      <w:proofErr w:type="spellEnd"/>
      <w:r w:rsidRPr="008C1571">
        <w:rPr>
          <w:rFonts w:cs="Courier New"/>
          <w:szCs w:val="16"/>
        </w:rPr>
        <w:t>}/</w:t>
      </w:r>
      <w:proofErr w:type="spellStart"/>
      <w:r w:rsidRPr="008C1571">
        <w:t>ntsctsf</w:t>
      </w:r>
      <w:proofErr w:type="spellEnd"/>
      <w:r w:rsidRPr="008C1571">
        <w:t>-time-sync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proofErr w:type="spellStart"/>
      <w:r w:rsidR="000D0043" w:rsidRPr="008C1571">
        <w:t>ntsctsf</w:t>
      </w:r>
      <w:proofErr w:type="spellEnd"/>
      <w:r w:rsidR="000D0043" w:rsidRPr="008C1571">
        <w:t>-time-sync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lang w:eastAsia="zh-CN"/>
        </w:rPr>
        <w:t>TimeSynchronizationExposure</w:t>
      </w:r>
      <w:r>
        <w:rPr>
          <w:rFonts w:hint="eastAsia"/>
          <w:lang w:eastAsia="zh-CN"/>
        </w:rPr>
        <w:t>Subscription</w:t>
      </w:r>
      <w:r>
        <w:rPr>
          <w:lang w:eastAsia="zh-CN"/>
        </w:rPr>
        <w:t>s</w:t>
      </w:r>
      <w:proofErr w:type="spellEnd"/>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proofErr w:type="spellStart"/>
      <w:r>
        <w:rPr>
          <w:lang w:eastAsia="zh-CN"/>
        </w:rPr>
        <w:t>TimeSyncExposure</w:t>
      </w:r>
      <w:r>
        <w:rPr>
          <w:rFonts w:hint="eastAsia"/>
          <w:lang w:eastAsia="zh-CN"/>
        </w:rPr>
        <w:t>Sub</w:t>
      </w:r>
      <w:r>
        <w:rPr>
          <w:lang w:eastAsia="zh-CN"/>
        </w:rPr>
        <w:t>sc</w:t>
      </w:r>
      <w:proofErr w:type="spellEnd"/>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lastRenderedPageBreak/>
        <w:t xml:space="preserve">          content:</w:t>
      </w:r>
    </w:p>
    <w:p w14:paraId="50C014A6" w14:textId="77777777" w:rsidR="00461244" w:rsidRDefault="00461244" w:rsidP="0046124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proofErr w:type="spellStart"/>
      <w:r>
        <w:rPr>
          <w:lang w:eastAsia="zh-CN"/>
        </w:rPr>
        <w:t>TimeSyncExposure</w:t>
      </w:r>
      <w:r>
        <w:rPr>
          <w:rFonts w:hint="eastAsia"/>
          <w:lang w:eastAsia="zh-CN"/>
        </w:rPr>
        <w:t>Sub</w:t>
      </w:r>
      <w:r>
        <w:rPr>
          <w:lang w:eastAsia="zh-CN"/>
        </w:rPr>
        <w:t>sc</w:t>
      </w:r>
      <w:proofErr w:type="spellEnd"/>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subsEventNotification</w:t>
      </w:r>
      <w:proofErr w:type="spellEnd"/>
      <w:r>
        <w:rPr>
          <w:rFonts w:cs="Courier New"/>
          <w:szCs w:val="16"/>
        </w:rPr>
        <w:t>:</w:t>
      </w:r>
    </w:p>
    <w:p w14:paraId="7EA88604"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proofErr w:type="spellStart"/>
      <w:r w:rsidRPr="00964128">
        <w:rPr>
          <w:lang w:eastAsia="zh-CN"/>
        </w:rPr>
        <w:t>TimeSyncExposure</w:t>
      </w:r>
      <w:r>
        <w:rPr>
          <w:lang w:eastAsia="zh-CN"/>
        </w:rPr>
        <w:t>Subs</w:t>
      </w:r>
      <w:r w:rsidRPr="00964128">
        <w:rPr>
          <w:lang w:eastAsia="zh-CN"/>
        </w:rPr>
        <w:t>Notif</w:t>
      </w:r>
      <w:proofErr w:type="spellEnd"/>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w:t>
      </w:r>
      <w:proofErr w:type="spellStart"/>
      <w:r>
        <w:rPr>
          <w:rFonts w:cs="Courier New"/>
          <w:szCs w:val="16"/>
        </w:rPr>
        <w:t>subscriptionId</w:t>
      </w:r>
      <w:proofErr w:type="spellEnd"/>
      <w:r>
        <w:rPr>
          <w:rFonts w:cs="Courier New"/>
          <w:szCs w:val="16"/>
        </w:rPr>
        <w:t>}:</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GetIndividual</w:t>
      </w:r>
      <w:r>
        <w:rPr>
          <w:lang w:eastAsia="zh-CN"/>
        </w:rPr>
        <w:t>TimeSynchronization</w:t>
      </w:r>
      <w:r>
        <w:t>ExposureSubscription</w:t>
      </w:r>
      <w:proofErr w:type="spellEnd"/>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proofErr w:type="spellStart"/>
      <w:r>
        <w:rPr>
          <w:lang w:eastAsia="zh-CN"/>
        </w:rPr>
        <w:t>TimeSyncExposure</w:t>
      </w:r>
      <w:r>
        <w:rPr>
          <w:rFonts w:hint="eastAsia"/>
          <w:lang w:eastAsia="zh-CN"/>
        </w:rPr>
        <w:t>Sub</w:t>
      </w:r>
      <w:r>
        <w:rPr>
          <w:lang w:eastAsia="zh-CN"/>
        </w:rPr>
        <w:t>sc</w:t>
      </w:r>
      <w:proofErr w:type="spellEnd"/>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w:t>
      </w:r>
      <w:proofErr w:type="spellStart"/>
      <w:r>
        <w:t>operationId</w:t>
      </w:r>
      <w:proofErr w:type="spellEnd"/>
      <w:r>
        <w:t xml:space="preserve">: </w:t>
      </w:r>
      <w:proofErr w:type="spellStart"/>
      <w:r>
        <w:t>Replace</w:t>
      </w:r>
      <w:r>
        <w:rPr>
          <w:rFonts w:cs="Courier New"/>
          <w:szCs w:val="16"/>
        </w:rPr>
        <w:t>Individual</w:t>
      </w:r>
      <w:r>
        <w:rPr>
          <w:lang w:eastAsia="zh-CN"/>
        </w:rPr>
        <w:t>TimeSynchronization</w:t>
      </w:r>
      <w:r>
        <w:t>ExposureSubscription</w:t>
      </w:r>
      <w:proofErr w:type="spellEnd"/>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proofErr w:type="spellStart"/>
      <w:r>
        <w:rPr>
          <w:rFonts w:cs="Courier New"/>
          <w:szCs w:val="16"/>
        </w:rPr>
        <w:t>Individual</w:t>
      </w:r>
      <w:r>
        <w:rPr>
          <w:lang w:eastAsia="zh-CN"/>
        </w:rPr>
        <w:t>TimeSynchronization</w:t>
      </w:r>
      <w:r>
        <w:t>ExposureSubscription</w:t>
      </w:r>
      <w:proofErr w:type="spellEnd"/>
      <w:r>
        <w:t xml:space="preserve"> (Document)</w:t>
      </w:r>
    </w:p>
    <w:p w14:paraId="0DF7DDBE" w14:textId="77777777" w:rsidR="00EA6061" w:rsidRDefault="00EA6061" w:rsidP="00EA6061">
      <w:pPr>
        <w:pStyle w:val="PL"/>
      </w:pPr>
      <w:r>
        <w:t xml:space="preserve">      </w:t>
      </w:r>
      <w:proofErr w:type="spellStart"/>
      <w:r>
        <w:t>requestBody</w:t>
      </w:r>
      <w:proofErr w:type="spellEnd"/>
      <w:r>
        <w:t>:</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w:t>
      </w:r>
      <w:proofErr w:type="spellStart"/>
      <w:r>
        <w:t>json</w:t>
      </w:r>
      <w:proofErr w:type="spellEnd"/>
      <w:r>
        <w:t>:</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w:t>
      </w:r>
      <w:proofErr w:type="spellStart"/>
      <w:r>
        <w:t>json</w:t>
      </w:r>
      <w:proofErr w:type="spellEnd"/>
      <w:r>
        <w:t>:</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proofErr w:type="spellStart"/>
      <w:r>
        <w:rPr>
          <w:lang w:eastAsia="zh-CN"/>
        </w:rPr>
        <w:t>TimeSyncExposure</w:t>
      </w:r>
      <w:r>
        <w:rPr>
          <w:rFonts w:hint="eastAsia"/>
          <w:lang w:eastAsia="zh-CN"/>
        </w:rPr>
        <w:t>Sub</w:t>
      </w:r>
      <w:r>
        <w:rPr>
          <w:lang w:eastAsia="zh-CN"/>
        </w:rPr>
        <w:t>sc</w:t>
      </w:r>
      <w:proofErr w:type="spellEnd"/>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lastRenderedPageBreak/>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w:t>
      </w:r>
      <w:proofErr w:type="spellStart"/>
      <w:r>
        <w:t>operationId</w:t>
      </w:r>
      <w:proofErr w:type="spellEnd"/>
      <w:r>
        <w:t xml:space="preserve">: </w:t>
      </w:r>
      <w:proofErr w:type="spellStart"/>
      <w:r>
        <w:t>Delete</w:t>
      </w:r>
      <w:r>
        <w:rPr>
          <w:rFonts w:cs="Courier New"/>
          <w:szCs w:val="16"/>
        </w:rPr>
        <w:t>Individual</w:t>
      </w:r>
      <w:r>
        <w:rPr>
          <w:lang w:eastAsia="zh-CN"/>
        </w:rPr>
        <w:t>TimeSynchronization</w:t>
      </w:r>
      <w:r>
        <w:t>ExposureSubscription</w:t>
      </w:r>
      <w:proofErr w:type="spellEnd"/>
    </w:p>
    <w:p w14:paraId="1F97FDE1" w14:textId="77777777" w:rsidR="00461244" w:rsidRDefault="00461244" w:rsidP="00461244">
      <w:pPr>
        <w:pStyle w:val="PL"/>
      </w:pPr>
      <w:r>
        <w:t xml:space="preserve">      summary: Delete an </w:t>
      </w:r>
      <w:r>
        <w:rPr>
          <w:rFonts w:cs="Courier New"/>
          <w:szCs w:val="16"/>
        </w:rPr>
        <w:t xml:space="preserve">Individual </w:t>
      </w:r>
      <w:proofErr w:type="spellStart"/>
      <w:r>
        <w:rPr>
          <w:lang w:eastAsia="zh-CN"/>
        </w:rPr>
        <w:t>TimeSynchronization</w:t>
      </w:r>
      <w:proofErr w:type="spellEnd"/>
      <w:r>
        <w:rPr>
          <w:lang w:eastAsia="zh-CN"/>
        </w:rPr>
        <w:t xml:space="preserve">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proofErr w:type="spellStart"/>
      <w:r>
        <w:rPr>
          <w:rFonts w:cs="Courier New"/>
          <w:szCs w:val="16"/>
        </w:rPr>
        <w:t>subscriptionId</w:t>
      </w:r>
      <w:proofErr w:type="spellEnd"/>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w:t>
      </w:r>
      <w:proofErr w:type="spellStart"/>
      <w:r>
        <w:rPr>
          <w:rFonts w:cs="Courier New"/>
          <w:szCs w:val="16"/>
        </w:rPr>
        <w:t>subscriptionId</w:t>
      </w:r>
      <w:proofErr w:type="spellEnd"/>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w:t>
      </w:r>
      <w:proofErr w:type="spellStart"/>
      <w:r>
        <w:rPr>
          <w:rFonts w:cs="Courier New"/>
          <w:szCs w:val="16"/>
        </w:rPr>
        <w:t>Craete</w:t>
      </w:r>
      <w:proofErr w:type="spellEnd"/>
      <w:r>
        <w:rPr>
          <w:rFonts w:cs="Courier New"/>
          <w:szCs w:val="16"/>
        </w:rPr>
        <w:t xml:space="preserv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Individual</w:t>
      </w:r>
      <w:r>
        <w:rPr>
          <w:lang w:eastAsia="zh-CN"/>
        </w:rPr>
        <w:t>TimeSynchronization</w:t>
      </w:r>
      <w:r>
        <w:t>ExposureConfiguration</w:t>
      </w:r>
      <w:proofErr w:type="spellEnd"/>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C4FFB1F" w14:textId="77777777" w:rsidR="00461244" w:rsidRDefault="00461244" w:rsidP="00461244">
      <w:pPr>
        <w:pStyle w:val="PL"/>
        <w:rPr>
          <w:rFonts w:cs="Courier New"/>
          <w:szCs w:val="16"/>
        </w:rPr>
      </w:pPr>
      <w:r>
        <w:rPr>
          <w:rFonts w:cs="Courier New"/>
          <w:szCs w:val="16"/>
        </w:rPr>
        <w:t xml:space="preserve">            schema:</w:t>
      </w:r>
    </w:p>
    <w:p w14:paraId="4EDA7B6F" w14:textId="77777777" w:rsidR="008C2BA2" w:rsidRDefault="008C2BA2" w:rsidP="008C2BA2">
      <w:pPr>
        <w:pStyle w:val="PL"/>
        <w:rPr>
          <w:rFonts w:cs="Courier New"/>
          <w:szCs w:val="16"/>
        </w:rPr>
      </w:pPr>
      <w:r>
        <w:rPr>
          <w:rFonts w:cs="Courier New"/>
          <w:szCs w:val="16"/>
        </w:rPr>
        <w:t xml:space="preserve">              $ref: '</w:t>
      </w:r>
      <w:del w:id="2147" w:author="CR0136" w:date="2024-06-01T17:51:00Z">
        <w:r w:rsidDel="006F21F9">
          <w:delText>TS29522_TimeSyncExposure.yaml</w:delText>
        </w:r>
      </w:del>
      <w:r>
        <w:rPr>
          <w:rFonts w:cs="Courier New"/>
          <w:szCs w:val="16"/>
        </w:rPr>
        <w:t>#/components/schemas/</w:t>
      </w:r>
      <w:proofErr w:type="spellStart"/>
      <w:r>
        <w:rPr>
          <w:lang w:eastAsia="zh-CN"/>
        </w:rPr>
        <w:t>TimeSyncExposureConfig</w:t>
      </w:r>
      <w:proofErr w:type="spellEnd"/>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proofErr w:type="spellStart"/>
      <w:r>
        <w:rPr>
          <w:lang w:eastAsia="zh-CN"/>
        </w:rPr>
        <w:t>TimeSyncExposureConfig</w:t>
      </w:r>
      <w:proofErr w:type="spellEnd"/>
      <w:r>
        <w:rPr>
          <w:rFonts w:cs="Courier New"/>
          <w:szCs w:val="16"/>
        </w:rPr>
        <w:t>'</w:t>
      </w:r>
    </w:p>
    <w:p w14:paraId="13798380" w14:textId="77777777" w:rsidR="00461244" w:rsidRDefault="00461244" w:rsidP="00461244">
      <w:pPr>
        <w:pStyle w:val="PL"/>
      </w:pPr>
      <w:r>
        <w:lastRenderedPageBreak/>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w:t>
      </w:r>
      <w:proofErr w:type="spellStart"/>
      <w:r w:rsidR="00461244">
        <w:t>configurationId</w:t>
      </w:r>
      <w:proofErr w:type="spellEnd"/>
      <w:r w:rsidR="00461244">
        <w:t>}</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configEventNotification</w:t>
      </w:r>
      <w:proofErr w:type="spellEnd"/>
      <w:r>
        <w:rPr>
          <w:rFonts w:cs="Courier New"/>
          <w:szCs w:val="16"/>
        </w:rPr>
        <w:t>:</w:t>
      </w:r>
    </w:p>
    <w:p w14:paraId="422BB485"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proofErr w:type="spellStart"/>
      <w:r w:rsidRPr="00964128">
        <w:rPr>
          <w:lang w:eastAsia="zh-CN"/>
        </w:rPr>
        <w:t>TimeSyncExposure</w:t>
      </w:r>
      <w:r>
        <w:rPr>
          <w:lang w:eastAsia="zh-CN"/>
        </w:rPr>
        <w:t>Config</w:t>
      </w:r>
      <w:r w:rsidRPr="00964128">
        <w:rPr>
          <w:lang w:eastAsia="zh-CN"/>
        </w:rPr>
        <w:t>Notif</w:t>
      </w:r>
      <w:proofErr w:type="spellEnd"/>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lastRenderedPageBreak/>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GetIndividual</w:t>
      </w:r>
      <w:r>
        <w:rPr>
          <w:lang w:eastAsia="zh-CN"/>
        </w:rPr>
        <w:t>TimeSynchronization</w:t>
      </w:r>
      <w:r>
        <w:t>Exposure</w:t>
      </w:r>
      <w:r>
        <w:rPr>
          <w:rFonts w:hint="eastAsia"/>
          <w:lang w:eastAsia="zh-CN"/>
        </w:rPr>
        <w:t>Configuration</w:t>
      </w:r>
      <w:proofErr w:type="spellEnd"/>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w:t>
      </w:r>
      <w:proofErr w:type="spellStart"/>
      <w:r>
        <w:rPr>
          <w:rFonts w:cs="Courier New"/>
          <w:szCs w:val="16"/>
        </w:rPr>
        <w:t>c</w:t>
      </w:r>
      <w:r>
        <w:rPr>
          <w:rFonts w:cs="Courier New" w:hint="eastAsia"/>
          <w:szCs w:val="16"/>
          <w:lang w:eastAsia="zh-CN"/>
        </w:rPr>
        <w:t>onfiguration</w:t>
      </w:r>
      <w:r>
        <w:rPr>
          <w:rFonts w:cs="Courier New"/>
          <w:szCs w:val="16"/>
        </w:rPr>
        <w:t>Id</w:t>
      </w:r>
      <w:proofErr w:type="spellEnd"/>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proofErr w:type="spellStart"/>
      <w:r>
        <w:rPr>
          <w:lang w:eastAsia="zh-CN"/>
        </w:rPr>
        <w:t>TimeSyncExposureConfig</w:t>
      </w:r>
      <w:proofErr w:type="spellEnd"/>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w:t>
      </w:r>
      <w:proofErr w:type="spellStart"/>
      <w:r>
        <w:t>operationId</w:t>
      </w:r>
      <w:proofErr w:type="spellEnd"/>
      <w:r>
        <w:t xml:space="preserve">: </w:t>
      </w:r>
      <w:proofErr w:type="spellStart"/>
      <w:r>
        <w:t>Replace</w:t>
      </w:r>
      <w:r>
        <w:rPr>
          <w:rFonts w:cs="Courier New"/>
          <w:szCs w:val="16"/>
        </w:rPr>
        <w:t>Individual</w:t>
      </w:r>
      <w:r>
        <w:rPr>
          <w:lang w:eastAsia="zh-CN"/>
        </w:rPr>
        <w:t>TimeSynchronization</w:t>
      </w:r>
      <w:r>
        <w:t>ExposureConfiguration</w:t>
      </w:r>
      <w:proofErr w:type="spellEnd"/>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proofErr w:type="spellStart"/>
      <w:r>
        <w:rPr>
          <w:rFonts w:cs="Courier New"/>
          <w:szCs w:val="16"/>
        </w:rPr>
        <w:t>Individual</w:t>
      </w:r>
      <w:r>
        <w:rPr>
          <w:lang w:eastAsia="zh-CN"/>
        </w:rPr>
        <w:t>TimeSynchronization</w:t>
      </w:r>
      <w:r>
        <w:t>ExposureConfiguration</w:t>
      </w:r>
      <w:proofErr w:type="spellEnd"/>
      <w:r>
        <w:t xml:space="preserve"> (Document)</w:t>
      </w:r>
    </w:p>
    <w:p w14:paraId="39969EDE" w14:textId="77777777" w:rsidR="00461244" w:rsidRDefault="00461244" w:rsidP="00461244">
      <w:pPr>
        <w:pStyle w:val="PL"/>
      </w:pPr>
      <w:r>
        <w:t xml:space="preserve">      </w:t>
      </w:r>
      <w:proofErr w:type="spellStart"/>
      <w:r>
        <w:t>requestBody</w:t>
      </w:r>
      <w:proofErr w:type="spellEnd"/>
      <w:r>
        <w:t>:</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w:t>
      </w:r>
      <w:proofErr w:type="spellStart"/>
      <w:r>
        <w:t>json</w:t>
      </w:r>
      <w:proofErr w:type="spellEnd"/>
      <w:r>
        <w:t>:</w:t>
      </w:r>
    </w:p>
    <w:p w14:paraId="4A7C8E93" w14:textId="77777777" w:rsidR="00461244" w:rsidRDefault="00461244" w:rsidP="00461244">
      <w:pPr>
        <w:pStyle w:val="PL"/>
      </w:pPr>
      <w:r>
        <w:t xml:space="preserve">            schema:</w:t>
      </w:r>
    </w:p>
    <w:p w14:paraId="0A46DAC1" w14:textId="77777777" w:rsidR="008C2BA2" w:rsidRDefault="008C2BA2" w:rsidP="008C2BA2">
      <w:pPr>
        <w:pStyle w:val="PL"/>
        <w:rPr>
          <w:rFonts w:cs="Courier New"/>
          <w:szCs w:val="16"/>
        </w:rPr>
      </w:pPr>
      <w:r>
        <w:rPr>
          <w:rFonts w:cs="Courier New"/>
          <w:szCs w:val="16"/>
        </w:rPr>
        <w:t xml:space="preserve">              $ref: '</w:t>
      </w:r>
      <w:del w:id="2148" w:author="CR0136" w:date="2024-06-01T17:51:00Z">
        <w:r w:rsidDel="006F21F9">
          <w:delText>TS29522_TimeSyncExposure.yaml</w:delText>
        </w:r>
      </w:del>
      <w:r>
        <w:rPr>
          <w:rFonts w:cs="Courier New"/>
          <w:szCs w:val="16"/>
        </w:rPr>
        <w:t>#/components/schemas/</w:t>
      </w:r>
      <w:proofErr w:type="spellStart"/>
      <w:r>
        <w:rPr>
          <w:lang w:eastAsia="zh-CN"/>
        </w:rPr>
        <w:t>TimeSyncExposureConfig</w:t>
      </w:r>
      <w:proofErr w:type="spellEnd"/>
      <w:r>
        <w:rPr>
          <w:rFonts w:cs="Courier New"/>
          <w:szCs w:val="16"/>
        </w:rP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w:t>
      </w:r>
      <w:proofErr w:type="spellStart"/>
      <w:r>
        <w:rPr>
          <w:rFonts w:cs="Courier New"/>
          <w:szCs w:val="16"/>
        </w:rPr>
        <w:t>c</w:t>
      </w:r>
      <w:r>
        <w:rPr>
          <w:rFonts w:cs="Courier New" w:hint="eastAsia"/>
          <w:szCs w:val="16"/>
          <w:lang w:eastAsia="zh-CN"/>
        </w:rPr>
        <w:t>onfiguration</w:t>
      </w:r>
      <w:r>
        <w:rPr>
          <w:rFonts w:cs="Courier New"/>
          <w:szCs w:val="16"/>
        </w:rPr>
        <w:t>Id</w:t>
      </w:r>
      <w:proofErr w:type="spellEnd"/>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w:t>
      </w:r>
      <w:proofErr w:type="spellStart"/>
      <w:r>
        <w:t>json</w:t>
      </w:r>
      <w:proofErr w:type="spellEnd"/>
      <w:r>
        <w:t>:</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proofErr w:type="spellStart"/>
      <w:r>
        <w:rPr>
          <w:lang w:eastAsia="zh-CN"/>
        </w:rPr>
        <w:t>TimeSyncExposureConfig</w:t>
      </w:r>
      <w:proofErr w:type="spellEnd"/>
      <w:r>
        <w:t>'</w:t>
      </w:r>
    </w:p>
    <w:p w14:paraId="6C8544F4" w14:textId="77777777" w:rsidR="00461244" w:rsidRDefault="00461244" w:rsidP="00461244">
      <w:pPr>
        <w:pStyle w:val="PL"/>
      </w:pPr>
      <w:r>
        <w:lastRenderedPageBreak/>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w:t>
      </w:r>
      <w:proofErr w:type="spellStart"/>
      <w:r>
        <w:t>operationId</w:t>
      </w:r>
      <w:proofErr w:type="spellEnd"/>
      <w:r>
        <w:t xml:space="preserve">: </w:t>
      </w:r>
      <w:proofErr w:type="spellStart"/>
      <w:r>
        <w:t>Delete</w:t>
      </w:r>
      <w:r>
        <w:rPr>
          <w:rFonts w:cs="Courier New"/>
          <w:szCs w:val="16"/>
        </w:rPr>
        <w:t>Individual</w:t>
      </w:r>
      <w:r>
        <w:rPr>
          <w:lang w:eastAsia="zh-CN"/>
        </w:rPr>
        <w:t>TimeSynchronization</w:t>
      </w:r>
      <w:r>
        <w:t>ExposureConfiguration</w:t>
      </w:r>
      <w:proofErr w:type="spellEnd"/>
    </w:p>
    <w:p w14:paraId="0D58DF6E" w14:textId="77777777" w:rsidR="00461244" w:rsidRDefault="00461244" w:rsidP="00461244">
      <w:pPr>
        <w:pStyle w:val="PL"/>
      </w:pPr>
      <w:r>
        <w:t xml:space="preserve">      summary: Delete an </w:t>
      </w:r>
      <w:r>
        <w:rPr>
          <w:rFonts w:cs="Courier New"/>
          <w:szCs w:val="16"/>
        </w:rPr>
        <w:t xml:space="preserve">Individual </w:t>
      </w:r>
      <w:proofErr w:type="spellStart"/>
      <w:r>
        <w:rPr>
          <w:lang w:eastAsia="zh-CN"/>
        </w:rPr>
        <w:t>TimeSynchronization</w:t>
      </w:r>
      <w:proofErr w:type="spellEnd"/>
      <w:r>
        <w:rPr>
          <w:lang w:eastAsia="zh-CN"/>
        </w:rPr>
        <w:t xml:space="preserve">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proofErr w:type="spellStart"/>
      <w:r>
        <w:rPr>
          <w:rFonts w:cs="Courier New"/>
          <w:szCs w:val="16"/>
        </w:rPr>
        <w:t>subscriptionId</w:t>
      </w:r>
      <w:proofErr w:type="spellEnd"/>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w:t>
      </w:r>
      <w:proofErr w:type="spellStart"/>
      <w:r>
        <w:rPr>
          <w:rFonts w:cs="Courier New"/>
          <w:szCs w:val="16"/>
        </w:rPr>
        <w:t>c</w:t>
      </w:r>
      <w:r>
        <w:rPr>
          <w:rFonts w:cs="Courier New" w:hint="eastAsia"/>
          <w:szCs w:val="16"/>
          <w:lang w:eastAsia="zh-CN"/>
        </w:rPr>
        <w:t>onfiguration</w:t>
      </w:r>
      <w:r>
        <w:rPr>
          <w:rFonts w:cs="Courier New"/>
          <w:szCs w:val="16"/>
        </w:rPr>
        <w:t>Id</w:t>
      </w:r>
      <w:proofErr w:type="spellEnd"/>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w:t>
      </w:r>
      <w:proofErr w:type="spellStart"/>
      <w:r>
        <w:t>securitySchemes</w:t>
      </w:r>
      <w:proofErr w:type="spellEnd"/>
      <w:r>
        <w:t>:</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w:t>
      </w:r>
      <w:proofErr w:type="spellStart"/>
      <w:r>
        <w:t>clientCredentials</w:t>
      </w:r>
      <w:proofErr w:type="spellEnd"/>
      <w:r>
        <w:t>:</w:t>
      </w:r>
    </w:p>
    <w:p w14:paraId="77710918" w14:textId="77777777" w:rsidR="00461244" w:rsidRDefault="00461244" w:rsidP="00461244">
      <w:pPr>
        <w:pStyle w:val="PL"/>
      </w:pPr>
      <w:r>
        <w:t xml:space="preserve">          </w:t>
      </w:r>
      <w:proofErr w:type="spellStart"/>
      <w:r>
        <w:t>tokenUrl</w:t>
      </w:r>
      <w:proofErr w:type="spellEnd"/>
      <w:r>
        <w:t>: '{</w:t>
      </w:r>
      <w:proofErr w:type="spellStart"/>
      <w:r>
        <w:t>nrfApiRoot</w:t>
      </w:r>
      <w:proofErr w:type="spellEnd"/>
      <w:r>
        <w:t>}/oauth2/token'</w:t>
      </w:r>
    </w:p>
    <w:p w14:paraId="4676D741" w14:textId="77777777" w:rsidR="00461244" w:rsidRDefault="00461244" w:rsidP="00461244">
      <w:pPr>
        <w:pStyle w:val="PL"/>
      </w:pPr>
      <w:r>
        <w:lastRenderedPageBreak/>
        <w:t xml:space="preserve">          scopes:</w:t>
      </w:r>
    </w:p>
    <w:p w14:paraId="582CA411" w14:textId="77777777" w:rsidR="00461244" w:rsidRDefault="00461244" w:rsidP="00461244">
      <w:pPr>
        <w:pStyle w:val="PL"/>
      </w:pPr>
      <w:r>
        <w:t xml:space="preserve">            </w:t>
      </w:r>
      <w:proofErr w:type="spellStart"/>
      <w:r>
        <w:t>ntsctsf-timesynchronization</w:t>
      </w:r>
      <w:proofErr w:type="spellEnd"/>
      <w:r>
        <w:t xml:space="preserve">: Access to the </w:t>
      </w:r>
      <w:proofErr w:type="spellStart"/>
      <w:r>
        <w:rPr>
          <w:rFonts w:cs="Courier New"/>
          <w:szCs w:val="16"/>
        </w:rPr>
        <w:t>Ntsctsf_TimeSynchronization</w:t>
      </w:r>
      <w:proofErr w:type="spellEnd"/>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proofErr w:type="spellStart"/>
      <w:r>
        <w:rPr>
          <w:lang w:eastAsia="zh-CN"/>
        </w:rPr>
        <w:t>TimeSyncExposure</w:t>
      </w:r>
      <w:r>
        <w:rPr>
          <w:rFonts w:hint="eastAsia"/>
          <w:lang w:eastAsia="zh-CN"/>
        </w:rPr>
        <w:t>Sub</w:t>
      </w:r>
      <w:r>
        <w:rPr>
          <w:lang w:eastAsia="zh-CN"/>
        </w:rPr>
        <w:t>sc</w:t>
      </w:r>
      <w:proofErr w:type="spellEnd"/>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supis</w:t>
      </w:r>
      <w:proofErr w:type="spellEnd"/>
      <w:r>
        <w:rPr>
          <w:rFonts w:cs="Courier New"/>
          <w:szCs w:val="16"/>
        </w:rPr>
        <w:t>:</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w:t>
      </w:r>
      <w:proofErr w:type="spellStart"/>
      <w:r>
        <w:rPr>
          <w:rFonts w:cs="Courier New"/>
          <w:szCs w:val="16"/>
        </w:rPr>
        <w:t>Supi</w:t>
      </w:r>
      <w:proofErr w:type="spellEnd"/>
      <w:r>
        <w:t>'</w:t>
      </w:r>
    </w:p>
    <w:p w14:paraId="6EB9D73C" w14:textId="77777777" w:rsidR="00461244" w:rsidRDefault="00461244" w:rsidP="00461244">
      <w:pPr>
        <w:pStyle w:val="PL"/>
      </w:pPr>
      <w:r>
        <w:t xml:space="preserve">          </w:t>
      </w:r>
      <w:proofErr w:type="spellStart"/>
      <w:r>
        <w:t>minItems</w:t>
      </w:r>
      <w:proofErr w:type="spellEnd"/>
      <w:r>
        <w:t>: 1</w:t>
      </w:r>
    </w:p>
    <w:p w14:paraId="1AD8AAE6" w14:textId="77777777" w:rsidR="00E00991" w:rsidRDefault="00E00991" w:rsidP="00E00991">
      <w:pPr>
        <w:pStyle w:val="PL"/>
        <w:rPr>
          <w:rFonts w:cs="Courier New"/>
          <w:szCs w:val="16"/>
        </w:rPr>
      </w:pPr>
      <w:r>
        <w:rPr>
          <w:rFonts w:cs="Courier New"/>
          <w:szCs w:val="16"/>
        </w:rPr>
        <w:t xml:space="preserve">        </w:t>
      </w:r>
      <w:proofErr w:type="spellStart"/>
      <w:r>
        <w:rPr>
          <w:rFonts w:cs="Courier New"/>
          <w:szCs w:val="16"/>
        </w:rPr>
        <w:t>gpsis</w:t>
      </w:r>
      <w:proofErr w:type="spellEnd"/>
      <w:r>
        <w:rPr>
          <w:rFonts w:cs="Courier New"/>
          <w:szCs w:val="16"/>
        </w:rPr>
        <w:t>:</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w:t>
      </w:r>
      <w:proofErr w:type="spellStart"/>
      <w:r>
        <w:rPr>
          <w:rFonts w:cs="Courier New"/>
          <w:szCs w:val="16"/>
        </w:rPr>
        <w:t>Gpsi</w:t>
      </w:r>
      <w:proofErr w:type="spellEnd"/>
      <w:r>
        <w:t>'</w:t>
      </w:r>
    </w:p>
    <w:p w14:paraId="4AEA5556" w14:textId="6557ACF0" w:rsidR="00E00991" w:rsidRDefault="00E00991" w:rsidP="00E00991">
      <w:pPr>
        <w:pStyle w:val="PL"/>
      </w:pPr>
      <w:r>
        <w:t xml:space="preserve">          </w:t>
      </w:r>
      <w:proofErr w:type="spellStart"/>
      <w:r>
        <w:t>minItems</w:t>
      </w:r>
      <w:proofErr w:type="spellEnd"/>
      <w:r>
        <w:t>: 1</w:t>
      </w:r>
    </w:p>
    <w:p w14:paraId="6A82FD33"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interGrpId</w:t>
      </w:r>
      <w:proofErr w:type="spellEnd"/>
      <w:r>
        <w:rPr>
          <w:rFonts w:cs="Courier New"/>
          <w:szCs w:val="16"/>
        </w:rPr>
        <w:t>:</w:t>
      </w:r>
    </w:p>
    <w:p w14:paraId="3E3876A7" w14:textId="77777777" w:rsidR="00461244" w:rsidRDefault="00461244" w:rsidP="00461244">
      <w:pPr>
        <w:pStyle w:val="PL"/>
      </w:pPr>
      <w:r>
        <w:rPr>
          <w:rFonts w:cs="Courier New"/>
          <w:szCs w:val="16"/>
        </w:rPr>
        <w:t xml:space="preserve">          $ref: 'TS29571_CommonData.yaml#/components/schemas/</w:t>
      </w:r>
      <w:proofErr w:type="spellStart"/>
      <w:r>
        <w:rPr>
          <w:rFonts w:cs="Courier New"/>
          <w:szCs w:val="16"/>
        </w:rPr>
        <w:t>GroupId</w:t>
      </w:r>
      <w:proofErr w:type="spellEnd"/>
      <w:r>
        <w:t>'</w:t>
      </w:r>
    </w:p>
    <w:p w14:paraId="6338925F" w14:textId="77777777" w:rsidR="00E00991" w:rsidRDefault="00E00991" w:rsidP="00E00991">
      <w:pPr>
        <w:pStyle w:val="PL"/>
        <w:rPr>
          <w:rFonts w:cs="Courier New"/>
          <w:szCs w:val="16"/>
        </w:rPr>
      </w:pPr>
      <w:r>
        <w:rPr>
          <w:rFonts w:cs="Courier New"/>
          <w:szCs w:val="16"/>
        </w:rPr>
        <w:t xml:space="preserve">        </w:t>
      </w:r>
      <w:proofErr w:type="spellStart"/>
      <w:r>
        <w:rPr>
          <w:rFonts w:cs="Courier New"/>
          <w:szCs w:val="16"/>
        </w:rPr>
        <w:t>exterGrpId</w:t>
      </w:r>
      <w:proofErr w:type="spellEnd"/>
      <w:r>
        <w:rPr>
          <w:rFonts w:cs="Courier New"/>
          <w:szCs w:val="16"/>
        </w:rPr>
        <w:t>:</w:t>
      </w:r>
    </w:p>
    <w:p w14:paraId="5C02670F" w14:textId="0C54443F" w:rsidR="00E00991" w:rsidRDefault="00E00991" w:rsidP="00E00991">
      <w:pPr>
        <w:pStyle w:val="PL"/>
      </w:pPr>
      <w:r>
        <w:rPr>
          <w:rFonts w:cs="Courier New"/>
          <w:szCs w:val="16"/>
        </w:rPr>
        <w:t xml:space="preserve">          $ref: 'TS29571_CommonData.yaml#/components/schemas/</w:t>
      </w:r>
      <w:proofErr w:type="spellStart"/>
      <w:r>
        <w:rPr>
          <w:rFonts w:cs="Courier New"/>
          <w:szCs w:val="16"/>
        </w:rPr>
        <w:t>ExternalGroupId</w:t>
      </w:r>
      <w:proofErr w:type="spellEnd"/>
      <w:r>
        <w:t>'</w:t>
      </w:r>
    </w:p>
    <w:p w14:paraId="172CB871" w14:textId="77777777" w:rsidR="00461244" w:rsidRDefault="00461244" w:rsidP="00461244">
      <w:pPr>
        <w:pStyle w:val="PL"/>
      </w:pPr>
      <w:r>
        <w:t xml:space="preserve">        </w:t>
      </w:r>
      <w:proofErr w:type="spellStart"/>
      <w:r>
        <w:t>anyUeInd</w:t>
      </w:r>
      <w:proofErr w:type="spellEnd"/>
      <w:r>
        <w:t>:</w:t>
      </w:r>
    </w:p>
    <w:p w14:paraId="29AC7D60" w14:textId="77777777" w:rsidR="00461244" w:rsidRDefault="00461244" w:rsidP="00461244">
      <w:pPr>
        <w:pStyle w:val="PL"/>
      </w:pPr>
      <w:r>
        <w:t xml:space="preserve">          type: </w:t>
      </w:r>
      <w:proofErr w:type="spellStart"/>
      <w:r>
        <w:t>boolean</w:t>
      </w:r>
      <w:proofErr w:type="spellEnd"/>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w:t>
      </w:r>
      <w:proofErr w:type="spellStart"/>
      <w:r>
        <w:t>notifMethod</w:t>
      </w:r>
      <w:proofErr w:type="spellEnd"/>
      <w:r>
        <w:t>:</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6270354C"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3A9ED7A5" w14:textId="77777777" w:rsidR="00461244" w:rsidRDefault="00461244" w:rsidP="00461244">
      <w:pPr>
        <w:pStyle w:val="PL"/>
        <w:rPr>
          <w:rFonts w:cs="Courier New"/>
          <w:szCs w:val="16"/>
        </w:rPr>
      </w:pPr>
      <w:r>
        <w:rPr>
          <w:rFonts w:cs="Courier New"/>
          <w:szCs w:val="16"/>
        </w:rPr>
        <w:t xml:space="preserve">        </w:t>
      </w:r>
      <w:proofErr w:type="spellStart"/>
      <w:r>
        <w:rPr>
          <w:lang w:eastAsia="zh-CN"/>
        </w:rPr>
        <w:t>subscribed</w:t>
      </w:r>
      <w:r>
        <w:rPr>
          <w:rFonts w:hint="eastAsia"/>
          <w:lang w:eastAsia="zh-CN"/>
        </w:rPr>
        <w:t>Event</w:t>
      </w:r>
      <w:r>
        <w:rPr>
          <w:lang w:eastAsia="zh-CN"/>
        </w:rPr>
        <w:t>s</w:t>
      </w:r>
      <w:proofErr w:type="spellEnd"/>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w:t>
      </w:r>
      <w:proofErr w:type="spellStart"/>
      <w:r>
        <w:t>minItems</w:t>
      </w:r>
      <w:proofErr w:type="spellEnd"/>
      <w:r>
        <w:t>: 1</w:t>
      </w:r>
    </w:p>
    <w:p w14:paraId="14209C94" w14:textId="77777777" w:rsidR="00461244" w:rsidRDefault="00461244" w:rsidP="00461244">
      <w:pPr>
        <w:pStyle w:val="PL"/>
        <w:rPr>
          <w:rFonts w:cs="Courier New"/>
          <w:szCs w:val="16"/>
        </w:rPr>
      </w:pPr>
      <w:r>
        <w:rPr>
          <w:rFonts w:cs="Courier New"/>
          <w:szCs w:val="16"/>
        </w:rPr>
        <w:t xml:space="preserve">        </w:t>
      </w:r>
      <w:proofErr w:type="spellStart"/>
      <w:r>
        <w:t>eventFilters</w:t>
      </w:r>
      <w:proofErr w:type="spellEnd"/>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proofErr w:type="spellStart"/>
      <w:r>
        <w:rPr>
          <w:lang w:eastAsia="zh-CN"/>
        </w:rPr>
        <w:t>EventFilter</w:t>
      </w:r>
      <w:proofErr w:type="spellEnd"/>
      <w:r>
        <w:t>'</w:t>
      </w:r>
    </w:p>
    <w:p w14:paraId="793BD17A" w14:textId="77777777" w:rsidR="00461244" w:rsidRDefault="00461244" w:rsidP="00461244">
      <w:pPr>
        <w:pStyle w:val="PL"/>
      </w:pPr>
      <w:r>
        <w:t xml:space="preserve">          </w:t>
      </w:r>
      <w:proofErr w:type="spellStart"/>
      <w:r>
        <w:t>minItems</w:t>
      </w:r>
      <w:proofErr w:type="spellEnd"/>
      <w:r>
        <w:t>: 1</w:t>
      </w:r>
    </w:p>
    <w:p w14:paraId="06E02B1D" w14:textId="77777777" w:rsidR="00461244" w:rsidRDefault="00461244" w:rsidP="00461244">
      <w:pPr>
        <w:pStyle w:val="PL"/>
        <w:rPr>
          <w:rFonts w:cs="Courier New"/>
          <w:szCs w:val="16"/>
        </w:rPr>
      </w:pPr>
      <w:r>
        <w:rPr>
          <w:rFonts w:cs="Courier New"/>
          <w:szCs w:val="16"/>
        </w:rPr>
        <w:t xml:space="preserve">        </w:t>
      </w:r>
      <w:proofErr w:type="spellStart"/>
      <w:r>
        <w:t>subsNotifUri</w:t>
      </w:r>
      <w:proofErr w:type="spellEnd"/>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w:t>
      </w:r>
      <w:proofErr w:type="spellStart"/>
      <w:r>
        <w:t>subsNotifId</w:t>
      </w:r>
      <w:proofErr w:type="spellEnd"/>
      <w:r>
        <w:t>:</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t>maxReportNbr</w:t>
      </w:r>
      <w:proofErr w:type="spellEnd"/>
      <w:r>
        <w:t>:</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t>repPeriod</w:t>
      </w:r>
      <w:proofErr w:type="spellEnd"/>
      <w:r>
        <w:t>:</w:t>
      </w:r>
    </w:p>
    <w:p w14:paraId="48772D4D" w14:textId="77777777" w:rsidR="00461244" w:rsidRDefault="00461244" w:rsidP="00461244">
      <w:pPr>
        <w:pStyle w:val="PL"/>
      </w:pPr>
      <w:r>
        <w:rPr>
          <w:rFonts w:cs="Courier New"/>
          <w:szCs w:val="16"/>
        </w:rPr>
        <w:t xml:space="preserve">          $ref: 'TS29571_CommonData.yaml#/components/schemas/</w:t>
      </w:r>
      <w:proofErr w:type="spellStart"/>
      <w:r>
        <w:t>DurationSec</w:t>
      </w:r>
      <w:proofErr w:type="spellEnd"/>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w:t>
      </w:r>
      <w:proofErr w:type="spellStart"/>
      <w:r>
        <w:t>subsNotifUri</w:t>
      </w:r>
      <w:proofErr w:type="spellEnd"/>
    </w:p>
    <w:p w14:paraId="5C5EB2D7" w14:textId="77777777" w:rsidR="00461244" w:rsidRDefault="00461244" w:rsidP="00461244">
      <w:pPr>
        <w:pStyle w:val="PL"/>
      </w:pPr>
      <w:r>
        <w:t xml:space="preserve">        - </w:t>
      </w:r>
      <w:proofErr w:type="spellStart"/>
      <w:r>
        <w:t>subsNotifId</w:t>
      </w:r>
      <w:proofErr w:type="spellEnd"/>
    </w:p>
    <w:p w14:paraId="3E616065" w14:textId="77777777" w:rsidR="00B35F0C" w:rsidRDefault="00B35F0C" w:rsidP="00B35F0C">
      <w:pPr>
        <w:pStyle w:val="PL"/>
      </w:pPr>
      <w:r>
        <w:t xml:space="preserve">        - </w:t>
      </w:r>
      <w:proofErr w:type="spellStart"/>
      <w:r>
        <w:t>dnn</w:t>
      </w:r>
      <w:proofErr w:type="spellEnd"/>
    </w:p>
    <w:p w14:paraId="38BBDBDB" w14:textId="77777777" w:rsidR="00B35F0C" w:rsidRDefault="00B35F0C" w:rsidP="00B35F0C">
      <w:pPr>
        <w:pStyle w:val="PL"/>
      </w:pPr>
      <w:r>
        <w:t xml:space="preserve">        - </w:t>
      </w:r>
      <w:proofErr w:type="spellStart"/>
      <w:r>
        <w:t>snssai</w:t>
      </w:r>
      <w:proofErr w:type="spellEnd"/>
    </w:p>
    <w:p w14:paraId="513D7940" w14:textId="19EE403F" w:rsidR="00B35F0C" w:rsidRDefault="00B35F0C" w:rsidP="00B35F0C">
      <w:pPr>
        <w:pStyle w:val="PL"/>
      </w:pPr>
      <w:r>
        <w:rPr>
          <w:rFonts w:cs="Courier New"/>
          <w:szCs w:val="16"/>
        </w:rPr>
        <w:t xml:space="preserve">        - </w:t>
      </w:r>
      <w:proofErr w:type="spellStart"/>
      <w:r>
        <w:rPr>
          <w:lang w:eastAsia="zh-CN"/>
        </w:rPr>
        <w:t>subscribed</w:t>
      </w:r>
      <w:r>
        <w:rPr>
          <w:rFonts w:hint="eastAsia"/>
          <w:lang w:eastAsia="zh-CN"/>
        </w:rPr>
        <w:t>Event</w:t>
      </w:r>
      <w:r>
        <w:rPr>
          <w:lang w:eastAsia="zh-CN"/>
        </w:rPr>
        <w:t>s</w:t>
      </w:r>
      <w:proofErr w:type="spellEnd"/>
    </w:p>
    <w:p w14:paraId="31A8F6B0" w14:textId="77777777" w:rsidR="00725B7F" w:rsidRDefault="00725B7F" w:rsidP="00725B7F">
      <w:pPr>
        <w:pStyle w:val="PL"/>
      </w:pPr>
      <w:r>
        <w:t xml:space="preserve">      </w:t>
      </w:r>
      <w:proofErr w:type="spellStart"/>
      <w:r>
        <w:t>oneOf</w:t>
      </w:r>
      <w:proofErr w:type="spellEnd"/>
      <w:r>
        <w:t>:</w:t>
      </w:r>
    </w:p>
    <w:p w14:paraId="3A0C9BD3" w14:textId="77777777" w:rsidR="00725B7F" w:rsidRDefault="00725B7F" w:rsidP="00725B7F">
      <w:pPr>
        <w:pStyle w:val="PL"/>
      </w:pPr>
      <w:r>
        <w:t xml:space="preserve">        - required: [</w:t>
      </w:r>
      <w:proofErr w:type="spellStart"/>
      <w:r>
        <w:t>supis</w:t>
      </w:r>
      <w:proofErr w:type="spellEnd"/>
      <w:r>
        <w:t>]</w:t>
      </w:r>
    </w:p>
    <w:p w14:paraId="10C2CEFD" w14:textId="77777777" w:rsidR="00725B7F" w:rsidRDefault="00725B7F" w:rsidP="00725B7F">
      <w:pPr>
        <w:pStyle w:val="PL"/>
      </w:pPr>
      <w:r>
        <w:t xml:space="preserve">        - required: [</w:t>
      </w:r>
      <w:proofErr w:type="spellStart"/>
      <w:r>
        <w:t>interGrpId</w:t>
      </w:r>
      <w:proofErr w:type="spellEnd"/>
      <w:r>
        <w:t>]</w:t>
      </w:r>
    </w:p>
    <w:p w14:paraId="5D833082" w14:textId="77777777" w:rsidR="00E00991" w:rsidRDefault="00E00991" w:rsidP="00E00991">
      <w:pPr>
        <w:pStyle w:val="PL"/>
      </w:pPr>
      <w:r>
        <w:t xml:space="preserve">        - required: [</w:t>
      </w:r>
      <w:proofErr w:type="spellStart"/>
      <w:r>
        <w:t>gpsis</w:t>
      </w:r>
      <w:proofErr w:type="spellEnd"/>
      <w:r>
        <w:t>]</w:t>
      </w:r>
    </w:p>
    <w:p w14:paraId="17CAD06C" w14:textId="0CE8DB06" w:rsidR="00E00991" w:rsidRDefault="00E00991" w:rsidP="00E00991">
      <w:pPr>
        <w:pStyle w:val="PL"/>
      </w:pPr>
      <w:r>
        <w:t xml:space="preserve">        - required: [</w:t>
      </w:r>
      <w:proofErr w:type="spellStart"/>
      <w:r>
        <w:t>exterGrpId</w:t>
      </w:r>
      <w:proofErr w:type="spellEnd"/>
      <w:r>
        <w:t>]</w:t>
      </w:r>
    </w:p>
    <w:p w14:paraId="37FFD2F3" w14:textId="1C8B7184" w:rsidR="00461244" w:rsidRDefault="00725B7F" w:rsidP="00725B7F">
      <w:pPr>
        <w:pStyle w:val="PL"/>
      </w:pPr>
      <w:r>
        <w:t xml:space="preserve">        - required: [</w:t>
      </w:r>
      <w:proofErr w:type="spellStart"/>
      <w:r>
        <w:t>anyUeInd</w:t>
      </w:r>
      <w:proofErr w:type="spellEnd"/>
      <w:r>
        <w:t>]</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proofErr w:type="spellStart"/>
      <w:r>
        <w:rPr>
          <w:lang w:eastAsia="zh-CN"/>
        </w:rPr>
        <w:t>TimeSyncExposureSubsNotif</w:t>
      </w:r>
      <w:proofErr w:type="spellEnd"/>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w:t>
      </w:r>
      <w:proofErr w:type="spellStart"/>
      <w:r>
        <w:t>subsNotifId</w:t>
      </w:r>
      <w:proofErr w:type="spellEnd"/>
      <w:r>
        <w:t>:</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lastRenderedPageBreak/>
        <w:t xml:space="preserve">        </w:t>
      </w:r>
      <w:proofErr w:type="spellStart"/>
      <w:r>
        <w:rPr>
          <w:rFonts w:hint="eastAsia"/>
          <w:lang w:eastAsia="zh-CN"/>
        </w:rPr>
        <w:t>e</w:t>
      </w:r>
      <w:r>
        <w:rPr>
          <w:lang w:eastAsia="zh-CN"/>
        </w:rPr>
        <w:t>ventNotifs</w:t>
      </w:r>
      <w:proofErr w:type="spellEnd"/>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proofErr w:type="spellStart"/>
      <w:r>
        <w:rPr>
          <w:lang w:eastAsia="zh-CN"/>
        </w:rPr>
        <w:t>SubsEventNotification</w:t>
      </w:r>
      <w:proofErr w:type="spellEnd"/>
      <w:r>
        <w:t>'</w:t>
      </w:r>
    </w:p>
    <w:p w14:paraId="6FF10103" w14:textId="77777777" w:rsidR="00461244" w:rsidRDefault="00461244" w:rsidP="00461244">
      <w:pPr>
        <w:pStyle w:val="PL"/>
      </w:pPr>
      <w:r>
        <w:t xml:space="preserve">          </w:t>
      </w:r>
      <w:proofErr w:type="spellStart"/>
      <w:r>
        <w:t>minItems</w:t>
      </w:r>
      <w:proofErr w:type="spellEnd"/>
      <w:r>
        <w:t>: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proofErr w:type="spellStart"/>
      <w:r>
        <w:t>SubsEventNotification</w:t>
      </w:r>
      <w:proofErr w:type="spellEnd"/>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rPr>
          <w:rFonts w:hint="eastAsia"/>
          <w:lang w:eastAsia="zh-CN"/>
        </w:rPr>
        <w:t>t</w:t>
      </w:r>
      <w:r>
        <w:rPr>
          <w:lang w:eastAsia="zh-CN"/>
        </w:rPr>
        <w:t>imeSyncCapas</w:t>
      </w:r>
      <w:proofErr w:type="spellEnd"/>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proofErr w:type="spellStart"/>
      <w:r>
        <w:rPr>
          <w:lang w:eastAsia="zh-CN"/>
        </w:rPr>
        <w:t>TimeSyncCapability</w:t>
      </w:r>
      <w:proofErr w:type="spellEnd"/>
      <w:r>
        <w:t>'</w:t>
      </w:r>
    </w:p>
    <w:p w14:paraId="012F75A4" w14:textId="77777777" w:rsidR="00461244" w:rsidRDefault="00461244" w:rsidP="00461244">
      <w:pPr>
        <w:pStyle w:val="PL"/>
      </w:pPr>
      <w:r>
        <w:t xml:space="preserve">          </w:t>
      </w:r>
      <w:proofErr w:type="spellStart"/>
      <w:r>
        <w:t>minItems</w:t>
      </w:r>
      <w:proofErr w:type="spellEnd"/>
      <w:r>
        <w:t>: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proofErr w:type="spellStart"/>
      <w:r>
        <w:t>TimeSyncCapability</w:t>
      </w:r>
      <w:proofErr w:type="spellEnd"/>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w:t>
      </w:r>
      <w:proofErr w:type="spellStart"/>
      <w:r>
        <w:t>upNodeId</w:t>
      </w:r>
      <w:proofErr w:type="spellEnd"/>
      <w:r>
        <w:t>:</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proofErr w:type="spellStart"/>
      <w:r>
        <w:rPr>
          <w:rFonts w:eastAsia="Malgun Gothic"/>
        </w:rPr>
        <w:t>gmCapables</w:t>
      </w:r>
      <w:proofErr w:type="spellEnd"/>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proofErr w:type="spellStart"/>
      <w:r>
        <w:rPr>
          <w:rFonts w:eastAsia="Malgun Gothic"/>
        </w:rPr>
        <w:t>GmCapable</w:t>
      </w:r>
      <w:proofErr w:type="spellEnd"/>
      <w:r>
        <w:t>'</w:t>
      </w:r>
    </w:p>
    <w:p w14:paraId="3E86F9B3" w14:textId="77777777" w:rsidR="00461244" w:rsidRDefault="00461244" w:rsidP="00461244">
      <w:pPr>
        <w:pStyle w:val="PL"/>
      </w:pPr>
      <w:r>
        <w:t xml:space="preserve">          </w:t>
      </w:r>
      <w:proofErr w:type="spellStart"/>
      <w:r>
        <w:t>minItems</w:t>
      </w:r>
      <w:proofErr w:type="spellEnd"/>
      <w:r>
        <w:t>: 1</w:t>
      </w:r>
    </w:p>
    <w:p w14:paraId="7A5D0621" w14:textId="77777777" w:rsidR="0039143C" w:rsidRDefault="0039143C" w:rsidP="0039143C">
      <w:pPr>
        <w:pStyle w:val="PL"/>
      </w:pPr>
      <w:r>
        <w:t xml:space="preserve">        </w:t>
      </w:r>
      <w:proofErr w:type="spellStart"/>
      <w:r>
        <w:t>asTimeRes</w:t>
      </w:r>
      <w:proofErr w:type="spellEnd"/>
      <w:r>
        <w:t>:</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proofErr w:type="spellStart"/>
      <w:r>
        <w:rPr>
          <w:lang w:eastAsia="zh-CN"/>
        </w:rPr>
        <w:t>ptpCap</w:t>
      </w:r>
      <w:r>
        <w:rPr>
          <w:rFonts w:hint="eastAsia"/>
          <w:lang w:eastAsia="zh-CN"/>
        </w:rPr>
        <w:t>ForUes</w:t>
      </w:r>
      <w:proofErr w:type="spellEnd"/>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w:t>
      </w:r>
      <w:proofErr w:type="spellStart"/>
      <w:r>
        <w:t>additionalProperties</w:t>
      </w:r>
      <w:proofErr w:type="spellEnd"/>
      <w:r>
        <w:t>:</w:t>
      </w:r>
    </w:p>
    <w:p w14:paraId="4F65A5F8" w14:textId="77777777" w:rsidR="00461244" w:rsidRDefault="00461244" w:rsidP="00461244">
      <w:pPr>
        <w:pStyle w:val="PL"/>
      </w:pPr>
      <w:r>
        <w:t xml:space="preserve">            $ref: '#/components/schemas/</w:t>
      </w:r>
      <w:proofErr w:type="spellStart"/>
      <w:r>
        <w:rPr>
          <w:rFonts w:hint="eastAsia"/>
          <w:lang w:eastAsia="zh-CN"/>
        </w:rPr>
        <w:t>Ptp</w:t>
      </w:r>
      <w:r>
        <w:rPr>
          <w:lang w:eastAsia="zh-CN"/>
        </w:rPr>
        <w:t>CapabilitiesPerUe</w:t>
      </w:r>
      <w:proofErr w:type="spellEnd"/>
      <w:r>
        <w:t>'</w:t>
      </w:r>
    </w:p>
    <w:p w14:paraId="099CF1F0" w14:textId="77777777" w:rsidR="00461244" w:rsidRDefault="00461244" w:rsidP="00461244">
      <w:pPr>
        <w:pStyle w:val="PL"/>
      </w:pPr>
      <w:r>
        <w:t xml:space="preserve">          </w:t>
      </w:r>
      <w:proofErr w:type="spellStart"/>
      <w:r>
        <w:t>minProperties</w:t>
      </w:r>
      <w:proofErr w:type="spellEnd"/>
      <w:r>
        <w:t>: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proofErr w:type="spellStart"/>
      <w:r>
        <w:rPr>
          <w:lang w:eastAsia="zh-CN"/>
        </w:rPr>
        <w:t>ptpCap</w:t>
      </w:r>
      <w:r>
        <w:rPr>
          <w:rFonts w:hint="eastAsia"/>
          <w:lang w:eastAsia="zh-CN"/>
        </w:rPr>
        <w:t>For</w:t>
      </w:r>
      <w:r>
        <w:rPr>
          <w:lang w:eastAsia="zh-CN"/>
        </w:rPr>
        <w:t>Gpsis</w:t>
      </w:r>
      <w:proofErr w:type="spellEnd"/>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w:t>
      </w:r>
      <w:proofErr w:type="spellStart"/>
      <w:r>
        <w:t>additionalProperties</w:t>
      </w:r>
      <w:proofErr w:type="spellEnd"/>
      <w:r>
        <w:t>:</w:t>
      </w:r>
    </w:p>
    <w:p w14:paraId="2BFEC309" w14:textId="77777777" w:rsidR="00E00991" w:rsidRDefault="00E00991" w:rsidP="00E00991">
      <w:pPr>
        <w:pStyle w:val="PL"/>
      </w:pPr>
      <w:r>
        <w:t xml:space="preserve">            $ref: '#/components/schemas/</w:t>
      </w:r>
      <w:proofErr w:type="spellStart"/>
      <w:r>
        <w:rPr>
          <w:rFonts w:hint="eastAsia"/>
          <w:lang w:eastAsia="zh-CN"/>
        </w:rPr>
        <w:t>Ptp</w:t>
      </w:r>
      <w:r>
        <w:rPr>
          <w:lang w:eastAsia="zh-CN"/>
        </w:rPr>
        <w:t>CapabilitiesPerUe</w:t>
      </w:r>
      <w:proofErr w:type="spellEnd"/>
      <w:r>
        <w:t>'</w:t>
      </w:r>
    </w:p>
    <w:p w14:paraId="678CF98C" w14:textId="77777777" w:rsidR="00E00991" w:rsidRDefault="00E00991" w:rsidP="00E00991">
      <w:pPr>
        <w:pStyle w:val="PL"/>
      </w:pPr>
      <w:r>
        <w:t xml:space="preserve">          </w:t>
      </w:r>
      <w:proofErr w:type="spellStart"/>
      <w:r>
        <w:t>minProperties</w:t>
      </w:r>
      <w:proofErr w:type="spellEnd"/>
      <w:r>
        <w:t>: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proofErr w:type="spellStart"/>
      <w:r>
        <w:rPr>
          <w:lang w:eastAsia="zh-CN"/>
        </w:rPr>
        <w:t>upNodeId</w:t>
      </w:r>
      <w:proofErr w:type="spellEnd"/>
    </w:p>
    <w:p w14:paraId="7D9746C0" w14:textId="77777777" w:rsidR="0039143C" w:rsidRDefault="0039143C" w:rsidP="0039143C">
      <w:pPr>
        <w:pStyle w:val="PL"/>
      </w:pPr>
      <w:r>
        <w:t xml:space="preserve">      </w:t>
      </w:r>
      <w:proofErr w:type="spellStart"/>
      <w:r>
        <w:t>anyOf</w:t>
      </w:r>
      <w:proofErr w:type="spellEnd"/>
      <w:r>
        <w:t>:</w:t>
      </w:r>
    </w:p>
    <w:p w14:paraId="2F823035" w14:textId="77777777" w:rsidR="0039143C" w:rsidRDefault="0039143C" w:rsidP="0039143C">
      <w:pPr>
        <w:pStyle w:val="PL"/>
      </w:pPr>
      <w:r>
        <w:t xml:space="preserve">        - required: [</w:t>
      </w:r>
      <w:proofErr w:type="spellStart"/>
      <w:r>
        <w:t>gmCapables</w:t>
      </w:r>
      <w:proofErr w:type="spellEnd"/>
      <w:r>
        <w:t>]</w:t>
      </w:r>
    </w:p>
    <w:p w14:paraId="00D4C507" w14:textId="30803B65" w:rsidR="0039143C" w:rsidRDefault="0039143C" w:rsidP="0039143C">
      <w:pPr>
        <w:pStyle w:val="PL"/>
        <w:rPr>
          <w:rFonts w:cs="Courier New"/>
          <w:szCs w:val="16"/>
        </w:rPr>
      </w:pPr>
      <w:r>
        <w:t xml:space="preserve">        - required: [</w:t>
      </w:r>
      <w:proofErr w:type="spellStart"/>
      <w:r>
        <w:t>asTimeRes</w:t>
      </w:r>
      <w:proofErr w:type="spellEnd"/>
      <w:r>
        <w:t>]</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proofErr w:type="spellStart"/>
      <w:r>
        <w:rPr>
          <w:lang w:eastAsia="zh-CN"/>
        </w:rPr>
        <w:t>PtpCapabilitiesPerUe</w:t>
      </w:r>
      <w:proofErr w:type="spellEnd"/>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proofErr w:type="spellStart"/>
      <w:r>
        <w:rPr>
          <w:lang w:eastAsia="zh-CN"/>
        </w:rPr>
        <w:t>supi</w:t>
      </w:r>
      <w:proofErr w:type="spellEnd"/>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proofErr w:type="spellStart"/>
      <w:r>
        <w:t>Supi</w:t>
      </w:r>
      <w:proofErr w:type="spellEnd"/>
      <w:r w:rsidRPr="002B65C6">
        <w:t>'</w:t>
      </w:r>
    </w:p>
    <w:p w14:paraId="79A3B4F9" w14:textId="77777777" w:rsidR="006E4F04" w:rsidRDefault="006E4F04" w:rsidP="006E4F04">
      <w:pPr>
        <w:pStyle w:val="PL"/>
      </w:pPr>
      <w:r>
        <w:t xml:space="preserve">        </w:t>
      </w:r>
      <w:proofErr w:type="spellStart"/>
      <w:r>
        <w:rPr>
          <w:lang w:eastAsia="zh-CN"/>
        </w:rPr>
        <w:t>gpsi</w:t>
      </w:r>
      <w:proofErr w:type="spellEnd"/>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proofErr w:type="spellStart"/>
      <w:r>
        <w:t>Gpsi</w:t>
      </w:r>
      <w:proofErr w:type="spellEnd"/>
      <w:r w:rsidRPr="002B65C6">
        <w:t>'</w:t>
      </w:r>
    </w:p>
    <w:p w14:paraId="51966CA2" w14:textId="77777777" w:rsidR="00461244" w:rsidRDefault="00461244" w:rsidP="00461244">
      <w:pPr>
        <w:pStyle w:val="PL"/>
      </w:pPr>
      <w:r>
        <w:t xml:space="preserve">        </w:t>
      </w:r>
      <w:proofErr w:type="spellStart"/>
      <w:r>
        <w:t>p</w:t>
      </w:r>
      <w:r>
        <w:rPr>
          <w:lang w:eastAsia="zh-CN"/>
        </w:rPr>
        <w:t>tpCaps</w:t>
      </w:r>
      <w:proofErr w:type="spellEnd"/>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proofErr w:type="spellStart"/>
      <w:r>
        <w:rPr>
          <w:lang w:eastAsia="zh-CN"/>
        </w:rPr>
        <w:t>EventFilter</w:t>
      </w:r>
      <w:proofErr w:type="spellEnd"/>
      <w:r>
        <w:t>'</w:t>
      </w:r>
    </w:p>
    <w:p w14:paraId="45FA6409" w14:textId="77777777" w:rsidR="00461244" w:rsidRDefault="00461244" w:rsidP="00461244">
      <w:pPr>
        <w:pStyle w:val="PL"/>
      </w:pPr>
      <w:r>
        <w:t xml:space="preserve">          </w:t>
      </w:r>
      <w:proofErr w:type="spellStart"/>
      <w:r>
        <w:t>minItems</w:t>
      </w:r>
      <w:proofErr w:type="spellEnd"/>
      <w:r>
        <w:t>: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w:t>
      </w:r>
      <w:proofErr w:type="spellStart"/>
      <w:r>
        <w:t>ptpCaps</w:t>
      </w:r>
      <w:proofErr w:type="spellEnd"/>
    </w:p>
    <w:p w14:paraId="211E1843" w14:textId="77777777" w:rsidR="006E4F04" w:rsidRDefault="006E4F04" w:rsidP="006E4F04">
      <w:pPr>
        <w:pStyle w:val="PL"/>
      </w:pPr>
      <w:r>
        <w:t xml:space="preserve">      </w:t>
      </w:r>
      <w:proofErr w:type="spellStart"/>
      <w:r>
        <w:t>oneOf</w:t>
      </w:r>
      <w:proofErr w:type="spellEnd"/>
      <w:r>
        <w:t>:</w:t>
      </w:r>
    </w:p>
    <w:p w14:paraId="1A9574EB" w14:textId="77777777" w:rsidR="006E4F04" w:rsidRDefault="006E4F04" w:rsidP="006E4F04">
      <w:pPr>
        <w:pStyle w:val="PL"/>
      </w:pPr>
      <w:r>
        <w:t xml:space="preserve">        - required: [</w:t>
      </w:r>
      <w:proofErr w:type="spellStart"/>
      <w:r>
        <w:rPr>
          <w:lang w:eastAsia="zh-CN"/>
        </w:rPr>
        <w:t>supi</w:t>
      </w:r>
      <w:proofErr w:type="spellEnd"/>
      <w:r>
        <w:rPr>
          <w:lang w:eastAsia="zh-CN"/>
        </w:rPr>
        <w:t>]</w:t>
      </w:r>
    </w:p>
    <w:p w14:paraId="6E287504" w14:textId="72B32626" w:rsidR="006E4F04" w:rsidRDefault="006E4F04" w:rsidP="006E4F04">
      <w:pPr>
        <w:pStyle w:val="PL"/>
      </w:pPr>
      <w:r>
        <w:t xml:space="preserve">        - required: [</w:t>
      </w:r>
      <w:proofErr w:type="spellStart"/>
      <w:r>
        <w:rPr>
          <w:lang w:eastAsia="zh-CN"/>
        </w:rPr>
        <w:t>gpsi</w:t>
      </w:r>
      <w:proofErr w:type="spellEnd"/>
      <w:r>
        <w:rPr>
          <w:lang w:eastAsia="zh-CN"/>
        </w:rPr>
        <w:t>]</w:t>
      </w:r>
    </w:p>
    <w:p w14:paraId="7ABB0E7D" w14:textId="77777777" w:rsidR="008B261A" w:rsidRDefault="008B261A" w:rsidP="00461244">
      <w:pPr>
        <w:pStyle w:val="PL"/>
      </w:pPr>
    </w:p>
    <w:p w14:paraId="7D124A85" w14:textId="77777777" w:rsidR="00B157F0" w:rsidRDefault="00B157F0" w:rsidP="00B157F0">
      <w:pPr>
        <w:pStyle w:val="PL"/>
      </w:pPr>
      <w:r>
        <w:t xml:space="preserve">    </w:t>
      </w:r>
      <w:proofErr w:type="spellStart"/>
      <w:r>
        <w:rPr>
          <w:lang w:eastAsia="zh-CN"/>
        </w:rPr>
        <w:t>TimeSyncExposureConfigNotif</w:t>
      </w:r>
      <w:proofErr w:type="spellEnd"/>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lastRenderedPageBreak/>
        <w:t xml:space="preserve">      properties:</w:t>
      </w:r>
    </w:p>
    <w:p w14:paraId="297A096B" w14:textId="77777777" w:rsidR="00B157F0" w:rsidRDefault="00B157F0" w:rsidP="00B157F0">
      <w:pPr>
        <w:pStyle w:val="PL"/>
      </w:pPr>
      <w:r>
        <w:t xml:space="preserve">        </w:t>
      </w:r>
      <w:proofErr w:type="spellStart"/>
      <w:r>
        <w:t>configN</w:t>
      </w:r>
      <w:r>
        <w:rPr>
          <w:lang w:eastAsia="zh-CN"/>
        </w:rPr>
        <w:t>otifId</w:t>
      </w:r>
      <w:proofErr w:type="spellEnd"/>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proofErr w:type="spellStart"/>
      <w:r>
        <w:rPr>
          <w:lang w:eastAsia="zh-CN"/>
        </w:rPr>
        <w:t>stateOfConfig</w:t>
      </w:r>
      <w:proofErr w:type="spellEnd"/>
      <w:r>
        <w:t>:</w:t>
      </w:r>
    </w:p>
    <w:p w14:paraId="159525F0" w14:textId="6A4346F2" w:rsidR="00B157F0" w:rsidRDefault="00B157F0" w:rsidP="00B157F0">
      <w:pPr>
        <w:pStyle w:val="PL"/>
      </w:pPr>
      <w:r w:rsidRPr="002B65C6">
        <w:t xml:space="preserve">          $ref: '#/components/schemas/</w:t>
      </w:r>
      <w:proofErr w:type="spellStart"/>
      <w:r w:rsidR="00C33FAA">
        <w:rPr>
          <w:lang w:eastAsia="zh-CN"/>
        </w:rPr>
        <w:t>StateOfConfiguration</w:t>
      </w:r>
      <w:proofErr w:type="spellEnd"/>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w:t>
      </w:r>
      <w:proofErr w:type="spellStart"/>
      <w:r>
        <w:t>configNotifId</w:t>
      </w:r>
      <w:proofErr w:type="spellEnd"/>
    </w:p>
    <w:p w14:paraId="5F1DDB25" w14:textId="77777777" w:rsidR="00B157F0" w:rsidRDefault="00B157F0" w:rsidP="00B157F0">
      <w:pPr>
        <w:pStyle w:val="PL"/>
      </w:pPr>
      <w:r>
        <w:t xml:space="preserve">        - </w:t>
      </w:r>
      <w:proofErr w:type="spellStart"/>
      <w:r>
        <w:t>stateOfConfig</w:t>
      </w:r>
      <w:proofErr w:type="spellEnd"/>
    </w:p>
    <w:p w14:paraId="176CFB2D" w14:textId="77777777" w:rsidR="00B157F0" w:rsidRDefault="00B157F0" w:rsidP="00B157F0">
      <w:pPr>
        <w:pStyle w:val="PL"/>
      </w:pPr>
    </w:p>
    <w:p w14:paraId="4AECB3EE" w14:textId="32059C77" w:rsidR="00B157F0" w:rsidRDefault="00B157F0" w:rsidP="00B157F0">
      <w:pPr>
        <w:pStyle w:val="PL"/>
      </w:pPr>
      <w:r>
        <w:t xml:space="preserve">    </w:t>
      </w:r>
      <w:proofErr w:type="spellStart"/>
      <w:r w:rsidR="00C33FAA">
        <w:rPr>
          <w:lang w:eastAsia="zh-CN"/>
        </w:rPr>
        <w:t>StateOfConfiguration</w:t>
      </w:r>
      <w:proofErr w:type="spellEnd"/>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proofErr w:type="spellStart"/>
      <w:r w:rsidR="008221DD">
        <w:t>stateNwtt</w:t>
      </w:r>
      <w:proofErr w:type="spellEnd"/>
      <w:r>
        <w:t>:</w:t>
      </w:r>
    </w:p>
    <w:p w14:paraId="6F71E312" w14:textId="77777777" w:rsidR="00B157F0" w:rsidRDefault="00B157F0" w:rsidP="00B157F0">
      <w:pPr>
        <w:pStyle w:val="PL"/>
      </w:pPr>
      <w:r w:rsidRPr="002B65C6">
        <w:t xml:space="preserve">          </w:t>
      </w:r>
      <w:r>
        <w:t xml:space="preserve">type: </w:t>
      </w:r>
      <w:proofErr w:type="spellStart"/>
      <w:r>
        <w:t>boolean</w:t>
      </w:r>
      <w:proofErr w:type="spellEnd"/>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proofErr w:type="spellStart"/>
      <w:r w:rsidR="008221DD">
        <w:rPr>
          <w:lang w:eastAsia="zh-CN"/>
        </w:rPr>
        <w:t>stateOfDstts</w:t>
      </w:r>
      <w:proofErr w:type="spellEnd"/>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proofErr w:type="spellStart"/>
      <w:r w:rsidR="006F5F83" w:rsidRPr="00D86DF0">
        <w:rPr>
          <w:lang w:eastAsia="zh-CN"/>
        </w:rPr>
        <w:t>S</w:t>
      </w:r>
      <w:r w:rsidR="006F5F83">
        <w:rPr>
          <w:lang w:eastAsia="zh-CN"/>
        </w:rPr>
        <w:t>t</w:t>
      </w:r>
      <w:r w:rsidR="006F5F83" w:rsidRPr="00D86DF0">
        <w:rPr>
          <w:lang w:eastAsia="zh-CN"/>
        </w:rPr>
        <w:t>ateOfDstt</w:t>
      </w:r>
      <w:proofErr w:type="spellEnd"/>
      <w:r>
        <w:t>'</w:t>
      </w:r>
    </w:p>
    <w:p w14:paraId="45C0DB13" w14:textId="77777777" w:rsidR="00B157F0" w:rsidRDefault="00B157F0" w:rsidP="00B157F0">
      <w:pPr>
        <w:pStyle w:val="PL"/>
      </w:pPr>
      <w:r>
        <w:t xml:space="preserve">          </w:t>
      </w:r>
      <w:proofErr w:type="spellStart"/>
      <w:r>
        <w:t>minItems</w:t>
      </w:r>
      <w:proofErr w:type="spellEnd"/>
      <w:r>
        <w:t>: 1</w:t>
      </w:r>
    </w:p>
    <w:p w14:paraId="7527B822" w14:textId="77777777" w:rsidR="008B261A" w:rsidRDefault="008B261A" w:rsidP="00B157F0">
      <w:pPr>
        <w:pStyle w:val="PL"/>
      </w:pPr>
    </w:p>
    <w:p w14:paraId="27F7D570" w14:textId="77777777" w:rsidR="006F5F83" w:rsidRDefault="006F5F83" w:rsidP="006F5F83">
      <w:pPr>
        <w:pStyle w:val="PL"/>
      </w:pPr>
      <w:r>
        <w:t xml:space="preserve">    </w:t>
      </w:r>
      <w:proofErr w:type="spellStart"/>
      <w:r>
        <w:rPr>
          <w:lang w:eastAsia="zh-CN"/>
        </w:rPr>
        <w:t>StateOfDstt</w:t>
      </w:r>
      <w:proofErr w:type="spellEnd"/>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w:t>
      </w:r>
      <w:proofErr w:type="spellStart"/>
      <w:r>
        <w:t>supi</w:t>
      </w:r>
      <w:proofErr w:type="spellEnd"/>
      <w:r>
        <w:t>:</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proofErr w:type="spellStart"/>
      <w:r>
        <w:t>Supi</w:t>
      </w:r>
      <w:proofErr w:type="spellEnd"/>
      <w:r w:rsidRPr="002B65C6">
        <w:t>'</w:t>
      </w:r>
    </w:p>
    <w:p w14:paraId="340DA802" w14:textId="77777777" w:rsidR="006E4F04" w:rsidRDefault="006E4F04" w:rsidP="006E4F04">
      <w:pPr>
        <w:pStyle w:val="PL"/>
      </w:pPr>
      <w:r>
        <w:t xml:space="preserve">        </w:t>
      </w:r>
      <w:proofErr w:type="spellStart"/>
      <w:r>
        <w:t>gpsi</w:t>
      </w:r>
      <w:proofErr w:type="spellEnd"/>
      <w:r>
        <w:t>:</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proofErr w:type="spellStart"/>
      <w:r>
        <w:t>Gpsi</w:t>
      </w:r>
      <w:proofErr w:type="spellEnd"/>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 xml:space="preserve">type: </w:t>
      </w:r>
      <w:proofErr w:type="spellStart"/>
      <w:r>
        <w:t>boolean</w:t>
      </w:r>
      <w:proofErr w:type="spellEnd"/>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w:t>
      </w:r>
      <w:proofErr w:type="spellStart"/>
      <w:r>
        <w:t>oneOf</w:t>
      </w:r>
      <w:proofErr w:type="spellEnd"/>
      <w:r>
        <w:t>:</w:t>
      </w:r>
    </w:p>
    <w:p w14:paraId="3D761FF6" w14:textId="77777777" w:rsidR="006E4F04" w:rsidRDefault="006E4F04" w:rsidP="006E4F04">
      <w:pPr>
        <w:pStyle w:val="PL"/>
      </w:pPr>
      <w:r>
        <w:t xml:space="preserve">        - required: [</w:t>
      </w:r>
      <w:proofErr w:type="spellStart"/>
      <w:r>
        <w:t>supi</w:t>
      </w:r>
      <w:proofErr w:type="spellEnd"/>
      <w:r>
        <w:t>]</w:t>
      </w:r>
    </w:p>
    <w:p w14:paraId="0B3FC1BB" w14:textId="77B4E5AC" w:rsidR="006F5F83" w:rsidRDefault="006E4F04" w:rsidP="006E4F04">
      <w:pPr>
        <w:pStyle w:val="PL"/>
      </w:pPr>
      <w:r>
        <w:t xml:space="preserve">        - required: [</w:t>
      </w:r>
      <w:proofErr w:type="spellStart"/>
      <w:r>
        <w:t>gpsi</w:t>
      </w:r>
      <w:proofErr w:type="spellEnd"/>
      <w:r>
        <w:t>]</w:t>
      </w:r>
    </w:p>
    <w:p w14:paraId="71DBF85C" w14:textId="77777777" w:rsidR="006E4F04" w:rsidRDefault="006E4F04" w:rsidP="006E4F04">
      <w:pPr>
        <w:pStyle w:val="PL"/>
      </w:pPr>
    </w:p>
    <w:p w14:paraId="1160EDFE" w14:textId="77777777" w:rsidR="003416B7" w:rsidRDefault="003416B7" w:rsidP="003416B7">
      <w:pPr>
        <w:pStyle w:val="PL"/>
      </w:pPr>
      <w:r>
        <w:t xml:space="preserve">    </w:t>
      </w:r>
      <w:proofErr w:type="spellStart"/>
      <w:r>
        <w:rPr>
          <w:lang w:eastAsia="zh-CN"/>
        </w:rPr>
        <w:t>TimeSyncExposureConfig</w:t>
      </w:r>
      <w:proofErr w:type="spellEnd"/>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proofErr w:type="spellStart"/>
      <w:r>
        <w:rPr>
          <w:lang w:eastAsia="zh-CN"/>
        </w:rPr>
        <w:t>upNodeId</w:t>
      </w:r>
      <w:proofErr w:type="spellEnd"/>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w:t>
      </w:r>
      <w:proofErr w:type="spellStart"/>
      <w:r>
        <w:t>reqPtpIns</w:t>
      </w:r>
      <w:proofErr w:type="spellEnd"/>
      <w:r>
        <w:t>:</w:t>
      </w:r>
    </w:p>
    <w:p w14:paraId="5310857C" w14:textId="77777777" w:rsidR="003416B7" w:rsidRDefault="003416B7" w:rsidP="003416B7">
      <w:pPr>
        <w:pStyle w:val="PL"/>
      </w:pPr>
      <w:r>
        <w:t xml:space="preserve">          $ref: '#/components/schemas/</w:t>
      </w:r>
      <w:proofErr w:type="spellStart"/>
      <w:r>
        <w:rPr>
          <w:lang w:eastAsia="zh-CN"/>
        </w:rPr>
        <w:t>PtpInstance</w:t>
      </w:r>
      <w:proofErr w:type="spellEnd"/>
      <w:r>
        <w:t>'</w:t>
      </w:r>
    </w:p>
    <w:p w14:paraId="3BDDDB03" w14:textId="77777777" w:rsidR="003416B7" w:rsidRDefault="003416B7" w:rsidP="003416B7">
      <w:pPr>
        <w:pStyle w:val="PL"/>
      </w:pPr>
      <w:r>
        <w:t xml:space="preserve">        </w:t>
      </w:r>
      <w:proofErr w:type="spellStart"/>
      <w:r>
        <w:rPr>
          <w:rFonts w:eastAsia="Malgun Gothic"/>
        </w:rPr>
        <w:t>gmEnable</w:t>
      </w:r>
      <w:proofErr w:type="spellEnd"/>
      <w:r>
        <w:t>:</w:t>
      </w:r>
    </w:p>
    <w:p w14:paraId="4927CA52" w14:textId="77777777" w:rsidR="003416B7" w:rsidRDefault="003416B7" w:rsidP="003416B7">
      <w:pPr>
        <w:pStyle w:val="PL"/>
      </w:pPr>
      <w:r>
        <w:t xml:space="preserve">          type: </w:t>
      </w:r>
      <w:proofErr w:type="spellStart"/>
      <w:r>
        <w:t>boolean</w:t>
      </w:r>
      <w:proofErr w:type="spellEnd"/>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w:t>
      </w:r>
      <w:proofErr w:type="spellStart"/>
      <w:r w:rsidR="003416B7">
        <w:rPr>
          <w:rFonts w:eastAsia="Malgun Gothic"/>
        </w:rPr>
        <w:t>gPTP</w:t>
      </w:r>
      <w:proofErr w:type="spellEnd"/>
      <w:r w:rsidR="003416B7">
        <w:rPr>
          <w:rFonts w:eastAsia="Malgun Gothic"/>
        </w:rPr>
        <w:t xml:space="preserve">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w:t>
      </w:r>
      <w:proofErr w:type="spellStart"/>
      <w:r>
        <w:t>gmPrio</w:t>
      </w:r>
      <w:proofErr w:type="spellEnd"/>
      <w:r>
        <w:t>:</w:t>
      </w:r>
    </w:p>
    <w:p w14:paraId="4DE2D799" w14:textId="77777777" w:rsidR="003416B7" w:rsidRDefault="003416B7" w:rsidP="003416B7">
      <w:pPr>
        <w:pStyle w:val="PL"/>
        <w:rPr>
          <w:rFonts w:cs="Arial"/>
          <w:szCs w:val="18"/>
        </w:rPr>
      </w:pPr>
      <w:r>
        <w:t xml:space="preserve">          $ref: 'TS29571_CommonData.yaml#/components/schemas/</w:t>
      </w:r>
      <w:proofErr w:type="spellStart"/>
      <w:r>
        <w:t>Uinteger</w:t>
      </w:r>
      <w:proofErr w:type="spellEnd"/>
      <w:r>
        <w:t>'</w:t>
      </w:r>
    </w:p>
    <w:p w14:paraId="1275EA4B" w14:textId="77777777" w:rsidR="003416B7" w:rsidRDefault="003416B7" w:rsidP="003416B7">
      <w:pPr>
        <w:pStyle w:val="PL"/>
      </w:pPr>
      <w:r>
        <w:t xml:space="preserve">        </w:t>
      </w:r>
      <w:proofErr w:type="spellStart"/>
      <w:r>
        <w:t>timeDom</w:t>
      </w:r>
      <w:proofErr w:type="spellEnd"/>
      <w:r>
        <w:t>:</w:t>
      </w:r>
    </w:p>
    <w:p w14:paraId="50A9ED54" w14:textId="77777777" w:rsidR="003416B7" w:rsidRDefault="003416B7" w:rsidP="003416B7">
      <w:pPr>
        <w:pStyle w:val="PL"/>
      </w:pPr>
      <w:r>
        <w:t xml:space="preserve">          $ref: 'TS29571_CommonData.yaml#/components/schemas/</w:t>
      </w:r>
      <w:proofErr w:type="spellStart"/>
      <w:r>
        <w:t>Uinteger</w:t>
      </w:r>
      <w:proofErr w:type="spellEnd"/>
      <w:r>
        <w:t>'</w:t>
      </w:r>
    </w:p>
    <w:p w14:paraId="22027E31" w14:textId="1E582C52" w:rsidR="003416B7" w:rsidRDefault="003416B7" w:rsidP="003416B7">
      <w:pPr>
        <w:pStyle w:val="PL"/>
      </w:pPr>
      <w:r>
        <w:t xml:space="preserve">        </w:t>
      </w:r>
      <w:proofErr w:type="spellStart"/>
      <w:r w:rsidR="00D458DA">
        <w:rPr>
          <w:rFonts w:eastAsia="Malgun Gothic"/>
        </w:rPr>
        <w:t>timeSyncErrBdgt</w:t>
      </w:r>
      <w:proofErr w:type="spellEnd"/>
      <w:r>
        <w:t>:</w:t>
      </w:r>
    </w:p>
    <w:p w14:paraId="54AFED00" w14:textId="77777777" w:rsidR="003416B7" w:rsidRDefault="003416B7" w:rsidP="003416B7">
      <w:pPr>
        <w:pStyle w:val="PL"/>
      </w:pPr>
      <w:r>
        <w:t xml:space="preserve">          $ref: 'TS29571_CommonData.yaml#/components/schemas/</w:t>
      </w:r>
      <w:proofErr w:type="spellStart"/>
      <w:r>
        <w:t>Uinteger</w:t>
      </w:r>
      <w:proofErr w:type="spellEnd"/>
      <w:r>
        <w:t>'</w:t>
      </w:r>
    </w:p>
    <w:p w14:paraId="7C23F29C" w14:textId="77777777" w:rsidR="003416B7" w:rsidRDefault="003416B7" w:rsidP="003416B7">
      <w:pPr>
        <w:pStyle w:val="PL"/>
      </w:pPr>
      <w:r>
        <w:t xml:space="preserve">        </w:t>
      </w:r>
      <w:proofErr w:type="spellStart"/>
      <w:r>
        <w:t>configNotifId</w:t>
      </w:r>
      <w:proofErr w:type="spellEnd"/>
      <w:r>
        <w:t>:</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w:t>
      </w:r>
      <w:proofErr w:type="spellStart"/>
      <w:r>
        <w:t>configNotifUri</w:t>
      </w:r>
      <w:proofErr w:type="spellEnd"/>
      <w:r>
        <w:t>:</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w:t>
      </w:r>
      <w:proofErr w:type="spellStart"/>
      <w:r>
        <w:t>tempValidity</w:t>
      </w:r>
      <w:proofErr w:type="spellEnd"/>
      <w:r>
        <w:t>:</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proofErr w:type="spellStart"/>
      <w:r>
        <w:rPr>
          <w:lang w:eastAsia="zh-CN"/>
        </w:rPr>
        <w:t>upNodeId</w:t>
      </w:r>
      <w:proofErr w:type="spellEnd"/>
    </w:p>
    <w:p w14:paraId="05C94424" w14:textId="77777777" w:rsidR="003416B7" w:rsidRDefault="003416B7" w:rsidP="003416B7">
      <w:pPr>
        <w:pStyle w:val="PL"/>
      </w:pPr>
      <w:r>
        <w:t xml:space="preserve">        - </w:t>
      </w:r>
      <w:proofErr w:type="spellStart"/>
      <w:r>
        <w:t>reqPtpIns</w:t>
      </w:r>
      <w:proofErr w:type="spellEnd"/>
    </w:p>
    <w:p w14:paraId="1547C01E" w14:textId="77777777" w:rsidR="003416B7" w:rsidRDefault="003416B7" w:rsidP="003416B7">
      <w:pPr>
        <w:pStyle w:val="PL"/>
      </w:pPr>
      <w:r>
        <w:lastRenderedPageBreak/>
        <w:t xml:space="preserve">        - </w:t>
      </w:r>
      <w:proofErr w:type="spellStart"/>
      <w:r>
        <w:t>timeDom</w:t>
      </w:r>
      <w:proofErr w:type="spellEnd"/>
    </w:p>
    <w:p w14:paraId="7CA20AB9" w14:textId="77777777" w:rsidR="003416B7" w:rsidRDefault="003416B7" w:rsidP="003416B7">
      <w:pPr>
        <w:pStyle w:val="PL"/>
      </w:pPr>
      <w:r>
        <w:t xml:space="preserve">        - </w:t>
      </w:r>
      <w:proofErr w:type="spellStart"/>
      <w:r>
        <w:t>configNotifId</w:t>
      </w:r>
      <w:proofErr w:type="spellEnd"/>
    </w:p>
    <w:p w14:paraId="6F825483" w14:textId="77777777" w:rsidR="003416B7" w:rsidRDefault="003416B7" w:rsidP="003416B7">
      <w:pPr>
        <w:pStyle w:val="PL"/>
      </w:pPr>
      <w:r>
        <w:t xml:space="preserve">        - </w:t>
      </w:r>
      <w:proofErr w:type="spellStart"/>
      <w:r>
        <w:t>configNotifUri</w:t>
      </w:r>
      <w:proofErr w:type="spellEnd"/>
    </w:p>
    <w:p w14:paraId="01A4AF12" w14:textId="77777777" w:rsidR="00DE4306" w:rsidRDefault="00DE4306" w:rsidP="003416B7">
      <w:pPr>
        <w:pStyle w:val="PL"/>
      </w:pPr>
    </w:p>
    <w:p w14:paraId="75F128C9" w14:textId="77777777" w:rsidR="003416B7" w:rsidRDefault="003416B7" w:rsidP="003416B7">
      <w:pPr>
        <w:pStyle w:val="PL"/>
      </w:pPr>
      <w:r>
        <w:t xml:space="preserve">    </w:t>
      </w:r>
      <w:proofErr w:type="spellStart"/>
      <w:r>
        <w:t>PtpInstance</w:t>
      </w:r>
      <w:proofErr w:type="spellEnd"/>
      <w:r>
        <w:t>:</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w:t>
      </w:r>
      <w:proofErr w:type="spellStart"/>
      <w:r>
        <w:t>instanceType</w:t>
      </w:r>
      <w:proofErr w:type="spellEnd"/>
      <w:r>
        <w:t>:</w:t>
      </w:r>
    </w:p>
    <w:p w14:paraId="3A3EA1C5" w14:textId="77777777" w:rsidR="003416B7" w:rsidRDefault="003416B7" w:rsidP="003416B7">
      <w:pPr>
        <w:pStyle w:val="PL"/>
      </w:pPr>
      <w:r>
        <w:t xml:space="preserve">          $ref: 'TS29522_TimeSyncExposure.yaml#/components/schemas/</w:t>
      </w:r>
      <w:proofErr w:type="spellStart"/>
      <w:r>
        <w:t>InstanceType</w:t>
      </w:r>
      <w:proofErr w:type="spellEnd"/>
      <w:r>
        <w:t>'</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w:t>
      </w:r>
      <w:proofErr w:type="spellStart"/>
      <w:r>
        <w:t>ptpProfile</w:t>
      </w:r>
      <w:proofErr w:type="spellEnd"/>
      <w:r>
        <w:t>:</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proofErr w:type="spellStart"/>
      <w:r>
        <w:rPr>
          <w:lang w:eastAsia="zh-CN"/>
        </w:rPr>
        <w:t>portConfigs</w:t>
      </w:r>
      <w:proofErr w:type="spellEnd"/>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proofErr w:type="spellStart"/>
      <w:r>
        <w:rPr>
          <w:lang w:eastAsia="zh-CN"/>
        </w:rPr>
        <w:t>ConfigForPort</w:t>
      </w:r>
      <w:proofErr w:type="spellEnd"/>
      <w:r>
        <w:t>'</w:t>
      </w:r>
    </w:p>
    <w:p w14:paraId="5712ECC7" w14:textId="77777777" w:rsidR="003416B7" w:rsidRDefault="003416B7" w:rsidP="003416B7">
      <w:pPr>
        <w:pStyle w:val="PL"/>
      </w:pPr>
      <w:r>
        <w:t xml:space="preserve">          </w:t>
      </w:r>
      <w:proofErr w:type="spellStart"/>
      <w:r>
        <w:t>minItems</w:t>
      </w:r>
      <w:proofErr w:type="spellEnd"/>
      <w:r>
        <w:t>: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w:t>
      </w:r>
      <w:proofErr w:type="spellStart"/>
      <w:r>
        <w:t>instanceType</w:t>
      </w:r>
      <w:proofErr w:type="spellEnd"/>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w:t>
      </w:r>
      <w:proofErr w:type="spellStart"/>
      <w:r w:rsidRPr="00C77211">
        <w:t>p</w:t>
      </w:r>
      <w:r>
        <w:t>tpProfile</w:t>
      </w:r>
      <w:proofErr w:type="spellEnd"/>
    </w:p>
    <w:p w14:paraId="25DCE802" w14:textId="77777777" w:rsidR="00DE4306" w:rsidRDefault="00DE4306" w:rsidP="003416B7">
      <w:pPr>
        <w:pStyle w:val="PL"/>
      </w:pPr>
    </w:p>
    <w:p w14:paraId="60088ACC" w14:textId="77777777" w:rsidR="003416B7" w:rsidRDefault="003416B7" w:rsidP="003416B7">
      <w:pPr>
        <w:pStyle w:val="PL"/>
      </w:pPr>
      <w:r>
        <w:t xml:space="preserve">    </w:t>
      </w:r>
      <w:proofErr w:type="spellStart"/>
      <w:r>
        <w:rPr>
          <w:lang w:eastAsia="zh-CN"/>
        </w:rPr>
        <w:t>ConfigForPort</w:t>
      </w:r>
      <w:proofErr w:type="spellEnd"/>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w:t>
      </w:r>
      <w:proofErr w:type="spellStart"/>
      <w:r>
        <w:t>supi</w:t>
      </w:r>
      <w:proofErr w:type="spellEnd"/>
      <w:r>
        <w:t>:</w:t>
      </w:r>
    </w:p>
    <w:p w14:paraId="38017673" w14:textId="77777777" w:rsidR="003416B7" w:rsidRDefault="003416B7" w:rsidP="003416B7">
      <w:pPr>
        <w:pStyle w:val="PL"/>
      </w:pPr>
      <w:r>
        <w:t xml:space="preserve">          $ref: 'TS29571_CommonData.yaml#/components/schemas/</w:t>
      </w:r>
      <w:proofErr w:type="spellStart"/>
      <w:r>
        <w:t>Supi</w:t>
      </w:r>
      <w:proofErr w:type="spellEnd"/>
      <w:r>
        <w:t>'</w:t>
      </w:r>
    </w:p>
    <w:p w14:paraId="2ECE2D09" w14:textId="77777777" w:rsidR="00C233A6" w:rsidRDefault="00C233A6" w:rsidP="00C233A6">
      <w:pPr>
        <w:pStyle w:val="PL"/>
      </w:pPr>
      <w:r>
        <w:t xml:space="preserve">        </w:t>
      </w:r>
      <w:proofErr w:type="spellStart"/>
      <w:r>
        <w:t>gpsi</w:t>
      </w:r>
      <w:proofErr w:type="spellEnd"/>
      <w:r>
        <w:t>:</w:t>
      </w:r>
    </w:p>
    <w:p w14:paraId="4A7F42A1" w14:textId="43D9985D" w:rsidR="00E24667" w:rsidRPr="00C233A6" w:rsidRDefault="00C233A6" w:rsidP="00E24667">
      <w:pPr>
        <w:pStyle w:val="PL"/>
      </w:pPr>
      <w:r>
        <w:t xml:space="preserve">          $ref: 'TS29571_CommonData.yaml#/components/schemas/</w:t>
      </w:r>
      <w:proofErr w:type="spellStart"/>
      <w:r>
        <w:t>Gpsi</w:t>
      </w:r>
      <w:proofErr w:type="spellEnd"/>
      <w:r>
        <w:t>'</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w:t>
      </w:r>
      <w:proofErr w:type="spellStart"/>
      <w:r>
        <w:t>boolean</w:t>
      </w:r>
      <w:proofErr w:type="spellEnd"/>
    </w:p>
    <w:p w14:paraId="54EB47F7" w14:textId="77777777" w:rsidR="003416B7" w:rsidRDefault="003416B7" w:rsidP="003416B7">
      <w:pPr>
        <w:pStyle w:val="PL"/>
      </w:pPr>
      <w:r>
        <w:t xml:space="preserve">        </w:t>
      </w:r>
      <w:proofErr w:type="spellStart"/>
      <w:r>
        <w:rPr>
          <w:rFonts w:eastAsia="Malgun Gothic"/>
        </w:rPr>
        <w:t>ptpEnable</w:t>
      </w:r>
      <w:proofErr w:type="spellEnd"/>
      <w:r>
        <w:t>:</w:t>
      </w:r>
    </w:p>
    <w:p w14:paraId="6134A246" w14:textId="77777777" w:rsidR="003416B7" w:rsidRDefault="003416B7" w:rsidP="003416B7">
      <w:pPr>
        <w:pStyle w:val="PL"/>
      </w:pPr>
      <w:r>
        <w:t xml:space="preserve">          type: </w:t>
      </w:r>
      <w:proofErr w:type="spellStart"/>
      <w:r>
        <w:t>boolean</w:t>
      </w:r>
      <w:proofErr w:type="spellEnd"/>
    </w:p>
    <w:p w14:paraId="3B4253F6" w14:textId="77777777" w:rsidR="003416B7" w:rsidRDefault="003416B7" w:rsidP="003416B7">
      <w:pPr>
        <w:pStyle w:val="PL"/>
      </w:pPr>
      <w:r>
        <w:t xml:space="preserve">        </w:t>
      </w:r>
      <w:proofErr w:type="spellStart"/>
      <w:r>
        <w:rPr>
          <w:rFonts w:hint="eastAsia"/>
          <w:lang w:eastAsia="zh-CN"/>
        </w:rPr>
        <w:t>l</w:t>
      </w:r>
      <w:r>
        <w:rPr>
          <w:lang w:eastAsia="zh-CN"/>
        </w:rPr>
        <w:t>ogSyncInter</w:t>
      </w:r>
      <w:proofErr w:type="spellEnd"/>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proofErr w:type="spellStart"/>
      <w:r>
        <w:rPr>
          <w:lang w:eastAsia="zh-CN"/>
        </w:rPr>
        <w:t>logSyncInterInd</w:t>
      </w:r>
      <w:proofErr w:type="spellEnd"/>
      <w:r>
        <w:t>:</w:t>
      </w:r>
    </w:p>
    <w:p w14:paraId="03DA27D5" w14:textId="77777777" w:rsidR="003416B7" w:rsidRDefault="003416B7" w:rsidP="003416B7">
      <w:pPr>
        <w:pStyle w:val="PL"/>
      </w:pPr>
      <w:r>
        <w:t xml:space="preserve">          type: </w:t>
      </w:r>
      <w:proofErr w:type="spellStart"/>
      <w:r>
        <w:t>boolean</w:t>
      </w:r>
      <w:proofErr w:type="spellEnd"/>
    </w:p>
    <w:p w14:paraId="6336CEDF" w14:textId="77777777" w:rsidR="003416B7" w:rsidRDefault="003416B7" w:rsidP="003416B7">
      <w:pPr>
        <w:pStyle w:val="PL"/>
      </w:pPr>
      <w:r>
        <w:t xml:space="preserve">        </w:t>
      </w:r>
      <w:proofErr w:type="spellStart"/>
      <w:r>
        <w:rPr>
          <w:rFonts w:eastAsia="Malgun Gothic"/>
        </w:rPr>
        <w:t>logAnnouInter</w:t>
      </w:r>
      <w:proofErr w:type="spellEnd"/>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proofErr w:type="spellStart"/>
      <w:r>
        <w:rPr>
          <w:rFonts w:hint="eastAsia"/>
          <w:lang w:eastAsia="zh-CN"/>
        </w:rPr>
        <w:t>l</w:t>
      </w:r>
      <w:r>
        <w:rPr>
          <w:lang w:eastAsia="zh-CN"/>
        </w:rPr>
        <w:t>ogAnnouInterInd</w:t>
      </w:r>
      <w:proofErr w:type="spellEnd"/>
      <w:r>
        <w:t>:</w:t>
      </w:r>
    </w:p>
    <w:p w14:paraId="146C4277" w14:textId="77777777" w:rsidR="003416B7" w:rsidRDefault="003416B7" w:rsidP="003416B7">
      <w:pPr>
        <w:pStyle w:val="PL"/>
      </w:pPr>
      <w:r>
        <w:t xml:space="preserve">          type: </w:t>
      </w:r>
      <w:proofErr w:type="spellStart"/>
      <w:r>
        <w:t>boolean</w:t>
      </w:r>
      <w:proofErr w:type="spellEnd"/>
    </w:p>
    <w:p w14:paraId="183E954B" w14:textId="77777777" w:rsidR="003416B7" w:rsidRDefault="003416B7" w:rsidP="003416B7">
      <w:pPr>
        <w:pStyle w:val="PL"/>
      </w:pPr>
      <w:r>
        <w:t xml:space="preserve">      </w:t>
      </w:r>
      <w:proofErr w:type="spellStart"/>
      <w:r>
        <w:t>oneOf</w:t>
      </w:r>
      <w:proofErr w:type="spellEnd"/>
      <w:r>
        <w:t>:</w:t>
      </w:r>
    </w:p>
    <w:p w14:paraId="33F20B5B" w14:textId="77777777" w:rsidR="003416B7" w:rsidRDefault="003416B7" w:rsidP="003416B7">
      <w:pPr>
        <w:pStyle w:val="PL"/>
      </w:pPr>
      <w:r>
        <w:t xml:space="preserve">        - required: [</w:t>
      </w:r>
      <w:proofErr w:type="spellStart"/>
      <w:r>
        <w:t>supi</w:t>
      </w:r>
      <w:proofErr w:type="spellEnd"/>
      <w:r>
        <w:t>]</w:t>
      </w:r>
    </w:p>
    <w:p w14:paraId="57E86F8D" w14:textId="0B0C5ED9" w:rsidR="001B68AF" w:rsidRDefault="001B68AF" w:rsidP="003416B7">
      <w:pPr>
        <w:pStyle w:val="PL"/>
      </w:pPr>
      <w:r>
        <w:t xml:space="preserve">        - required: [</w:t>
      </w:r>
      <w:proofErr w:type="spellStart"/>
      <w:r>
        <w:t>gpsi</w:t>
      </w:r>
      <w:proofErr w:type="spellEnd"/>
      <w:r>
        <w:t>]</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Heading1"/>
      </w:pPr>
      <w:bookmarkStart w:id="2149" w:name="_Toc35971453"/>
      <w:bookmarkStart w:id="2150" w:name="_Toc67903570"/>
      <w:bookmarkStart w:id="2151" w:name="_Toc89295787"/>
      <w:bookmarkStart w:id="2152" w:name="_Toc94261500"/>
      <w:bookmarkStart w:id="2153" w:name="_Toc104199204"/>
      <w:bookmarkStart w:id="2154" w:name="_Toc104489640"/>
      <w:bookmarkStart w:id="2155" w:name="_Toc138762021"/>
      <w:bookmarkStart w:id="2156" w:name="_Toc161929975"/>
      <w:bookmarkEnd w:id="2139"/>
      <w:r>
        <w:t>A.3</w:t>
      </w:r>
      <w:r>
        <w:tab/>
      </w:r>
      <w:proofErr w:type="spellStart"/>
      <w:r w:rsidR="00D615CF">
        <w:t>Ntsctsf_QoSand</w:t>
      </w:r>
      <w:r w:rsidR="005F5F2F">
        <w:t>TSC</w:t>
      </w:r>
      <w:r w:rsidR="00D615CF">
        <w:t>Assistance</w:t>
      </w:r>
      <w:proofErr w:type="spellEnd"/>
      <w:r>
        <w:t xml:space="preserve"> API</w:t>
      </w:r>
      <w:bookmarkEnd w:id="2140"/>
      <w:bookmarkEnd w:id="2149"/>
      <w:bookmarkEnd w:id="2150"/>
      <w:bookmarkEnd w:id="2151"/>
      <w:bookmarkEnd w:id="2152"/>
      <w:bookmarkEnd w:id="2153"/>
      <w:bookmarkEnd w:id="2154"/>
      <w:bookmarkEnd w:id="2155"/>
      <w:bookmarkEnd w:id="2156"/>
    </w:p>
    <w:p w14:paraId="2EE67970" w14:textId="77777777" w:rsidR="00461244" w:rsidRDefault="00461244" w:rsidP="00461244">
      <w:pPr>
        <w:pStyle w:val="PL"/>
        <w:rPr>
          <w:rFonts w:cs="Courier New"/>
          <w:szCs w:val="16"/>
        </w:rPr>
      </w:pPr>
      <w:proofErr w:type="spellStart"/>
      <w:r>
        <w:rPr>
          <w:rFonts w:cs="Courier New"/>
          <w:szCs w:val="16"/>
        </w:rPr>
        <w:t>openapi</w:t>
      </w:r>
      <w:proofErr w:type="spellEnd"/>
      <w:r>
        <w:rPr>
          <w:rFonts w:cs="Courier New"/>
          <w:szCs w:val="16"/>
        </w:rPr>
        <w:t>: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proofErr w:type="spellStart"/>
      <w:r>
        <w:t>Ntsctsf_QoSandTSCAssistance</w:t>
      </w:r>
      <w:proofErr w:type="spellEnd"/>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proofErr w:type="spellStart"/>
      <w:r>
        <w:t>externalDocs</w:t>
      </w:r>
      <w:proofErr w:type="spellEnd"/>
      <w:r>
        <w:t>:</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w:t>
      </w:r>
      <w:proofErr w:type="spellStart"/>
      <w:r>
        <w:rPr>
          <w:rFonts w:cs="Courier New"/>
          <w:szCs w:val="16"/>
        </w:rPr>
        <w:t>apiR</w:t>
      </w:r>
      <w:r w:rsidRPr="0003005C">
        <w:rPr>
          <w:rFonts w:cs="Courier New"/>
          <w:szCs w:val="16"/>
        </w:rPr>
        <w:t>oot</w:t>
      </w:r>
      <w:proofErr w:type="spellEnd"/>
      <w:r w:rsidRPr="0003005C">
        <w:rPr>
          <w:rFonts w:cs="Courier New"/>
          <w:szCs w:val="16"/>
        </w:rPr>
        <w:t>}/</w:t>
      </w:r>
      <w:proofErr w:type="spellStart"/>
      <w:r w:rsidRPr="002E255E">
        <w:t>ntsctsf-qos-tscai</w:t>
      </w:r>
      <w:proofErr w:type="spellEnd"/>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lastRenderedPageBreak/>
        <w:t xml:space="preserve">  - oAuth2ClientCredentials:</w:t>
      </w:r>
    </w:p>
    <w:p w14:paraId="30A8201F" w14:textId="270183DE" w:rsidR="00461244" w:rsidRDefault="00461244" w:rsidP="00461244">
      <w:pPr>
        <w:pStyle w:val="PL"/>
      </w:pPr>
      <w:r>
        <w:t xml:space="preserve">    - </w:t>
      </w:r>
      <w:proofErr w:type="spellStart"/>
      <w:r>
        <w:t>ntsctsf-</w:t>
      </w:r>
      <w:r w:rsidRPr="0046632B">
        <w:t>qos-tscai</w:t>
      </w:r>
      <w:proofErr w:type="spellEnd"/>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tsc</w:t>
      </w:r>
      <w:proofErr w:type="spellEnd"/>
      <w:r>
        <w:rPr>
          <w:rFonts w:cs="Courier New"/>
          <w:szCs w:val="16"/>
        </w:rPr>
        <w:t>-app-sessions: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PostTSCAppSessions</w:t>
      </w:r>
      <w:proofErr w:type="spellEnd"/>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w:t>
      </w:r>
      <w:proofErr w:type="spellStart"/>
      <w:r>
        <w:rPr>
          <w:rFonts w:cs="Courier New"/>
          <w:szCs w:val="16"/>
        </w:rPr>
        <w:t>TscAppSessionContextData</w:t>
      </w:r>
      <w:proofErr w:type="spellEnd"/>
      <w:r>
        <w:rPr>
          <w:rFonts w:cs="Courier New"/>
          <w:szCs w:val="16"/>
        </w:rPr>
        <w:t>'</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w:t>
      </w:r>
      <w:proofErr w:type="spellStart"/>
      <w:r>
        <w:rPr>
          <w:rFonts w:cs="Courier New"/>
          <w:szCs w:val="16"/>
        </w:rPr>
        <w:t>TscAppSessionContextData</w:t>
      </w:r>
      <w:proofErr w:type="spellEnd"/>
      <w:r>
        <w:rPr>
          <w:rFonts w:cs="Courier New"/>
          <w:szCs w:val="16"/>
        </w:rPr>
        <w:t>'</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w:t>
      </w:r>
      <w:proofErr w:type="spellStart"/>
      <w:r w:rsidR="00461244">
        <w:t>apiRoot</w:t>
      </w:r>
      <w:proofErr w:type="spellEnd"/>
      <w:r w:rsidR="00461244">
        <w:t>}/</w:t>
      </w:r>
      <w:proofErr w:type="spellStart"/>
      <w:r w:rsidR="00461244">
        <w:t>ntsctsf-</w:t>
      </w:r>
      <w:r w:rsidR="00461244" w:rsidRPr="0046632B">
        <w:t>qos-tscai</w:t>
      </w:r>
      <w:proofErr w:type="spellEnd"/>
      <w:r w:rsidR="00461244">
        <w:t>/v1/</w:t>
      </w:r>
      <w:proofErr w:type="spellStart"/>
      <w:r w:rsidR="00461244">
        <w:t>tsc</w:t>
      </w:r>
      <w:proofErr w:type="spellEnd"/>
      <w:r w:rsidR="00461244">
        <w:t>-app-sessions/{</w:t>
      </w:r>
      <w:proofErr w:type="spellStart"/>
      <w:r w:rsidR="00461244">
        <w:t>appSessionId</w:t>
      </w:r>
      <w:proofErr w:type="spellEnd"/>
      <w:r w:rsidR="00461244">
        <w:t>}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terminationRequest</w:t>
      </w:r>
      <w:proofErr w:type="spellEnd"/>
      <w:r>
        <w:rPr>
          <w:rFonts w:cs="Courier New"/>
          <w:szCs w:val="16"/>
        </w:rPr>
        <w:t>:</w:t>
      </w:r>
    </w:p>
    <w:p w14:paraId="42A608A5"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lastRenderedPageBreak/>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65216126"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tsc</w:t>
      </w:r>
      <w:proofErr w:type="spellEnd"/>
      <w:r>
        <w:rPr>
          <w:rFonts w:cs="Courier New"/>
          <w:szCs w:val="16"/>
        </w:rPr>
        <w:t>-app-sessions/{</w:t>
      </w:r>
      <w:proofErr w:type="spellStart"/>
      <w:r>
        <w:rPr>
          <w:rFonts w:cs="Courier New"/>
          <w:szCs w:val="16"/>
        </w:rPr>
        <w:t>appSessionId</w:t>
      </w:r>
      <w:proofErr w:type="spellEnd"/>
      <w:r>
        <w:rPr>
          <w:rFonts w:cs="Courier New"/>
          <w:szCs w:val="16"/>
        </w:rPr>
        <w:t>}:</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GetTSCAppSession</w:t>
      </w:r>
      <w:proofErr w:type="spellEnd"/>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lastRenderedPageBreak/>
        <w:t xml:space="preserve">                $ref: '#/components/schemas/</w:t>
      </w:r>
      <w:proofErr w:type="spellStart"/>
      <w:r>
        <w:rPr>
          <w:rFonts w:cs="Courier New"/>
          <w:szCs w:val="16"/>
        </w:rPr>
        <w:t>TscAppSessionContextData</w:t>
      </w:r>
      <w:proofErr w:type="spellEnd"/>
      <w:r>
        <w:rPr>
          <w:rFonts w:cs="Courier New"/>
          <w:szCs w:val="16"/>
        </w:rPr>
        <w:t>'</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ModAppSession</w:t>
      </w:r>
      <w:proofErr w:type="spellEnd"/>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proofErr w:type="spellStart"/>
      <w:r>
        <w:t>TscAppSessionContextUpdateData</w:t>
      </w:r>
      <w:proofErr w:type="spellEnd"/>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w:t>
      </w:r>
      <w:proofErr w:type="spellStart"/>
      <w:r>
        <w:rPr>
          <w:rFonts w:cs="Courier New"/>
          <w:szCs w:val="16"/>
        </w:rPr>
        <w:t>TscAppSessionContextData</w:t>
      </w:r>
      <w:proofErr w:type="spellEnd"/>
      <w:r>
        <w:rPr>
          <w:rFonts w:cs="Courier New"/>
          <w:szCs w:val="16"/>
        </w:rPr>
        <w:t>'</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lastRenderedPageBreak/>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6EB1B974"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tsc</w:t>
      </w:r>
      <w:proofErr w:type="spellEnd"/>
      <w:r>
        <w:rPr>
          <w:rFonts w:cs="Courier New"/>
          <w:szCs w:val="16"/>
        </w:rPr>
        <w:t>-app-sessions/{</w:t>
      </w:r>
      <w:proofErr w:type="spellStart"/>
      <w:r>
        <w:rPr>
          <w:rFonts w:cs="Courier New"/>
          <w:szCs w:val="16"/>
        </w:rPr>
        <w:t>appSessionId</w:t>
      </w:r>
      <w:proofErr w:type="spellEnd"/>
      <w:r>
        <w:rPr>
          <w:rFonts w:cs="Courier New"/>
          <w:szCs w:val="16"/>
        </w:rPr>
        <w:t>}/delete: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DeleteTSCAppSession</w:t>
      </w:r>
      <w:proofErr w:type="spellEnd"/>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proofErr w:type="spellStart"/>
      <w:r>
        <w:t>EventsNotification</w:t>
      </w:r>
      <w:proofErr w:type="spellEnd"/>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tsc</w:t>
      </w:r>
      <w:proofErr w:type="spellEnd"/>
      <w:r>
        <w:rPr>
          <w:rFonts w:cs="Courier New"/>
          <w:szCs w:val="16"/>
        </w:rPr>
        <w:t>-app-sessions/{</w:t>
      </w:r>
      <w:proofErr w:type="spellStart"/>
      <w:r>
        <w:rPr>
          <w:rFonts w:cs="Courier New"/>
          <w:szCs w:val="16"/>
        </w:rPr>
        <w:t>appSessionId</w:t>
      </w:r>
      <w:proofErr w:type="spellEnd"/>
      <w:r>
        <w:rPr>
          <w:rFonts w:cs="Courier New"/>
          <w:szCs w:val="16"/>
        </w:rPr>
        <w:t>}/events-subscription: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 xml:space="preserve">or modifies an Events Subscription </w:t>
      </w:r>
      <w:proofErr w:type="spellStart"/>
      <w:r>
        <w:rPr>
          <w:rFonts w:cs="Courier New"/>
          <w:szCs w:val="16"/>
        </w:rPr>
        <w:t>subresource</w:t>
      </w:r>
      <w:proofErr w:type="spellEnd"/>
    </w:p>
    <w:p w14:paraId="73863E5E"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putEventsSubsc</w:t>
      </w:r>
      <w:proofErr w:type="spellEnd"/>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proofErr w:type="spellStart"/>
      <w:r w:rsidR="00091E21">
        <w:rPr>
          <w:rFonts w:cs="Courier New"/>
          <w:szCs w:val="16"/>
        </w:rPr>
        <w:t>EventsSubscReqData</w:t>
      </w:r>
      <w:proofErr w:type="spellEnd"/>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proofErr w:type="spellStart"/>
      <w:r w:rsidR="00091E21">
        <w:rPr>
          <w:rFonts w:cs="Courier New"/>
          <w:szCs w:val="16"/>
        </w:rPr>
        <w:t>EventsSubscReqData</w:t>
      </w:r>
      <w:proofErr w:type="spellEnd"/>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w:t>
      </w:r>
      <w:proofErr w:type="spellStart"/>
      <w:r w:rsidR="00461244">
        <w:rPr>
          <w:rFonts w:cs="Courier New"/>
          <w:szCs w:val="16"/>
        </w:rPr>
        <w:t>subresource</w:t>
      </w:r>
      <w:proofErr w:type="spellEnd"/>
      <w:r w:rsidR="00461244">
        <w:rPr>
          <w:rFonts w:cs="Courier New"/>
          <w:szCs w:val="16"/>
        </w:rPr>
        <w:t xml:space="preserv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43B69EF4"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 xml:space="preserve">the Events Subscription </w:t>
      </w:r>
      <w:proofErr w:type="spellStart"/>
      <w:r>
        <w:rPr>
          <w:rFonts w:cs="Courier New"/>
          <w:szCs w:val="16"/>
        </w:rPr>
        <w:t>subresource</w:t>
      </w:r>
      <w:proofErr w:type="spellEnd"/>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DeleteEventsSubsc</w:t>
      </w:r>
      <w:proofErr w:type="spellEnd"/>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lastRenderedPageBreak/>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w:t>
      </w:r>
      <w:proofErr w:type="spellStart"/>
      <w:r>
        <w:t>securitySchemes</w:t>
      </w:r>
      <w:proofErr w:type="spellEnd"/>
      <w:r>
        <w:t>:</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w:t>
      </w:r>
      <w:proofErr w:type="spellStart"/>
      <w:r>
        <w:t>clientCredentials</w:t>
      </w:r>
      <w:proofErr w:type="spellEnd"/>
      <w:r>
        <w:t>:</w:t>
      </w:r>
    </w:p>
    <w:p w14:paraId="24157F9C" w14:textId="77777777" w:rsidR="00461244" w:rsidRDefault="00461244" w:rsidP="00461244">
      <w:pPr>
        <w:pStyle w:val="PL"/>
      </w:pPr>
      <w:r>
        <w:t xml:space="preserve">          </w:t>
      </w:r>
      <w:proofErr w:type="spellStart"/>
      <w:r>
        <w:t>tokenUrl</w:t>
      </w:r>
      <w:proofErr w:type="spellEnd"/>
      <w:r>
        <w:t>: '{</w:t>
      </w:r>
      <w:proofErr w:type="spellStart"/>
      <w:r>
        <w:t>nrfApiRoot</w:t>
      </w:r>
      <w:proofErr w:type="spellEnd"/>
      <w:r>
        <w: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w:t>
      </w:r>
      <w:proofErr w:type="spellStart"/>
      <w:r>
        <w:t>ntsctsf-qos-tscai</w:t>
      </w:r>
      <w:proofErr w:type="spellEnd"/>
      <w:r>
        <w:t xml:space="preserve">: Access to the </w:t>
      </w:r>
      <w:proofErr w:type="spellStart"/>
      <w:r>
        <w:t>Ntsctsf_QoSandTSCAssistance</w:t>
      </w:r>
      <w:proofErr w:type="spellEnd"/>
      <w:r>
        <w:t xml:space="preserv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proofErr w:type="spellStart"/>
      <w:r>
        <w:t>Tsc</w:t>
      </w:r>
      <w:r>
        <w:rPr>
          <w:rFonts w:cs="Courier New"/>
          <w:szCs w:val="16"/>
        </w:rPr>
        <w:t>AppSessionContextData</w:t>
      </w:r>
      <w:proofErr w:type="spellEnd"/>
      <w:r>
        <w:rPr>
          <w:rFonts w:cs="Courier New"/>
          <w:szCs w:val="16"/>
        </w:rPr>
        <w:t>:</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w:t>
      </w:r>
      <w:proofErr w:type="spellStart"/>
      <w:r>
        <w:rPr>
          <w:rFonts w:cs="Courier New"/>
          <w:szCs w:val="16"/>
        </w:rPr>
        <w:t>notifUri</w:t>
      </w:r>
      <w:proofErr w:type="spellEnd"/>
    </w:p>
    <w:p w14:paraId="43AAE8C1" w14:textId="77777777" w:rsidR="00461244" w:rsidRDefault="00461244" w:rsidP="00461244">
      <w:pPr>
        <w:pStyle w:val="PL"/>
        <w:rPr>
          <w:rFonts w:cs="Courier New"/>
          <w:szCs w:val="16"/>
        </w:rPr>
      </w:pPr>
      <w:r>
        <w:rPr>
          <w:rFonts w:cs="Courier New"/>
          <w:szCs w:val="16"/>
        </w:rPr>
        <w:t xml:space="preserve">        - </w:t>
      </w:r>
      <w:proofErr w:type="spellStart"/>
      <w:r>
        <w:rPr>
          <w:rFonts w:cs="Courier New"/>
          <w:szCs w:val="16"/>
        </w:rPr>
        <w:t>afId</w:t>
      </w:r>
      <w:proofErr w:type="spellEnd"/>
    </w:p>
    <w:p w14:paraId="0EB00AE2" w14:textId="77777777" w:rsidR="00461244" w:rsidRDefault="00461244" w:rsidP="00461244">
      <w:pPr>
        <w:pStyle w:val="PL"/>
        <w:rPr>
          <w:rFonts w:cs="Courier New"/>
          <w:szCs w:val="16"/>
        </w:rPr>
      </w:pPr>
      <w:r>
        <w:rPr>
          <w:rFonts w:cs="Courier New"/>
          <w:szCs w:val="16"/>
        </w:rPr>
        <w:t xml:space="preserve">        - </w:t>
      </w:r>
      <w:proofErr w:type="spellStart"/>
      <w:r>
        <w:rPr>
          <w:rFonts w:cs="Courier New"/>
          <w:szCs w:val="16"/>
        </w:rPr>
        <w:t>qosReference</w:t>
      </w:r>
      <w:proofErr w:type="spellEnd"/>
    </w:p>
    <w:p w14:paraId="129E409E"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5C21AFEF" w14:textId="77777777" w:rsidR="00461244" w:rsidRDefault="00461244" w:rsidP="00461244">
      <w:pPr>
        <w:pStyle w:val="PL"/>
        <w:rPr>
          <w:rFonts w:cs="Courier New"/>
          <w:szCs w:val="16"/>
        </w:rPr>
      </w:pPr>
      <w:r>
        <w:rPr>
          <w:rFonts w:cs="Courier New"/>
          <w:szCs w:val="16"/>
        </w:rPr>
        <w:t xml:space="preserve">        - required: [</w:t>
      </w:r>
      <w:proofErr w:type="spellStart"/>
      <w:r>
        <w:rPr>
          <w:rFonts w:cs="Courier New"/>
          <w:szCs w:val="16"/>
        </w:rPr>
        <w:t>ueIpAddr</w:t>
      </w:r>
      <w:proofErr w:type="spellEnd"/>
      <w:r>
        <w:rPr>
          <w:rFonts w:cs="Courier New"/>
          <w:szCs w:val="16"/>
        </w:rPr>
        <w:t>]</w:t>
      </w:r>
    </w:p>
    <w:p w14:paraId="1367490E" w14:textId="77777777" w:rsidR="00461244" w:rsidRDefault="00461244" w:rsidP="00461244">
      <w:pPr>
        <w:pStyle w:val="PL"/>
        <w:rPr>
          <w:rFonts w:cs="Courier New"/>
          <w:szCs w:val="16"/>
        </w:rPr>
      </w:pPr>
      <w:r>
        <w:rPr>
          <w:rFonts w:cs="Courier New"/>
          <w:szCs w:val="16"/>
        </w:rPr>
        <w:t xml:space="preserve">        - required: [</w:t>
      </w:r>
      <w:proofErr w:type="spellStart"/>
      <w:r>
        <w:rPr>
          <w:rFonts w:cs="Courier New"/>
          <w:szCs w:val="16"/>
        </w:rPr>
        <w:t>ueMac</w:t>
      </w:r>
      <w:proofErr w:type="spellEnd"/>
      <w:r>
        <w:rPr>
          <w:rFonts w:cs="Courier New"/>
          <w:szCs w:val="16"/>
        </w:rPr>
        <w:t>]</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ueIpAddr</w:t>
      </w:r>
      <w:proofErr w:type="spellEnd"/>
      <w:r>
        <w:rPr>
          <w:rFonts w:cs="Courier New"/>
          <w:szCs w:val="16"/>
        </w:rPr>
        <w:t>:</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w:t>
      </w:r>
      <w:proofErr w:type="spellStart"/>
      <w:r>
        <w:rPr>
          <w:rFonts w:cs="Courier New"/>
          <w:szCs w:val="16"/>
        </w:rPr>
        <w:t>IpAddr</w:t>
      </w:r>
      <w:proofErr w:type="spellEnd"/>
      <w:r>
        <w:rPr>
          <w:rFonts w:cs="Courier New"/>
          <w:szCs w:val="16"/>
        </w:rPr>
        <w:t>'</w:t>
      </w:r>
    </w:p>
    <w:p w14:paraId="6B2FCC71"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11EE75B1"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34BDAA03"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appId</w:t>
      </w:r>
      <w:proofErr w:type="spellEnd"/>
      <w:r>
        <w:rPr>
          <w:rFonts w:cs="Courier New"/>
          <w:szCs w:val="16"/>
        </w:rPr>
        <w:t>:</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proofErr w:type="spellStart"/>
      <w:r>
        <w:rPr>
          <w:lang w:eastAsia="zh-CN"/>
        </w:rPr>
        <w:t>ethFlowInfo</w:t>
      </w:r>
      <w:proofErr w:type="spellEnd"/>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w:t>
      </w:r>
      <w:proofErr w:type="spellStart"/>
      <w:r>
        <w:t>minItems</w:t>
      </w:r>
      <w:proofErr w:type="spellEnd"/>
      <w:r>
        <w:t>: 1</w:t>
      </w:r>
    </w:p>
    <w:p w14:paraId="664EA1A6" w14:textId="77777777" w:rsidR="000E53AF" w:rsidRDefault="000E53AF" w:rsidP="000E53AF">
      <w:pPr>
        <w:pStyle w:val="PL"/>
      </w:pPr>
      <w:r>
        <w:t xml:space="preserve">        </w:t>
      </w:r>
      <w:proofErr w:type="spellStart"/>
      <w:r>
        <w:t>enEthFlowInfo</w:t>
      </w:r>
      <w:proofErr w:type="spellEnd"/>
      <w:r>
        <w:t>:</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w:t>
      </w:r>
      <w:proofErr w:type="spellStart"/>
      <w:r>
        <w:t>minItems</w:t>
      </w:r>
      <w:proofErr w:type="spellEnd"/>
      <w:r>
        <w:t>: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w:t>
      </w:r>
      <w:proofErr w:type="spellStart"/>
      <w:r>
        <w:t>identifer</w:t>
      </w:r>
      <w:proofErr w:type="spellEnd"/>
      <w:r>
        <w:t xml:space="preserve">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proofErr w:type="spellStart"/>
      <w:r>
        <w:rPr>
          <w:rFonts w:eastAsia="Times New Roman"/>
        </w:rPr>
        <w:t>flowInfo</w:t>
      </w:r>
      <w:proofErr w:type="spellEnd"/>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w:t>
      </w:r>
      <w:proofErr w:type="spellStart"/>
      <w:r>
        <w:t>FlowInfo</w:t>
      </w:r>
      <w:proofErr w:type="spellEnd"/>
      <w:r>
        <w:t>'</w:t>
      </w:r>
    </w:p>
    <w:p w14:paraId="44D5C6D6" w14:textId="77777777" w:rsidR="00461244" w:rsidRDefault="00461244" w:rsidP="00461244">
      <w:pPr>
        <w:pStyle w:val="PL"/>
      </w:pPr>
      <w:r>
        <w:t xml:space="preserve">          </w:t>
      </w:r>
      <w:proofErr w:type="spellStart"/>
      <w:r>
        <w:t>minItems</w:t>
      </w:r>
      <w:proofErr w:type="spellEnd"/>
      <w:r>
        <w:t>: 1</w:t>
      </w:r>
    </w:p>
    <w:p w14:paraId="5839E605"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afId</w:t>
      </w:r>
      <w:proofErr w:type="spellEnd"/>
      <w:r>
        <w:rPr>
          <w:rFonts w:cs="Courier New"/>
          <w:szCs w:val="16"/>
        </w:rPr>
        <w:t>:</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lastRenderedPageBreak/>
        <w:t xml:space="preserve">        </w:t>
      </w:r>
      <w:proofErr w:type="spellStart"/>
      <w:r>
        <w:rPr>
          <w:lang w:eastAsia="zh-CN"/>
        </w:rPr>
        <w:t>tscQosReq</w:t>
      </w:r>
      <w:proofErr w:type="spellEnd"/>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proofErr w:type="spellStart"/>
      <w:r>
        <w:rPr>
          <w:rFonts w:hint="eastAsia"/>
          <w:lang w:eastAsia="zh-CN"/>
        </w:rPr>
        <w:t>qosReference</w:t>
      </w:r>
      <w:proofErr w:type="spellEnd"/>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proofErr w:type="spellStart"/>
      <w:r>
        <w:rPr>
          <w:lang w:eastAsia="zh-CN"/>
        </w:rPr>
        <w:t>altQosReferences</w:t>
      </w:r>
      <w:proofErr w:type="spellEnd"/>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w:t>
      </w:r>
      <w:proofErr w:type="spellStart"/>
      <w:r>
        <w:t>minItems</w:t>
      </w:r>
      <w:proofErr w:type="spellEnd"/>
      <w:r>
        <w:t>: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w:t>
      </w:r>
      <w:proofErr w:type="spellStart"/>
      <w:r>
        <w:t>altQosReqs</w:t>
      </w:r>
      <w:proofErr w:type="spellEnd"/>
      <w:r>
        <w:t>:</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w:t>
      </w:r>
      <w:proofErr w:type="spellStart"/>
      <w:r>
        <w:t>minItems</w:t>
      </w:r>
      <w:proofErr w:type="spellEnd"/>
      <w:r>
        <w:t>: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431BDC7E" w14:textId="77777777" w:rsidR="00461244" w:rsidRDefault="00461244" w:rsidP="00461244">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1EE6B540"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67DF583E"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TscAppSessionContextUpdateData</w:t>
      </w:r>
      <w:proofErr w:type="spellEnd"/>
      <w:r>
        <w:rPr>
          <w:rFonts w:cs="Courier New"/>
          <w:szCs w:val="16"/>
        </w:rPr>
        <w:t>:</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appId</w:t>
      </w:r>
      <w:proofErr w:type="spellEnd"/>
      <w:r>
        <w:rPr>
          <w:rFonts w:cs="Courier New"/>
          <w:szCs w:val="16"/>
        </w:rPr>
        <w:t>:</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proofErr w:type="spellStart"/>
      <w:r>
        <w:rPr>
          <w:lang w:eastAsia="zh-CN"/>
        </w:rPr>
        <w:t>ethFlowInfo</w:t>
      </w:r>
      <w:proofErr w:type="spellEnd"/>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w:t>
      </w:r>
      <w:proofErr w:type="spellStart"/>
      <w:r>
        <w:t>minItems</w:t>
      </w:r>
      <w:proofErr w:type="spellEnd"/>
      <w:r>
        <w:t>: 1</w:t>
      </w:r>
    </w:p>
    <w:p w14:paraId="47316D64" w14:textId="77777777" w:rsidR="00D40FF8" w:rsidRDefault="00D40FF8" w:rsidP="00D40FF8">
      <w:pPr>
        <w:pStyle w:val="PL"/>
      </w:pPr>
      <w:r>
        <w:t xml:space="preserve">        </w:t>
      </w:r>
      <w:proofErr w:type="spellStart"/>
      <w:r>
        <w:t>enEthFlowInfo</w:t>
      </w:r>
      <w:proofErr w:type="spellEnd"/>
      <w:r>
        <w:t>:</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w:t>
      </w:r>
      <w:proofErr w:type="spellStart"/>
      <w:r>
        <w:t>minItems</w:t>
      </w:r>
      <w:proofErr w:type="spellEnd"/>
      <w:r>
        <w:t>: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w:t>
      </w:r>
      <w:proofErr w:type="spellStart"/>
      <w:r>
        <w:t>identifer</w:t>
      </w:r>
      <w:proofErr w:type="spellEnd"/>
      <w:r>
        <w:t xml:space="preserve">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proofErr w:type="spellStart"/>
      <w:r>
        <w:rPr>
          <w:rFonts w:eastAsia="Times New Roman"/>
        </w:rPr>
        <w:t>flowInfo</w:t>
      </w:r>
      <w:proofErr w:type="spellEnd"/>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w:t>
      </w:r>
      <w:proofErr w:type="spellStart"/>
      <w:r>
        <w:t>FlowInfo</w:t>
      </w:r>
      <w:proofErr w:type="spellEnd"/>
      <w:r>
        <w:t>'</w:t>
      </w:r>
    </w:p>
    <w:p w14:paraId="0663214D" w14:textId="77777777" w:rsidR="00461244" w:rsidRDefault="00461244" w:rsidP="00461244">
      <w:pPr>
        <w:pStyle w:val="PL"/>
      </w:pPr>
      <w:r>
        <w:t xml:space="preserve">          </w:t>
      </w:r>
      <w:proofErr w:type="spellStart"/>
      <w:r>
        <w:t>minItems</w:t>
      </w:r>
      <w:proofErr w:type="spellEnd"/>
      <w:r>
        <w:t>: 1</w:t>
      </w:r>
    </w:p>
    <w:p w14:paraId="24013043" w14:textId="77777777" w:rsidR="00461244" w:rsidRDefault="00461244" w:rsidP="00461244">
      <w:pPr>
        <w:pStyle w:val="PL"/>
        <w:rPr>
          <w:rFonts w:cs="Courier New"/>
          <w:szCs w:val="16"/>
        </w:rPr>
      </w:pPr>
      <w:r>
        <w:rPr>
          <w:rFonts w:cs="Courier New"/>
          <w:szCs w:val="16"/>
        </w:rPr>
        <w:t xml:space="preserve">        </w:t>
      </w:r>
      <w:proofErr w:type="spellStart"/>
      <w:r>
        <w:rPr>
          <w:lang w:eastAsia="zh-CN"/>
        </w:rPr>
        <w:t>tscQosReq</w:t>
      </w:r>
      <w:proofErr w:type="spellEnd"/>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proofErr w:type="spellStart"/>
      <w:r>
        <w:rPr>
          <w:rFonts w:hint="eastAsia"/>
          <w:lang w:eastAsia="zh-CN"/>
        </w:rPr>
        <w:t>qosReference</w:t>
      </w:r>
      <w:proofErr w:type="spellEnd"/>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proofErr w:type="spellStart"/>
      <w:r>
        <w:rPr>
          <w:lang w:eastAsia="zh-CN"/>
        </w:rPr>
        <w:t>altQosReferences</w:t>
      </w:r>
      <w:proofErr w:type="spellEnd"/>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w:t>
      </w:r>
      <w:proofErr w:type="spellStart"/>
      <w:r>
        <w:t>minItems</w:t>
      </w:r>
      <w:proofErr w:type="spellEnd"/>
      <w:r>
        <w:t>: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w:t>
      </w:r>
      <w:proofErr w:type="spellStart"/>
      <w:r>
        <w:t>altQosReqs</w:t>
      </w:r>
      <w:proofErr w:type="spellEnd"/>
      <w:r>
        <w:t>:</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w:t>
      </w:r>
      <w:proofErr w:type="spellStart"/>
      <w:r>
        <w:t>minItems</w:t>
      </w:r>
      <w:proofErr w:type="spellEnd"/>
      <w:r>
        <w:t>: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lastRenderedPageBreak/>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10B99E68" w14:textId="60844998" w:rsidR="00461244" w:rsidRDefault="00461244" w:rsidP="00461244">
      <w:pPr>
        <w:pStyle w:val="PL"/>
        <w:rPr>
          <w:rFonts w:cs="Courier New"/>
          <w:szCs w:val="16"/>
        </w:rPr>
      </w:pPr>
      <w:r>
        <w:rPr>
          <w:rFonts w:cs="Courier New"/>
          <w:szCs w:val="16"/>
        </w:rPr>
        <w:t xml:space="preserve">          $ref: '#/components/schemas/</w:t>
      </w:r>
      <w:proofErr w:type="spellStart"/>
      <w:r>
        <w:rPr>
          <w:rFonts w:cs="Courier New"/>
          <w:szCs w:val="16"/>
        </w:rPr>
        <w:t>EventsSubscReqData</w:t>
      </w:r>
      <w:r w:rsidR="00D16179">
        <w:rPr>
          <w:rFonts w:cs="Courier New"/>
          <w:szCs w:val="16"/>
        </w:rPr>
        <w:t>Rm</w:t>
      </w:r>
      <w:proofErr w:type="spellEnd"/>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EventsSubscReqData</w:t>
      </w:r>
      <w:proofErr w:type="spellEnd"/>
      <w:r>
        <w:rPr>
          <w:rFonts w:cs="Courier New"/>
          <w:szCs w:val="16"/>
        </w:rPr>
        <w:t>:</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proofErr w:type="spellStart"/>
      <w:r w:rsidR="00D16179">
        <w:rPr>
          <w:rFonts w:cs="Courier New"/>
          <w:szCs w:val="16"/>
        </w:rPr>
        <w:t>notif</w:t>
      </w:r>
      <w:r>
        <w:rPr>
          <w:rFonts w:cs="Courier New"/>
          <w:szCs w:val="16"/>
        </w:rPr>
        <w:t>Uri</w:t>
      </w:r>
      <w:proofErr w:type="spellEnd"/>
    </w:p>
    <w:p w14:paraId="5E4D5D0D" w14:textId="77777777" w:rsidR="00461244" w:rsidRDefault="00461244" w:rsidP="00461244">
      <w:pPr>
        <w:pStyle w:val="PL"/>
        <w:rPr>
          <w:rFonts w:cs="Courier New"/>
          <w:szCs w:val="16"/>
        </w:rPr>
      </w:pPr>
      <w:r>
        <w:rPr>
          <w:rFonts w:cs="Courier New"/>
          <w:szCs w:val="16"/>
        </w:rPr>
        <w:t xml:space="preserve">        - </w:t>
      </w:r>
      <w:proofErr w:type="spellStart"/>
      <w:r>
        <w:rPr>
          <w:rFonts w:cs="Courier New"/>
          <w:szCs w:val="16"/>
        </w:rPr>
        <w:t>notifCorreId</w:t>
      </w:r>
      <w:proofErr w:type="spellEnd"/>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w:t>
      </w:r>
      <w:proofErr w:type="spellStart"/>
      <w:r>
        <w:rPr>
          <w:rFonts w:cs="Courier New"/>
          <w:szCs w:val="16"/>
        </w:rPr>
        <w:t>TscEvent</w:t>
      </w:r>
      <w:proofErr w:type="spellEnd"/>
      <w:r>
        <w:rPr>
          <w:rFonts w:cs="Courier New"/>
          <w:szCs w:val="16"/>
        </w:rPr>
        <w:t>'</w:t>
      </w:r>
    </w:p>
    <w:p w14:paraId="3752705F" w14:textId="77777777" w:rsidR="00461244" w:rsidRDefault="00461244" w:rsidP="00461244">
      <w:pPr>
        <w:pStyle w:val="PL"/>
      </w:pPr>
      <w:r>
        <w:t xml:space="preserve">          </w:t>
      </w:r>
      <w:proofErr w:type="spellStart"/>
      <w:r>
        <w:t>minItems</w:t>
      </w:r>
      <w:proofErr w:type="spellEnd"/>
      <w:r>
        <w:t>: 1</w:t>
      </w:r>
    </w:p>
    <w:p w14:paraId="70ADCFCA"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w:t>
      </w:r>
      <w:proofErr w:type="spellEnd"/>
      <w:r>
        <w:rPr>
          <w:rFonts w:cs="Courier New"/>
          <w:szCs w:val="16"/>
        </w:rPr>
        <w:t>'</w:t>
      </w:r>
    </w:p>
    <w:p w14:paraId="411E551A"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EventsSubscReqDataRm</w:t>
      </w:r>
      <w:proofErr w:type="spellEnd"/>
      <w:r>
        <w:rPr>
          <w:rFonts w:cs="Courier New"/>
          <w:szCs w:val="16"/>
        </w:rPr>
        <w:t>:</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w:t>
      </w:r>
      <w:proofErr w:type="spellStart"/>
      <w:r w:rsidR="00461244">
        <w:t>EventsSubscReqData</w:t>
      </w:r>
      <w:proofErr w:type="spellEnd"/>
      <w:r w:rsidR="00461244">
        <w:t xml:space="preserve"> data type, but with the </w:t>
      </w:r>
    </w:p>
    <w:p w14:paraId="6DE6E286" w14:textId="09C30BDF" w:rsidR="00461244" w:rsidRDefault="007C17A8" w:rsidP="00461244">
      <w:pPr>
        <w:pStyle w:val="PL"/>
        <w:rPr>
          <w:rFonts w:cs="Courier New"/>
          <w:szCs w:val="16"/>
        </w:rPr>
      </w:pPr>
      <w:r>
        <w:rPr>
          <w:rFonts w:cs="Courier New"/>
          <w:szCs w:val="16"/>
        </w:rPr>
        <w:t xml:space="preserve">        </w:t>
      </w:r>
      <w:proofErr w:type="spellStart"/>
      <w:r w:rsidR="00461244">
        <w:t>OpenAPI</w:t>
      </w:r>
      <w:proofErr w:type="spellEnd"/>
      <w:r w:rsidR="00461244">
        <w:t xml:space="preserve">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w:t>
      </w:r>
      <w:proofErr w:type="spellStart"/>
      <w:r>
        <w:rPr>
          <w:rFonts w:cs="Courier New"/>
          <w:szCs w:val="16"/>
        </w:rPr>
        <w:t>TscEvent</w:t>
      </w:r>
      <w:proofErr w:type="spellEnd"/>
      <w:r>
        <w:rPr>
          <w:rFonts w:cs="Courier New"/>
          <w:szCs w:val="16"/>
        </w:rPr>
        <w:t>'</w:t>
      </w:r>
    </w:p>
    <w:p w14:paraId="7525BE26" w14:textId="43FCAA4C" w:rsidR="00D16179" w:rsidRDefault="00D16179" w:rsidP="00461244">
      <w:pPr>
        <w:pStyle w:val="PL"/>
        <w:rPr>
          <w:rFonts w:cs="Courier New"/>
          <w:szCs w:val="16"/>
        </w:rPr>
      </w:pPr>
      <w:r w:rsidRPr="00C316C4">
        <w:t xml:space="preserve">          </w:t>
      </w:r>
      <w:proofErr w:type="spellStart"/>
      <w:r w:rsidRPr="00C316C4">
        <w:t>minItems</w:t>
      </w:r>
      <w:proofErr w:type="spellEnd"/>
      <w:r w:rsidRPr="00C316C4">
        <w:t>: 1</w:t>
      </w:r>
    </w:p>
    <w:p w14:paraId="51D3496E"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UsageThresholdRm</w:t>
      </w:r>
      <w:proofErr w:type="spellEnd"/>
      <w:r>
        <w:rPr>
          <w:rFonts w:cs="Courier New"/>
          <w:szCs w:val="16"/>
        </w:rPr>
        <w:t>'</w:t>
      </w:r>
    </w:p>
    <w:p w14:paraId="462B0855"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w:t>
      </w:r>
      <w:proofErr w:type="spellStart"/>
      <w:r>
        <w:rPr>
          <w:rFonts w:cs="Courier New"/>
          <w:szCs w:val="16"/>
        </w:rPr>
        <w:t>EventsNotification</w:t>
      </w:r>
      <w:proofErr w:type="spellEnd"/>
      <w:r>
        <w:rPr>
          <w:rFonts w:cs="Courier New"/>
          <w:szCs w:val="16"/>
        </w:rPr>
        <w:t>:</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proofErr w:type="spellStart"/>
      <w:r>
        <w:rPr>
          <w:lang w:eastAsia="zh-CN"/>
        </w:rPr>
        <w:t>notifCorreId</w:t>
      </w:r>
      <w:proofErr w:type="spellEnd"/>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proofErr w:type="spellStart"/>
      <w:r w:rsidR="00467A29">
        <w:rPr>
          <w:rFonts w:cs="Courier New"/>
          <w:szCs w:val="16"/>
        </w:rPr>
        <w:t>EventNotification</w:t>
      </w:r>
      <w:proofErr w:type="spellEnd"/>
      <w:r>
        <w:rPr>
          <w:rFonts w:cs="Courier New"/>
          <w:szCs w:val="16"/>
        </w:rPr>
        <w:t>'</w:t>
      </w:r>
    </w:p>
    <w:p w14:paraId="6F9E4523" w14:textId="77777777" w:rsidR="00461244" w:rsidRDefault="00461244" w:rsidP="00461244">
      <w:pPr>
        <w:pStyle w:val="PL"/>
      </w:pPr>
      <w:r>
        <w:t xml:space="preserve">          </w:t>
      </w:r>
      <w:proofErr w:type="spellStart"/>
      <w:r>
        <w:t>minItems</w:t>
      </w:r>
      <w:proofErr w:type="spellEnd"/>
      <w:r>
        <w:t>: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lastRenderedPageBreak/>
        <w:t xml:space="preserve">          $ref: '#/components/schemas/</w:t>
      </w:r>
      <w:proofErr w:type="spellStart"/>
      <w:r>
        <w:rPr>
          <w:rFonts w:cs="Courier New"/>
          <w:szCs w:val="16"/>
        </w:rPr>
        <w:t>TscEvent</w:t>
      </w:r>
      <w:proofErr w:type="spellEnd"/>
      <w:r>
        <w:rPr>
          <w:rFonts w:cs="Courier New"/>
          <w:szCs w:val="16"/>
        </w:rPr>
        <w:t>'</w:t>
      </w:r>
    </w:p>
    <w:p w14:paraId="03FEA6AD" w14:textId="77777777" w:rsidR="00467A29" w:rsidRDefault="00467A29" w:rsidP="00467A29">
      <w:pPr>
        <w:pStyle w:val="PL"/>
      </w:pPr>
      <w:r>
        <w:t xml:space="preserve">        </w:t>
      </w:r>
      <w:proofErr w:type="spellStart"/>
      <w:r>
        <w:t>flowIds</w:t>
      </w:r>
      <w:proofErr w:type="spellEnd"/>
      <w:r>
        <w:t>:</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w:t>
      </w:r>
      <w:proofErr w:type="spellStart"/>
      <w:r>
        <w:t>minItems</w:t>
      </w:r>
      <w:proofErr w:type="spellEnd"/>
      <w:r>
        <w:t>: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proofErr w:type="spellStart"/>
      <w:r>
        <w:t>qosMonReports</w:t>
      </w:r>
      <w:proofErr w:type="spellEnd"/>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w:t>
      </w:r>
      <w:proofErr w:type="spellStart"/>
      <w:r>
        <w:t>minItems</w:t>
      </w:r>
      <w:proofErr w:type="spellEnd"/>
      <w:r>
        <w:t>: 1</w:t>
      </w:r>
    </w:p>
    <w:p w14:paraId="06268D7B" w14:textId="77777777" w:rsidR="00467A29" w:rsidRDefault="00467A29" w:rsidP="00467A29">
      <w:pPr>
        <w:pStyle w:val="PL"/>
        <w:rPr>
          <w:rFonts w:cs="Courier New"/>
          <w:szCs w:val="16"/>
        </w:rPr>
      </w:pPr>
      <w:r>
        <w:rPr>
          <w:rFonts w:cs="Courier New"/>
          <w:szCs w:val="16"/>
        </w:rPr>
        <w:t xml:space="preserve">        </w:t>
      </w:r>
      <w:proofErr w:type="spellStart"/>
      <w:r>
        <w:rPr>
          <w:rFonts w:cs="Courier New"/>
          <w:szCs w:val="16"/>
        </w:rPr>
        <w:t>usgRep</w:t>
      </w:r>
      <w:proofErr w:type="spellEnd"/>
      <w:r>
        <w:rPr>
          <w:rFonts w:cs="Courier New"/>
          <w:szCs w:val="16"/>
        </w:rPr>
        <w:t>:</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w:t>
      </w:r>
      <w:proofErr w:type="spellStart"/>
      <w:r>
        <w:rPr>
          <w:rFonts w:cs="Courier New"/>
          <w:szCs w:val="16"/>
        </w:rPr>
        <w:t>AccumulatedUsage</w:t>
      </w:r>
      <w:proofErr w:type="spellEnd"/>
      <w:r>
        <w:rPr>
          <w:rFonts w:cs="Courier New"/>
          <w:szCs w:val="16"/>
        </w:rPr>
        <w:t>'</w:t>
      </w:r>
    </w:p>
    <w:p w14:paraId="0FDD9BD0" w14:textId="77777777" w:rsidR="00467A29" w:rsidRDefault="00467A29" w:rsidP="00467A29">
      <w:pPr>
        <w:pStyle w:val="PL"/>
        <w:rPr>
          <w:lang w:eastAsia="zh-CN"/>
        </w:rPr>
      </w:pPr>
      <w:r>
        <w:rPr>
          <w:lang w:eastAsia="zh-CN"/>
        </w:rPr>
        <w:t xml:space="preserve">        </w:t>
      </w:r>
      <w:proofErr w:type="spellStart"/>
      <w:r>
        <w:rPr>
          <w:lang w:eastAsia="zh-CN"/>
        </w:rPr>
        <w:t>appliedQosRef</w:t>
      </w:r>
      <w:proofErr w:type="spellEnd"/>
      <w:r>
        <w:rPr>
          <w:lang w:eastAsia="zh-CN"/>
        </w:rPr>
        <w:t>:</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w:t>
      </w:r>
      <w:proofErr w:type="spellStart"/>
      <w:r>
        <w:t>TscEvent</w:t>
      </w:r>
      <w:proofErr w:type="spellEnd"/>
      <w:r>
        <w: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w:t>
      </w:r>
      <w:proofErr w:type="spellStart"/>
      <w:r>
        <w:t>anyOf</w:t>
      </w:r>
      <w:proofErr w:type="spellEnd"/>
      <w:r>
        <w:t>:</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w:t>
      </w:r>
      <w:proofErr w:type="spellStart"/>
      <w:r>
        <w:t>enum</w:t>
      </w:r>
      <w:proofErr w:type="spellEnd"/>
      <w:r>
        <w:t>:</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Heading1"/>
      </w:pPr>
      <w:bookmarkStart w:id="2157" w:name="_Toc104199205"/>
      <w:bookmarkStart w:id="2158" w:name="_Toc104489641"/>
      <w:bookmarkStart w:id="2159" w:name="_Toc138762022"/>
      <w:bookmarkStart w:id="2160" w:name="_Toc161929976"/>
      <w:bookmarkStart w:id="2161" w:name="_Toc2086459"/>
      <w:bookmarkStart w:id="2162" w:name="_Toc67903575"/>
      <w:r>
        <w:t>A.4</w:t>
      </w:r>
      <w:r>
        <w:tab/>
      </w:r>
      <w:proofErr w:type="spellStart"/>
      <w:r>
        <w:t>Ntsctsf_ASTI</w:t>
      </w:r>
      <w:proofErr w:type="spellEnd"/>
      <w:r>
        <w:t xml:space="preserve"> API</w:t>
      </w:r>
      <w:bookmarkEnd w:id="2157"/>
      <w:bookmarkEnd w:id="2158"/>
      <w:bookmarkEnd w:id="2159"/>
      <w:bookmarkEnd w:id="2160"/>
    </w:p>
    <w:p w14:paraId="297154A4" w14:textId="77777777" w:rsidR="000A047E" w:rsidRDefault="000A047E" w:rsidP="000A047E">
      <w:pPr>
        <w:pStyle w:val="PL"/>
        <w:rPr>
          <w:rFonts w:cs="Courier New"/>
          <w:szCs w:val="16"/>
        </w:rPr>
      </w:pPr>
      <w:proofErr w:type="spellStart"/>
      <w:r>
        <w:rPr>
          <w:rFonts w:cs="Courier New"/>
          <w:szCs w:val="16"/>
        </w:rPr>
        <w:t>openapi</w:t>
      </w:r>
      <w:proofErr w:type="spellEnd"/>
      <w:r>
        <w:rPr>
          <w:rFonts w:cs="Courier New"/>
          <w:szCs w:val="16"/>
        </w:rPr>
        <w:t>: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proofErr w:type="spellStart"/>
      <w:r w:rsidRPr="00615A8F">
        <w:t>Ntsctsf_</w:t>
      </w:r>
      <w:r>
        <w:t>ASTI</w:t>
      </w:r>
      <w:proofErr w:type="spellEnd"/>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proofErr w:type="spellStart"/>
      <w:r>
        <w:t>externalDocs</w:t>
      </w:r>
      <w:proofErr w:type="spellEnd"/>
      <w:r>
        <w:t>:</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w:t>
      </w:r>
      <w:proofErr w:type="spellStart"/>
      <w:r>
        <w:rPr>
          <w:rFonts w:cs="Courier New"/>
          <w:szCs w:val="16"/>
        </w:rPr>
        <w:t>apiRoo</w:t>
      </w:r>
      <w:r w:rsidRPr="008C1571">
        <w:rPr>
          <w:rFonts w:cs="Courier New"/>
          <w:szCs w:val="16"/>
        </w:rPr>
        <w:t>t</w:t>
      </w:r>
      <w:proofErr w:type="spellEnd"/>
      <w:r w:rsidRPr="008C1571">
        <w:rPr>
          <w:rFonts w:cs="Courier New"/>
          <w:szCs w:val="16"/>
        </w:rPr>
        <w:t>}/</w:t>
      </w:r>
      <w:proofErr w:type="spellStart"/>
      <w:r w:rsidRPr="008C1571">
        <w:t>ntsctsf-</w:t>
      </w:r>
      <w:r>
        <w:t>asti</w:t>
      </w:r>
      <w:proofErr w:type="spellEnd"/>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w:t>
      </w:r>
      <w:proofErr w:type="spellStart"/>
      <w:r>
        <w:t>ntsctsf-asti</w:t>
      </w:r>
      <w:proofErr w:type="spellEnd"/>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lang w:eastAsia="zh-CN"/>
        </w:rPr>
        <w:t>ASTIConfiguration</w:t>
      </w:r>
      <w:proofErr w:type="spellEnd"/>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lastRenderedPageBreak/>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proofErr w:type="spellStart"/>
      <w:r>
        <w:t>AccessTimeDistributionData</w:t>
      </w:r>
      <w:proofErr w:type="spellEnd"/>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proofErr w:type="spellStart"/>
      <w:r>
        <w:t>AccessTimeDistributionData</w:t>
      </w:r>
      <w:proofErr w:type="spellEnd"/>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w:t>
      </w:r>
      <w:proofErr w:type="spellStart"/>
      <w:r w:rsidRPr="00376A4A">
        <w:t>apiRoot</w:t>
      </w:r>
      <w:proofErr w:type="spellEnd"/>
      <w:r w:rsidRPr="00376A4A">
        <w:t>}/</w:t>
      </w:r>
      <w:proofErr w:type="spellStart"/>
      <w:r w:rsidRPr="00376A4A">
        <w:t>n</w:t>
      </w:r>
      <w:r>
        <w:t>tsctsf-asti</w:t>
      </w:r>
      <w:proofErr w:type="spellEnd"/>
      <w:r w:rsidRPr="00376A4A">
        <w:t>/{</w:t>
      </w:r>
      <w:proofErr w:type="spellStart"/>
      <w:r w:rsidRPr="00376A4A">
        <w:t>apiVersion</w:t>
      </w:r>
      <w:proofErr w:type="spellEnd"/>
      <w:r>
        <w:t>}</w:t>
      </w:r>
      <w:r w:rsidRPr="00376A4A">
        <w:t>/</w:t>
      </w:r>
      <w:r w:rsidRPr="00363982">
        <w:t>configurations</w:t>
      </w:r>
      <w:r>
        <w:t>/{</w:t>
      </w:r>
      <w:proofErr w:type="spellStart"/>
      <w:r>
        <w:t>configId</w:t>
      </w:r>
      <w:proofErr w:type="spellEnd"/>
      <w:r>
        <w:t>}</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proofErr w:type="spellStart"/>
      <w:r>
        <w:t>StatusRequestData</w:t>
      </w:r>
      <w:proofErr w:type="spellEnd"/>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proofErr w:type="spellStart"/>
      <w:r>
        <w:t>StatusResponseData</w:t>
      </w:r>
      <w:proofErr w:type="spellEnd"/>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lastRenderedPageBreak/>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roofErr w:type="spellStart"/>
      <w:r>
        <w:rPr>
          <w:rFonts w:cs="Courier New"/>
          <w:szCs w:val="16"/>
        </w:rPr>
        <w:t>c</w:t>
      </w:r>
      <w:r w:rsidRPr="00AA5858">
        <w:rPr>
          <w:rFonts w:cs="Courier New"/>
          <w:szCs w:val="16"/>
        </w:rPr>
        <w:t>onfigId</w:t>
      </w:r>
      <w:proofErr w:type="spellEnd"/>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ModifyIndividualASTIConfiguration</w:t>
      </w:r>
      <w:proofErr w:type="spellEnd"/>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w:t>
      </w:r>
      <w:proofErr w:type="spellStart"/>
      <w:r>
        <w:rPr>
          <w:rFonts w:cs="Courier New"/>
          <w:szCs w:val="16"/>
        </w:rPr>
        <w:t>c</w:t>
      </w:r>
      <w:r w:rsidRPr="00AA5858">
        <w:rPr>
          <w:rFonts w:cs="Courier New"/>
          <w:szCs w:val="16"/>
        </w:rPr>
        <w:t>onfigId</w:t>
      </w:r>
      <w:proofErr w:type="spellEnd"/>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w:t>
      </w:r>
      <w:proofErr w:type="spellStart"/>
      <w:r>
        <w:rPr>
          <w:lang w:eastAsia="es-ES"/>
        </w:rPr>
        <w:t>requestBody</w:t>
      </w:r>
      <w:proofErr w:type="spellEnd"/>
      <w:r>
        <w:rPr>
          <w:lang w:eastAsia="es-ES"/>
        </w:rPr>
        <w:t>:</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w:t>
      </w:r>
      <w:proofErr w:type="spellStart"/>
      <w:r>
        <w:rPr>
          <w:lang w:eastAsia="es-ES"/>
        </w:rPr>
        <w:t>json</w:t>
      </w:r>
      <w:proofErr w:type="spellEnd"/>
      <w:r>
        <w:rPr>
          <w:lang w:eastAsia="es-ES"/>
        </w:rPr>
        <w:t>:</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proofErr w:type="spellStart"/>
      <w:r>
        <w:t>AccessTimeDistributionData</w:t>
      </w:r>
      <w:proofErr w:type="spellEnd"/>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w:t>
      </w:r>
      <w:proofErr w:type="spellStart"/>
      <w:r>
        <w:rPr>
          <w:lang w:eastAsia="es-ES"/>
        </w:rPr>
        <w:t>succesfully</w:t>
      </w:r>
      <w:proofErr w:type="spellEnd"/>
      <w:r>
        <w:rPr>
          <w:lang w:eastAsia="es-ES"/>
        </w:rPr>
        <w:t xml:space="preserve">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w:t>
      </w:r>
      <w:proofErr w:type="spellStart"/>
      <w:r>
        <w:rPr>
          <w:lang w:eastAsia="es-ES"/>
        </w:rPr>
        <w:t>json</w:t>
      </w:r>
      <w:proofErr w:type="spellEnd"/>
      <w:r>
        <w:rPr>
          <w:lang w:eastAsia="es-ES"/>
        </w:rPr>
        <w:t>:</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proofErr w:type="spellStart"/>
      <w:r>
        <w:t>AccessTimeDistributionData</w:t>
      </w:r>
      <w:proofErr w:type="spellEnd"/>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w:t>
      </w:r>
      <w:proofErr w:type="spellStart"/>
      <w:r>
        <w:rPr>
          <w:lang w:eastAsia="es-ES"/>
        </w:rPr>
        <w:t>succesfully</w:t>
      </w:r>
      <w:proofErr w:type="spellEnd"/>
      <w:r>
        <w:rPr>
          <w:lang w:eastAsia="es-ES"/>
        </w:rPr>
        <w:t xml:space="preserve">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w:t>
      </w:r>
      <w:proofErr w:type="spellStart"/>
      <w:r>
        <w:t>operationId</w:t>
      </w:r>
      <w:proofErr w:type="spellEnd"/>
      <w:r>
        <w:t xml:space="preserve">: </w:t>
      </w:r>
      <w:proofErr w:type="spellStart"/>
      <w:r>
        <w:t>Delete</w:t>
      </w:r>
      <w:r>
        <w:rPr>
          <w:rFonts w:cs="Courier New"/>
          <w:szCs w:val="16"/>
        </w:rPr>
        <w:t>IndividualASTIConfiguration</w:t>
      </w:r>
      <w:proofErr w:type="spellEnd"/>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xml:space="preserve">- </w:t>
      </w:r>
      <w:proofErr w:type="spellStart"/>
      <w:r w:rsidRPr="00F10D54">
        <w:rPr>
          <w:rFonts w:cs="Courier New"/>
          <w:szCs w:val="16"/>
          <w:lang w:val="fr-FR"/>
        </w:rPr>
        <w:t>Individual</w:t>
      </w:r>
      <w:proofErr w:type="spellEnd"/>
      <w:r w:rsidRPr="00F10D54">
        <w:rPr>
          <w:rFonts w:cs="Courier New"/>
          <w:szCs w:val="16"/>
          <w:lang w:val="fr-FR"/>
        </w:rPr>
        <w:t xml:space="preserve">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w:t>
      </w:r>
      <w:proofErr w:type="spellStart"/>
      <w:r>
        <w:t>c</w:t>
      </w:r>
      <w:r w:rsidRPr="00AA5858">
        <w:rPr>
          <w:rFonts w:cs="Courier New"/>
          <w:szCs w:val="16"/>
        </w:rPr>
        <w:t>onfigId</w:t>
      </w:r>
      <w:proofErr w:type="spellEnd"/>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lastRenderedPageBreak/>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w:t>
      </w:r>
      <w:proofErr w:type="spellStart"/>
      <w:r>
        <w:t>securitySchemes</w:t>
      </w:r>
      <w:proofErr w:type="spellEnd"/>
      <w:r>
        <w:t>:</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w:t>
      </w:r>
      <w:proofErr w:type="spellStart"/>
      <w:r>
        <w:t>clientCredentials</w:t>
      </w:r>
      <w:proofErr w:type="spellEnd"/>
      <w:r>
        <w:t>:</w:t>
      </w:r>
    </w:p>
    <w:p w14:paraId="010E2A93" w14:textId="77777777" w:rsidR="000A047E" w:rsidRDefault="000A047E" w:rsidP="000A047E">
      <w:pPr>
        <w:pStyle w:val="PL"/>
      </w:pPr>
      <w:r>
        <w:t xml:space="preserve">          </w:t>
      </w:r>
      <w:proofErr w:type="spellStart"/>
      <w:r>
        <w:t>tokenUrl</w:t>
      </w:r>
      <w:proofErr w:type="spellEnd"/>
      <w:r>
        <w:t>: '{</w:t>
      </w:r>
      <w:proofErr w:type="spellStart"/>
      <w:r>
        <w:t>nrfApiRoot</w:t>
      </w:r>
      <w:proofErr w:type="spellEnd"/>
      <w:r>
        <w: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w:t>
      </w:r>
      <w:proofErr w:type="spellStart"/>
      <w:r>
        <w:t>ntsctsf-asti</w:t>
      </w:r>
      <w:proofErr w:type="spellEnd"/>
      <w:r>
        <w:t xml:space="preserve">: Access to the </w:t>
      </w:r>
      <w:proofErr w:type="spellStart"/>
      <w:r>
        <w:rPr>
          <w:rFonts w:cs="Courier New"/>
          <w:szCs w:val="16"/>
        </w:rPr>
        <w:t>Ntsctsf_ASTI</w:t>
      </w:r>
      <w:proofErr w:type="spellEnd"/>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w:t>
      </w:r>
      <w:proofErr w:type="spellStart"/>
      <w:r>
        <w:t>AccessTimeDistributionData</w:t>
      </w:r>
      <w:proofErr w:type="spellEnd"/>
      <w:r>
        <w:t>:</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proofErr w:type="spellStart"/>
      <w:r>
        <w:rPr>
          <w:lang w:eastAsia="zh-CN"/>
        </w:rPr>
        <w:t>supis</w:t>
      </w:r>
      <w:proofErr w:type="spellEnd"/>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proofErr w:type="spellStart"/>
      <w:r>
        <w:t>Supi</w:t>
      </w:r>
      <w:proofErr w:type="spellEnd"/>
      <w:r w:rsidRPr="002B65C6">
        <w:t>'</w:t>
      </w:r>
    </w:p>
    <w:p w14:paraId="5F1F6AF3" w14:textId="77777777" w:rsidR="000A047E" w:rsidRDefault="000A047E" w:rsidP="000A047E">
      <w:pPr>
        <w:pStyle w:val="PL"/>
      </w:pPr>
      <w:r>
        <w:t xml:space="preserve">          </w:t>
      </w:r>
      <w:proofErr w:type="spellStart"/>
      <w:r>
        <w:t>minItems</w:t>
      </w:r>
      <w:proofErr w:type="spellEnd"/>
      <w:r>
        <w:t>: 1</w:t>
      </w:r>
    </w:p>
    <w:p w14:paraId="3E8B3866" w14:textId="77777777" w:rsidR="001B68AF" w:rsidRDefault="001B68AF" w:rsidP="001B68AF">
      <w:pPr>
        <w:pStyle w:val="PL"/>
      </w:pPr>
      <w:r>
        <w:t xml:space="preserve">        </w:t>
      </w:r>
      <w:proofErr w:type="spellStart"/>
      <w:r>
        <w:rPr>
          <w:lang w:eastAsia="zh-CN"/>
        </w:rPr>
        <w:t>gpsis</w:t>
      </w:r>
      <w:proofErr w:type="spellEnd"/>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proofErr w:type="spellStart"/>
      <w:r>
        <w:t>Gpsi</w:t>
      </w:r>
      <w:proofErr w:type="spellEnd"/>
      <w:r w:rsidRPr="002B65C6">
        <w:t>'</w:t>
      </w:r>
    </w:p>
    <w:p w14:paraId="74460DC5" w14:textId="3C9AAE50" w:rsidR="001B68AF" w:rsidRDefault="001B68AF" w:rsidP="001B68AF">
      <w:pPr>
        <w:pStyle w:val="PL"/>
      </w:pPr>
      <w:r>
        <w:t xml:space="preserve">          </w:t>
      </w:r>
      <w:proofErr w:type="spellStart"/>
      <w:r>
        <w:t>minItems</w:t>
      </w:r>
      <w:proofErr w:type="spellEnd"/>
      <w:r>
        <w:t>: 1</w:t>
      </w:r>
    </w:p>
    <w:p w14:paraId="5356CF08" w14:textId="77777777" w:rsidR="000A047E" w:rsidRDefault="000A047E" w:rsidP="000A047E">
      <w:pPr>
        <w:pStyle w:val="PL"/>
        <w:rPr>
          <w:rFonts w:cs="Courier New"/>
          <w:szCs w:val="16"/>
        </w:rPr>
      </w:pPr>
      <w:r>
        <w:rPr>
          <w:rFonts w:cs="Courier New"/>
          <w:szCs w:val="16"/>
        </w:rPr>
        <w:t xml:space="preserve">        </w:t>
      </w:r>
      <w:proofErr w:type="spellStart"/>
      <w:r>
        <w:rPr>
          <w:rFonts w:cs="Courier New"/>
          <w:szCs w:val="16"/>
        </w:rPr>
        <w:t>interGrpId</w:t>
      </w:r>
      <w:proofErr w:type="spellEnd"/>
      <w:r>
        <w:rPr>
          <w:rFonts w:cs="Courier New"/>
          <w:szCs w:val="16"/>
        </w:rPr>
        <w:t>:</w:t>
      </w:r>
    </w:p>
    <w:p w14:paraId="44514F2E" w14:textId="77777777" w:rsidR="000A047E" w:rsidRDefault="000A047E" w:rsidP="000A047E">
      <w:pPr>
        <w:pStyle w:val="PL"/>
      </w:pPr>
      <w:r>
        <w:rPr>
          <w:rFonts w:cs="Courier New"/>
          <w:szCs w:val="16"/>
        </w:rPr>
        <w:t xml:space="preserve">          $ref: 'TS29571_CommonData.yaml#/components/schemas/</w:t>
      </w:r>
      <w:proofErr w:type="spellStart"/>
      <w:r>
        <w:rPr>
          <w:rFonts w:cs="Courier New"/>
          <w:szCs w:val="16"/>
        </w:rPr>
        <w:t>GroupId</w:t>
      </w:r>
      <w:proofErr w:type="spellEnd"/>
      <w:r>
        <w:t>'</w:t>
      </w:r>
    </w:p>
    <w:p w14:paraId="52DF293F" w14:textId="77777777" w:rsidR="00B743A0" w:rsidRDefault="00B743A0" w:rsidP="00B743A0">
      <w:pPr>
        <w:pStyle w:val="PL"/>
        <w:rPr>
          <w:rFonts w:cs="Courier New"/>
          <w:szCs w:val="16"/>
        </w:rPr>
      </w:pPr>
      <w:r>
        <w:rPr>
          <w:rFonts w:cs="Courier New"/>
          <w:szCs w:val="16"/>
        </w:rPr>
        <w:t xml:space="preserve">        </w:t>
      </w:r>
      <w:proofErr w:type="spellStart"/>
      <w:r>
        <w:rPr>
          <w:rFonts w:cs="Courier New"/>
          <w:szCs w:val="16"/>
        </w:rPr>
        <w:t>exterGrpId</w:t>
      </w:r>
      <w:proofErr w:type="spellEnd"/>
      <w:r>
        <w:rPr>
          <w:rFonts w:cs="Courier New"/>
          <w:szCs w:val="16"/>
        </w:rPr>
        <w:t>:</w:t>
      </w:r>
    </w:p>
    <w:p w14:paraId="43313C32" w14:textId="563E42FB" w:rsidR="00B743A0" w:rsidRDefault="00B743A0" w:rsidP="00B743A0">
      <w:pPr>
        <w:pStyle w:val="PL"/>
      </w:pPr>
      <w:r>
        <w:rPr>
          <w:rFonts w:cs="Courier New"/>
          <w:szCs w:val="16"/>
        </w:rPr>
        <w:t xml:space="preserve">          $ref: 'TS29571_CommonData.yaml#/components/schemas/</w:t>
      </w:r>
      <w:proofErr w:type="spellStart"/>
      <w:r>
        <w:rPr>
          <w:rFonts w:cs="Courier New"/>
          <w:szCs w:val="16"/>
        </w:rPr>
        <w:t>ExternalGroupId</w:t>
      </w:r>
      <w:proofErr w:type="spellEnd"/>
      <w:r>
        <w:t>'</w:t>
      </w:r>
    </w:p>
    <w:p w14:paraId="7E57796A" w14:textId="77777777" w:rsidR="000A047E" w:rsidRDefault="000A047E" w:rsidP="000A047E">
      <w:pPr>
        <w:pStyle w:val="PL"/>
        <w:rPr>
          <w:rFonts w:cs="Courier New"/>
          <w:szCs w:val="16"/>
        </w:rPr>
      </w:pPr>
      <w:r>
        <w:rPr>
          <w:rFonts w:cs="Courier New"/>
          <w:szCs w:val="16"/>
        </w:rPr>
        <w:t xml:space="preserve">        </w:t>
      </w:r>
      <w:proofErr w:type="spellStart"/>
      <w:r>
        <w:t>asTimeDisParam</w:t>
      </w:r>
      <w:proofErr w:type="spellEnd"/>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proofErr w:type="spellStart"/>
      <w:r>
        <w:t>AsTimeDistributionParam</w:t>
      </w:r>
      <w:proofErr w:type="spellEnd"/>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w:t>
      </w:r>
      <w:proofErr w:type="spellStart"/>
      <w:r>
        <w:t>asTimeDisParam</w:t>
      </w:r>
      <w:proofErr w:type="spellEnd"/>
    </w:p>
    <w:p w14:paraId="6E50A6CD" w14:textId="77777777" w:rsidR="000A047E" w:rsidRDefault="000A047E" w:rsidP="000A047E">
      <w:pPr>
        <w:pStyle w:val="PL"/>
      </w:pPr>
      <w:r>
        <w:t xml:space="preserve">      </w:t>
      </w:r>
      <w:proofErr w:type="spellStart"/>
      <w:r>
        <w:t>oneOf</w:t>
      </w:r>
      <w:proofErr w:type="spellEnd"/>
      <w:r>
        <w:t>:</w:t>
      </w:r>
    </w:p>
    <w:p w14:paraId="271C082D" w14:textId="77777777" w:rsidR="000A047E" w:rsidRDefault="000A047E" w:rsidP="000A047E">
      <w:pPr>
        <w:pStyle w:val="PL"/>
      </w:pPr>
      <w:r>
        <w:t xml:space="preserve">        - required: [</w:t>
      </w:r>
      <w:proofErr w:type="spellStart"/>
      <w:r>
        <w:t>supis</w:t>
      </w:r>
      <w:proofErr w:type="spellEnd"/>
      <w:r>
        <w:t>]</w:t>
      </w:r>
    </w:p>
    <w:p w14:paraId="79726A01" w14:textId="77777777" w:rsidR="000A047E" w:rsidRDefault="000A047E" w:rsidP="000A047E">
      <w:pPr>
        <w:pStyle w:val="PL"/>
      </w:pPr>
      <w:r>
        <w:t xml:space="preserve">        - required: [</w:t>
      </w:r>
      <w:proofErr w:type="spellStart"/>
      <w:r>
        <w:t>interGrpId</w:t>
      </w:r>
      <w:proofErr w:type="spellEnd"/>
      <w:r>
        <w:t>]</w:t>
      </w:r>
    </w:p>
    <w:p w14:paraId="390FE728" w14:textId="77777777" w:rsidR="00B743A0" w:rsidRDefault="00B743A0" w:rsidP="00B743A0">
      <w:pPr>
        <w:pStyle w:val="PL"/>
      </w:pPr>
      <w:r>
        <w:t xml:space="preserve">        - required: [</w:t>
      </w:r>
      <w:proofErr w:type="spellStart"/>
      <w:r>
        <w:t>gpsis</w:t>
      </w:r>
      <w:proofErr w:type="spellEnd"/>
      <w:r>
        <w:t>]</w:t>
      </w:r>
    </w:p>
    <w:p w14:paraId="7A055161" w14:textId="3223B92E" w:rsidR="00B743A0" w:rsidRDefault="00B743A0" w:rsidP="00B743A0">
      <w:pPr>
        <w:pStyle w:val="PL"/>
      </w:pPr>
      <w:r>
        <w:t xml:space="preserve">        - required: [</w:t>
      </w:r>
      <w:proofErr w:type="spellStart"/>
      <w:r>
        <w:t>exterGrpId</w:t>
      </w:r>
      <w:proofErr w:type="spellEnd"/>
      <w:r>
        <w:t>]</w:t>
      </w:r>
    </w:p>
    <w:p w14:paraId="3559A964" w14:textId="6A01E3DB" w:rsidR="000A047E" w:rsidRDefault="000A047E" w:rsidP="000A047E">
      <w:pPr>
        <w:pStyle w:val="PL"/>
      </w:pPr>
    </w:p>
    <w:p w14:paraId="4BC43313" w14:textId="77777777" w:rsidR="000A047E" w:rsidRDefault="000A047E" w:rsidP="000A047E">
      <w:pPr>
        <w:pStyle w:val="PL"/>
      </w:pPr>
      <w:r>
        <w:t xml:space="preserve">    </w:t>
      </w:r>
      <w:proofErr w:type="spellStart"/>
      <w:r>
        <w:t>AsTimeDistributionParam</w:t>
      </w:r>
      <w:proofErr w:type="spellEnd"/>
      <w:r>
        <w:t>:</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proofErr w:type="spellStart"/>
      <w:r>
        <w:rPr>
          <w:lang w:eastAsia="zh-CN"/>
        </w:rPr>
        <w:t>asTimeDisEnabled</w:t>
      </w:r>
      <w:proofErr w:type="spellEnd"/>
      <w:r>
        <w:t>:</w:t>
      </w:r>
    </w:p>
    <w:p w14:paraId="349015EB" w14:textId="77777777" w:rsidR="000A047E" w:rsidRDefault="000A047E" w:rsidP="000A047E">
      <w:pPr>
        <w:pStyle w:val="PL"/>
      </w:pPr>
      <w:r>
        <w:t xml:space="preserve">          type: </w:t>
      </w:r>
      <w:proofErr w:type="spellStart"/>
      <w:r>
        <w:t>boolean</w:t>
      </w:r>
      <w:proofErr w:type="spellEnd"/>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w:t>
      </w:r>
      <w:proofErr w:type="spellStart"/>
      <w:r>
        <w:rPr>
          <w:rFonts w:eastAsia="Malgun Gothic"/>
        </w:rPr>
        <w:t>Uu</w:t>
      </w:r>
      <w:proofErr w:type="spellEnd"/>
      <w:r>
        <w:rPr>
          <w:rFonts w:eastAsia="Malgun Gothic"/>
        </w:rPr>
        <w:t xml:space="preserve">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proofErr w:type="spellStart"/>
      <w:r w:rsidR="00D458DA">
        <w:rPr>
          <w:rFonts w:eastAsia="Malgun Gothic"/>
        </w:rPr>
        <w:t>timeSyncErrBdgt</w:t>
      </w:r>
      <w:proofErr w:type="spellEnd"/>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w:t>
      </w:r>
      <w:proofErr w:type="spellStart"/>
      <w:r>
        <w:rPr>
          <w:rFonts w:cs="Courier New"/>
          <w:szCs w:val="16"/>
        </w:rPr>
        <w:t>Uinteger</w:t>
      </w:r>
      <w:proofErr w:type="spellEnd"/>
      <w:r>
        <w:t>'</w:t>
      </w:r>
    </w:p>
    <w:p w14:paraId="463BFD31" w14:textId="77777777" w:rsidR="000A047E" w:rsidRDefault="000A047E" w:rsidP="000A047E">
      <w:pPr>
        <w:pStyle w:val="PL"/>
      </w:pPr>
      <w:r>
        <w:lastRenderedPageBreak/>
        <w:t xml:space="preserve">        </w:t>
      </w:r>
      <w:proofErr w:type="spellStart"/>
      <w:r>
        <w:t>tempValidity</w:t>
      </w:r>
      <w:proofErr w:type="spellEnd"/>
      <w:r>
        <w:t>:</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w:t>
      </w:r>
      <w:proofErr w:type="spellStart"/>
      <w:r>
        <w:t>StatusRequestData</w:t>
      </w:r>
      <w:proofErr w:type="spellEnd"/>
      <w:r>
        <w:t>:</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proofErr w:type="spellStart"/>
      <w:r>
        <w:rPr>
          <w:lang w:eastAsia="zh-CN"/>
        </w:rPr>
        <w:t>supis</w:t>
      </w:r>
      <w:proofErr w:type="spellEnd"/>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proofErr w:type="spellStart"/>
      <w:r>
        <w:t>Supi</w:t>
      </w:r>
      <w:proofErr w:type="spellEnd"/>
      <w:r w:rsidRPr="002B65C6">
        <w:t>'</w:t>
      </w:r>
    </w:p>
    <w:p w14:paraId="01CF5660" w14:textId="77777777" w:rsidR="000A047E" w:rsidRDefault="000A047E" w:rsidP="000A047E">
      <w:pPr>
        <w:pStyle w:val="PL"/>
      </w:pPr>
      <w:r>
        <w:t xml:space="preserve">          </w:t>
      </w:r>
      <w:proofErr w:type="spellStart"/>
      <w:r>
        <w:t>minItems</w:t>
      </w:r>
      <w:proofErr w:type="spellEnd"/>
      <w:r>
        <w:t>: 1</w:t>
      </w:r>
    </w:p>
    <w:p w14:paraId="10A350B5" w14:textId="77777777" w:rsidR="00B743A0" w:rsidRDefault="00B743A0" w:rsidP="00B743A0">
      <w:pPr>
        <w:pStyle w:val="PL"/>
      </w:pPr>
      <w:r>
        <w:t xml:space="preserve">        </w:t>
      </w:r>
      <w:proofErr w:type="spellStart"/>
      <w:r>
        <w:rPr>
          <w:lang w:eastAsia="zh-CN"/>
        </w:rPr>
        <w:t>gpsis</w:t>
      </w:r>
      <w:proofErr w:type="spellEnd"/>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proofErr w:type="spellStart"/>
      <w:r>
        <w:t>Gpsi</w:t>
      </w:r>
      <w:proofErr w:type="spellEnd"/>
      <w:r w:rsidRPr="002B65C6">
        <w:t>'</w:t>
      </w:r>
    </w:p>
    <w:p w14:paraId="749EF17D" w14:textId="5120EDED" w:rsidR="00B743A0" w:rsidRDefault="00B743A0" w:rsidP="00B743A0">
      <w:pPr>
        <w:pStyle w:val="PL"/>
      </w:pPr>
      <w:r>
        <w:t xml:space="preserve">          </w:t>
      </w:r>
      <w:proofErr w:type="spellStart"/>
      <w:r>
        <w:t>minItems</w:t>
      </w:r>
      <w:proofErr w:type="spellEnd"/>
      <w:r>
        <w:t>: 1</w:t>
      </w:r>
    </w:p>
    <w:p w14:paraId="13D7CAEE" w14:textId="79B613AF" w:rsidR="00B743A0" w:rsidRDefault="000A047E" w:rsidP="000A047E">
      <w:pPr>
        <w:pStyle w:val="PL"/>
      </w:pPr>
      <w:r>
        <w:t xml:space="preserve">      </w:t>
      </w:r>
      <w:proofErr w:type="spellStart"/>
      <w:r w:rsidR="00B743A0">
        <w:t>one</w:t>
      </w:r>
      <w:r w:rsidR="001C7CC4">
        <w:t>O</w:t>
      </w:r>
      <w:r w:rsidR="00B743A0">
        <w:t>f</w:t>
      </w:r>
      <w:proofErr w:type="spellEnd"/>
      <w:r w:rsidR="00B743A0">
        <w:t>:</w:t>
      </w:r>
    </w:p>
    <w:p w14:paraId="0A315002" w14:textId="254CC51A" w:rsidR="000A047E" w:rsidRDefault="00B743A0" w:rsidP="000A047E">
      <w:pPr>
        <w:pStyle w:val="PL"/>
      </w:pPr>
      <w:r>
        <w:t xml:space="preserve">        - </w:t>
      </w:r>
      <w:r w:rsidR="000A047E">
        <w:t>required:</w:t>
      </w:r>
      <w:r>
        <w:t xml:space="preserve"> [</w:t>
      </w:r>
      <w:proofErr w:type="spellStart"/>
      <w:r>
        <w:t>supis</w:t>
      </w:r>
      <w:proofErr w:type="spellEnd"/>
      <w:r>
        <w:t>]</w:t>
      </w:r>
    </w:p>
    <w:p w14:paraId="20D719DF" w14:textId="3A5F7747" w:rsidR="000A047E" w:rsidRDefault="000A047E" w:rsidP="000A047E">
      <w:pPr>
        <w:pStyle w:val="PL"/>
      </w:pPr>
      <w:r>
        <w:t xml:space="preserve">        - </w:t>
      </w:r>
      <w:r w:rsidR="00B743A0">
        <w:t>required: [</w:t>
      </w:r>
      <w:proofErr w:type="spellStart"/>
      <w:r w:rsidR="00B743A0">
        <w:t>gpsis</w:t>
      </w:r>
      <w:proofErr w:type="spellEnd"/>
      <w:r w:rsidR="00B743A0">
        <w:t>]</w:t>
      </w:r>
    </w:p>
    <w:p w14:paraId="14612E76" w14:textId="77777777" w:rsidR="00F259E1" w:rsidRDefault="00F259E1" w:rsidP="000A047E">
      <w:pPr>
        <w:pStyle w:val="PL"/>
      </w:pPr>
    </w:p>
    <w:p w14:paraId="770852DF" w14:textId="77777777" w:rsidR="000A047E" w:rsidRDefault="000A047E" w:rsidP="000A047E">
      <w:pPr>
        <w:pStyle w:val="PL"/>
      </w:pPr>
      <w:r>
        <w:t xml:space="preserve">    </w:t>
      </w:r>
      <w:proofErr w:type="spellStart"/>
      <w:r>
        <w:t>StatusResponseData</w:t>
      </w:r>
      <w:proofErr w:type="spellEnd"/>
      <w:r>
        <w:t>:</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w:t>
      </w:r>
      <w:proofErr w:type="spellStart"/>
      <w:r>
        <w:t>inactiveUes</w:t>
      </w:r>
      <w:proofErr w:type="spellEnd"/>
      <w:r>
        <w:t>:</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proofErr w:type="spellStart"/>
      <w:r>
        <w:t>Supi</w:t>
      </w:r>
      <w:proofErr w:type="spellEnd"/>
      <w:r w:rsidRPr="002B65C6">
        <w:t>'</w:t>
      </w:r>
    </w:p>
    <w:p w14:paraId="30795C02" w14:textId="77777777" w:rsidR="000A047E" w:rsidRDefault="000A047E" w:rsidP="000A047E">
      <w:pPr>
        <w:pStyle w:val="PL"/>
      </w:pPr>
      <w:r>
        <w:t xml:space="preserve">          </w:t>
      </w:r>
      <w:proofErr w:type="spellStart"/>
      <w:r>
        <w:t>minItems</w:t>
      </w:r>
      <w:proofErr w:type="spellEnd"/>
      <w:r>
        <w:t>: 1</w:t>
      </w:r>
    </w:p>
    <w:p w14:paraId="10D5B0B7" w14:textId="77777777" w:rsidR="00F8256F" w:rsidRDefault="00F8256F" w:rsidP="00F8256F">
      <w:pPr>
        <w:pStyle w:val="PL"/>
      </w:pPr>
      <w:r>
        <w:t xml:space="preserve">        </w:t>
      </w:r>
      <w:proofErr w:type="spellStart"/>
      <w:r>
        <w:t>inactiveGpsis</w:t>
      </w:r>
      <w:proofErr w:type="spellEnd"/>
      <w:r>
        <w:t>:</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proofErr w:type="spellStart"/>
      <w:r>
        <w:t>Gpsi</w:t>
      </w:r>
      <w:proofErr w:type="spellEnd"/>
      <w:r w:rsidRPr="002B65C6">
        <w:t>'</w:t>
      </w:r>
    </w:p>
    <w:p w14:paraId="12F66036" w14:textId="76BABDF7" w:rsidR="00F8256F" w:rsidRDefault="00F8256F" w:rsidP="00F8256F">
      <w:pPr>
        <w:pStyle w:val="PL"/>
      </w:pPr>
      <w:r>
        <w:t xml:space="preserve">          </w:t>
      </w:r>
      <w:proofErr w:type="spellStart"/>
      <w:r>
        <w:t>minItems</w:t>
      </w:r>
      <w:proofErr w:type="spellEnd"/>
      <w:r>
        <w:t>: 1</w:t>
      </w:r>
    </w:p>
    <w:p w14:paraId="3ACB7618" w14:textId="77777777" w:rsidR="000A047E" w:rsidRDefault="000A047E" w:rsidP="000A047E">
      <w:pPr>
        <w:pStyle w:val="PL"/>
        <w:rPr>
          <w:rFonts w:cs="Courier New"/>
          <w:szCs w:val="16"/>
        </w:rPr>
      </w:pPr>
      <w:r>
        <w:rPr>
          <w:rFonts w:cs="Courier New"/>
          <w:szCs w:val="16"/>
        </w:rPr>
        <w:t xml:space="preserve">        </w:t>
      </w:r>
      <w:proofErr w:type="spellStart"/>
      <w:r>
        <w:rPr>
          <w:lang w:eastAsia="zh-CN"/>
        </w:rPr>
        <w:t>activeUes</w:t>
      </w:r>
      <w:proofErr w:type="spellEnd"/>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proofErr w:type="spellStart"/>
      <w:r>
        <w:rPr>
          <w:lang w:eastAsia="zh-CN"/>
        </w:rPr>
        <w:t>ActiveUe</w:t>
      </w:r>
      <w:proofErr w:type="spellEnd"/>
      <w:r w:rsidRPr="002B65C6">
        <w:t>'</w:t>
      </w:r>
    </w:p>
    <w:p w14:paraId="645F9DDB" w14:textId="77777777" w:rsidR="000A047E" w:rsidRDefault="000A047E" w:rsidP="000A047E">
      <w:pPr>
        <w:pStyle w:val="PL"/>
      </w:pPr>
      <w:r>
        <w:t xml:space="preserve">          </w:t>
      </w:r>
      <w:proofErr w:type="spellStart"/>
      <w:r>
        <w:t>minItems</w:t>
      </w:r>
      <w:proofErr w:type="spellEnd"/>
      <w:r>
        <w:t>: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proofErr w:type="spellStart"/>
      <w:r>
        <w:rPr>
          <w:lang w:eastAsia="zh-CN"/>
        </w:rPr>
        <w:t>ActiveUe</w:t>
      </w:r>
      <w:proofErr w:type="spellEnd"/>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w:t>
      </w:r>
      <w:proofErr w:type="spellStart"/>
      <w:r>
        <w:t>supi</w:t>
      </w:r>
      <w:proofErr w:type="spellEnd"/>
      <w:r>
        <w:t>:</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proofErr w:type="spellStart"/>
      <w:r>
        <w:t>Supi</w:t>
      </w:r>
      <w:proofErr w:type="spellEnd"/>
      <w:r w:rsidRPr="002B65C6">
        <w:t>'</w:t>
      </w:r>
    </w:p>
    <w:p w14:paraId="3B0BA104" w14:textId="77777777" w:rsidR="00F8256F" w:rsidRDefault="00F8256F" w:rsidP="00F8256F">
      <w:pPr>
        <w:pStyle w:val="PL"/>
      </w:pPr>
      <w:r>
        <w:t xml:space="preserve">        </w:t>
      </w:r>
      <w:proofErr w:type="spellStart"/>
      <w:r>
        <w:t>gpsi</w:t>
      </w:r>
      <w:proofErr w:type="spellEnd"/>
      <w:r>
        <w:t>:</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proofErr w:type="spellStart"/>
      <w:r>
        <w:t>Gpsi</w:t>
      </w:r>
      <w:proofErr w:type="spellEnd"/>
      <w:r w:rsidRPr="002B65C6">
        <w:t>'</w:t>
      </w:r>
    </w:p>
    <w:p w14:paraId="57477DF3" w14:textId="6F708A52" w:rsidR="000A047E" w:rsidRDefault="000A047E" w:rsidP="000A047E">
      <w:pPr>
        <w:pStyle w:val="PL"/>
        <w:rPr>
          <w:rFonts w:cs="Courier New"/>
          <w:szCs w:val="16"/>
        </w:rPr>
      </w:pPr>
      <w:r>
        <w:rPr>
          <w:rFonts w:cs="Courier New"/>
          <w:szCs w:val="16"/>
        </w:rPr>
        <w:t xml:space="preserve">        </w:t>
      </w:r>
      <w:proofErr w:type="spellStart"/>
      <w:r w:rsidR="00D458DA">
        <w:rPr>
          <w:rFonts w:eastAsia="Malgun Gothic"/>
        </w:rPr>
        <w:t>timeSyncErrBdgt</w:t>
      </w:r>
      <w:proofErr w:type="spellEnd"/>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proofErr w:type="spellStart"/>
      <w:r>
        <w:rPr>
          <w:rFonts w:eastAsia="Malgun Gothic"/>
        </w:rPr>
        <w:t>oneOf</w:t>
      </w:r>
      <w:proofErr w:type="spellEnd"/>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w:t>
      </w:r>
      <w:proofErr w:type="spellStart"/>
      <w:r>
        <w:rPr>
          <w:rFonts w:cs="Courier New"/>
          <w:szCs w:val="16"/>
        </w:rPr>
        <w:t>supi</w:t>
      </w:r>
      <w:proofErr w:type="spellEnd"/>
      <w:r>
        <w:rPr>
          <w:rFonts w:cs="Courier New"/>
          <w:szCs w:val="16"/>
        </w:rPr>
        <w:t>]</w:t>
      </w:r>
    </w:p>
    <w:p w14:paraId="5D5D22EC" w14:textId="4BEA6609" w:rsidR="00F8256F" w:rsidRPr="005D2881" w:rsidRDefault="00F8256F" w:rsidP="00F8256F">
      <w:pPr>
        <w:pStyle w:val="PL"/>
        <w:rPr>
          <w:rFonts w:cs="Courier New"/>
          <w:szCs w:val="16"/>
        </w:rPr>
      </w:pPr>
      <w:r>
        <w:rPr>
          <w:rFonts w:cs="Courier New"/>
          <w:szCs w:val="16"/>
        </w:rPr>
        <w:t xml:space="preserve">        - required: [</w:t>
      </w:r>
      <w:proofErr w:type="spellStart"/>
      <w:r>
        <w:rPr>
          <w:rFonts w:cs="Courier New"/>
          <w:szCs w:val="16"/>
        </w:rPr>
        <w:t>gpsi</w:t>
      </w:r>
      <w:proofErr w:type="spellEnd"/>
      <w:r>
        <w:rPr>
          <w:rFonts w:cs="Courier New"/>
          <w:szCs w:val="16"/>
        </w:rPr>
        <w:t>]</w:t>
      </w:r>
    </w:p>
    <w:p w14:paraId="544ED6DF" w14:textId="77777777" w:rsidR="00F90D6E" w:rsidRDefault="00F90D6E">
      <w:pPr>
        <w:spacing w:after="0"/>
        <w:rPr>
          <w:rFonts w:ascii="Arial" w:hAnsi="Arial"/>
          <w:sz w:val="36"/>
        </w:rPr>
      </w:pPr>
      <w:r>
        <w:br w:type="page"/>
      </w:r>
    </w:p>
    <w:p w14:paraId="0824B759" w14:textId="58A86818" w:rsidR="008A6D4A" w:rsidRPr="00235394" w:rsidRDefault="003446B6" w:rsidP="006B6688">
      <w:pPr>
        <w:pStyle w:val="Heading8"/>
      </w:pPr>
      <w:bookmarkStart w:id="2163" w:name="_Toc89295788"/>
      <w:bookmarkStart w:id="2164" w:name="_Toc94261501"/>
      <w:bookmarkStart w:id="2165" w:name="_Toc104199206"/>
      <w:bookmarkStart w:id="2166" w:name="_Toc104489642"/>
      <w:bookmarkStart w:id="2167" w:name="_Toc138762023"/>
      <w:bookmarkStart w:id="2168" w:name="_Toc161929977"/>
      <w:r w:rsidRPr="004D3578">
        <w:lastRenderedPageBreak/>
        <w:t xml:space="preserve">Annex </w:t>
      </w:r>
      <w:r w:rsidR="00890664">
        <w:t>B</w:t>
      </w:r>
      <w:r w:rsidRPr="004D3578">
        <w:t xml:space="preserve"> (informative):</w:t>
      </w:r>
      <w:r w:rsidRPr="004D3578">
        <w:br/>
        <w:t>Change history</w:t>
      </w:r>
      <w:bookmarkStart w:id="2169" w:name="historyclause"/>
      <w:bookmarkEnd w:id="2161"/>
      <w:bookmarkEnd w:id="2162"/>
      <w:bookmarkEnd w:id="2163"/>
      <w:bookmarkEnd w:id="2164"/>
      <w:bookmarkEnd w:id="2165"/>
      <w:bookmarkEnd w:id="2166"/>
      <w:bookmarkEnd w:id="2167"/>
      <w:bookmarkEnd w:id="2168"/>
      <w:bookmarkEnd w:id="21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2B09C3">
            <w:pPr>
              <w:pStyle w:val="TAL"/>
              <w:keepNext w:val="0"/>
              <w:keepLines w:val="0"/>
              <w:jc w:val="center"/>
              <w:rPr>
                <w:b/>
                <w:sz w:val="16"/>
              </w:rPr>
            </w:pPr>
            <w:r w:rsidRPr="0016361A">
              <w:rPr>
                <w:b/>
              </w:rPr>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2B09C3">
            <w:pPr>
              <w:pStyle w:val="TAL"/>
              <w:keepNext w:val="0"/>
              <w:keepLines w:val="0"/>
              <w:rPr>
                <w:b/>
                <w:sz w:val="16"/>
              </w:rPr>
            </w:pPr>
            <w:r w:rsidRPr="0016361A">
              <w:rPr>
                <w:b/>
                <w:sz w:val="16"/>
              </w:rPr>
              <w:t>Date</w:t>
            </w:r>
          </w:p>
        </w:tc>
        <w:tc>
          <w:tcPr>
            <w:tcW w:w="800" w:type="dxa"/>
            <w:shd w:val="pct10" w:color="auto" w:fill="FFFFFF"/>
          </w:tcPr>
          <w:p w14:paraId="107357D0" w14:textId="77777777" w:rsidR="008A6D4A" w:rsidRPr="0016361A" w:rsidRDefault="008A6D4A" w:rsidP="002B09C3">
            <w:pPr>
              <w:pStyle w:val="TAL"/>
              <w:keepNext w:val="0"/>
              <w:keepLines w:val="0"/>
              <w:rPr>
                <w:b/>
                <w:sz w:val="16"/>
              </w:rPr>
            </w:pPr>
            <w:r w:rsidRPr="0016361A">
              <w:rPr>
                <w:b/>
                <w:sz w:val="16"/>
              </w:rPr>
              <w:t>Meeting</w:t>
            </w:r>
          </w:p>
        </w:tc>
        <w:tc>
          <w:tcPr>
            <w:tcW w:w="1046" w:type="dxa"/>
            <w:shd w:val="pct10" w:color="auto" w:fill="FFFFFF"/>
          </w:tcPr>
          <w:p w14:paraId="33FC7ED6" w14:textId="77777777" w:rsidR="008A6D4A" w:rsidRPr="0016361A" w:rsidRDefault="008A6D4A" w:rsidP="002B09C3">
            <w:pPr>
              <w:pStyle w:val="TAL"/>
              <w:keepNext w:val="0"/>
              <w:keepLines w:val="0"/>
              <w:rPr>
                <w:b/>
                <w:sz w:val="16"/>
              </w:rPr>
            </w:pPr>
            <w:proofErr w:type="spellStart"/>
            <w:r w:rsidRPr="0016361A">
              <w:rPr>
                <w:b/>
                <w:sz w:val="16"/>
              </w:rPr>
              <w:t>TDoc</w:t>
            </w:r>
            <w:proofErr w:type="spellEnd"/>
          </w:p>
        </w:tc>
        <w:tc>
          <w:tcPr>
            <w:tcW w:w="473" w:type="dxa"/>
            <w:shd w:val="pct10" w:color="auto" w:fill="FFFFFF"/>
          </w:tcPr>
          <w:p w14:paraId="789A9B06" w14:textId="77777777" w:rsidR="008A6D4A" w:rsidRPr="0016361A" w:rsidRDefault="008A6D4A" w:rsidP="002B09C3">
            <w:pPr>
              <w:pStyle w:val="TAL"/>
              <w:keepNext w:val="0"/>
              <w:keepLines w:val="0"/>
              <w:rPr>
                <w:b/>
                <w:sz w:val="16"/>
              </w:rPr>
            </w:pPr>
            <w:r w:rsidRPr="0016361A">
              <w:rPr>
                <w:b/>
                <w:sz w:val="16"/>
              </w:rPr>
              <w:t>CR</w:t>
            </w:r>
          </w:p>
        </w:tc>
        <w:tc>
          <w:tcPr>
            <w:tcW w:w="425" w:type="dxa"/>
            <w:shd w:val="pct10" w:color="auto" w:fill="FFFFFF"/>
          </w:tcPr>
          <w:p w14:paraId="5E3A39BA" w14:textId="77777777" w:rsidR="008A6D4A" w:rsidRPr="0016361A" w:rsidRDefault="008A6D4A" w:rsidP="002B09C3">
            <w:pPr>
              <w:pStyle w:val="TAL"/>
              <w:keepNext w:val="0"/>
              <w:keepLines w:val="0"/>
              <w:rPr>
                <w:b/>
                <w:sz w:val="16"/>
              </w:rPr>
            </w:pPr>
            <w:r w:rsidRPr="0016361A">
              <w:rPr>
                <w:b/>
                <w:sz w:val="16"/>
              </w:rPr>
              <w:t>Rev</w:t>
            </w:r>
          </w:p>
        </w:tc>
        <w:tc>
          <w:tcPr>
            <w:tcW w:w="425" w:type="dxa"/>
            <w:shd w:val="pct10" w:color="auto" w:fill="FFFFFF"/>
          </w:tcPr>
          <w:p w14:paraId="7AC57AD8" w14:textId="77777777" w:rsidR="008A6D4A" w:rsidRPr="0016361A" w:rsidRDefault="008A6D4A" w:rsidP="002B09C3">
            <w:pPr>
              <w:pStyle w:val="TAL"/>
              <w:keepNext w:val="0"/>
              <w:keepLines w:val="0"/>
              <w:rPr>
                <w:b/>
                <w:sz w:val="16"/>
              </w:rPr>
            </w:pPr>
            <w:r w:rsidRPr="0016361A">
              <w:rPr>
                <w:b/>
                <w:sz w:val="16"/>
              </w:rPr>
              <w:t>Cat</w:t>
            </w:r>
          </w:p>
        </w:tc>
        <w:tc>
          <w:tcPr>
            <w:tcW w:w="4962" w:type="dxa"/>
            <w:shd w:val="pct10" w:color="auto" w:fill="FFFFFF"/>
          </w:tcPr>
          <w:p w14:paraId="0506AE5A" w14:textId="77777777" w:rsidR="008A6D4A" w:rsidRPr="0016361A" w:rsidRDefault="008A6D4A" w:rsidP="002B09C3">
            <w:pPr>
              <w:pStyle w:val="TAL"/>
              <w:keepNext w:val="0"/>
              <w:keepLines w:val="0"/>
              <w:rPr>
                <w:b/>
                <w:sz w:val="16"/>
              </w:rPr>
            </w:pPr>
            <w:r w:rsidRPr="0016361A">
              <w:rPr>
                <w:b/>
                <w:sz w:val="16"/>
              </w:rPr>
              <w:t>Subject/Comment</w:t>
            </w:r>
          </w:p>
        </w:tc>
        <w:tc>
          <w:tcPr>
            <w:tcW w:w="708" w:type="dxa"/>
            <w:shd w:val="pct10" w:color="auto" w:fill="FFFFFF"/>
          </w:tcPr>
          <w:p w14:paraId="6C5B6C2A" w14:textId="77777777" w:rsidR="008A6D4A" w:rsidRPr="0016361A" w:rsidRDefault="008A6D4A" w:rsidP="002B09C3">
            <w:pPr>
              <w:pStyle w:val="TAL"/>
              <w:keepNext w:val="0"/>
              <w:keepLines w:val="0"/>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2B09C3">
            <w:pPr>
              <w:pStyle w:val="TAC"/>
              <w:keepNext w:val="0"/>
              <w:keepLines w:val="0"/>
              <w:rPr>
                <w:sz w:val="16"/>
                <w:szCs w:val="16"/>
              </w:rPr>
            </w:pPr>
          </w:p>
        </w:tc>
        <w:tc>
          <w:tcPr>
            <w:tcW w:w="1046" w:type="dxa"/>
            <w:shd w:val="solid" w:color="FFFFFF" w:fill="auto"/>
          </w:tcPr>
          <w:p w14:paraId="475E8E12" w14:textId="77777777" w:rsidR="008A6D4A" w:rsidRPr="0016361A" w:rsidRDefault="008A6D4A" w:rsidP="002B09C3">
            <w:pPr>
              <w:pStyle w:val="TAC"/>
              <w:keepNext w:val="0"/>
              <w:keepLines w:val="0"/>
              <w:rPr>
                <w:sz w:val="16"/>
                <w:szCs w:val="16"/>
              </w:rPr>
            </w:pPr>
          </w:p>
        </w:tc>
        <w:tc>
          <w:tcPr>
            <w:tcW w:w="473" w:type="dxa"/>
            <w:shd w:val="solid" w:color="FFFFFF" w:fill="auto"/>
          </w:tcPr>
          <w:p w14:paraId="117D2468" w14:textId="77777777" w:rsidR="008A6D4A" w:rsidRPr="0016361A" w:rsidRDefault="008A6D4A" w:rsidP="002B09C3">
            <w:pPr>
              <w:pStyle w:val="TAL"/>
              <w:keepNext w:val="0"/>
              <w:keepLines w:val="0"/>
              <w:rPr>
                <w:sz w:val="16"/>
                <w:szCs w:val="16"/>
              </w:rPr>
            </w:pPr>
          </w:p>
        </w:tc>
        <w:tc>
          <w:tcPr>
            <w:tcW w:w="425" w:type="dxa"/>
            <w:shd w:val="solid" w:color="FFFFFF" w:fill="auto"/>
          </w:tcPr>
          <w:p w14:paraId="08EA516C" w14:textId="77777777" w:rsidR="008A6D4A" w:rsidRPr="0016361A" w:rsidRDefault="008A6D4A" w:rsidP="002B09C3">
            <w:pPr>
              <w:pStyle w:val="TAR"/>
              <w:keepNext w:val="0"/>
              <w:keepLines w:val="0"/>
              <w:rPr>
                <w:sz w:val="16"/>
                <w:szCs w:val="16"/>
              </w:rPr>
            </w:pPr>
          </w:p>
        </w:tc>
        <w:tc>
          <w:tcPr>
            <w:tcW w:w="425" w:type="dxa"/>
            <w:shd w:val="solid" w:color="FFFFFF" w:fill="auto"/>
          </w:tcPr>
          <w:p w14:paraId="20425316" w14:textId="77777777" w:rsidR="008A6D4A" w:rsidRPr="0016361A" w:rsidRDefault="008A6D4A" w:rsidP="002B09C3">
            <w:pPr>
              <w:pStyle w:val="TAC"/>
              <w:keepNext w:val="0"/>
              <w:keepLines w:val="0"/>
              <w:rPr>
                <w:sz w:val="16"/>
                <w:szCs w:val="16"/>
              </w:rPr>
            </w:pPr>
          </w:p>
        </w:tc>
        <w:tc>
          <w:tcPr>
            <w:tcW w:w="4962" w:type="dxa"/>
            <w:shd w:val="solid" w:color="FFFFFF" w:fill="auto"/>
          </w:tcPr>
          <w:p w14:paraId="2B7A24F9" w14:textId="4A4A33FB" w:rsidR="008A6D4A" w:rsidRPr="0016361A" w:rsidRDefault="00D615CF" w:rsidP="002B09C3">
            <w:pPr>
              <w:pStyle w:val="TAL"/>
              <w:keepNext w:val="0"/>
              <w:keepLines w:val="0"/>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2B09C3">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2B09C3">
            <w:pPr>
              <w:pStyle w:val="TAC"/>
              <w:keepNext w:val="0"/>
              <w:keepLines w:val="0"/>
              <w:rPr>
                <w:sz w:val="16"/>
                <w:szCs w:val="16"/>
              </w:rPr>
            </w:pPr>
            <w:r>
              <w:rPr>
                <w:sz w:val="16"/>
                <w:szCs w:val="16"/>
              </w:rPr>
              <w:t>CT3#117e</w:t>
            </w:r>
          </w:p>
        </w:tc>
        <w:tc>
          <w:tcPr>
            <w:tcW w:w="1046" w:type="dxa"/>
            <w:shd w:val="solid" w:color="FFFFFF" w:fill="auto"/>
          </w:tcPr>
          <w:p w14:paraId="5EEE0D0C" w14:textId="51F6C09C" w:rsidR="004C7EB6" w:rsidRPr="0016361A" w:rsidRDefault="004C7EB6" w:rsidP="002B09C3">
            <w:pPr>
              <w:pStyle w:val="TAC"/>
              <w:keepNext w:val="0"/>
              <w:keepLines w:val="0"/>
              <w:rPr>
                <w:sz w:val="16"/>
                <w:szCs w:val="16"/>
              </w:rPr>
            </w:pPr>
            <w:r>
              <w:rPr>
                <w:sz w:val="16"/>
                <w:szCs w:val="16"/>
              </w:rPr>
              <w:t>C3-214576</w:t>
            </w:r>
          </w:p>
        </w:tc>
        <w:tc>
          <w:tcPr>
            <w:tcW w:w="473" w:type="dxa"/>
            <w:shd w:val="solid" w:color="FFFFFF" w:fill="auto"/>
          </w:tcPr>
          <w:p w14:paraId="6D777B12" w14:textId="77777777" w:rsidR="004C7EB6" w:rsidRPr="0016361A" w:rsidRDefault="004C7EB6" w:rsidP="002B09C3">
            <w:pPr>
              <w:pStyle w:val="TAL"/>
              <w:keepNext w:val="0"/>
              <w:keepLines w:val="0"/>
              <w:rPr>
                <w:sz w:val="16"/>
                <w:szCs w:val="16"/>
              </w:rPr>
            </w:pPr>
          </w:p>
        </w:tc>
        <w:tc>
          <w:tcPr>
            <w:tcW w:w="425" w:type="dxa"/>
            <w:shd w:val="solid" w:color="FFFFFF" w:fill="auto"/>
          </w:tcPr>
          <w:p w14:paraId="1BB94918" w14:textId="77777777" w:rsidR="004C7EB6" w:rsidRPr="0016361A" w:rsidRDefault="004C7EB6" w:rsidP="002B09C3">
            <w:pPr>
              <w:pStyle w:val="TAR"/>
              <w:keepNext w:val="0"/>
              <w:keepLines w:val="0"/>
              <w:rPr>
                <w:sz w:val="16"/>
                <w:szCs w:val="16"/>
              </w:rPr>
            </w:pPr>
          </w:p>
        </w:tc>
        <w:tc>
          <w:tcPr>
            <w:tcW w:w="425" w:type="dxa"/>
            <w:shd w:val="solid" w:color="FFFFFF" w:fill="auto"/>
          </w:tcPr>
          <w:p w14:paraId="2E35D265" w14:textId="77777777" w:rsidR="004C7EB6" w:rsidRPr="0016361A" w:rsidRDefault="004C7EB6" w:rsidP="002B09C3">
            <w:pPr>
              <w:pStyle w:val="TAC"/>
              <w:keepNext w:val="0"/>
              <w:keepLines w:val="0"/>
              <w:rPr>
                <w:sz w:val="16"/>
                <w:szCs w:val="16"/>
              </w:rPr>
            </w:pPr>
          </w:p>
        </w:tc>
        <w:tc>
          <w:tcPr>
            <w:tcW w:w="4962" w:type="dxa"/>
            <w:shd w:val="solid" w:color="FFFFFF" w:fill="auto"/>
          </w:tcPr>
          <w:p w14:paraId="08D532E4" w14:textId="11F1CDAE" w:rsidR="004C7EB6" w:rsidRDefault="004C7EB6" w:rsidP="002B09C3">
            <w:pPr>
              <w:pStyle w:val="TAL"/>
              <w:keepNext w:val="0"/>
              <w:keepLines w:val="0"/>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2B09C3">
            <w:pPr>
              <w:pStyle w:val="TAL"/>
              <w:keepNext w:val="0"/>
              <w:keepLines w:val="0"/>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2B09C3">
            <w:pPr>
              <w:pStyle w:val="TAC"/>
              <w:keepNext w:val="0"/>
              <w:keepLines w:val="0"/>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2B09C3">
            <w:pPr>
              <w:pStyle w:val="TAL"/>
              <w:keepNext w:val="0"/>
              <w:keepLines w:val="0"/>
              <w:rPr>
                <w:sz w:val="16"/>
                <w:szCs w:val="16"/>
              </w:rPr>
            </w:pPr>
          </w:p>
        </w:tc>
        <w:tc>
          <w:tcPr>
            <w:tcW w:w="425" w:type="dxa"/>
            <w:shd w:val="solid" w:color="FFFFFF" w:fill="auto"/>
          </w:tcPr>
          <w:p w14:paraId="792130C8" w14:textId="77777777" w:rsidR="00B443DD" w:rsidRPr="0016361A" w:rsidRDefault="00B443DD" w:rsidP="002B09C3">
            <w:pPr>
              <w:pStyle w:val="TAR"/>
              <w:keepNext w:val="0"/>
              <w:keepLines w:val="0"/>
              <w:rPr>
                <w:sz w:val="16"/>
                <w:szCs w:val="16"/>
              </w:rPr>
            </w:pPr>
          </w:p>
        </w:tc>
        <w:tc>
          <w:tcPr>
            <w:tcW w:w="425" w:type="dxa"/>
            <w:shd w:val="solid" w:color="FFFFFF" w:fill="auto"/>
          </w:tcPr>
          <w:p w14:paraId="09595C20" w14:textId="77777777" w:rsidR="00B443DD" w:rsidRPr="0016361A" w:rsidRDefault="00B443DD" w:rsidP="002B09C3">
            <w:pPr>
              <w:pStyle w:val="TAC"/>
              <w:keepNext w:val="0"/>
              <w:keepLines w:val="0"/>
              <w:rPr>
                <w:sz w:val="16"/>
                <w:szCs w:val="16"/>
              </w:rPr>
            </w:pPr>
          </w:p>
        </w:tc>
        <w:tc>
          <w:tcPr>
            <w:tcW w:w="4962" w:type="dxa"/>
            <w:shd w:val="solid" w:color="FFFFFF" w:fill="auto"/>
          </w:tcPr>
          <w:p w14:paraId="066C9787" w14:textId="77777777" w:rsidR="00B443DD" w:rsidRDefault="00B443DD" w:rsidP="002B09C3">
            <w:pPr>
              <w:pStyle w:val="TAL"/>
              <w:keepNext w:val="0"/>
              <w:keepLines w:val="0"/>
              <w:rPr>
                <w:sz w:val="16"/>
                <w:szCs w:val="16"/>
              </w:rPr>
            </w:pPr>
            <w:r>
              <w:rPr>
                <w:sz w:val="16"/>
                <w:szCs w:val="16"/>
              </w:rPr>
              <w:t>Inclusion of documents agreed in CT3#118e:</w:t>
            </w:r>
          </w:p>
          <w:p w14:paraId="442FE7A7" w14:textId="0EFDD429" w:rsidR="00B443DD" w:rsidRDefault="00B443DD" w:rsidP="002B09C3">
            <w:pPr>
              <w:pStyle w:val="TAL"/>
              <w:keepNext w:val="0"/>
              <w:keepLines w:val="0"/>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2B09C3">
            <w:pPr>
              <w:pStyle w:val="TAC"/>
              <w:keepNext w:val="0"/>
              <w:keepLines w:val="0"/>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2B09C3">
            <w:pPr>
              <w:pStyle w:val="TAL"/>
              <w:keepNext w:val="0"/>
              <w:keepLines w:val="0"/>
              <w:rPr>
                <w:sz w:val="16"/>
                <w:szCs w:val="16"/>
              </w:rPr>
            </w:pPr>
          </w:p>
        </w:tc>
        <w:tc>
          <w:tcPr>
            <w:tcW w:w="425" w:type="dxa"/>
            <w:shd w:val="solid" w:color="FFFFFF" w:fill="auto"/>
          </w:tcPr>
          <w:p w14:paraId="19473D51" w14:textId="77777777" w:rsidR="00D44E53" w:rsidRPr="0016361A" w:rsidRDefault="00D44E53" w:rsidP="002B09C3">
            <w:pPr>
              <w:pStyle w:val="TAR"/>
              <w:keepNext w:val="0"/>
              <w:keepLines w:val="0"/>
              <w:rPr>
                <w:sz w:val="16"/>
                <w:szCs w:val="16"/>
              </w:rPr>
            </w:pPr>
          </w:p>
        </w:tc>
        <w:tc>
          <w:tcPr>
            <w:tcW w:w="425" w:type="dxa"/>
            <w:shd w:val="solid" w:color="FFFFFF" w:fill="auto"/>
          </w:tcPr>
          <w:p w14:paraId="5D07F99B" w14:textId="77777777" w:rsidR="00D44E53" w:rsidRPr="0016361A" w:rsidRDefault="00D44E53" w:rsidP="002B09C3">
            <w:pPr>
              <w:pStyle w:val="TAC"/>
              <w:keepNext w:val="0"/>
              <w:keepLines w:val="0"/>
              <w:rPr>
                <w:sz w:val="16"/>
                <w:szCs w:val="16"/>
              </w:rPr>
            </w:pPr>
          </w:p>
        </w:tc>
        <w:tc>
          <w:tcPr>
            <w:tcW w:w="4962" w:type="dxa"/>
            <w:shd w:val="solid" w:color="FFFFFF" w:fill="auto"/>
          </w:tcPr>
          <w:p w14:paraId="4ECEC3BB" w14:textId="713A088C" w:rsidR="00D44E53" w:rsidRDefault="00D44E53" w:rsidP="002B09C3">
            <w:pPr>
              <w:pStyle w:val="TAL"/>
              <w:keepNext w:val="0"/>
              <w:keepLines w:val="0"/>
              <w:rPr>
                <w:sz w:val="16"/>
                <w:szCs w:val="16"/>
              </w:rPr>
            </w:pPr>
            <w:r>
              <w:rPr>
                <w:sz w:val="16"/>
                <w:szCs w:val="16"/>
              </w:rPr>
              <w:t>Inclusion of documents agreed in CT3#119e:</w:t>
            </w:r>
          </w:p>
          <w:p w14:paraId="15FF9D75" w14:textId="0855A2D9" w:rsidR="00D44E53" w:rsidRDefault="00D44E53" w:rsidP="002B09C3">
            <w:pPr>
              <w:pStyle w:val="TAL"/>
              <w:keepNext w:val="0"/>
              <w:keepLines w:val="0"/>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2B09C3">
            <w:pPr>
              <w:pStyle w:val="TAC"/>
              <w:keepNext w:val="0"/>
              <w:keepLines w:val="0"/>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2B09C3">
            <w:pPr>
              <w:pStyle w:val="TAC"/>
              <w:keepNext w:val="0"/>
              <w:keepLines w:val="0"/>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2B09C3">
            <w:pPr>
              <w:pStyle w:val="TAC"/>
              <w:keepNext w:val="0"/>
              <w:keepLines w:val="0"/>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2B09C3">
            <w:pPr>
              <w:pStyle w:val="TAC"/>
              <w:keepNext w:val="0"/>
              <w:keepLines w:val="0"/>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2B09C3">
            <w:pPr>
              <w:pStyle w:val="TAL"/>
              <w:keepNext w:val="0"/>
              <w:keepLines w:val="0"/>
              <w:rPr>
                <w:sz w:val="16"/>
                <w:szCs w:val="16"/>
              </w:rPr>
            </w:pPr>
          </w:p>
        </w:tc>
        <w:tc>
          <w:tcPr>
            <w:tcW w:w="425" w:type="dxa"/>
            <w:shd w:val="solid" w:color="FFFFFF" w:fill="auto"/>
          </w:tcPr>
          <w:p w14:paraId="6F61DD08" w14:textId="77777777" w:rsidR="008110D5" w:rsidRPr="0016361A" w:rsidRDefault="008110D5" w:rsidP="002B09C3">
            <w:pPr>
              <w:pStyle w:val="TAR"/>
              <w:keepNext w:val="0"/>
              <w:keepLines w:val="0"/>
              <w:rPr>
                <w:sz w:val="16"/>
                <w:szCs w:val="16"/>
              </w:rPr>
            </w:pPr>
          </w:p>
        </w:tc>
        <w:tc>
          <w:tcPr>
            <w:tcW w:w="425" w:type="dxa"/>
            <w:shd w:val="solid" w:color="FFFFFF" w:fill="auto"/>
          </w:tcPr>
          <w:p w14:paraId="186970CC" w14:textId="77777777" w:rsidR="008110D5" w:rsidRPr="0016361A" w:rsidRDefault="008110D5" w:rsidP="002B09C3">
            <w:pPr>
              <w:pStyle w:val="TAC"/>
              <w:keepNext w:val="0"/>
              <w:keepLines w:val="0"/>
              <w:rPr>
                <w:sz w:val="16"/>
                <w:szCs w:val="16"/>
              </w:rPr>
            </w:pPr>
          </w:p>
        </w:tc>
        <w:tc>
          <w:tcPr>
            <w:tcW w:w="4962" w:type="dxa"/>
            <w:shd w:val="solid" w:color="FFFFFF" w:fill="auto"/>
          </w:tcPr>
          <w:p w14:paraId="20190360" w14:textId="1423DAEB" w:rsidR="008110D5" w:rsidRDefault="008110D5" w:rsidP="002B09C3">
            <w:pPr>
              <w:pStyle w:val="TAL"/>
              <w:keepNext w:val="0"/>
              <w:keepLines w:val="0"/>
              <w:rPr>
                <w:sz w:val="16"/>
                <w:szCs w:val="16"/>
              </w:rPr>
            </w:pPr>
            <w:r>
              <w:rPr>
                <w:sz w:val="16"/>
                <w:szCs w:val="16"/>
              </w:rPr>
              <w:t>Presentation for information</w:t>
            </w:r>
          </w:p>
        </w:tc>
        <w:tc>
          <w:tcPr>
            <w:tcW w:w="708" w:type="dxa"/>
            <w:shd w:val="solid" w:color="FFFFFF" w:fill="auto"/>
          </w:tcPr>
          <w:p w14:paraId="7AA3355D" w14:textId="7A540A10" w:rsidR="008110D5" w:rsidRDefault="008110D5" w:rsidP="002B09C3">
            <w:pPr>
              <w:pStyle w:val="TAC"/>
              <w:keepNext w:val="0"/>
              <w:keepLines w:val="0"/>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2B09C3">
            <w:pPr>
              <w:pStyle w:val="TAC"/>
              <w:keepNext w:val="0"/>
              <w:keepLines w:val="0"/>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2B09C3">
            <w:pPr>
              <w:pStyle w:val="TAL"/>
              <w:keepNext w:val="0"/>
              <w:keepLines w:val="0"/>
              <w:rPr>
                <w:sz w:val="16"/>
                <w:szCs w:val="16"/>
              </w:rPr>
            </w:pPr>
          </w:p>
        </w:tc>
        <w:tc>
          <w:tcPr>
            <w:tcW w:w="425" w:type="dxa"/>
            <w:shd w:val="solid" w:color="FFFFFF" w:fill="auto"/>
          </w:tcPr>
          <w:p w14:paraId="7A1A1978" w14:textId="77777777" w:rsidR="00290C77" w:rsidRPr="0016361A" w:rsidRDefault="00290C77" w:rsidP="002B09C3">
            <w:pPr>
              <w:pStyle w:val="TAR"/>
              <w:keepNext w:val="0"/>
              <w:keepLines w:val="0"/>
              <w:rPr>
                <w:sz w:val="16"/>
                <w:szCs w:val="16"/>
              </w:rPr>
            </w:pPr>
          </w:p>
        </w:tc>
        <w:tc>
          <w:tcPr>
            <w:tcW w:w="425" w:type="dxa"/>
            <w:shd w:val="solid" w:color="FFFFFF" w:fill="auto"/>
          </w:tcPr>
          <w:p w14:paraId="56500375" w14:textId="77777777" w:rsidR="00290C77" w:rsidRPr="0016361A" w:rsidRDefault="00290C77" w:rsidP="002B09C3">
            <w:pPr>
              <w:pStyle w:val="TAC"/>
              <w:keepNext w:val="0"/>
              <w:keepLines w:val="0"/>
              <w:rPr>
                <w:sz w:val="16"/>
                <w:szCs w:val="16"/>
              </w:rPr>
            </w:pPr>
          </w:p>
        </w:tc>
        <w:tc>
          <w:tcPr>
            <w:tcW w:w="4962" w:type="dxa"/>
            <w:shd w:val="solid" w:color="FFFFFF" w:fill="auto"/>
          </w:tcPr>
          <w:p w14:paraId="666B9260" w14:textId="77777777" w:rsidR="00290C77" w:rsidRDefault="0089650A" w:rsidP="002B09C3">
            <w:pPr>
              <w:pStyle w:val="TAL"/>
              <w:keepNext w:val="0"/>
              <w:keepLines w:val="0"/>
              <w:rPr>
                <w:sz w:val="16"/>
                <w:szCs w:val="16"/>
              </w:rPr>
            </w:pPr>
            <w:r>
              <w:rPr>
                <w:sz w:val="16"/>
                <w:szCs w:val="16"/>
              </w:rPr>
              <w:t>Inclusion of documents agreed in CT3#119bis-e:</w:t>
            </w:r>
          </w:p>
          <w:p w14:paraId="56A18AE0" w14:textId="1E5EEDB3" w:rsidR="0089650A" w:rsidRDefault="0089650A" w:rsidP="002B09C3">
            <w:pPr>
              <w:pStyle w:val="TAL"/>
              <w:keepNext w:val="0"/>
              <w:keepLines w:val="0"/>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2B09C3">
            <w:pPr>
              <w:pStyle w:val="TAC"/>
              <w:keepNext w:val="0"/>
              <w:keepLines w:val="0"/>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2B09C3">
            <w:pPr>
              <w:pStyle w:val="TAC"/>
              <w:keepNext w:val="0"/>
              <w:keepLines w:val="0"/>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2B09C3">
            <w:pPr>
              <w:pStyle w:val="TAL"/>
              <w:keepNext w:val="0"/>
              <w:keepLines w:val="0"/>
              <w:rPr>
                <w:sz w:val="16"/>
                <w:szCs w:val="16"/>
              </w:rPr>
            </w:pPr>
          </w:p>
        </w:tc>
        <w:tc>
          <w:tcPr>
            <w:tcW w:w="425" w:type="dxa"/>
            <w:shd w:val="solid" w:color="FFFFFF" w:fill="auto"/>
          </w:tcPr>
          <w:p w14:paraId="0DC20149" w14:textId="77777777" w:rsidR="0001661D" w:rsidRPr="0016361A" w:rsidRDefault="0001661D" w:rsidP="002B09C3">
            <w:pPr>
              <w:pStyle w:val="TAR"/>
              <w:keepNext w:val="0"/>
              <w:keepLines w:val="0"/>
              <w:rPr>
                <w:sz w:val="16"/>
                <w:szCs w:val="16"/>
              </w:rPr>
            </w:pPr>
          </w:p>
        </w:tc>
        <w:tc>
          <w:tcPr>
            <w:tcW w:w="425" w:type="dxa"/>
            <w:shd w:val="solid" w:color="FFFFFF" w:fill="auto"/>
          </w:tcPr>
          <w:p w14:paraId="66B811DA" w14:textId="77777777" w:rsidR="0001661D" w:rsidRPr="0016361A" w:rsidRDefault="0001661D" w:rsidP="002B09C3">
            <w:pPr>
              <w:pStyle w:val="TAC"/>
              <w:keepNext w:val="0"/>
              <w:keepLines w:val="0"/>
              <w:rPr>
                <w:sz w:val="16"/>
                <w:szCs w:val="16"/>
              </w:rPr>
            </w:pPr>
          </w:p>
        </w:tc>
        <w:tc>
          <w:tcPr>
            <w:tcW w:w="4962" w:type="dxa"/>
            <w:shd w:val="solid" w:color="FFFFFF" w:fill="auto"/>
          </w:tcPr>
          <w:p w14:paraId="1432F700" w14:textId="19686D79" w:rsidR="00092D35" w:rsidRDefault="00092D35" w:rsidP="002B09C3">
            <w:pPr>
              <w:pStyle w:val="TAL"/>
              <w:keepNext w:val="0"/>
              <w:keepLines w:val="0"/>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2B09C3">
            <w:pPr>
              <w:pStyle w:val="TAL"/>
              <w:keepNext w:val="0"/>
              <w:keepLines w:val="0"/>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2B09C3">
            <w:pPr>
              <w:pStyle w:val="TAC"/>
              <w:keepNext w:val="0"/>
              <w:keepLines w:val="0"/>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2B09C3">
            <w:pPr>
              <w:pStyle w:val="TAL"/>
              <w:keepNext w:val="0"/>
              <w:keepLines w:val="0"/>
              <w:rPr>
                <w:sz w:val="16"/>
                <w:szCs w:val="16"/>
              </w:rPr>
            </w:pPr>
          </w:p>
        </w:tc>
        <w:tc>
          <w:tcPr>
            <w:tcW w:w="425" w:type="dxa"/>
            <w:shd w:val="solid" w:color="FFFFFF" w:fill="auto"/>
          </w:tcPr>
          <w:p w14:paraId="2C68F9FD" w14:textId="77777777" w:rsidR="008E6CBE" w:rsidRPr="0016361A" w:rsidRDefault="008E6CBE" w:rsidP="002B09C3">
            <w:pPr>
              <w:pStyle w:val="TAR"/>
              <w:keepNext w:val="0"/>
              <w:keepLines w:val="0"/>
              <w:rPr>
                <w:sz w:val="16"/>
                <w:szCs w:val="16"/>
              </w:rPr>
            </w:pPr>
          </w:p>
        </w:tc>
        <w:tc>
          <w:tcPr>
            <w:tcW w:w="425" w:type="dxa"/>
            <w:shd w:val="solid" w:color="FFFFFF" w:fill="auto"/>
          </w:tcPr>
          <w:p w14:paraId="524B2724" w14:textId="77777777" w:rsidR="008E6CBE" w:rsidRPr="0016361A" w:rsidRDefault="008E6CBE" w:rsidP="002B09C3">
            <w:pPr>
              <w:pStyle w:val="TAC"/>
              <w:keepNext w:val="0"/>
              <w:keepLines w:val="0"/>
              <w:rPr>
                <w:sz w:val="16"/>
                <w:szCs w:val="16"/>
              </w:rPr>
            </w:pPr>
          </w:p>
        </w:tc>
        <w:tc>
          <w:tcPr>
            <w:tcW w:w="4962" w:type="dxa"/>
            <w:shd w:val="solid" w:color="FFFFFF" w:fill="auto"/>
          </w:tcPr>
          <w:p w14:paraId="7F48F517" w14:textId="0666161A" w:rsidR="008E6CBE" w:rsidRDefault="008E6CBE" w:rsidP="002B09C3">
            <w:pPr>
              <w:pStyle w:val="TAL"/>
              <w:keepNext w:val="0"/>
              <w:keepLines w:val="0"/>
              <w:rPr>
                <w:sz w:val="16"/>
                <w:szCs w:val="16"/>
              </w:rPr>
            </w:pPr>
            <w:r>
              <w:rPr>
                <w:sz w:val="16"/>
                <w:szCs w:val="16"/>
              </w:rPr>
              <w:t>Inclusion of documents agreed in CT3#121e:</w:t>
            </w:r>
          </w:p>
          <w:p w14:paraId="28296DD1" w14:textId="42B7ED29" w:rsidR="008E6CBE" w:rsidRDefault="008E6CBE" w:rsidP="002B09C3">
            <w:pPr>
              <w:pStyle w:val="TAL"/>
              <w:keepNext w:val="0"/>
              <w:keepLines w:val="0"/>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2B09C3">
            <w:pPr>
              <w:pStyle w:val="TAC"/>
              <w:keepNext w:val="0"/>
              <w:keepLines w:val="0"/>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2B09C3">
            <w:pPr>
              <w:pStyle w:val="TAL"/>
              <w:keepNext w:val="0"/>
              <w:keepLines w:val="0"/>
              <w:rPr>
                <w:sz w:val="16"/>
                <w:szCs w:val="16"/>
              </w:rPr>
            </w:pPr>
          </w:p>
        </w:tc>
        <w:tc>
          <w:tcPr>
            <w:tcW w:w="425" w:type="dxa"/>
            <w:shd w:val="solid" w:color="FFFFFF" w:fill="auto"/>
          </w:tcPr>
          <w:p w14:paraId="76CF8998" w14:textId="77777777" w:rsidR="00767060" w:rsidRPr="0016361A" w:rsidRDefault="00767060" w:rsidP="002B09C3">
            <w:pPr>
              <w:pStyle w:val="TAR"/>
              <w:keepNext w:val="0"/>
              <w:keepLines w:val="0"/>
              <w:rPr>
                <w:sz w:val="16"/>
                <w:szCs w:val="16"/>
              </w:rPr>
            </w:pPr>
          </w:p>
        </w:tc>
        <w:tc>
          <w:tcPr>
            <w:tcW w:w="425" w:type="dxa"/>
            <w:shd w:val="solid" w:color="FFFFFF" w:fill="auto"/>
          </w:tcPr>
          <w:p w14:paraId="12DE8D40" w14:textId="77777777" w:rsidR="00767060" w:rsidRPr="0016361A" w:rsidRDefault="00767060" w:rsidP="002B09C3">
            <w:pPr>
              <w:pStyle w:val="TAC"/>
              <w:keepNext w:val="0"/>
              <w:keepLines w:val="0"/>
              <w:rPr>
                <w:sz w:val="16"/>
                <w:szCs w:val="16"/>
              </w:rPr>
            </w:pPr>
          </w:p>
        </w:tc>
        <w:tc>
          <w:tcPr>
            <w:tcW w:w="4962" w:type="dxa"/>
            <w:shd w:val="solid" w:color="FFFFFF" w:fill="auto"/>
          </w:tcPr>
          <w:p w14:paraId="4A7154FE" w14:textId="5905AF33" w:rsidR="00767060" w:rsidRDefault="00767060" w:rsidP="002B09C3">
            <w:pPr>
              <w:pStyle w:val="TAL"/>
              <w:keepNext w:val="0"/>
              <w:keepLines w:val="0"/>
              <w:rPr>
                <w:sz w:val="16"/>
                <w:szCs w:val="16"/>
              </w:rPr>
            </w:pPr>
            <w:r>
              <w:rPr>
                <w:sz w:val="16"/>
                <w:szCs w:val="16"/>
              </w:rPr>
              <w:t>Inclusion of documents agreed in CT3#122e:</w:t>
            </w:r>
          </w:p>
          <w:p w14:paraId="7EDD7BA1" w14:textId="34BB5A19" w:rsidR="00767060" w:rsidRDefault="00767060" w:rsidP="002B09C3">
            <w:pPr>
              <w:pStyle w:val="TAL"/>
              <w:keepNext w:val="0"/>
              <w:keepLines w:val="0"/>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2B09C3">
            <w:pPr>
              <w:pStyle w:val="TAC"/>
              <w:keepNext w:val="0"/>
              <w:keepLines w:val="0"/>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2B09C3">
            <w:pPr>
              <w:pStyle w:val="TAC"/>
              <w:keepNext w:val="0"/>
              <w:keepLines w:val="0"/>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2B09C3">
            <w:pPr>
              <w:pStyle w:val="TAC"/>
              <w:keepNext w:val="0"/>
              <w:keepLines w:val="0"/>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2B09C3">
            <w:pPr>
              <w:pStyle w:val="TAL"/>
              <w:keepNext w:val="0"/>
              <w:keepLines w:val="0"/>
              <w:rPr>
                <w:sz w:val="16"/>
                <w:szCs w:val="16"/>
              </w:rPr>
            </w:pPr>
          </w:p>
        </w:tc>
        <w:tc>
          <w:tcPr>
            <w:tcW w:w="425" w:type="dxa"/>
            <w:shd w:val="solid" w:color="FFFFFF" w:fill="auto"/>
          </w:tcPr>
          <w:p w14:paraId="6AC3748B" w14:textId="77777777" w:rsidR="00E20CAD" w:rsidRPr="0016361A" w:rsidRDefault="00E20CAD" w:rsidP="002B09C3">
            <w:pPr>
              <w:pStyle w:val="TAR"/>
              <w:keepNext w:val="0"/>
              <w:keepLines w:val="0"/>
              <w:rPr>
                <w:sz w:val="16"/>
                <w:szCs w:val="16"/>
              </w:rPr>
            </w:pPr>
          </w:p>
        </w:tc>
        <w:tc>
          <w:tcPr>
            <w:tcW w:w="425" w:type="dxa"/>
            <w:shd w:val="solid" w:color="FFFFFF" w:fill="auto"/>
          </w:tcPr>
          <w:p w14:paraId="675AF912" w14:textId="77777777" w:rsidR="00E20CAD" w:rsidRPr="0016361A" w:rsidRDefault="00E20CAD" w:rsidP="002B09C3">
            <w:pPr>
              <w:pStyle w:val="TAC"/>
              <w:keepNext w:val="0"/>
              <w:keepLines w:val="0"/>
              <w:rPr>
                <w:sz w:val="16"/>
                <w:szCs w:val="16"/>
              </w:rPr>
            </w:pPr>
          </w:p>
        </w:tc>
        <w:tc>
          <w:tcPr>
            <w:tcW w:w="4962" w:type="dxa"/>
            <w:shd w:val="solid" w:color="FFFFFF" w:fill="auto"/>
          </w:tcPr>
          <w:p w14:paraId="28121C0E" w14:textId="50D96B23" w:rsidR="00E20CAD" w:rsidRDefault="00E20CAD" w:rsidP="002B09C3">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2B09C3">
            <w:pPr>
              <w:pStyle w:val="TAC"/>
              <w:keepNext w:val="0"/>
              <w:keepLines w:val="0"/>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B09C3">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B09C3">
            <w:pPr>
              <w:pStyle w:val="TAC"/>
              <w:keepNext w:val="0"/>
              <w:keepLines w:val="0"/>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B09C3">
            <w:pPr>
              <w:pStyle w:val="TAL"/>
              <w:keepNext w:val="0"/>
              <w:keepLines w:val="0"/>
              <w:rPr>
                <w:sz w:val="16"/>
                <w:szCs w:val="16"/>
              </w:rPr>
            </w:pPr>
          </w:p>
        </w:tc>
        <w:tc>
          <w:tcPr>
            <w:tcW w:w="425" w:type="dxa"/>
            <w:shd w:val="solid" w:color="FFFFFF" w:fill="auto"/>
          </w:tcPr>
          <w:p w14:paraId="543AAB67" w14:textId="77777777" w:rsidR="00217FCD" w:rsidRPr="0016361A" w:rsidRDefault="00217FCD" w:rsidP="002B09C3">
            <w:pPr>
              <w:pStyle w:val="TAR"/>
              <w:keepNext w:val="0"/>
              <w:keepLines w:val="0"/>
              <w:rPr>
                <w:sz w:val="16"/>
                <w:szCs w:val="16"/>
              </w:rPr>
            </w:pPr>
          </w:p>
        </w:tc>
        <w:tc>
          <w:tcPr>
            <w:tcW w:w="425" w:type="dxa"/>
            <w:shd w:val="solid" w:color="FFFFFF" w:fill="auto"/>
          </w:tcPr>
          <w:p w14:paraId="69CE6CFA" w14:textId="77777777" w:rsidR="00217FCD" w:rsidRPr="0016361A" w:rsidRDefault="00217FCD" w:rsidP="002B09C3">
            <w:pPr>
              <w:pStyle w:val="TAC"/>
              <w:keepNext w:val="0"/>
              <w:keepLines w:val="0"/>
              <w:rPr>
                <w:sz w:val="16"/>
                <w:szCs w:val="16"/>
              </w:rPr>
            </w:pPr>
          </w:p>
        </w:tc>
        <w:tc>
          <w:tcPr>
            <w:tcW w:w="4962" w:type="dxa"/>
            <w:shd w:val="solid" w:color="FFFFFF" w:fill="auto"/>
          </w:tcPr>
          <w:p w14:paraId="2F379581" w14:textId="169CCCE8" w:rsidR="00217FCD" w:rsidRPr="00CB6E76" w:rsidRDefault="00217FCD" w:rsidP="002B09C3">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B09C3">
            <w:pPr>
              <w:pStyle w:val="TAC"/>
              <w:keepNext w:val="0"/>
              <w:keepLines w:val="0"/>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2B09C3">
            <w:pPr>
              <w:pStyle w:val="TAC"/>
              <w:keepNext w:val="0"/>
              <w:keepLines w:val="0"/>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2B09C3">
            <w:pPr>
              <w:pStyle w:val="TAL"/>
              <w:keepNext w:val="0"/>
              <w:keepLines w:val="0"/>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2B09C3">
            <w:pPr>
              <w:pStyle w:val="TAL"/>
              <w:keepNext w:val="0"/>
              <w:keepLines w:val="0"/>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2B09C3">
            <w:pPr>
              <w:pStyle w:val="TAL"/>
              <w:keepNext w:val="0"/>
              <w:keepLines w:val="0"/>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2B09C3">
            <w:pPr>
              <w:pStyle w:val="TAL"/>
              <w:keepNext w:val="0"/>
              <w:keepLines w:val="0"/>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2B09C3">
            <w:pPr>
              <w:pStyle w:val="TAL"/>
              <w:keepNext w:val="0"/>
              <w:keepLines w:val="0"/>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2B09C3">
            <w:pPr>
              <w:pStyle w:val="TAC"/>
              <w:keepNext w:val="0"/>
              <w:keepLines w:val="0"/>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2B09C3">
            <w:pPr>
              <w:pStyle w:val="TAL"/>
              <w:keepNext w:val="0"/>
              <w:keepLines w:val="0"/>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2B09C3">
            <w:pPr>
              <w:pStyle w:val="TAL"/>
              <w:keepNext w:val="0"/>
              <w:keepLines w:val="0"/>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2B09C3">
            <w:pPr>
              <w:pStyle w:val="TAL"/>
              <w:keepNext w:val="0"/>
              <w:keepLines w:val="0"/>
              <w:rPr>
                <w:sz w:val="16"/>
                <w:szCs w:val="16"/>
              </w:rPr>
            </w:pPr>
            <w:r w:rsidRPr="00CB4580">
              <w:rPr>
                <w:sz w:val="16"/>
                <w:szCs w:val="16"/>
              </w:rPr>
              <w:t xml:space="preserve">Corrections to the methods of </w:t>
            </w:r>
            <w:proofErr w:type="spellStart"/>
            <w:r w:rsidRPr="00CB4580">
              <w:rPr>
                <w:sz w:val="16"/>
                <w:szCs w:val="16"/>
              </w:rPr>
              <w:t>Ntsctsf_ASTI</w:t>
            </w:r>
            <w:proofErr w:type="spellEnd"/>
            <w:r w:rsidRPr="00CB4580">
              <w:rPr>
                <w:sz w:val="16"/>
                <w:szCs w:val="16"/>
              </w:rPr>
              <w:t xml:space="preserve"> Service API</w:t>
            </w:r>
          </w:p>
        </w:tc>
        <w:tc>
          <w:tcPr>
            <w:tcW w:w="708" w:type="dxa"/>
            <w:shd w:val="solid" w:color="FFFFFF" w:fill="auto"/>
          </w:tcPr>
          <w:p w14:paraId="489B1777" w14:textId="3D32676D"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2B09C3">
            <w:pPr>
              <w:pStyle w:val="TAL"/>
              <w:keepNext w:val="0"/>
              <w:keepLines w:val="0"/>
              <w:rPr>
                <w:sz w:val="16"/>
                <w:szCs w:val="16"/>
              </w:rPr>
            </w:pPr>
            <w:r w:rsidRPr="00CB4580">
              <w:rPr>
                <w:sz w:val="16"/>
                <w:szCs w:val="16"/>
              </w:rPr>
              <w:t xml:space="preserve">Corrections to the methods of </w:t>
            </w:r>
            <w:proofErr w:type="spellStart"/>
            <w:r w:rsidRPr="00CB4580">
              <w:rPr>
                <w:sz w:val="16"/>
                <w:szCs w:val="16"/>
              </w:rPr>
              <w:t>Ntsctsf_QoSandTSCAssistance</w:t>
            </w:r>
            <w:proofErr w:type="spellEnd"/>
            <w:r w:rsidRPr="00CB4580">
              <w:rPr>
                <w:sz w:val="16"/>
                <w:szCs w:val="16"/>
              </w:rPr>
              <w:t xml:space="preserve"> API</w:t>
            </w:r>
          </w:p>
        </w:tc>
        <w:tc>
          <w:tcPr>
            <w:tcW w:w="708" w:type="dxa"/>
            <w:shd w:val="solid" w:color="FFFFFF" w:fill="auto"/>
          </w:tcPr>
          <w:p w14:paraId="6B4F7B7A" w14:textId="27E42421"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2B09C3">
            <w:pPr>
              <w:pStyle w:val="TAL"/>
              <w:keepNext w:val="0"/>
              <w:keepLines w:val="0"/>
              <w:rPr>
                <w:sz w:val="16"/>
                <w:szCs w:val="16"/>
              </w:rPr>
            </w:pPr>
            <w:r w:rsidRPr="00CB4580">
              <w:rPr>
                <w:sz w:val="16"/>
                <w:szCs w:val="16"/>
              </w:rPr>
              <w:t xml:space="preserve">Corrections to the methods of </w:t>
            </w:r>
            <w:proofErr w:type="spellStart"/>
            <w:r w:rsidRPr="00CB4580">
              <w:rPr>
                <w:sz w:val="16"/>
                <w:szCs w:val="16"/>
              </w:rPr>
              <w:t>Ntsctsf_TimeSynchronization</w:t>
            </w:r>
            <w:proofErr w:type="spellEnd"/>
            <w:r w:rsidRPr="00CB4580">
              <w:rPr>
                <w:sz w:val="16"/>
                <w:szCs w:val="16"/>
              </w:rPr>
              <w:t xml:space="preserve"> API</w:t>
            </w:r>
          </w:p>
        </w:tc>
        <w:tc>
          <w:tcPr>
            <w:tcW w:w="708" w:type="dxa"/>
            <w:shd w:val="solid" w:color="FFFFFF" w:fill="auto"/>
          </w:tcPr>
          <w:p w14:paraId="37329B6C" w14:textId="06B0D52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D3F502" w14:textId="78A845D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0B6B119D" w14:textId="4B413E40"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258F7D3E" w14:textId="6A8BA0A4"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013</w:t>
            </w:r>
          </w:p>
        </w:tc>
        <w:tc>
          <w:tcPr>
            <w:tcW w:w="425" w:type="dxa"/>
            <w:shd w:val="solid" w:color="FFFFFF" w:fill="auto"/>
          </w:tcPr>
          <w:p w14:paraId="0CC478C3" w14:textId="43C7B10C"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68597E05" w14:textId="6186FC5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C4473F6" w14:textId="244829B8" w:rsidR="008A0E29" w:rsidRPr="002B5C23" w:rsidRDefault="008A0E29" w:rsidP="002B09C3">
            <w:pPr>
              <w:pStyle w:val="TAL"/>
              <w:keepNext w:val="0"/>
              <w:keepLines w:val="0"/>
              <w:rPr>
                <w:sz w:val="16"/>
                <w:szCs w:val="16"/>
              </w:rPr>
            </w:pPr>
            <w:r w:rsidRPr="002B5C23">
              <w:rPr>
                <w:sz w:val="16"/>
                <w:szCs w:val="16"/>
              </w:rPr>
              <w:t>Handling of temporal validity condition</w:t>
            </w:r>
          </w:p>
        </w:tc>
        <w:tc>
          <w:tcPr>
            <w:tcW w:w="708" w:type="dxa"/>
            <w:shd w:val="solid" w:color="FFFFFF" w:fill="auto"/>
          </w:tcPr>
          <w:p w14:paraId="79217EA7" w14:textId="7F753595"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3E6FBD9" w14:textId="59ABC55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7F58B754" w14:textId="767549F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097E0954" w14:textId="2DBEEFD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018</w:t>
            </w:r>
          </w:p>
        </w:tc>
        <w:tc>
          <w:tcPr>
            <w:tcW w:w="425" w:type="dxa"/>
            <w:shd w:val="solid" w:color="FFFFFF" w:fill="auto"/>
          </w:tcPr>
          <w:p w14:paraId="4338A013" w14:textId="50B85ABE" w:rsidR="008A0E29" w:rsidRPr="002B5C23" w:rsidRDefault="008A0E29"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61DA75" w14:textId="128BB3A2"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B06A760" w14:textId="0FCC8FC9" w:rsidR="008A0E29" w:rsidRPr="002B5C23" w:rsidRDefault="008A0E29" w:rsidP="002B09C3">
            <w:pPr>
              <w:pStyle w:val="TAL"/>
              <w:keepNext w:val="0"/>
              <w:keepLines w:val="0"/>
              <w:rPr>
                <w:sz w:val="16"/>
                <w:szCs w:val="16"/>
              </w:rPr>
            </w:pPr>
            <w:r w:rsidRPr="002B5C23">
              <w:rPr>
                <w:sz w:val="16"/>
                <w:szCs w:val="16"/>
              </w:rPr>
              <w:t>Support of sponsored connectivity</w:t>
            </w:r>
          </w:p>
        </w:tc>
        <w:tc>
          <w:tcPr>
            <w:tcW w:w="708" w:type="dxa"/>
            <w:shd w:val="solid" w:color="FFFFFF" w:fill="auto"/>
          </w:tcPr>
          <w:p w14:paraId="094FE4DF" w14:textId="35B4D694"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444D279" w14:textId="0209AFA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F4B2414" w14:textId="236DF657"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60B3EEFA" w14:textId="48A4BD63"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019</w:t>
            </w:r>
          </w:p>
        </w:tc>
        <w:tc>
          <w:tcPr>
            <w:tcW w:w="425" w:type="dxa"/>
            <w:shd w:val="solid" w:color="FFFFFF" w:fill="auto"/>
          </w:tcPr>
          <w:p w14:paraId="71E3D33F" w14:textId="3C3FC773"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C2BFD57" w14:textId="7B47AE67"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EA2CA59" w14:textId="3F266D84" w:rsidR="008A0E29" w:rsidRPr="002B5C23" w:rsidRDefault="008A0E29" w:rsidP="002B09C3">
            <w:pPr>
              <w:pStyle w:val="TAL"/>
              <w:keepNext w:val="0"/>
              <w:keepLines w:val="0"/>
              <w:rPr>
                <w:sz w:val="16"/>
                <w:szCs w:val="16"/>
              </w:rPr>
            </w:pPr>
            <w:r w:rsidRPr="002B5C23">
              <w:rPr>
                <w:sz w:val="16"/>
                <w:szCs w:val="16"/>
              </w:rPr>
              <w:t>Correction to the references</w:t>
            </w:r>
          </w:p>
        </w:tc>
        <w:tc>
          <w:tcPr>
            <w:tcW w:w="708" w:type="dxa"/>
            <w:shd w:val="solid" w:color="FFFFFF" w:fill="auto"/>
          </w:tcPr>
          <w:p w14:paraId="563986B5" w14:textId="404427D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278770" w14:textId="03ACEEE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3483A12A" w14:textId="4C90213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8CA9B0E" w14:textId="1C56B64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020</w:t>
            </w:r>
          </w:p>
        </w:tc>
        <w:tc>
          <w:tcPr>
            <w:tcW w:w="425" w:type="dxa"/>
            <w:shd w:val="solid" w:color="FFFFFF" w:fill="auto"/>
          </w:tcPr>
          <w:p w14:paraId="4FAB36E9" w14:textId="488A867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766665C7" w14:textId="07FA96F0"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15B7B07" w14:textId="0E36CEFF" w:rsidR="008A0E29" w:rsidRPr="002B5C23" w:rsidRDefault="008A0E29" w:rsidP="002B09C3">
            <w:pPr>
              <w:pStyle w:val="TAL"/>
              <w:keepNext w:val="0"/>
              <w:keepLines w:val="0"/>
              <w:rPr>
                <w:sz w:val="16"/>
                <w:szCs w:val="16"/>
              </w:rPr>
            </w:pPr>
            <w:r w:rsidRPr="002B5C23">
              <w:rPr>
                <w:sz w:val="16"/>
                <w:szCs w:val="16"/>
              </w:rPr>
              <w:t>Correction to time synchronization capabilities subscription</w:t>
            </w:r>
          </w:p>
        </w:tc>
        <w:tc>
          <w:tcPr>
            <w:tcW w:w="708" w:type="dxa"/>
            <w:shd w:val="solid" w:color="FFFFFF" w:fill="auto"/>
          </w:tcPr>
          <w:p w14:paraId="3D8B9F93" w14:textId="67AFBF8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EEC5218" w14:textId="74177D84"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B161BE4" w14:textId="50577BB2"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A38C402" w14:textId="4437228B"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021</w:t>
            </w:r>
          </w:p>
        </w:tc>
        <w:tc>
          <w:tcPr>
            <w:tcW w:w="425" w:type="dxa"/>
            <w:shd w:val="solid" w:color="FFFFFF" w:fill="auto"/>
          </w:tcPr>
          <w:p w14:paraId="2EC453D3" w14:textId="1508930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CD089FD" w14:textId="337D2FD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74A7B90" w14:textId="2A7F59D8" w:rsidR="008A0E29" w:rsidRPr="002B5C23" w:rsidRDefault="008A0E29" w:rsidP="002B09C3">
            <w:pPr>
              <w:pStyle w:val="TAL"/>
              <w:keepNext w:val="0"/>
              <w:keepLines w:val="0"/>
              <w:rPr>
                <w:sz w:val="16"/>
                <w:szCs w:val="16"/>
              </w:rPr>
            </w:pPr>
            <w:r w:rsidRPr="002B5C23">
              <w:rPr>
                <w:sz w:val="16"/>
                <w:szCs w:val="16"/>
              </w:rPr>
              <w:t>Data Model corrections</w:t>
            </w:r>
          </w:p>
        </w:tc>
        <w:tc>
          <w:tcPr>
            <w:tcW w:w="708" w:type="dxa"/>
            <w:shd w:val="solid" w:color="FFFFFF" w:fill="auto"/>
          </w:tcPr>
          <w:p w14:paraId="6F73162E" w14:textId="72A67B6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AA20261" w14:textId="5620F71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441F91C" w14:textId="47313C6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01FE9805" w14:textId="49B4B5A1"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022</w:t>
            </w:r>
          </w:p>
        </w:tc>
        <w:tc>
          <w:tcPr>
            <w:tcW w:w="425" w:type="dxa"/>
            <w:shd w:val="solid" w:color="FFFFFF" w:fill="auto"/>
          </w:tcPr>
          <w:p w14:paraId="1F1A9A10" w14:textId="5AEBD9D0"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5A950BAA" w14:textId="64A1C70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2ED5DEA" w14:textId="307FC79E" w:rsidR="008A0E29" w:rsidRPr="002B5C23" w:rsidRDefault="008A0E29" w:rsidP="002B09C3">
            <w:pPr>
              <w:pStyle w:val="TAL"/>
              <w:keepNext w:val="0"/>
              <w:keepLines w:val="0"/>
              <w:rPr>
                <w:sz w:val="16"/>
                <w:szCs w:val="16"/>
              </w:rPr>
            </w:pPr>
            <w:r w:rsidRPr="002B5C23">
              <w:rPr>
                <w:sz w:val="16"/>
                <w:szCs w:val="16"/>
              </w:rPr>
              <w:t>Correction of the association of Time Sync Exposure subscriptions to AF sessions</w:t>
            </w:r>
          </w:p>
        </w:tc>
        <w:tc>
          <w:tcPr>
            <w:tcW w:w="708" w:type="dxa"/>
            <w:shd w:val="solid" w:color="FFFFFF" w:fill="auto"/>
          </w:tcPr>
          <w:p w14:paraId="073895BB" w14:textId="3119CF8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0CF5555" w14:textId="7DEDC3B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2D093F86" w14:textId="46E6DBA3"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56D6C083" w14:textId="2579B77E"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023</w:t>
            </w:r>
          </w:p>
        </w:tc>
        <w:tc>
          <w:tcPr>
            <w:tcW w:w="425" w:type="dxa"/>
            <w:shd w:val="solid" w:color="FFFFFF" w:fill="auto"/>
          </w:tcPr>
          <w:p w14:paraId="07A435DA" w14:textId="6E009EA7"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1B2964E" w14:textId="2D5CB1D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B3D0B52" w14:textId="78F01AA4" w:rsidR="008A0E29" w:rsidRPr="002B5C23" w:rsidRDefault="008A0E29" w:rsidP="002B09C3">
            <w:pPr>
              <w:pStyle w:val="TAL"/>
              <w:keepNext w:val="0"/>
              <w:keepLines w:val="0"/>
              <w:rPr>
                <w:sz w:val="16"/>
                <w:szCs w:val="16"/>
              </w:rPr>
            </w:pPr>
            <w:r w:rsidRPr="002B5C23">
              <w:rPr>
                <w:sz w:val="16"/>
                <w:szCs w:val="16"/>
              </w:rPr>
              <w:t>Correction of the handling of AM policies upon Time Sync configuration</w:t>
            </w:r>
          </w:p>
        </w:tc>
        <w:tc>
          <w:tcPr>
            <w:tcW w:w="708" w:type="dxa"/>
            <w:shd w:val="solid" w:color="FFFFFF" w:fill="auto"/>
          </w:tcPr>
          <w:p w14:paraId="6FE83296" w14:textId="2E3AEE4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5F84BCE" w14:textId="2B4DBD1C"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180F6A1" w14:textId="2184DA1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1B823B55" w14:textId="605CA2B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024</w:t>
            </w:r>
          </w:p>
        </w:tc>
        <w:tc>
          <w:tcPr>
            <w:tcW w:w="425" w:type="dxa"/>
            <w:shd w:val="solid" w:color="FFFFFF" w:fill="auto"/>
          </w:tcPr>
          <w:p w14:paraId="6E2AF23C" w14:textId="521B77B9"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009BD725" w14:textId="581FEA6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9956EB" w14:textId="5623AB2F" w:rsidR="008A0E29" w:rsidRPr="002B5C23" w:rsidRDefault="008A0E29" w:rsidP="002B09C3">
            <w:pPr>
              <w:pStyle w:val="TAL"/>
              <w:keepNext w:val="0"/>
              <w:keepLines w:val="0"/>
              <w:rPr>
                <w:sz w:val="16"/>
                <w:szCs w:val="16"/>
              </w:rPr>
            </w:pPr>
            <w:r w:rsidRPr="002B5C23">
              <w:rPr>
                <w:sz w:val="16"/>
                <w:szCs w:val="16"/>
              </w:rPr>
              <w:t>TSCTSF API corrections</w:t>
            </w:r>
          </w:p>
        </w:tc>
        <w:tc>
          <w:tcPr>
            <w:tcW w:w="708" w:type="dxa"/>
            <w:shd w:val="solid" w:color="FFFFFF" w:fill="auto"/>
          </w:tcPr>
          <w:p w14:paraId="16A86338" w14:textId="316B051D"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DCE50F4" w14:textId="06BAFFD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4F049288" w14:textId="34C6C40A" w:rsidR="008A0E29" w:rsidRPr="002B5C23" w:rsidRDefault="00E51A65"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P-222183</w:t>
            </w:r>
          </w:p>
        </w:tc>
        <w:tc>
          <w:tcPr>
            <w:tcW w:w="473" w:type="dxa"/>
            <w:shd w:val="solid" w:color="FFFFFF" w:fill="auto"/>
          </w:tcPr>
          <w:p w14:paraId="7D7648D7" w14:textId="4EF6227D"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025</w:t>
            </w:r>
          </w:p>
        </w:tc>
        <w:tc>
          <w:tcPr>
            <w:tcW w:w="425" w:type="dxa"/>
            <w:shd w:val="solid" w:color="FFFFFF" w:fill="auto"/>
          </w:tcPr>
          <w:p w14:paraId="3DD54D5A" w14:textId="455930FF" w:rsidR="008A0E29" w:rsidRPr="002B5C23" w:rsidRDefault="00E51A65"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B05493E" w14:textId="4600F3E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4D7974E" w14:textId="279EDCC6" w:rsidR="008A0E29" w:rsidRPr="002B5C23" w:rsidRDefault="008A0E29" w:rsidP="002B09C3">
            <w:pPr>
              <w:pStyle w:val="TAL"/>
              <w:keepNext w:val="0"/>
              <w:keepLines w:val="0"/>
              <w:rPr>
                <w:sz w:val="16"/>
                <w:szCs w:val="16"/>
              </w:rPr>
            </w:pPr>
            <w:r w:rsidRPr="002B5C23">
              <w:rPr>
                <w:sz w:val="16"/>
                <w:szCs w:val="16"/>
              </w:rPr>
              <w:t>Mapping of GPSIs and Group Identifiers to a SUPI list</w:t>
            </w:r>
          </w:p>
        </w:tc>
        <w:tc>
          <w:tcPr>
            <w:tcW w:w="708" w:type="dxa"/>
            <w:shd w:val="solid" w:color="FFFFFF" w:fill="auto"/>
          </w:tcPr>
          <w:p w14:paraId="6DD4659F" w14:textId="14885BB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E3F3EB1" w14:textId="4711B5B2"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B550FA6" w14:textId="20FDF13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69463D2D" w14:textId="0D7440D6"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026</w:t>
            </w:r>
          </w:p>
        </w:tc>
        <w:tc>
          <w:tcPr>
            <w:tcW w:w="425" w:type="dxa"/>
            <w:shd w:val="solid" w:color="FFFFFF" w:fill="auto"/>
          </w:tcPr>
          <w:p w14:paraId="46A5DA70" w14:textId="55708911"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3B9D486" w14:textId="2D9ACD5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6B1B10B6" w14:textId="471A8713" w:rsidR="008A0E29" w:rsidRPr="002B5C23" w:rsidRDefault="008A0E29" w:rsidP="002B09C3">
            <w:pPr>
              <w:pStyle w:val="TAL"/>
              <w:keepNext w:val="0"/>
              <w:keepLines w:val="0"/>
              <w:rPr>
                <w:sz w:val="16"/>
                <w:szCs w:val="16"/>
              </w:rPr>
            </w:pPr>
            <w:r w:rsidRPr="002B5C23">
              <w:rPr>
                <w:sz w:val="16"/>
                <w:szCs w:val="16"/>
              </w:rPr>
              <w:t>Definitions of HTTP "403 Forbidden" response</w:t>
            </w:r>
          </w:p>
        </w:tc>
        <w:tc>
          <w:tcPr>
            <w:tcW w:w="708" w:type="dxa"/>
            <w:shd w:val="solid" w:color="FFFFFF" w:fill="auto"/>
          </w:tcPr>
          <w:p w14:paraId="085D15E0" w14:textId="5FBCB62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18143E0" w14:textId="1E150619"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6715C9A1" w14:textId="491CC91D"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49E51CD9" w14:textId="2797BBD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027</w:t>
            </w:r>
          </w:p>
        </w:tc>
        <w:tc>
          <w:tcPr>
            <w:tcW w:w="425" w:type="dxa"/>
            <w:shd w:val="solid" w:color="FFFFFF" w:fill="auto"/>
          </w:tcPr>
          <w:p w14:paraId="7590983B" w14:textId="1C9B9F62"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472D02C0" w14:textId="26C3B72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4CF4835" w14:textId="4BF22034" w:rsidR="008A0E29" w:rsidRPr="002B5C23" w:rsidRDefault="008A0E29" w:rsidP="002B09C3">
            <w:pPr>
              <w:pStyle w:val="TAL"/>
              <w:keepNext w:val="0"/>
              <w:keepLines w:val="0"/>
              <w:rPr>
                <w:sz w:val="16"/>
                <w:szCs w:val="16"/>
              </w:rPr>
            </w:pPr>
            <w:r w:rsidRPr="002B5C23">
              <w:rPr>
                <w:sz w:val="16"/>
                <w:szCs w:val="16"/>
              </w:rPr>
              <w:t>Initial provisioning of TSC related service information</w:t>
            </w:r>
          </w:p>
        </w:tc>
        <w:tc>
          <w:tcPr>
            <w:tcW w:w="708" w:type="dxa"/>
            <w:shd w:val="solid" w:color="FFFFFF" w:fill="auto"/>
          </w:tcPr>
          <w:p w14:paraId="3F11E588" w14:textId="22CA3DC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F45065E" w14:textId="5A531AD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6122794" w14:textId="451C0F4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P-222121</w:t>
            </w:r>
          </w:p>
        </w:tc>
        <w:tc>
          <w:tcPr>
            <w:tcW w:w="473" w:type="dxa"/>
            <w:shd w:val="solid" w:color="FFFFFF" w:fill="auto"/>
          </w:tcPr>
          <w:p w14:paraId="11853408" w14:textId="413A886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028</w:t>
            </w:r>
          </w:p>
        </w:tc>
        <w:tc>
          <w:tcPr>
            <w:tcW w:w="425" w:type="dxa"/>
            <w:shd w:val="solid" w:color="FFFFFF" w:fill="auto"/>
          </w:tcPr>
          <w:p w14:paraId="3E29D386" w14:textId="0463AF9C"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5A4937E" w14:textId="3D56306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BB447A" w14:textId="6C08E037" w:rsidR="008A0E29" w:rsidRPr="002B5C23" w:rsidRDefault="008A0E29" w:rsidP="002B09C3">
            <w:pPr>
              <w:pStyle w:val="TAL"/>
              <w:keepNext w:val="0"/>
              <w:keepLines w:val="0"/>
              <w:rPr>
                <w:sz w:val="16"/>
                <w:szCs w:val="16"/>
              </w:rPr>
            </w:pPr>
            <w:r w:rsidRPr="002B5C23">
              <w:rPr>
                <w:sz w:val="16"/>
                <w:szCs w:val="16"/>
              </w:rPr>
              <w:t xml:space="preserve">Update of info and </w:t>
            </w:r>
            <w:proofErr w:type="spellStart"/>
            <w:r w:rsidRPr="002B5C23">
              <w:rPr>
                <w:sz w:val="16"/>
                <w:szCs w:val="16"/>
              </w:rPr>
              <w:t>externalDocs</w:t>
            </w:r>
            <w:proofErr w:type="spellEnd"/>
            <w:r w:rsidRPr="002B5C23">
              <w:rPr>
                <w:sz w:val="16"/>
                <w:szCs w:val="16"/>
              </w:rPr>
              <w:t xml:space="preserve"> fields</w:t>
            </w:r>
          </w:p>
        </w:tc>
        <w:tc>
          <w:tcPr>
            <w:tcW w:w="708" w:type="dxa"/>
            <w:shd w:val="solid" w:color="FFFFFF" w:fill="auto"/>
          </w:tcPr>
          <w:p w14:paraId="2C3EF841" w14:textId="2B8E93C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EE4351C" w14:textId="0C4778A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23D6418D" w14:textId="320E18EA"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6D9D718C" w14:textId="1D5BF0DF"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029</w:t>
            </w:r>
          </w:p>
        </w:tc>
        <w:tc>
          <w:tcPr>
            <w:tcW w:w="425" w:type="dxa"/>
            <w:shd w:val="solid" w:color="FFFFFF" w:fill="auto"/>
          </w:tcPr>
          <w:p w14:paraId="4C19F1F5" w14:textId="6B346856" w:rsidR="00C47938" w:rsidRPr="002B5C23" w:rsidRDefault="00C47938"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6425A3" w14:textId="54939677"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04ABB2" w14:textId="0C531447" w:rsidR="00C47938" w:rsidRPr="002B5C23" w:rsidRDefault="00C47938" w:rsidP="002B09C3">
            <w:pPr>
              <w:pStyle w:val="TAL"/>
              <w:keepNext w:val="0"/>
              <w:keepLines w:val="0"/>
              <w:rPr>
                <w:sz w:val="16"/>
                <w:szCs w:val="16"/>
                <w:lang w:eastAsia="zh-CN"/>
              </w:rPr>
            </w:pPr>
            <w:r w:rsidRPr="002B5C23">
              <w:rPr>
                <w:sz w:val="16"/>
                <w:szCs w:val="16"/>
                <w:lang w:eastAsia="zh-CN"/>
              </w:rPr>
              <w:t>Corrections in the error budget calculation</w:t>
            </w:r>
          </w:p>
        </w:tc>
        <w:tc>
          <w:tcPr>
            <w:tcW w:w="708" w:type="dxa"/>
            <w:shd w:val="solid" w:color="FFFFFF" w:fill="auto"/>
          </w:tcPr>
          <w:p w14:paraId="413B7819" w14:textId="7D797E0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184935BD" w14:textId="2CED682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9F5526" w14:textId="61DEA6AB"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A926334" w14:textId="40AFB1C9"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030</w:t>
            </w:r>
          </w:p>
        </w:tc>
        <w:tc>
          <w:tcPr>
            <w:tcW w:w="425" w:type="dxa"/>
            <w:shd w:val="solid" w:color="FFFFFF" w:fill="auto"/>
          </w:tcPr>
          <w:p w14:paraId="1CF497E9" w14:textId="670853CF"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748D33" w14:textId="2026BBB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859C947" w14:textId="7C3EB82F" w:rsidR="00C47938" w:rsidRPr="002B5C23" w:rsidRDefault="00C47938" w:rsidP="002B09C3">
            <w:pPr>
              <w:pStyle w:val="TAL"/>
              <w:keepNext w:val="0"/>
              <w:keepLines w:val="0"/>
              <w:rPr>
                <w:sz w:val="16"/>
                <w:szCs w:val="16"/>
                <w:lang w:eastAsia="zh-CN"/>
              </w:rPr>
            </w:pPr>
            <w:r w:rsidRPr="002B5C23">
              <w:rPr>
                <w:sz w:val="16"/>
                <w:szCs w:val="16"/>
                <w:lang w:eastAsia="zh-CN"/>
              </w:rPr>
              <w:t>Miscellaneous corrections in the Time Synchronization API</w:t>
            </w:r>
          </w:p>
        </w:tc>
        <w:tc>
          <w:tcPr>
            <w:tcW w:w="708" w:type="dxa"/>
            <w:shd w:val="solid" w:color="FFFFFF" w:fill="auto"/>
          </w:tcPr>
          <w:p w14:paraId="778B640F" w14:textId="7A49615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F5004CA" w14:textId="2AC0875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D4A355" w14:textId="35ACC9E9"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78AC793" w14:textId="716D42CA"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033</w:t>
            </w:r>
          </w:p>
        </w:tc>
        <w:tc>
          <w:tcPr>
            <w:tcW w:w="425" w:type="dxa"/>
            <w:shd w:val="solid" w:color="FFFFFF" w:fill="auto"/>
          </w:tcPr>
          <w:p w14:paraId="6217281E" w14:textId="0BC3C692"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D6AFF4F" w14:textId="70A587E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CD14F90" w14:textId="2CE4EBE9" w:rsidR="00C47938" w:rsidRPr="002B5C23" w:rsidRDefault="00C47938" w:rsidP="002B09C3">
            <w:pPr>
              <w:pStyle w:val="TAL"/>
              <w:keepNext w:val="0"/>
              <w:keepLines w:val="0"/>
              <w:rPr>
                <w:sz w:val="16"/>
                <w:szCs w:val="16"/>
                <w:lang w:eastAsia="zh-CN"/>
              </w:rPr>
            </w:pPr>
            <w:r w:rsidRPr="002B5C23">
              <w:rPr>
                <w:sz w:val="16"/>
                <w:szCs w:val="16"/>
                <w:lang w:eastAsia="zh-CN"/>
              </w:rPr>
              <w:t>Correction to Ethernet flows</w:t>
            </w:r>
          </w:p>
        </w:tc>
        <w:tc>
          <w:tcPr>
            <w:tcW w:w="708" w:type="dxa"/>
            <w:shd w:val="solid" w:color="FFFFFF" w:fill="auto"/>
          </w:tcPr>
          <w:p w14:paraId="04E64DAA" w14:textId="5B405EF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lastRenderedPageBreak/>
              <w:t>2</w:t>
            </w:r>
            <w:r w:rsidRPr="002B5C23">
              <w:rPr>
                <w:sz w:val="16"/>
                <w:szCs w:val="16"/>
                <w:lang w:eastAsia="zh-CN"/>
              </w:rPr>
              <w:t>022-12</w:t>
            </w:r>
          </w:p>
        </w:tc>
        <w:tc>
          <w:tcPr>
            <w:tcW w:w="800" w:type="dxa"/>
            <w:shd w:val="solid" w:color="FFFFFF" w:fill="auto"/>
          </w:tcPr>
          <w:p w14:paraId="750FDBB1" w14:textId="3713F34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7C6C19FF" w14:textId="40CAB6AD" w:rsidR="00C47938" w:rsidRPr="002B5C23" w:rsidRDefault="00C47938" w:rsidP="002B09C3">
            <w:pPr>
              <w:pStyle w:val="TAC"/>
              <w:keepNext w:val="0"/>
              <w:keepLines w:val="0"/>
              <w:rPr>
                <w:sz w:val="16"/>
                <w:szCs w:val="16"/>
                <w:lang w:eastAsia="zh-CN"/>
              </w:rPr>
            </w:pPr>
            <w:r w:rsidRPr="002B5C23">
              <w:rPr>
                <w:sz w:val="16"/>
                <w:szCs w:val="16"/>
                <w:lang w:eastAsia="zh-CN"/>
              </w:rPr>
              <w:t>CP-223188</w:t>
            </w:r>
          </w:p>
        </w:tc>
        <w:tc>
          <w:tcPr>
            <w:tcW w:w="473" w:type="dxa"/>
            <w:shd w:val="solid" w:color="FFFFFF" w:fill="auto"/>
          </w:tcPr>
          <w:p w14:paraId="5A2E3FD9" w14:textId="729EE9B8"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034</w:t>
            </w:r>
          </w:p>
        </w:tc>
        <w:tc>
          <w:tcPr>
            <w:tcW w:w="425" w:type="dxa"/>
            <w:shd w:val="solid" w:color="FFFFFF" w:fill="auto"/>
          </w:tcPr>
          <w:p w14:paraId="3B545D8C" w14:textId="42B6CE31"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E95850C" w14:textId="7A11031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91DF840" w14:textId="449866EA" w:rsidR="00C47938" w:rsidRPr="002B5C23" w:rsidRDefault="00C47938" w:rsidP="002B09C3">
            <w:pPr>
              <w:pStyle w:val="TAL"/>
              <w:keepNext w:val="0"/>
              <w:keepLines w:val="0"/>
              <w:rPr>
                <w:sz w:val="16"/>
                <w:szCs w:val="16"/>
                <w:lang w:eastAsia="zh-CN"/>
              </w:rPr>
            </w:pPr>
            <w:r w:rsidRPr="002B5C23">
              <w:rPr>
                <w:sz w:val="16"/>
                <w:szCs w:val="16"/>
                <w:lang w:eastAsia="zh-CN"/>
              </w:rPr>
              <w:t xml:space="preserve">Update of info and </w:t>
            </w:r>
            <w:proofErr w:type="spellStart"/>
            <w:r w:rsidRPr="002B5C23">
              <w:rPr>
                <w:sz w:val="16"/>
                <w:szCs w:val="16"/>
                <w:lang w:eastAsia="zh-CN"/>
              </w:rPr>
              <w:t>externalDocs</w:t>
            </w:r>
            <w:proofErr w:type="spellEnd"/>
            <w:r w:rsidRPr="002B5C23">
              <w:rPr>
                <w:sz w:val="16"/>
                <w:szCs w:val="16"/>
                <w:lang w:eastAsia="zh-CN"/>
              </w:rPr>
              <w:t xml:space="preserve"> fields</w:t>
            </w:r>
          </w:p>
        </w:tc>
        <w:tc>
          <w:tcPr>
            <w:tcW w:w="708" w:type="dxa"/>
            <w:shd w:val="solid" w:color="FFFFFF" w:fill="auto"/>
          </w:tcPr>
          <w:p w14:paraId="4DC96F63" w14:textId="22C47FD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D33BBB" w:rsidRPr="00B54FF5" w14:paraId="0CF590DB" w14:textId="77777777" w:rsidTr="00FA2012">
        <w:tc>
          <w:tcPr>
            <w:tcW w:w="800" w:type="dxa"/>
            <w:shd w:val="solid" w:color="FFFFFF" w:fill="auto"/>
          </w:tcPr>
          <w:p w14:paraId="4827E364" w14:textId="55CE9DA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D4B4B5F" w14:textId="5918EE09"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0C973F66" w14:textId="70B1194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2167F543" w14:textId="36C5A06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037</w:t>
            </w:r>
          </w:p>
        </w:tc>
        <w:tc>
          <w:tcPr>
            <w:tcW w:w="425" w:type="dxa"/>
            <w:shd w:val="solid" w:color="FFFFFF" w:fill="auto"/>
          </w:tcPr>
          <w:p w14:paraId="2C38D093" w14:textId="21785A08"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A66AF3" w14:textId="2122972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D61B40E" w14:textId="38A9F67A" w:rsidR="00D33BBB" w:rsidRPr="002B5C23" w:rsidRDefault="00D33BBB" w:rsidP="002B09C3">
            <w:pPr>
              <w:pStyle w:val="TAC"/>
              <w:keepNext w:val="0"/>
              <w:keepLines w:val="0"/>
              <w:jc w:val="left"/>
              <w:rPr>
                <w:sz w:val="16"/>
                <w:szCs w:val="16"/>
                <w:lang w:eastAsia="zh-CN"/>
              </w:rPr>
            </w:pPr>
            <w:r w:rsidRPr="002B5C23">
              <w:rPr>
                <w:sz w:val="16"/>
                <w:szCs w:val="16"/>
                <w:lang w:eastAsia="zh-CN"/>
              </w:rPr>
              <w:t xml:space="preserve">Correction to </w:t>
            </w:r>
            <w:proofErr w:type="spellStart"/>
            <w:r w:rsidRPr="002B5C23">
              <w:rPr>
                <w:sz w:val="16"/>
                <w:szCs w:val="16"/>
                <w:lang w:eastAsia="zh-CN"/>
              </w:rPr>
              <w:t>Ntsctsf_TimeSynchronization</w:t>
            </w:r>
            <w:proofErr w:type="spellEnd"/>
            <w:r w:rsidRPr="002B5C23">
              <w:rPr>
                <w:sz w:val="16"/>
                <w:szCs w:val="16"/>
                <w:lang w:eastAsia="zh-CN"/>
              </w:rPr>
              <w:t xml:space="preserve"> Service</w:t>
            </w:r>
          </w:p>
        </w:tc>
        <w:tc>
          <w:tcPr>
            <w:tcW w:w="708" w:type="dxa"/>
            <w:shd w:val="solid" w:color="FFFFFF" w:fill="auto"/>
          </w:tcPr>
          <w:p w14:paraId="28457DBD" w14:textId="1C636C1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010CEB4" w14:textId="77777777" w:rsidTr="00FA2012">
        <w:tc>
          <w:tcPr>
            <w:tcW w:w="800" w:type="dxa"/>
            <w:shd w:val="solid" w:color="FFFFFF" w:fill="auto"/>
          </w:tcPr>
          <w:p w14:paraId="43C2E931" w14:textId="5ADB328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2778C928" w14:textId="262F735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FC9BA87" w14:textId="552491D6"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5905B352" w14:textId="1C14AECE"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039</w:t>
            </w:r>
          </w:p>
        </w:tc>
        <w:tc>
          <w:tcPr>
            <w:tcW w:w="425" w:type="dxa"/>
            <w:shd w:val="solid" w:color="FFFFFF" w:fill="auto"/>
          </w:tcPr>
          <w:p w14:paraId="4ABD284E"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55C0182B" w14:textId="7BA1352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56C0FAC" w14:textId="05C1ECAC" w:rsidR="00D33BBB" w:rsidRPr="002B5C23" w:rsidRDefault="00D33BBB" w:rsidP="002B09C3">
            <w:pPr>
              <w:pStyle w:val="TAC"/>
              <w:keepNext w:val="0"/>
              <w:keepLines w:val="0"/>
              <w:jc w:val="left"/>
              <w:rPr>
                <w:sz w:val="16"/>
                <w:szCs w:val="16"/>
                <w:lang w:eastAsia="zh-CN"/>
              </w:rPr>
            </w:pPr>
            <w:r w:rsidRPr="002B5C23">
              <w:rPr>
                <w:sz w:val="16"/>
                <w:szCs w:val="16"/>
                <w:lang w:eastAsia="zh-CN"/>
              </w:rPr>
              <w:t xml:space="preserve">Correction to </w:t>
            </w:r>
            <w:proofErr w:type="spellStart"/>
            <w:r w:rsidRPr="002B5C23">
              <w:rPr>
                <w:sz w:val="16"/>
                <w:szCs w:val="16"/>
                <w:lang w:eastAsia="zh-CN"/>
              </w:rPr>
              <w:t>Ntsctsf_TSCQoSandAssistance</w:t>
            </w:r>
            <w:proofErr w:type="spellEnd"/>
            <w:r w:rsidRPr="002B5C23">
              <w:rPr>
                <w:sz w:val="16"/>
                <w:szCs w:val="16"/>
                <w:lang w:eastAsia="zh-CN"/>
              </w:rPr>
              <w:t xml:space="preserve"> Service</w:t>
            </w:r>
          </w:p>
        </w:tc>
        <w:tc>
          <w:tcPr>
            <w:tcW w:w="708" w:type="dxa"/>
            <w:shd w:val="solid" w:color="FFFFFF" w:fill="auto"/>
          </w:tcPr>
          <w:p w14:paraId="5DA22275" w14:textId="3710DEA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59413C1E" w14:textId="77777777" w:rsidTr="00FA2012">
        <w:tc>
          <w:tcPr>
            <w:tcW w:w="800" w:type="dxa"/>
            <w:shd w:val="solid" w:color="FFFFFF" w:fill="auto"/>
          </w:tcPr>
          <w:p w14:paraId="0FD68DF6" w14:textId="2088220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510BD2E" w14:textId="218F084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E366AFF" w14:textId="76FBAA1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68B397F1" w14:textId="092BD59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041</w:t>
            </w:r>
          </w:p>
        </w:tc>
        <w:tc>
          <w:tcPr>
            <w:tcW w:w="425" w:type="dxa"/>
            <w:shd w:val="solid" w:color="FFFFFF" w:fill="auto"/>
          </w:tcPr>
          <w:p w14:paraId="4CD8FA8D"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3B10D2AF" w14:textId="71ACAFF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6F46CA" w14:textId="342B30B5" w:rsidR="00D33BBB" w:rsidRPr="002B5C23" w:rsidRDefault="00D33BBB" w:rsidP="002B09C3">
            <w:pPr>
              <w:pStyle w:val="TAC"/>
              <w:keepNext w:val="0"/>
              <w:keepLines w:val="0"/>
              <w:jc w:val="left"/>
              <w:rPr>
                <w:sz w:val="16"/>
                <w:szCs w:val="16"/>
                <w:lang w:eastAsia="zh-CN"/>
              </w:rPr>
            </w:pPr>
            <w:r w:rsidRPr="002B5C23">
              <w:rPr>
                <w:sz w:val="16"/>
                <w:szCs w:val="16"/>
                <w:lang w:eastAsia="zh-CN"/>
              </w:rPr>
              <w:t xml:space="preserve">Correction to </w:t>
            </w:r>
            <w:proofErr w:type="spellStart"/>
            <w:r w:rsidRPr="002B5C23">
              <w:rPr>
                <w:sz w:val="16"/>
                <w:szCs w:val="16"/>
                <w:lang w:eastAsia="zh-CN"/>
              </w:rPr>
              <w:t>Ntsctsf_ASTI</w:t>
            </w:r>
            <w:proofErr w:type="spellEnd"/>
            <w:r w:rsidRPr="002B5C23">
              <w:rPr>
                <w:sz w:val="16"/>
                <w:szCs w:val="16"/>
                <w:lang w:eastAsia="zh-CN"/>
              </w:rPr>
              <w:t xml:space="preserve"> Service</w:t>
            </w:r>
          </w:p>
        </w:tc>
        <w:tc>
          <w:tcPr>
            <w:tcW w:w="708" w:type="dxa"/>
            <w:shd w:val="solid" w:color="FFFFFF" w:fill="auto"/>
          </w:tcPr>
          <w:p w14:paraId="3AFB643D" w14:textId="1D3AF8E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4EB4B6E" w14:textId="77777777" w:rsidTr="00FA2012">
        <w:tc>
          <w:tcPr>
            <w:tcW w:w="800" w:type="dxa"/>
            <w:shd w:val="solid" w:color="FFFFFF" w:fill="auto"/>
          </w:tcPr>
          <w:p w14:paraId="36AC4170" w14:textId="13B2D21E"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095726CE" w14:textId="4E338DE8"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6F785A64" w14:textId="2FB9FF8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773098F3" w14:textId="5B8AB84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050</w:t>
            </w:r>
          </w:p>
        </w:tc>
        <w:tc>
          <w:tcPr>
            <w:tcW w:w="425" w:type="dxa"/>
            <w:shd w:val="solid" w:color="FFFFFF" w:fill="auto"/>
          </w:tcPr>
          <w:p w14:paraId="1E688E67" w14:textId="73CB50A7"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C2BBD17" w14:textId="59E21BF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501F39F" w14:textId="6ADDBA68"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QoS notification control</w:t>
            </w:r>
          </w:p>
        </w:tc>
        <w:tc>
          <w:tcPr>
            <w:tcW w:w="708" w:type="dxa"/>
            <w:shd w:val="solid" w:color="FFFFFF" w:fill="auto"/>
          </w:tcPr>
          <w:p w14:paraId="56EBF38D" w14:textId="7A6C556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954DB9" w:rsidRPr="00B54FF5" w14:paraId="0419961A" w14:textId="77777777" w:rsidTr="00FA2012">
        <w:tc>
          <w:tcPr>
            <w:tcW w:w="800" w:type="dxa"/>
            <w:shd w:val="solid" w:color="FFFFFF" w:fill="auto"/>
          </w:tcPr>
          <w:p w14:paraId="5859AEA9" w14:textId="35204C3B"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023-06</w:t>
            </w:r>
          </w:p>
        </w:tc>
        <w:tc>
          <w:tcPr>
            <w:tcW w:w="800" w:type="dxa"/>
            <w:shd w:val="solid" w:color="FFFFFF" w:fill="auto"/>
          </w:tcPr>
          <w:p w14:paraId="038E6F4D" w14:textId="6EB361EE"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T#100</w:t>
            </w:r>
          </w:p>
        </w:tc>
        <w:tc>
          <w:tcPr>
            <w:tcW w:w="1046" w:type="dxa"/>
            <w:shd w:val="solid" w:color="FFFFFF" w:fill="auto"/>
          </w:tcPr>
          <w:p w14:paraId="0A5091A7" w14:textId="7965D4C7" w:rsidR="00954DB9" w:rsidRPr="002B5C23" w:rsidRDefault="0051394B" w:rsidP="002B09C3">
            <w:pPr>
              <w:pStyle w:val="TAC"/>
              <w:keepNext w:val="0"/>
              <w:keepLines w:val="0"/>
              <w:rPr>
                <w:sz w:val="16"/>
                <w:szCs w:val="16"/>
                <w:lang w:eastAsia="zh-CN"/>
              </w:rPr>
            </w:pPr>
            <w:r w:rsidRPr="002B5C23">
              <w:rPr>
                <w:sz w:val="16"/>
                <w:szCs w:val="16"/>
                <w:lang w:eastAsia="zh-CN"/>
              </w:rPr>
              <w:t>CP-231180</w:t>
            </w:r>
          </w:p>
        </w:tc>
        <w:tc>
          <w:tcPr>
            <w:tcW w:w="473" w:type="dxa"/>
            <w:shd w:val="solid" w:color="FFFFFF" w:fill="auto"/>
          </w:tcPr>
          <w:p w14:paraId="4FF05B61" w14:textId="3EFFC176" w:rsidR="00954DB9" w:rsidRPr="002B5C23" w:rsidRDefault="00954DB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067</w:t>
            </w:r>
          </w:p>
        </w:tc>
        <w:tc>
          <w:tcPr>
            <w:tcW w:w="425" w:type="dxa"/>
            <w:shd w:val="solid" w:color="FFFFFF" w:fill="auto"/>
          </w:tcPr>
          <w:p w14:paraId="52EE7C6B" w14:textId="74ADAAF3" w:rsidR="00954DB9" w:rsidRPr="002B5C23" w:rsidRDefault="00954DB9"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227E918" w14:textId="4584195F" w:rsidR="00954DB9" w:rsidRPr="002B5C23" w:rsidRDefault="00954DB9"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7025F77C" w14:textId="12CD05EC" w:rsidR="00954DB9" w:rsidRPr="002B5C23" w:rsidRDefault="00954DB9" w:rsidP="002B09C3">
            <w:pPr>
              <w:pStyle w:val="TAC"/>
              <w:keepNext w:val="0"/>
              <w:keepLines w:val="0"/>
              <w:jc w:val="left"/>
              <w:rPr>
                <w:sz w:val="16"/>
                <w:szCs w:val="16"/>
                <w:lang w:eastAsia="zh-CN"/>
              </w:rPr>
            </w:pPr>
            <w:r w:rsidRPr="002B5C23">
              <w:rPr>
                <w:sz w:val="16"/>
                <w:szCs w:val="16"/>
                <w:lang w:eastAsia="zh-CN"/>
              </w:rPr>
              <w:t>Correction on setting Packet Delay Failure report Threshold</w:t>
            </w:r>
          </w:p>
        </w:tc>
        <w:tc>
          <w:tcPr>
            <w:tcW w:w="708" w:type="dxa"/>
            <w:shd w:val="solid" w:color="FFFFFF" w:fill="auto"/>
          </w:tcPr>
          <w:p w14:paraId="7B9451F8" w14:textId="0DB374B7"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7.4.0</w:t>
            </w:r>
          </w:p>
        </w:tc>
      </w:tr>
      <w:tr w:rsidR="00B73EA1" w:rsidRPr="00B54FF5" w14:paraId="6FECFC9A" w14:textId="77777777" w:rsidTr="00FA2012">
        <w:tc>
          <w:tcPr>
            <w:tcW w:w="800" w:type="dxa"/>
            <w:shd w:val="solid" w:color="FFFFFF" w:fill="auto"/>
          </w:tcPr>
          <w:p w14:paraId="498B87B2" w14:textId="64F7915B"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023-12</w:t>
            </w:r>
          </w:p>
        </w:tc>
        <w:tc>
          <w:tcPr>
            <w:tcW w:w="800" w:type="dxa"/>
            <w:shd w:val="solid" w:color="FFFFFF" w:fill="auto"/>
          </w:tcPr>
          <w:p w14:paraId="08E197BA" w14:textId="49199574"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T#102</w:t>
            </w:r>
          </w:p>
        </w:tc>
        <w:tc>
          <w:tcPr>
            <w:tcW w:w="1046" w:type="dxa"/>
            <w:shd w:val="solid" w:color="FFFFFF" w:fill="auto"/>
          </w:tcPr>
          <w:p w14:paraId="518668CD" w14:textId="2E780ABB" w:rsidR="00B73EA1" w:rsidRPr="002B5C23" w:rsidRDefault="008D6484" w:rsidP="002B09C3">
            <w:pPr>
              <w:pStyle w:val="TAC"/>
              <w:keepNext w:val="0"/>
              <w:keepLines w:val="0"/>
              <w:rPr>
                <w:sz w:val="16"/>
                <w:szCs w:val="16"/>
                <w:lang w:eastAsia="zh-CN"/>
              </w:rPr>
            </w:pPr>
            <w:r w:rsidRPr="002B5C23">
              <w:rPr>
                <w:sz w:val="16"/>
                <w:szCs w:val="16"/>
                <w:lang w:eastAsia="zh-CN"/>
              </w:rPr>
              <w:t>CP-233269</w:t>
            </w:r>
          </w:p>
        </w:tc>
        <w:tc>
          <w:tcPr>
            <w:tcW w:w="473" w:type="dxa"/>
            <w:shd w:val="solid" w:color="FFFFFF" w:fill="auto"/>
          </w:tcPr>
          <w:p w14:paraId="2C6F5D16" w14:textId="664BAC3D" w:rsidR="00B73EA1" w:rsidRPr="002B5C23" w:rsidRDefault="00B73EA1" w:rsidP="002B09C3">
            <w:pPr>
              <w:pStyle w:val="TAL"/>
              <w:keepNext w:val="0"/>
              <w:keepLines w:val="0"/>
              <w:rPr>
                <w:sz w:val="16"/>
                <w:szCs w:val="16"/>
                <w:lang w:eastAsia="zh-CN"/>
              </w:rPr>
            </w:pPr>
            <w:r w:rsidRPr="002B5C23">
              <w:rPr>
                <w:sz w:val="16"/>
                <w:szCs w:val="16"/>
                <w:lang w:eastAsia="zh-CN"/>
              </w:rPr>
              <w:t>0102</w:t>
            </w:r>
          </w:p>
        </w:tc>
        <w:tc>
          <w:tcPr>
            <w:tcW w:w="425" w:type="dxa"/>
            <w:shd w:val="solid" w:color="FFFFFF" w:fill="auto"/>
          </w:tcPr>
          <w:p w14:paraId="4752DBF3" w14:textId="77777777" w:rsidR="00B73EA1" w:rsidRPr="002B5C23" w:rsidRDefault="00B73EA1" w:rsidP="002B09C3">
            <w:pPr>
              <w:pStyle w:val="TAR"/>
              <w:keepNext w:val="0"/>
              <w:keepLines w:val="0"/>
              <w:rPr>
                <w:sz w:val="16"/>
                <w:szCs w:val="16"/>
                <w:lang w:eastAsia="zh-CN"/>
              </w:rPr>
            </w:pPr>
          </w:p>
        </w:tc>
        <w:tc>
          <w:tcPr>
            <w:tcW w:w="425" w:type="dxa"/>
            <w:shd w:val="solid" w:color="FFFFFF" w:fill="auto"/>
          </w:tcPr>
          <w:p w14:paraId="50CCD3A4" w14:textId="0A65AF35" w:rsidR="00B73EA1" w:rsidRPr="002B5C23" w:rsidRDefault="00B73EA1"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5CE016AA" w14:textId="135D454C" w:rsidR="00B73EA1" w:rsidRPr="002B5C23" w:rsidRDefault="00B73EA1" w:rsidP="002B09C3">
            <w:pPr>
              <w:pStyle w:val="TAC"/>
              <w:keepNext w:val="0"/>
              <w:keepLines w:val="0"/>
              <w:jc w:val="left"/>
              <w:rPr>
                <w:sz w:val="16"/>
                <w:szCs w:val="16"/>
                <w:lang w:eastAsia="zh-CN"/>
              </w:rPr>
            </w:pPr>
            <w:r w:rsidRPr="002B5C23">
              <w:rPr>
                <w:noProof/>
                <w:sz w:val="16"/>
                <w:szCs w:val="16"/>
              </w:rPr>
              <w:t>Miscellaneous Corrections</w:t>
            </w:r>
          </w:p>
        </w:tc>
        <w:tc>
          <w:tcPr>
            <w:tcW w:w="708" w:type="dxa"/>
            <w:shd w:val="solid" w:color="FFFFFF" w:fill="auto"/>
          </w:tcPr>
          <w:p w14:paraId="1BD25AAA" w14:textId="3298498C"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7.5.0</w:t>
            </w:r>
          </w:p>
        </w:tc>
      </w:tr>
      <w:tr w:rsidR="009729FB" w:rsidRPr="00B54FF5" w14:paraId="5A242C36" w14:textId="77777777" w:rsidTr="00FA2012">
        <w:tc>
          <w:tcPr>
            <w:tcW w:w="800" w:type="dxa"/>
            <w:shd w:val="solid" w:color="FFFFFF" w:fill="auto"/>
          </w:tcPr>
          <w:p w14:paraId="730F1EA2" w14:textId="3899D43E" w:rsidR="009729FB" w:rsidRPr="002B5C23" w:rsidRDefault="009729FB" w:rsidP="009729FB">
            <w:pPr>
              <w:pStyle w:val="TAC"/>
              <w:keepNext w:val="0"/>
              <w:keepLines w:val="0"/>
              <w:rPr>
                <w:sz w:val="16"/>
                <w:szCs w:val="16"/>
                <w:lang w:eastAsia="zh-CN"/>
              </w:rPr>
            </w:pPr>
            <w:r w:rsidRPr="002B5C23">
              <w:rPr>
                <w:rFonts w:cs="Arial"/>
                <w:sz w:val="16"/>
                <w:szCs w:val="16"/>
              </w:rPr>
              <w:t>2024-03</w:t>
            </w:r>
          </w:p>
        </w:tc>
        <w:tc>
          <w:tcPr>
            <w:tcW w:w="800" w:type="dxa"/>
            <w:shd w:val="solid" w:color="FFFFFF" w:fill="auto"/>
          </w:tcPr>
          <w:p w14:paraId="26171C0C" w14:textId="007029A4" w:rsidR="009729FB" w:rsidRPr="002B5C23" w:rsidRDefault="009729FB" w:rsidP="009729FB">
            <w:pPr>
              <w:pStyle w:val="TAC"/>
              <w:keepNext w:val="0"/>
              <w:keepLines w:val="0"/>
              <w:rPr>
                <w:sz w:val="16"/>
                <w:szCs w:val="16"/>
                <w:lang w:eastAsia="zh-CN"/>
              </w:rPr>
            </w:pPr>
            <w:r w:rsidRPr="002B5C23">
              <w:rPr>
                <w:rFonts w:cs="Arial"/>
                <w:sz w:val="16"/>
                <w:szCs w:val="16"/>
              </w:rPr>
              <w:t>CT#103</w:t>
            </w:r>
          </w:p>
        </w:tc>
        <w:tc>
          <w:tcPr>
            <w:tcW w:w="1046" w:type="dxa"/>
            <w:shd w:val="solid" w:color="FFFFFF" w:fill="auto"/>
          </w:tcPr>
          <w:p w14:paraId="5F9BC11D" w14:textId="6C1A237D" w:rsidR="009729FB" w:rsidRPr="002B5C23" w:rsidRDefault="00310EC9" w:rsidP="009729FB">
            <w:pPr>
              <w:pStyle w:val="TAC"/>
              <w:keepNext w:val="0"/>
              <w:keepLines w:val="0"/>
              <w:rPr>
                <w:sz w:val="16"/>
                <w:szCs w:val="16"/>
                <w:lang w:eastAsia="zh-CN"/>
              </w:rPr>
            </w:pPr>
            <w:r w:rsidRPr="002B5C23">
              <w:rPr>
                <w:rFonts w:cs="Arial"/>
                <w:sz w:val="16"/>
                <w:szCs w:val="16"/>
              </w:rPr>
              <w:t>CP-240182</w:t>
            </w:r>
          </w:p>
        </w:tc>
        <w:tc>
          <w:tcPr>
            <w:tcW w:w="473" w:type="dxa"/>
            <w:shd w:val="solid" w:color="FFFFFF" w:fill="auto"/>
          </w:tcPr>
          <w:p w14:paraId="754C5DAF" w14:textId="3CC0EF09" w:rsidR="009729FB" w:rsidRPr="002B5C23" w:rsidRDefault="009729FB" w:rsidP="009729FB">
            <w:pPr>
              <w:pStyle w:val="TAL"/>
              <w:keepNext w:val="0"/>
              <w:keepLines w:val="0"/>
              <w:rPr>
                <w:sz w:val="16"/>
                <w:szCs w:val="16"/>
                <w:lang w:eastAsia="zh-CN"/>
              </w:rPr>
            </w:pPr>
            <w:r w:rsidRPr="002B5C23">
              <w:rPr>
                <w:rFonts w:cs="Arial"/>
                <w:sz w:val="16"/>
                <w:szCs w:val="16"/>
              </w:rPr>
              <w:t>0106</w:t>
            </w:r>
          </w:p>
        </w:tc>
        <w:tc>
          <w:tcPr>
            <w:tcW w:w="425" w:type="dxa"/>
            <w:shd w:val="solid" w:color="FFFFFF" w:fill="auto"/>
          </w:tcPr>
          <w:p w14:paraId="0DB2EED9" w14:textId="509F0C54" w:rsidR="009729FB" w:rsidRPr="002B5C23" w:rsidRDefault="009729FB" w:rsidP="009729FB">
            <w:pPr>
              <w:pStyle w:val="TAR"/>
              <w:keepNext w:val="0"/>
              <w:keepLines w:val="0"/>
              <w:rPr>
                <w:sz w:val="16"/>
                <w:szCs w:val="16"/>
                <w:lang w:eastAsia="zh-CN"/>
              </w:rPr>
            </w:pPr>
            <w:r w:rsidRPr="002B5C23">
              <w:rPr>
                <w:rFonts w:cs="Arial"/>
                <w:sz w:val="16"/>
                <w:szCs w:val="16"/>
              </w:rPr>
              <w:t> </w:t>
            </w:r>
          </w:p>
        </w:tc>
        <w:tc>
          <w:tcPr>
            <w:tcW w:w="425" w:type="dxa"/>
            <w:shd w:val="solid" w:color="FFFFFF" w:fill="auto"/>
          </w:tcPr>
          <w:p w14:paraId="2481C071" w14:textId="00A8C71D" w:rsidR="009729FB" w:rsidRPr="002B5C23" w:rsidRDefault="009729FB" w:rsidP="009729FB">
            <w:pPr>
              <w:pStyle w:val="TAC"/>
              <w:keepNext w:val="0"/>
              <w:keepLines w:val="0"/>
              <w:jc w:val="left"/>
              <w:rPr>
                <w:sz w:val="16"/>
                <w:szCs w:val="16"/>
                <w:lang w:eastAsia="zh-CN"/>
              </w:rPr>
            </w:pPr>
            <w:r w:rsidRPr="002B5C23">
              <w:rPr>
                <w:rFonts w:cs="Arial"/>
                <w:sz w:val="16"/>
                <w:szCs w:val="16"/>
              </w:rPr>
              <w:t>F</w:t>
            </w:r>
          </w:p>
        </w:tc>
        <w:tc>
          <w:tcPr>
            <w:tcW w:w="4962" w:type="dxa"/>
            <w:shd w:val="solid" w:color="FFFFFF" w:fill="auto"/>
          </w:tcPr>
          <w:p w14:paraId="20C07F14" w14:textId="65EB59C8" w:rsidR="009729FB" w:rsidRPr="002B5C23" w:rsidRDefault="009729FB" w:rsidP="009729FB">
            <w:pPr>
              <w:pStyle w:val="TAC"/>
              <w:keepNext w:val="0"/>
              <w:keepLines w:val="0"/>
              <w:jc w:val="left"/>
              <w:rPr>
                <w:noProof/>
                <w:sz w:val="16"/>
                <w:szCs w:val="16"/>
              </w:rPr>
            </w:pPr>
            <w:r w:rsidRPr="002B5C23">
              <w:rPr>
                <w:rFonts w:cs="Arial"/>
                <w:sz w:val="16"/>
                <w:szCs w:val="16"/>
              </w:rPr>
              <w:t>Correction on state of configuration</w:t>
            </w:r>
          </w:p>
        </w:tc>
        <w:tc>
          <w:tcPr>
            <w:tcW w:w="708" w:type="dxa"/>
            <w:shd w:val="solid" w:color="FFFFFF" w:fill="auto"/>
          </w:tcPr>
          <w:p w14:paraId="13D7D572" w14:textId="150A13A5" w:rsidR="009729FB" w:rsidRPr="002B5C23" w:rsidRDefault="00D72FA9" w:rsidP="009729FB">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7.6.0</w:t>
            </w:r>
          </w:p>
        </w:tc>
      </w:tr>
      <w:tr w:rsidR="00952BAA" w:rsidRPr="00B54FF5" w14:paraId="0F6AC0E5" w14:textId="77777777" w:rsidTr="00FA2012">
        <w:trPr>
          <w:ins w:id="2170" w:author="Rapporteur" w:date="2024-06-05T14:22:00Z"/>
        </w:trPr>
        <w:tc>
          <w:tcPr>
            <w:tcW w:w="800" w:type="dxa"/>
            <w:shd w:val="solid" w:color="FFFFFF" w:fill="auto"/>
          </w:tcPr>
          <w:p w14:paraId="1B7B3A2E" w14:textId="02ECBEFC" w:rsidR="00952BAA" w:rsidRPr="002B5C23" w:rsidRDefault="00952BAA" w:rsidP="00952BAA">
            <w:pPr>
              <w:pStyle w:val="TAC"/>
              <w:keepNext w:val="0"/>
              <w:keepLines w:val="0"/>
              <w:rPr>
                <w:ins w:id="2171" w:author="Rapporteur" w:date="2024-06-05T14:22:00Z"/>
                <w:rFonts w:cs="Arial"/>
                <w:sz w:val="16"/>
                <w:szCs w:val="16"/>
              </w:rPr>
            </w:pPr>
            <w:ins w:id="2172" w:author="Rapporteur" w:date="2024-06-05T14:22:00Z">
              <w:r>
                <w:rPr>
                  <w:rFonts w:cs="Arial"/>
                  <w:sz w:val="16"/>
                  <w:szCs w:val="16"/>
                </w:rPr>
                <w:t>2024-06</w:t>
              </w:r>
            </w:ins>
          </w:p>
        </w:tc>
        <w:tc>
          <w:tcPr>
            <w:tcW w:w="800" w:type="dxa"/>
            <w:shd w:val="solid" w:color="FFFFFF" w:fill="auto"/>
          </w:tcPr>
          <w:p w14:paraId="6173C203" w14:textId="4F678710" w:rsidR="00952BAA" w:rsidRPr="002B5C23" w:rsidRDefault="00952BAA" w:rsidP="00952BAA">
            <w:pPr>
              <w:pStyle w:val="TAC"/>
              <w:keepNext w:val="0"/>
              <w:keepLines w:val="0"/>
              <w:rPr>
                <w:ins w:id="2173" w:author="Rapporteur" w:date="2024-06-05T14:22:00Z"/>
                <w:rFonts w:cs="Arial"/>
                <w:sz w:val="16"/>
                <w:szCs w:val="16"/>
              </w:rPr>
            </w:pPr>
            <w:ins w:id="2174" w:author="Rapporteur" w:date="2024-06-05T14:22:00Z">
              <w:r>
                <w:rPr>
                  <w:rFonts w:cs="Arial"/>
                  <w:sz w:val="16"/>
                  <w:szCs w:val="16"/>
                </w:rPr>
                <w:t>CT#104</w:t>
              </w:r>
            </w:ins>
          </w:p>
        </w:tc>
        <w:tc>
          <w:tcPr>
            <w:tcW w:w="1046" w:type="dxa"/>
            <w:shd w:val="solid" w:color="FFFFFF" w:fill="auto"/>
          </w:tcPr>
          <w:p w14:paraId="30E6DBFC" w14:textId="5F3857DF" w:rsidR="00952BAA" w:rsidRPr="002B5C23" w:rsidRDefault="00952BAA" w:rsidP="00952BAA">
            <w:pPr>
              <w:pStyle w:val="TAC"/>
              <w:keepNext w:val="0"/>
              <w:keepLines w:val="0"/>
              <w:rPr>
                <w:ins w:id="2175" w:author="Rapporteur" w:date="2024-06-05T14:22:00Z"/>
                <w:rFonts w:cs="Arial"/>
                <w:sz w:val="16"/>
                <w:szCs w:val="16"/>
              </w:rPr>
            </w:pPr>
            <w:ins w:id="2176" w:author="Rapporteur" w:date="2024-06-05T14:22:00Z">
              <w:r>
                <w:rPr>
                  <w:rFonts w:cs="Arial"/>
                  <w:sz w:val="16"/>
                  <w:szCs w:val="16"/>
                </w:rPr>
                <w:t>C</w:t>
              </w:r>
            </w:ins>
            <w:ins w:id="2177" w:author="Rapporteur" w:date="2024-06-05T14:23:00Z">
              <w:r w:rsidR="00331730">
                <w:rPr>
                  <w:rFonts w:cs="Arial"/>
                  <w:sz w:val="16"/>
                  <w:szCs w:val="16"/>
                </w:rPr>
                <w:t>P</w:t>
              </w:r>
            </w:ins>
            <w:ins w:id="2178" w:author="Rapporteur" w:date="2024-06-05T14:22:00Z">
              <w:r>
                <w:rPr>
                  <w:rFonts w:cs="Arial"/>
                  <w:sz w:val="16"/>
                  <w:szCs w:val="16"/>
                </w:rPr>
                <w:t>-24</w:t>
              </w:r>
            </w:ins>
            <w:ins w:id="2179" w:author="Rapporteur" w:date="2024-06-05T14:23:00Z">
              <w:r w:rsidR="00331730">
                <w:rPr>
                  <w:rFonts w:cs="Arial"/>
                  <w:sz w:val="16"/>
                  <w:szCs w:val="16"/>
                </w:rPr>
                <w:t>XXXX</w:t>
              </w:r>
            </w:ins>
          </w:p>
        </w:tc>
        <w:tc>
          <w:tcPr>
            <w:tcW w:w="473" w:type="dxa"/>
            <w:shd w:val="solid" w:color="FFFFFF" w:fill="auto"/>
          </w:tcPr>
          <w:p w14:paraId="239225CB" w14:textId="33B8A8F0" w:rsidR="00952BAA" w:rsidRPr="002B5C23" w:rsidRDefault="00952BAA" w:rsidP="00952BAA">
            <w:pPr>
              <w:pStyle w:val="TAL"/>
              <w:keepNext w:val="0"/>
              <w:keepLines w:val="0"/>
              <w:rPr>
                <w:ins w:id="2180" w:author="Rapporteur" w:date="2024-06-05T14:22:00Z"/>
                <w:rFonts w:cs="Arial"/>
                <w:sz w:val="16"/>
                <w:szCs w:val="16"/>
              </w:rPr>
            </w:pPr>
            <w:ins w:id="2181" w:author="Rapporteur" w:date="2024-06-05T14:22:00Z">
              <w:r>
                <w:rPr>
                  <w:rFonts w:cs="Arial"/>
                  <w:sz w:val="16"/>
                  <w:szCs w:val="16"/>
                </w:rPr>
                <w:t>0112</w:t>
              </w:r>
            </w:ins>
          </w:p>
        </w:tc>
        <w:tc>
          <w:tcPr>
            <w:tcW w:w="425" w:type="dxa"/>
            <w:shd w:val="solid" w:color="FFFFFF" w:fill="auto"/>
          </w:tcPr>
          <w:p w14:paraId="38C0AF05" w14:textId="4E35D02F" w:rsidR="00952BAA" w:rsidRPr="002B5C23" w:rsidRDefault="00952BAA" w:rsidP="00952BAA">
            <w:pPr>
              <w:pStyle w:val="TAR"/>
              <w:keepNext w:val="0"/>
              <w:keepLines w:val="0"/>
              <w:rPr>
                <w:ins w:id="2182" w:author="Rapporteur" w:date="2024-06-05T14:22:00Z"/>
                <w:rFonts w:cs="Arial"/>
                <w:sz w:val="16"/>
                <w:szCs w:val="16"/>
              </w:rPr>
            </w:pPr>
            <w:ins w:id="2183" w:author="Rapporteur" w:date="2024-06-05T14:22:00Z">
              <w:r>
                <w:rPr>
                  <w:rFonts w:cs="Arial"/>
                  <w:sz w:val="16"/>
                  <w:szCs w:val="16"/>
                </w:rPr>
                <w:t>3</w:t>
              </w:r>
            </w:ins>
          </w:p>
        </w:tc>
        <w:tc>
          <w:tcPr>
            <w:tcW w:w="425" w:type="dxa"/>
            <w:shd w:val="solid" w:color="FFFFFF" w:fill="auto"/>
          </w:tcPr>
          <w:p w14:paraId="5307173A" w14:textId="0180827B" w:rsidR="00952BAA" w:rsidRPr="002B5C23" w:rsidRDefault="00952BAA" w:rsidP="00952BAA">
            <w:pPr>
              <w:pStyle w:val="TAC"/>
              <w:keepNext w:val="0"/>
              <w:keepLines w:val="0"/>
              <w:jc w:val="left"/>
              <w:rPr>
                <w:ins w:id="2184" w:author="Rapporteur" w:date="2024-06-05T14:22:00Z"/>
                <w:rFonts w:cs="Arial"/>
                <w:sz w:val="16"/>
                <w:szCs w:val="16"/>
              </w:rPr>
            </w:pPr>
            <w:ins w:id="2185" w:author="Rapporteur" w:date="2024-06-05T14:22:00Z">
              <w:r>
                <w:rPr>
                  <w:rFonts w:cs="Arial"/>
                  <w:sz w:val="16"/>
                  <w:szCs w:val="16"/>
                </w:rPr>
                <w:t>F</w:t>
              </w:r>
            </w:ins>
          </w:p>
        </w:tc>
        <w:tc>
          <w:tcPr>
            <w:tcW w:w="4962" w:type="dxa"/>
            <w:shd w:val="solid" w:color="FFFFFF" w:fill="auto"/>
          </w:tcPr>
          <w:p w14:paraId="5212DFB1" w14:textId="3A1A4F46" w:rsidR="00952BAA" w:rsidRPr="002B5C23" w:rsidRDefault="00952BAA" w:rsidP="00952BAA">
            <w:pPr>
              <w:pStyle w:val="TAC"/>
              <w:keepNext w:val="0"/>
              <w:keepLines w:val="0"/>
              <w:jc w:val="left"/>
              <w:rPr>
                <w:ins w:id="2186" w:author="Rapporteur" w:date="2024-06-05T14:22:00Z"/>
                <w:rFonts w:cs="Arial"/>
                <w:sz w:val="16"/>
                <w:szCs w:val="16"/>
              </w:rPr>
            </w:pPr>
            <w:ins w:id="2187" w:author="Rapporteur" w:date="2024-06-05T14:22:00Z">
              <w:r>
                <w:rPr>
                  <w:rFonts w:cs="Arial"/>
                  <w:sz w:val="16"/>
                  <w:szCs w:val="16"/>
                </w:rPr>
                <w:t xml:space="preserve">Correction of the presence condition for </w:t>
              </w:r>
              <w:proofErr w:type="spellStart"/>
              <w:r>
                <w:rPr>
                  <w:rFonts w:cs="Arial"/>
                  <w:sz w:val="16"/>
                  <w:szCs w:val="16"/>
                </w:rPr>
                <w:t>qosReference</w:t>
              </w:r>
              <w:proofErr w:type="spellEnd"/>
            </w:ins>
          </w:p>
        </w:tc>
        <w:tc>
          <w:tcPr>
            <w:tcW w:w="708" w:type="dxa"/>
            <w:shd w:val="solid" w:color="FFFFFF" w:fill="auto"/>
          </w:tcPr>
          <w:p w14:paraId="391C580D" w14:textId="54ADE330" w:rsidR="00952BAA" w:rsidRPr="002B5C23" w:rsidRDefault="00331730" w:rsidP="00952BAA">
            <w:pPr>
              <w:pStyle w:val="TAC"/>
              <w:keepNext w:val="0"/>
              <w:keepLines w:val="0"/>
              <w:rPr>
                <w:ins w:id="2188" w:author="Rapporteur" w:date="2024-06-05T14:22:00Z"/>
                <w:sz w:val="16"/>
                <w:szCs w:val="16"/>
                <w:lang w:eastAsia="zh-CN"/>
              </w:rPr>
            </w:pPr>
            <w:ins w:id="2189" w:author="Rapporteur" w:date="2024-06-05T14:23:00Z">
              <w:r w:rsidRPr="002B5C23">
                <w:rPr>
                  <w:rFonts w:hint="eastAsia"/>
                  <w:sz w:val="16"/>
                  <w:szCs w:val="16"/>
                  <w:lang w:eastAsia="zh-CN"/>
                </w:rPr>
                <w:t>1</w:t>
              </w:r>
              <w:r w:rsidRPr="002B5C23">
                <w:rPr>
                  <w:sz w:val="16"/>
                  <w:szCs w:val="16"/>
                  <w:lang w:eastAsia="zh-CN"/>
                </w:rPr>
                <w:t>7.</w:t>
              </w:r>
              <w:r>
                <w:rPr>
                  <w:sz w:val="16"/>
                  <w:szCs w:val="16"/>
                  <w:lang w:eastAsia="zh-CN"/>
                </w:rPr>
                <w:t>7</w:t>
              </w:r>
              <w:r w:rsidRPr="002B5C23">
                <w:rPr>
                  <w:sz w:val="16"/>
                  <w:szCs w:val="16"/>
                  <w:lang w:eastAsia="zh-CN"/>
                </w:rPr>
                <w:t>.0</w:t>
              </w:r>
            </w:ins>
          </w:p>
        </w:tc>
      </w:tr>
      <w:tr w:rsidR="00331730" w:rsidRPr="00B54FF5" w14:paraId="6878EA24" w14:textId="77777777" w:rsidTr="00FA2012">
        <w:trPr>
          <w:ins w:id="2190" w:author="Rapporteur" w:date="2024-06-05T14:22:00Z"/>
        </w:trPr>
        <w:tc>
          <w:tcPr>
            <w:tcW w:w="800" w:type="dxa"/>
            <w:shd w:val="solid" w:color="FFFFFF" w:fill="auto"/>
          </w:tcPr>
          <w:p w14:paraId="1F3FC012" w14:textId="62D91455" w:rsidR="00331730" w:rsidRPr="002B5C23" w:rsidRDefault="00331730" w:rsidP="00331730">
            <w:pPr>
              <w:pStyle w:val="TAC"/>
              <w:keepNext w:val="0"/>
              <w:keepLines w:val="0"/>
              <w:rPr>
                <w:ins w:id="2191" w:author="Rapporteur" w:date="2024-06-05T14:22:00Z"/>
                <w:rFonts w:cs="Arial"/>
                <w:sz w:val="16"/>
                <w:szCs w:val="16"/>
              </w:rPr>
            </w:pPr>
            <w:ins w:id="2192" w:author="Rapporteur" w:date="2024-06-05T14:22:00Z">
              <w:r>
                <w:rPr>
                  <w:rFonts w:cs="Arial"/>
                  <w:sz w:val="16"/>
                  <w:szCs w:val="16"/>
                </w:rPr>
                <w:t>2024-06</w:t>
              </w:r>
            </w:ins>
          </w:p>
        </w:tc>
        <w:tc>
          <w:tcPr>
            <w:tcW w:w="800" w:type="dxa"/>
            <w:shd w:val="solid" w:color="FFFFFF" w:fill="auto"/>
          </w:tcPr>
          <w:p w14:paraId="6BB8233E" w14:textId="3CEDF9BD" w:rsidR="00331730" w:rsidRPr="002B5C23" w:rsidRDefault="00331730" w:rsidP="00331730">
            <w:pPr>
              <w:pStyle w:val="TAC"/>
              <w:keepNext w:val="0"/>
              <w:keepLines w:val="0"/>
              <w:rPr>
                <w:ins w:id="2193" w:author="Rapporteur" w:date="2024-06-05T14:22:00Z"/>
                <w:rFonts w:cs="Arial"/>
                <w:sz w:val="16"/>
                <w:szCs w:val="16"/>
              </w:rPr>
            </w:pPr>
            <w:ins w:id="2194" w:author="Rapporteur" w:date="2024-06-05T14:22:00Z">
              <w:r>
                <w:rPr>
                  <w:rFonts w:cs="Arial"/>
                  <w:sz w:val="16"/>
                  <w:szCs w:val="16"/>
                </w:rPr>
                <w:t>CT#104</w:t>
              </w:r>
            </w:ins>
          </w:p>
        </w:tc>
        <w:tc>
          <w:tcPr>
            <w:tcW w:w="1046" w:type="dxa"/>
            <w:shd w:val="solid" w:color="FFFFFF" w:fill="auto"/>
          </w:tcPr>
          <w:p w14:paraId="122CEC4D" w14:textId="75248469" w:rsidR="00331730" w:rsidRPr="002B5C23" w:rsidRDefault="00331730" w:rsidP="00331730">
            <w:pPr>
              <w:pStyle w:val="TAC"/>
              <w:keepNext w:val="0"/>
              <w:keepLines w:val="0"/>
              <w:rPr>
                <w:ins w:id="2195" w:author="Rapporteur" w:date="2024-06-05T14:22:00Z"/>
                <w:rFonts w:cs="Arial"/>
                <w:sz w:val="16"/>
                <w:szCs w:val="16"/>
              </w:rPr>
            </w:pPr>
            <w:ins w:id="2196" w:author="Rapporteur" w:date="2024-06-05T14:23:00Z">
              <w:r w:rsidRPr="005A251B">
                <w:rPr>
                  <w:rFonts w:cs="Arial"/>
                  <w:sz w:val="16"/>
                  <w:szCs w:val="16"/>
                </w:rPr>
                <w:t>CP-24XXXX</w:t>
              </w:r>
            </w:ins>
          </w:p>
        </w:tc>
        <w:tc>
          <w:tcPr>
            <w:tcW w:w="473" w:type="dxa"/>
            <w:shd w:val="solid" w:color="FFFFFF" w:fill="auto"/>
          </w:tcPr>
          <w:p w14:paraId="6071F34D" w14:textId="64365E13" w:rsidR="00331730" w:rsidRPr="002B5C23" w:rsidRDefault="00331730" w:rsidP="00331730">
            <w:pPr>
              <w:pStyle w:val="TAL"/>
              <w:keepNext w:val="0"/>
              <w:keepLines w:val="0"/>
              <w:rPr>
                <w:ins w:id="2197" w:author="Rapporteur" w:date="2024-06-05T14:22:00Z"/>
                <w:rFonts w:cs="Arial"/>
                <w:sz w:val="16"/>
                <w:szCs w:val="16"/>
              </w:rPr>
            </w:pPr>
            <w:ins w:id="2198" w:author="Rapporteur" w:date="2024-06-05T14:22:00Z">
              <w:r>
                <w:rPr>
                  <w:rFonts w:cs="Arial"/>
                  <w:sz w:val="16"/>
                  <w:szCs w:val="16"/>
                </w:rPr>
                <w:t>0116</w:t>
              </w:r>
            </w:ins>
          </w:p>
        </w:tc>
        <w:tc>
          <w:tcPr>
            <w:tcW w:w="425" w:type="dxa"/>
            <w:shd w:val="solid" w:color="FFFFFF" w:fill="auto"/>
          </w:tcPr>
          <w:p w14:paraId="0E8FCD0F" w14:textId="67CA81A1" w:rsidR="00331730" w:rsidRPr="002B5C23" w:rsidRDefault="00331730" w:rsidP="00331730">
            <w:pPr>
              <w:pStyle w:val="TAR"/>
              <w:keepNext w:val="0"/>
              <w:keepLines w:val="0"/>
              <w:rPr>
                <w:ins w:id="2199" w:author="Rapporteur" w:date="2024-06-05T14:22:00Z"/>
                <w:rFonts w:cs="Arial"/>
                <w:sz w:val="16"/>
                <w:szCs w:val="16"/>
              </w:rPr>
            </w:pPr>
          </w:p>
        </w:tc>
        <w:tc>
          <w:tcPr>
            <w:tcW w:w="425" w:type="dxa"/>
            <w:shd w:val="solid" w:color="FFFFFF" w:fill="auto"/>
          </w:tcPr>
          <w:p w14:paraId="3DBA6422" w14:textId="3CA031AE" w:rsidR="00331730" w:rsidRPr="002B5C23" w:rsidRDefault="00331730" w:rsidP="00331730">
            <w:pPr>
              <w:pStyle w:val="TAC"/>
              <w:keepNext w:val="0"/>
              <w:keepLines w:val="0"/>
              <w:jc w:val="left"/>
              <w:rPr>
                <w:ins w:id="2200" w:author="Rapporteur" w:date="2024-06-05T14:22:00Z"/>
                <w:rFonts w:cs="Arial"/>
                <w:sz w:val="16"/>
                <w:szCs w:val="16"/>
              </w:rPr>
            </w:pPr>
            <w:ins w:id="2201" w:author="Rapporteur" w:date="2024-06-05T14:22:00Z">
              <w:r>
                <w:rPr>
                  <w:rFonts w:cs="Arial"/>
                  <w:sz w:val="16"/>
                  <w:szCs w:val="16"/>
                </w:rPr>
                <w:t>F</w:t>
              </w:r>
            </w:ins>
          </w:p>
        </w:tc>
        <w:tc>
          <w:tcPr>
            <w:tcW w:w="4962" w:type="dxa"/>
            <w:shd w:val="solid" w:color="FFFFFF" w:fill="auto"/>
          </w:tcPr>
          <w:p w14:paraId="32A04238" w14:textId="689EC49D" w:rsidR="00331730" w:rsidRPr="002B5C23" w:rsidRDefault="00331730" w:rsidP="00331730">
            <w:pPr>
              <w:pStyle w:val="TAC"/>
              <w:keepNext w:val="0"/>
              <w:keepLines w:val="0"/>
              <w:jc w:val="left"/>
              <w:rPr>
                <w:ins w:id="2202" w:author="Rapporteur" w:date="2024-06-05T14:22:00Z"/>
                <w:rFonts w:cs="Arial"/>
                <w:sz w:val="16"/>
                <w:szCs w:val="16"/>
              </w:rPr>
            </w:pPr>
            <w:ins w:id="2203" w:author="Rapporteur" w:date="2024-06-05T14:22:00Z">
              <w:r>
                <w:rPr>
                  <w:rFonts w:cs="Arial"/>
                  <w:sz w:val="16"/>
                  <w:szCs w:val="16"/>
                </w:rPr>
                <w:t>Corrections on QoS monitoring reports</w:t>
              </w:r>
            </w:ins>
          </w:p>
        </w:tc>
        <w:tc>
          <w:tcPr>
            <w:tcW w:w="708" w:type="dxa"/>
            <w:shd w:val="solid" w:color="FFFFFF" w:fill="auto"/>
          </w:tcPr>
          <w:p w14:paraId="49193E54" w14:textId="5A2E9A93" w:rsidR="00331730" w:rsidRPr="002B5C23" w:rsidRDefault="00331730" w:rsidP="00331730">
            <w:pPr>
              <w:pStyle w:val="TAC"/>
              <w:keepNext w:val="0"/>
              <w:keepLines w:val="0"/>
              <w:rPr>
                <w:ins w:id="2204" w:author="Rapporteur" w:date="2024-06-05T14:22:00Z"/>
                <w:sz w:val="16"/>
                <w:szCs w:val="16"/>
                <w:lang w:eastAsia="zh-CN"/>
              </w:rPr>
            </w:pPr>
            <w:ins w:id="2205" w:author="Rapporteur" w:date="2024-06-05T14:24:00Z">
              <w:r w:rsidRPr="005E1FB1">
                <w:rPr>
                  <w:rFonts w:hint="eastAsia"/>
                  <w:sz w:val="16"/>
                  <w:szCs w:val="16"/>
                  <w:lang w:eastAsia="zh-CN"/>
                </w:rPr>
                <w:t>1</w:t>
              </w:r>
              <w:r w:rsidRPr="005E1FB1">
                <w:rPr>
                  <w:sz w:val="16"/>
                  <w:szCs w:val="16"/>
                  <w:lang w:eastAsia="zh-CN"/>
                </w:rPr>
                <w:t>7.7.0</w:t>
              </w:r>
            </w:ins>
          </w:p>
        </w:tc>
      </w:tr>
      <w:tr w:rsidR="00331730" w:rsidRPr="00B54FF5" w14:paraId="70C68169" w14:textId="77777777" w:rsidTr="00FA2012">
        <w:trPr>
          <w:ins w:id="2206" w:author="Rapporteur" w:date="2024-06-05T14:22:00Z"/>
        </w:trPr>
        <w:tc>
          <w:tcPr>
            <w:tcW w:w="800" w:type="dxa"/>
            <w:shd w:val="solid" w:color="FFFFFF" w:fill="auto"/>
          </w:tcPr>
          <w:p w14:paraId="2C631111" w14:textId="774B8CA9" w:rsidR="00331730" w:rsidRPr="002B5C23" w:rsidRDefault="00331730" w:rsidP="00331730">
            <w:pPr>
              <w:pStyle w:val="TAC"/>
              <w:keepNext w:val="0"/>
              <w:keepLines w:val="0"/>
              <w:rPr>
                <w:ins w:id="2207" w:author="Rapporteur" w:date="2024-06-05T14:22:00Z"/>
                <w:rFonts w:cs="Arial"/>
                <w:sz w:val="16"/>
                <w:szCs w:val="16"/>
              </w:rPr>
            </w:pPr>
            <w:ins w:id="2208" w:author="Rapporteur" w:date="2024-06-05T14:22:00Z">
              <w:r>
                <w:rPr>
                  <w:rFonts w:cs="Arial"/>
                  <w:sz w:val="16"/>
                  <w:szCs w:val="16"/>
                </w:rPr>
                <w:t>2024-06</w:t>
              </w:r>
            </w:ins>
          </w:p>
        </w:tc>
        <w:tc>
          <w:tcPr>
            <w:tcW w:w="800" w:type="dxa"/>
            <w:shd w:val="solid" w:color="FFFFFF" w:fill="auto"/>
          </w:tcPr>
          <w:p w14:paraId="6F92714B" w14:textId="28603272" w:rsidR="00331730" w:rsidRPr="002B5C23" w:rsidRDefault="00331730" w:rsidP="00331730">
            <w:pPr>
              <w:pStyle w:val="TAC"/>
              <w:keepNext w:val="0"/>
              <w:keepLines w:val="0"/>
              <w:rPr>
                <w:ins w:id="2209" w:author="Rapporteur" w:date="2024-06-05T14:22:00Z"/>
                <w:rFonts w:cs="Arial"/>
                <w:sz w:val="16"/>
                <w:szCs w:val="16"/>
              </w:rPr>
            </w:pPr>
            <w:ins w:id="2210" w:author="Rapporteur" w:date="2024-06-05T14:22:00Z">
              <w:r>
                <w:rPr>
                  <w:rFonts w:cs="Arial"/>
                  <w:sz w:val="16"/>
                  <w:szCs w:val="16"/>
                </w:rPr>
                <w:t>CT#104</w:t>
              </w:r>
            </w:ins>
          </w:p>
        </w:tc>
        <w:tc>
          <w:tcPr>
            <w:tcW w:w="1046" w:type="dxa"/>
            <w:shd w:val="solid" w:color="FFFFFF" w:fill="auto"/>
          </w:tcPr>
          <w:p w14:paraId="60114C52" w14:textId="227E247F" w:rsidR="00331730" w:rsidRPr="002B5C23" w:rsidRDefault="00331730" w:rsidP="00331730">
            <w:pPr>
              <w:pStyle w:val="TAC"/>
              <w:keepNext w:val="0"/>
              <w:keepLines w:val="0"/>
              <w:rPr>
                <w:ins w:id="2211" w:author="Rapporteur" w:date="2024-06-05T14:22:00Z"/>
                <w:rFonts w:cs="Arial"/>
                <w:sz w:val="16"/>
                <w:szCs w:val="16"/>
              </w:rPr>
            </w:pPr>
            <w:ins w:id="2212" w:author="Rapporteur" w:date="2024-06-05T14:23:00Z">
              <w:r w:rsidRPr="005A251B">
                <w:rPr>
                  <w:rFonts w:cs="Arial"/>
                  <w:sz w:val="16"/>
                  <w:szCs w:val="16"/>
                </w:rPr>
                <w:t>CP-24XXXX</w:t>
              </w:r>
            </w:ins>
          </w:p>
        </w:tc>
        <w:tc>
          <w:tcPr>
            <w:tcW w:w="473" w:type="dxa"/>
            <w:shd w:val="solid" w:color="FFFFFF" w:fill="auto"/>
          </w:tcPr>
          <w:p w14:paraId="12A9CC38" w14:textId="6B1B78B7" w:rsidR="00331730" w:rsidRPr="002B5C23" w:rsidRDefault="00331730" w:rsidP="00331730">
            <w:pPr>
              <w:pStyle w:val="TAL"/>
              <w:keepNext w:val="0"/>
              <w:keepLines w:val="0"/>
              <w:rPr>
                <w:ins w:id="2213" w:author="Rapporteur" w:date="2024-06-05T14:22:00Z"/>
                <w:rFonts w:cs="Arial"/>
                <w:sz w:val="16"/>
                <w:szCs w:val="16"/>
              </w:rPr>
            </w:pPr>
            <w:ins w:id="2214" w:author="Rapporteur" w:date="2024-06-05T14:22:00Z">
              <w:r>
                <w:rPr>
                  <w:rFonts w:cs="Arial"/>
                  <w:sz w:val="16"/>
                  <w:szCs w:val="16"/>
                </w:rPr>
                <w:t>0118</w:t>
              </w:r>
            </w:ins>
          </w:p>
        </w:tc>
        <w:tc>
          <w:tcPr>
            <w:tcW w:w="425" w:type="dxa"/>
            <w:shd w:val="solid" w:color="FFFFFF" w:fill="auto"/>
          </w:tcPr>
          <w:p w14:paraId="170C3F70" w14:textId="1DF11372" w:rsidR="00331730" w:rsidRPr="002B5C23" w:rsidRDefault="00331730" w:rsidP="00331730">
            <w:pPr>
              <w:pStyle w:val="TAR"/>
              <w:keepNext w:val="0"/>
              <w:keepLines w:val="0"/>
              <w:rPr>
                <w:ins w:id="2215" w:author="Rapporteur" w:date="2024-06-05T14:22:00Z"/>
                <w:rFonts w:cs="Arial"/>
                <w:sz w:val="16"/>
                <w:szCs w:val="16"/>
              </w:rPr>
            </w:pPr>
          </w:p>
        </w:tc>
        <w:tc>
          <w:tcPr>
            <w:tcW w:w="425" w:type="dxa"/>
            <w:shd w:val="solid" w:color="FFFFFF" w:fill="auto"/>
          </w:tcPr>
          <w:p w14:paraId="4BEA5CEA" w14:textId="60CE01E8" w:rsidR="00331730" w:rsidRPr="002B5C23" w:rsidRDefault="00331730" w:rsidP="00331730">
            <w:pPr>
              <w:pStyle w:val="TAC"/>
              <w:keepNext w:val="0"/>
              <w:keepLines w:val="0"/>
              <w:jc w:val="left"/>
              <w:rPr>
                <w:ins w:id="2216" w:author="Rapporteur" w:date="2024-06-05T14:22:00Z"/>
                <w:rFonts w:cs="Arial"/>
                <w:sz w:val="16"/>
                <w:szCs w:val="16"/>
              </w:rPr>
            </w:pPr>
            <w:ins w:id="2217" w:author="Rapporteur" w:date="2024-06-05T14:22:00Z">
              <w:r>
                <w:rPr>
                  <w:rFonts w:cs="Arial"/>
                  <w:sz w:val="16"/>
                  <w:szCs w:val="16"/>
                </w:rPr>
                <w:t>F</w:t>
              </w:r>
            </w:ins>
          </w:p>
        </w:tc>
        <w:tc>
          <w:tcPr>
            <w:tcW w:w="4962" w:type="dxa"/>
            <w:shd w:val="solid" w:color="FFFFFF" w:fill="auto"/>
          </w:tcPr>
          <w:p w14:paraId="78FB63CE" w14:textId="5A2C0755" w:rsidR="00331730" w:rsidRPr="002B5C23" w:rsidRDefault="00331730" w:rsidP="00331730">
            <w:pPr>
              <w:pStyle w:val="TAC"/>
              <w:keepNext w:val="0"/>
              <w:keepLines w:val="0"/>
              <w:jc w:val="left"/>
              <w:rPr>
                <w:ins w:id="2218" w:author="Rapporteur" w:date="2024-06-05T14:22:00Z"/>
                <w:rFonts w:cs="Arial"/>
                <w:sz w:val="16"/>
                <w:szCs w:val="16"/>
              </w:rPr>
            </w:pPr>
            <w:ins w:id="2219" w:author="Rapporteur" w:date="2024-06-05T14:22:00Z">
              <w:r>
                <w:rPr>
                  <w:rFonts w:cs="Arial"/>
                  <w:sz w:val="16"/>
                  <w:szCs w:val="16"/>
                </w:rPr>
                <w:t xml:space="preserve">Essential corrections to </w:t>
              </w:r>
              <w:proofErr w:type="spellStart"/>
              <w:r>
                <w:rPr>
                  <w:rFonts w:cs="Arial"/>
                  <w:sz w:val="16"/>
                  <w:szCs w:val="16"/>
                </w:rPr>
                <w:t>Ntsctsf_QoSandTSCAssistance</w:t>
              </w:r>
              <w:proofErr w:type="spellEnd"/>
              <w:r>
                <w:rPr>
                  <w:rFonts w:cs="Arial"/>
                  <w:sz w:val="16"/>
                  <w:szCs w:val="16"/>
                </w:rPr>
                <w:t xml:space="preserve"> Service</w:t>
              </w:r>
            </w:ins>
          </w:p>
        </w:tc>
        <w:tc>
          <w:tcPr>
            <w:tcW w:w="708" w:type="dxa"/>
            <w:shd w:val="solid" w:color="FFFFFF" w:fill="auto"/>
          </w:tcPr>
          <w:p w14:paraId="5F30DE21" w14:textId="42B56912" w:rsidR="00331730" w:rsidRPr="002B5C23" w:rsidRDefault="00331730" w:rsidP="00331730">
            <w:pPr>
              <w:pStyle w:val="TAC"/>
              <w:keepNext w:val="0"/>
              <w:keepLines w:val="0"/>
              <w:rPr>
                <w:ins w:id="2220" w:author="Rapporteur" w:date="2024-06-05T14:22:00Z"/>
                <w:sz w:val="16"/>
                <w:szCs w:val="16"/>
                <w:lang w:eastAsia="zh-CN"/>
              </w:rPr>
            </w:pPr>
            <w:ins w:id="2221" w:author="Rapporteur" w:date="2024-06-05T14:24:00Z">
              <w:r w:rsidRPr="005E1FB1">
                <w:rPr>
                  <w:rFonts w:hint="eastAsia"/>
                  <w:sz w:val="16"/>
                  <w:szCs w:val="16"/>
                  <w:lang w:eastAsia="zh-CN"/>
                </w:rPr>
                <w:t>1</w:t>
              </w:r>
              <w:r w:rsidRPr="005E1FB1">
                <w:rPr>
                  <w:sz w:val="16"/>
                  <w:szCs w:val="16"/>
                  <w:lang w:eastAsia="zh-CN"/>
                </w:rPr>
                <w:t>7.7.0</w:t>
              </w:r>
            </w:ins>
          </w:p>
        </w:tc>
      </w:tr>
      <w:tr w:rsidR="00331730" w:rsidRPr="00B54FF5" w14:paraId="14E27F95" w14:textId="77777777" w:rsidTr="00FA2012">
        <w:trPr>
          <w:ins w:id="2222" w:author="Rapporteur" w:date="2024-06-05T14:22:00Z"/>
        </w:trPr>
        <w:tc>
          <w:tcPr>
            <w:tcW w:w="800" w:type="dxa"/>
            <w:shd w:val="solid" w:color="FFFFFF" w:fill="auto"/>
          </w:tcPr>
          <w:p w14:paraId="73D7BF07" w14:textId="48B90764" w:rsidR="00331730" w:rsidRPr="002B5C23" w:rsidRDefault="00331730" w:rsidP="00331730">
            <w:pPr>
              <w:pStyle w:val="TAC"/>
              <w:keepNext w:val="0"/>
              <w:keepLines w:val="0"/>
              <w:rPr>
                <w:ins w:id="2223" w:author="Rapporteur" w:date="2024-06-05T14:22:00Z"/>
                <w:rFonts w:cs="Arial"/>
                <w:sz w:val="16"/>
                <w:szCs w:val="16"/>
              </w:rPr>
            </w:pPr>
            <w:ins w:id="2224" w:author="Rapporteur" w:date="2024-06-05T14:22:00Z">
              <w:r>
                <w:rPr>
                  <w:rFonts w:cs="Arial"/>
                  <w:sz w:val="16"/>
                  <w:szCs w:val="16"/>
                </w:rPr>
                <w:t>2024-06</w:t>
              </w:r>
            </w:ins>
          </w:p>
        </w:tc>
        <w:tc>
          <w:tcPr>
            <w:tcW w:w="800" w:type="dxa"/>
            <w:shd w:val="solid" w:color="FFFFFF" w:fill="auto"/>
          </w:tcPr>
          <w:p w14:paraId="36C86003" w14:textId="7D5D6C41" w:rsidR="00331730" w:rsidRPr="002B5C23" w:rsidRDefault="00331730" w:rsidP="00331730">
            <w:pPr>
              <w:pStyle w:val="TAC"/>
              <w:keepNext w:val="0"/>
              <w:keepLines w:val="0"/>
              <w:rPr>
                <w:ins w:id="2225" w:author="Rapporteur" w:date="2024-06-05T14:22:00Z"/>
                <w:rFonts w:cs="Arial"/>
                <w:sz w:val="16"/>
                <w:szCs w:val="16"/>
              </w:rPr>
            </w:pPr>
            <w:ins w:id="2226" w:author="Rapporteur" w:date="2024-06-05T14:22:00Z">
              <w:r>
                <w:rPr>
                  <w:rFonts w:cs="Arial"/>
                  <w:sz w:val="16"/>
                  <w:szCs w:val="16"/>
                </w:rPr>
                <w:t>CT#104</w:t>
              </w:r>
            </w:ins>
          </w:p>
        </w:tc>
        <w:tc>
          <w:tcPr>
            <w:tcW w:w="1046" w:type="dxa"/>
            <w:shd w:val="solid" w:color="FFFFFF" w:fill="auto"/>
          </w:tcPr>
          <w:p w14:paraId="40181F4B" w14:textId="3FD18BC4" w:rsidR="00331730" w:rsidRPr="002B5C23" w:rsidRDefault="00331730" w:rsidP="00331730">
            <w:pPr>
              <w:pStyle w:val="TAC"/>
              <w:keepNext w:val="0"/>
              <w:keepLines w:val="0"/>
              <w:rPr>
                <w:ins w:id="2227" w:author="Rapporteur" w:date="2024-06-05T14:22:00Z"/>
                <w:rFonts w:cs="Arial"/>
                <w:sz w:val="16"/>
                <w:szCs w:val="16"/>
              </w:rPr>
            </w:pPr>
            <w:ins w:id="2228" w:author="Rapporteur" w:date="2024-06-05T14:23:00Z">
              <w:r w:rsidRPr="005A251B">
                <w:rPr>
                  <w:rFonts w:cs="Arial"/>
                  <w:sz w:val="16"/>
                  <w:szCs w:val="16"/>
                </w:rPr>
                <w:t>CP-24XXXX</w:t>
              </w:r>
            </w:ins>
          </w:p>
        </w:tc>
        <w:tc>
          <w:tcPr>
            <w:tcW w:w="473" w:type="dxa"/>
            <w:shd w:val="solid" w:color="FFFFFF" w:fill="auto"/>
          </w:tcPr>
          <w:p w14:paraId="78754FAB" w14:textId="4BACCE9A" w:rsidR="00331730" w:rsidRPr="002B5C23" w:rsidRDefault="00331730" w:rsidP="00331730">
            <w:pPr>
              <w:pStyle w:val="TAL"/>
              <w:keepNext w:val="0"/>
              <w:keepLines w:val="0"/>
              <w:rPr>
                <w:ins w:id="2229" w:author="Rapporteur" w:date="2024-06-05T14:22:00Z"/>
                <w:rFonts w:cs="Arial"/>
                <w:sz w:val="16"/>
                <w:szCs w:val="16"/>
              </w:rPr>
            </w:pPr>
            <w:ins w:id="2230" w:author="Rapporteur" w:date="2024-06-05T14:22:00Z">
              <w:r>
                <w:rPr>
                  <w:rFonts w:cs="Arial"/>
                  <w:sz w:val="16"/>
                  <w:szCs w:val="16"/>
                </w:rPr>
                <w:t>0127</w:t>
              </w:r>
            </w:ins>
          </w:p>
        </w:tc>
        <w:tc>
          <w:tcPr>
            <w:tcW w:w="425" w:type="dxa"/>
            <w:shd w:val="solid" w:color="FFFFFF" w:fill="auto"/>
          </w:tcPr>
          <w:p w14:paraId="477E41A4" w14:textId="3F7ED731" w:rsidR="00331730" w:rsidRPr="002B5C23" w:rsidRDefault="00331730" w:rsidP="00331730">
            <w:pPr>
              <w:pStyle w:val="TAR"/>
              <w:keepNext w:val="0"/>
              <w:keepLines w:val="0"/>
              <w:rPr>
                <w:ins w:id="2231" w:author="Rapporteur" w:date="2024-06-05T14:22:00Z"/>
                <w:rFonts w:cs="Arial"/>
                <w:sz w:val="16"/>
                <w:szCs w:val="16"/>
              </w:rPr>
            </w:pPr>
            <w:ins w:id="2232" w:author="Rapporteur" w:date="2024-06-05T14:22:00Z">
              <w:r>
                <w:rPr>
                  <w:rFonts w:cs="Arial"/>
                  <w:sz w:val="16"/>
                  <w:szCs w:val="16"/>
                </w:rPr>
                <w:t>1</w:t>
              </w:r>
            </w:ins>
          </w:p>
        </w:tc>
        <w:tc>
          <w:tcPr>
            <w:tcW w:w="425" w:type="dxa"/>
            <w:shd w:val="solid" w:color="FFFFFF" w:fill="auto"/>
          </w:tcPr>
          <w:p w14:paraId="51A9076B" w14:textId="00124633" w:rsidR="00331730" w:rsidRPr="002B5C23" w:rsidRDefault="00331730" w:rsidP="00331730">
            <w:pPr>
              <w:pStyle w:val="TAC"/>
              <w:keepNext w:val="0"/>
              <w:keepLines w:val="0"/>
              <w:jc w:val="left"/>
              <w:rPr>
                <w:ins w:id="2233" w:author="Rapporteur" w:date="2024-06-05T14:22:00Z"/>
                <w:rFonts w:cs="Arial"/>
                <w:sz w:val="16"/>
                <w:szCs w:val="16"/>
              </w:rPr>
            </w:pPr>
            <w:ins w:id="2234" w:author="Rapporteur" w:date="2024-06-05T14:22:00Z">
              <w:r>
                <w:rPr>
                  <w:rFonts w:cs="Arial"/>
                  <w:sz w:val="16"/>
                  <w:szCs w:val="16"/>
                </w:rPr>
                <w:t>F</w:t>
              </w:r>
            </w:ins>
          </w:p>
        </w:tc>
        <w:tc>
          <w:tcPr>
            <w:tcW w:w="4962" w:type="dxa"/>
            <w:shd w:val="solid" w:color="FFFFFF" w:fill="auto"/>
          </w:tcPr>
          <w:p w14:paraId="5C8E81B7" w14:textId="581BCC5F" w:rsidR="00331730" w:rsidRPr="002B5C23" w:rsidRDefault="00331730" w:rsidP="00331730">
            <w:pPr>
              <w:pStyle w:val="TAC"/>
              <w:keepNext w:val="0"/>
              <w:keepLines w:val="0"/>
              <w:jc w:val="left"/>
              <w:rPr>
                <w:ins w:id="2235" w:author="Rapporteur" w:date="2024-06-05T14:22:00Z"/>
                <w:rFonts w:cs="Arial"/>
                <w:sz w:val="16"/>
                <w:szCs w:val="16"/>
              </w:rPr>
            </w:pPr>
            <w:ins w:id="2236" w:author="Rapporteur" w:date="2024-06-05T14:22:00Z">
              <w:r>
                <w:rPr>
                  <w:rFonts w:cs="Arial"/>
                  <w:sz w:val="16"/>
                  <w:szCs w:val="16"/>
                </w:rPr>
                <w:t xml:space="preserve">Corrections on </w:t>
              </w:r>
              <w:proofErr w:type="spellStart"/>
              <w:r>
                <w:rPr>
                  <w:rFonts w:cs="Arial"/>
                  <w:sz w:val="16"/>
                  <w:szCs w:val="16"/>
                </w:rPr>
                <w:t>Ntsctsf_TimeSynchronization</w:t>
              </w:r>
              <w:proofErr w:type="spellEnd"/>
              <w:r>
                <w:rPr>
                  <w:rFonts w:cs="Arial"/>
                  <w:sz w:val="16"/>
                  <w:szCs w:val="16"/>
                </w:rPr>
                <w:t xml:space="preserve"> and Annex number</w:t>
              </w:r>
            </w:ins>
          </w:p>
        </w:tc>
        <w:tc>
          <w:tcPr>
            <w:tcW w:w="708" w:type="dxa"/>
            <w:shd w:val="solid" w:color="FFFFFF" w:fill="auto"/>
          </w:tcPr>
          <w:p w14:paraId="62132E42" w14:textId="662714C5" w:rsidR="00331730" w:rsidRPr="002B5C23" w:rsidRDefault="00331730" w:rsidP="00331730">
            <w:pPr>
              <w:pStyle w:val="TAC"/>
              <w:keepNext w:val="0"/>
              <w:keepLines w:val="0"/>
              <w:rPr>
                <w:ins w:id="2237" w:author="Rapporteur" w:date="2024-06-05T14:22:00Z"/>
                <w:sz w:val="16"/>
                <w:szCs w:val="16"/>
                <w:lang w:eastAsia="zh-CN"/>
              </w:rPr>
            </w:pPr>
            <w:ins w:id="2238" w:author="Rapporteur" w:date="2024-06-05T14:24:00Z">
              <w:r w:rsidRPr="005E1FB1">
                <w:rPr>
                  <w:rFonts w:hint="eastAsia"/>
                  <w:sz w:val="16"/>
                  <w:szCs w:val="16"/>
                  <w:lang w:eastAsia="zh-CN"/>
                </w:rPr>
                <w:t>1</w:t>
              </w:r>
              <w:r w:rsidRPr="005E1FB1">
                <w:rPr>
                  <w:sz w:val="16"/>
                  <w:szCs w:val="16"/>
                  <w:lang w:eastAsia="zh-CN"/>
                </w:rPr>
                <w:t>7.7.0</w:t>
              </w:r>
            </w:ins>
          </w:p>
        </w:tc>
      </w:tr>
      <w:tr w:rsidR="00331730" w:rsidRPr="00B54FF5" w14:paraId="6D9B346C" w14:textId="77777777" w:rsidTr="00FA2012">
        <w:trPr>
          <w:ins w:id="2239" w:author="Rapporteur" w:date="2024-06-05T14:22:00Z"/>
        </w:trPr>
        <w:tc>
          <w:tcPr>
            <w:tcW w:w="800" w:type="dxa"/>
            <w:shd w:val="solid" w:color="FFFFFF" w:fill="auto"/>
          </w:tcPr>
          <w:p w14:paraId="1DD4C38F" w14:textId="61F1F700" w:rsidR="00331730" w:rsidRPr="002B5C23" w:rsidRDefault="00331730" w:rsidP="00331730">
            <w:pPr>
              <w:pStyle w:val="TAC"/>
              <w:keepNext w:val="0"/>
              <w:keepLines w:val="0"/>
              <w:rPr>
                <w:ins w:id="2240" w:author="Rapporteur" w:date="2024-06-05T14:22:00Z"/>
                <w:rFonts w:cs="Arial"/>
                <w:sz w:val="16"/>
                <w:szCs w:val="16"/>
              </w:rPr>
            </w:pPr>
            <w:ins w:id="2241" w:author="Rapporteur" w:date="2024-06-05T14:22:00Z">
              <w:r>
                <w:rPr>
                  <w:rFonts w:cs="Arial"/>
                  <w:sz w:val="16"/>
                  <w:szCs w:val="16"/>
                </w:rPr>
                <w:t>2024-06</w:t>
              </w:r>
            </w:ins>
          </w:p>
        </w:tc>
        <w:tc>
          <w:tcPr>
            <w:tcW w:w="800" w:type="dxa"/>
            <w:shd w:val="solid" w:color="FFFFFF" w:fill="auto"/>
          </w:tcPr>
          <w:p w14:paraId="065EFE33" w14:textId="1A9DAB52" w:rsidR="00331730" w:rsidRPr="002B5C23" w:rsidRDefault="00331730" w:rsidP="00331730">
            <w:pPr>
              <w:pStyle w:val="TAC"/>
              <w:keepNext w:val="0"/>
              <w:keepLines w:val="0"/>
              <w:rPr>
                <w:ins w:id="2242" w:author="Rapporteur" w:date="2024-06-05T14:22:00Z"/>
                <w:rFonts w:cs="Arial"/>
                <w:sz w:val="16"/>
                <w:szCs w:val="16"/>
              </w:rPr>
            </w:pPr>
            <w:ins w:id="2243" w:author="Rapporteur" w:date="2024-06-05T14:22:00Z">
              <w:r>
                <w:rPr>
                  <w:rFonts w:cs="Arial"/>
                  <w:sz w:val="16"/>
                  <w:szCs w:val="16"/>
                </w:rPr>
                <w:t>CT#104</w:t>
              </w:r>
            </w:ins>
          </w:p>
        </w:tc>
        <w:tc>
          <w:tcPr>
            <w:tcW w:w="1046" w:type="dxa"/>
            <w:shd w:val="solid" w:color="FFFFFF" w:fill="auto"/>
          </w:tcPr>
          <w:p w14:paraId="054A9551" w14:textId="3EDE53C0" w:rsidR="00331730" w:rsidRPr="002B5C23" w:rsidRDefault="00331730" w:rsidP="00331730">
            <w:pPr>
              <w:pStyle w:val="TAC"/>
              <w:keepNext w:val="0"/>
              <w:keepLines w:val="0"/>
              <w:rPr>
                <w:ins w:id="2244" w:author="Rapporteur" w:date="2024-06-05T14:22:00Z"/>
                <w:rFonts w:cs="Arial"/>
                <w:sz w:val="16"/>
                <w:szCs w:val="16"/>
              </w:rPr>
            </w:pPr>
            <w:ins w:id="2245" w:author="Rapporteur" w:date="2024-06-05T14:23:00Z">
              <w:r w:rsidRPr="005A251B">
                <w:rPr>
                  <w:rFonts w:cs="Arial"/>
                  <w:sz w:val="16"/>
                  <w:szCs w:val="16"/>
                </w:rPr>
                <w:t>CP-24XXXX</w:t>
              </w:r>
            </w:ins>
          </w:p>
        </w:tc>
        <w:tc>
          <w:tcPr>
            <w:tcW w:w="473" w:type="dxa"/>
            <w:shd w:val="solid" w:color="FFFFFF" w:fill="auto"/>
          </w:tcPr>
          <w:p w14:paraId="194EED0A" w14:textId="0C5E3BE3" w:rsidR="00331730" w:rsidRPr="002B5C23" w:rsidRDefault="00331730" w:rsidP="00331730">
            <w:pPr>
              <w:pStyle w:val="TAL"/>
              <w:keepNext w:val="0"/>
              <w:keepLines w:val="0"/>
              <w:rPr>
                <w:ins w:id="2246" w:author="Rapporteur" w:date="2024-06-05T14:22:00Z"/>
                <w:rFonts w:cs="Arial"/>
                <w:sz w:val="16"/>
                <w:szCs w:val="16"/>
              </w:rPr>
            </w:pPr>
            <w:ins w:id="2247" w:author="Rapporteur" w:date="2024-06-05T14:22:00Z">
              <w:r>
                <w:rPr>
                  <w:rFonts w:cs="Arial"/>
                  <w:sz w:val="16"/>
                  <w:szCs w:val="16"/>
                </w:rPr>
                <w:t>0134</w:t>
              </w:r>
            </w:ins>
          </w:p>
        </w:tc>
        <w:tc>
          <w:tcPr>
            <w:tcW w:w="425" w:type="dxa"/>
            <w:shd w:val="solid" w:color="FFFFFF" w:fill="auto"/>
          </w:tcPr>
          <w:p w14:paraId="03E85D59" w14:textId="3A092AE6" w:rsidR="00331730" w:rsidRPr="002B5C23" w:rsidRDefault="00331730" w:rsidP="00331730">
            <w:pPr>
              <w:pStyle w:val="TAR"/>
              <w:keepNext w:val="0"/>
              <w:keepLines w:val="0"/>
              <w:rPr>
                <w:ins w:id="2248" w:author="Rapporteur" w:date="2024-06-05T14:22:00Z"/>
                <w:rFonts w:cs="Arial"/>
                <w:sz w:val="16"/>
                <w:szCs w:val="16"/>
              </w:rPr>
            </w:pPr>
          </w:p>
        </w:tc>
        <w:tc>
          <w:tcPr>
            <w:tcW w:w="425" w:type="dxa"/>
            <w:shd w:val="solid" w:color="FFFFFF" w:fill="auto"/>
          </w:tcPr>
          <w:p w14:paraId="0451C21A" w14:textId="34B9B5ED" w:rsidR="00331730" w:rsidRPr="002B5C23" w:rsidRDefault="00331730" w:rsidP="00331730">
            <w:pPr>
              <w:pStyle w:val="TAC"/>
              <w:keepNext w:val="0"/>
              <w:keepLines w:val="0"/>
              <w:jc w:val="left"/>
              <w:rPr>
                <w:ins w:id="2249" w:author="Rapporteur" w:date="2024-06-05T14:22:00Z"/>
                <w:rFonts w:cs="Arial"/>
                <w:sz w:val="16"/>
                <w:szCs w:val="16"/>
              </w:rPr>
            </w:pPr>
            <w:ins w:id="2250" w:author="Rapporteur" w:date="2024-06-05T14:22:00Z">
              <w:r>
                <w:rPr>
                  <w:rFonts w:cs="Arial"/>
                  <w:sz w:val="16"/>
                  <w:szCs w:val="16"/>
                </w:rPr>
                <w:t>F</w:t>
              </w:r>
            </w:ins>
          </w:p>
        </w:tc>
        <w:tc>
          <w:tcPr>
            <w:tcW w:w="4962" w:type="dxa"/>
            <w:shd w:val="solid" w:color="FFFFFF" w:fill="auto"/>
          </w:tcPr>
          <w:p w14:paraId="4F901DB6" w14:textId="53850BFB" w:rsidR="00331730" w:rsidRPr="002B5C23" w:rsidRDefault="00331730" w:rsidP="00331730">
            <w:pPr>
              <w:pStyle w:val="TAC"/>
              <w:keepNext w:val="0"/>
              <w:keepLines w:val="0"/>
              <w:jc w:val="left"/>
              <w:rPr>
                <w:ins w:id="2251" w:author="Rapporteur" w:date="2024-06-05T14:22:00Z"/>
                <w:rFonts w:cs="Arial"/>
                <w:sz w:val="16"/>
                <w:szCs w:val="16"/>
              </w:rPr>
            </w:pPr>
            <w:ins w:id="2252" w:author="Rapporteur" w:date="2024-06-05T14:22:00Z">
              <w:r>
                <w:rPr>
                  <w:rFonts w:cs="Arial"/>
                  <w:sz w:val="16"/>
                  <w:szCs w:val="16"/>
                </w:rPr>
                <w:t xml:space="preserve">Correction of the </w:t>
              </w:r>
              <w:proofErr w:type="spellStart"/>
              <w:r>
                <w:rPr>
                  <w:rFonts w:cs="Arial"/>
                  <w:sz w:val="16"/>
                  <w:szCs w:val="16"/>
                </w:rPr>
                <w:t>TscAppSessionContextUpdateData</w:t>
              </w:r>
              <w:proofErr w:type="spellEnd"/>
            </w:ins>
          </w:p>
        </w:tc>
        <w:tc>
          <w:tcPr>
            <w:tcW w:w="708" w:type="dxa"/>
            <w:shd w:val="solid" w:color="FFFFFF" w:fill="auto"/>
          </w:tcPr>
          <w:p w14:paraId="66D0A6C8" w14:textId="3E91D881" w:rsidR="00331730" w:rsidRPr="002B5C23" w:rsidRDefault="00331730" w:rsidP="00331730">
            <w:pPr>
              <w:pStyle w:val="TAC"/>
              <w:keepNext w:val="0"/>
              <w:keepLines w:val="0"/>
              <w:rPr>
                <w:ins w:id="2253" w:author="Rapporteur" w:date="2024-06-05T14:22:00Z"/>
                <w:sz w:val="16"/>
                <w:szCs w:val="16"/>
                <w:lang w:eastAsia="zh-CN"/>
              </w:rPr>
            </w:pPr>
            <w:ins w:id="2254" w:author="Rapporteur" w:date="2024-06-05T14:24:00Z">
              <w:r w:rsidRPr="005E1FB1">
                <w:rPr>
                  <w:rFonts w:hint="eastAsia"/>
                  <w:sz w:val="16"/>
                  <w:szCs w:val="16"/>
                  <w:lang w:eastAsia="zh-CN"/>
                </w:rPr>
                <w:t>1</w:t>
              </w:r>
              <w:r w:rsidRPr="005E1FB1">
                <w:rPr>
                  <w:sz w:val="16"/>
                  <w:szCs w:val="16"/>
                  <w:lang w:eastAsia="zh-CN"/>
                </w:rPr>
                <w:t>7.7.0</w:t>
              </w:r>
            </w:ins>
          </w:p>
        </w:tc>
      </w:tr>
      <w:tr w:rsidR="00331730" w:rsidRPr="00B54FF5" w14:paraId="75CEB163" w14:textId="77777777" w:rsidTr="00FA2012">
        <w:trPr>
          <w:ins w:id="2255" w:author="Rapporteur" w:date="2024-06-05T14:22:00Z"/>
        </w:trPr>
        <w:tc>
          <w:tcPr>
            <w:tcW w:w="800" w:type="dxa"/>
            <w:shd w:val="solid" w:color="FFFFFF" w:fill="auto"/>
          </w:tcPr>
          <w:p w14:paraId="29F8A345" w14:textId="7AAA60F8" w:rsidR="00331730" w:rsidRPr="002B5C23" w:rsidRDefault="00331730" w:rsidP="00331730">
            <w:pPr>
              <w:pStyle w:val="TAC"/>
              <w:keepNext w:val="0"/>
              <w:keepLines w:val="0"/>
              <w:rPr>
                <w:ins w:id="2256" w:author="Rapporteur" w:date="2024-06-05T14:22:00Z"/>
                <w:rFonts w:cs="Arial"/>
                <w:sz w:val="16"/>
                <w:szCs w:val="16"/>
              </w:rPr>
            </w:pPr>
            <w:ins w:id="2257" w:author="Rapporteur" w:date="2024-06-05T14:22:00Z">
              <w:r>
                <w:rPr>
                  <w:rFonts w:cs="Arial"/>
                  <w:sz w:val="16"/>
                  <w:szCs w:val="16"/>
                </w:rPr>
                <w:t>2024-06</w:t>
              </w:r>
            </w:ins>
          </w:p>
        </w:tc>
        <w:tc>
          <w:tcPr>
            <w:tcW w:w="800" w:type="dxa"/>
            <w:shd w:val="solid" w:color="FFFFFF" w:fill="auto"/>
          </w:tcPr>
          <w:p w14:paraId="429C4E94" w14:textId="755712FC" w:rsidR="00331730" w:rsidRPr="002B5C23" w:rsidRDefault="00331730" w:rsidP="00331730">
            <w:pPr>
              <w:pStyle w:val="TAC"/>
              <w:keepNext w:val="0"/>
              <w:keepLines w:val="0"/>
              <w:rPr>
                <w:ins w:id="2258" w:author="Rapporteur" w:date="2024-06-05T14:22:00Z"/>
                <w:rFonts w:cs="Arial"/>
                <w:sz w:val="16"/>
                <w:szCs w:val="16"/>
              </w:rPr>
            </w:pPr>
            <w:ins w:id="2259" w:author="Rapporteur" w:date="2024-06-05T14:22:00Z">
              <w:r>
                <w:rPr>
                  <w:rFonts w:cs="Arial"/>
                  <w:sz w:val="16"/>
                  <w:szCs w:val="16"/>
                </w:rPr>
                <w:t>CT#104</w:t>
              </w:r>
            </w:ins>
          </w:p>
        </w:tc>
        <w:tc>
          <w:tcPr>
            <w:tcW w:w="1046" w:type="dxa"/>
            <w:shd w:val="solid" w:color="FFFFFF" w:fill="auto"/>
          </w:tcPr>
          <w:p w14:paraId="017F6CAB" w14:textId="1376033F" w:rsidR="00331730" w:rsidRPr="002B5C23" w:rsidRDefault="00331730" w:rsidP="00331730">
            <w:pPr>
              <w:pStyle w:val="TAC"/>
              <w:keepNext w:val="0"/>
              <w:keepLines w:val="0"/>
              <w:rPr>
                <w:ins w:id="2260" w:author="Rapporteur" w:date="2024-06-05T14:22:00Z"/>
                <w:rFonts w:cs="Arial"/>
                <w:sz w:val="16"/>
                <w:szCs w:val="16"/>
              </w:rPr>
            </w:pPr>
            <w:ins w:id="2261" w:author="Rapporteur" w:date="2024-06-05T14:23:00Z">
              <w:r w:rsidRPr="005A251B">
                <w:rPr>
                  <w:rFonts w:cs="Arial"/>
                  <w:sz w:val="16"/>
                  <w:szCs w:val="16"/>
                </w:rPr>
                <w:t>CP-24XXXX</w:t>
              </w:r>
            </w:ins>
          </w:p>
        </w:tc>
        <w:tc>
          <w:tcPr>
            <w:tcW w:w="473" w:type="dxa"/>
            <w:shd w:val="solid" w:color="FFFFFF" w:fill="auto"/>
          </w:tcPr>
          <w:p w14:paraId="10789AFD" w14:textId="5C6499CF" w:rsidR="00331730" w:rsidRPr="002B5C23" w:rsidRDefault="00331730" w:rsidP="00331730">
            <w:pPr>
              <w:pStyle w:val="TAL"/>
              <w:keepNext w:val="0"/>
              <w:keepLines w:val="0"/>
              <w:rPr>
                <w:ins w:id="2262" w:author="Rapporteur" w:date="2024-06-05T14:22:00Z"/>
                <w:rFonts w:cs="Arial"/>
                <w:sz w:val="16"/>
                <w:szCs w:val="16"/>
              </w:rPr>
            </w:pPr>
            <w:ins w:id="2263" w:author="Rapporteur" w:date="2024-06-05T14:22:00Z">
              <w:r>
                <w:rPr>
                  <w:rFonts w:cs="Arial"/>
                  <w:sz w:val="16"/>
                  <w:szCs w:val="16"/>
                </w:rPr>
                <w:t>0136</w:t>
              </w:r>
            </w:ins>
          </w:p>
        </w:tc>
        <w:tc>
          <w:tcPr>
            <w:tcW w:w="425" w:type="dxa"/>
            <w:shd w:val="solid" w:color="FFFFFF" w:fill="auto"/>
          </w:tcPr>
          <w:p w14:paraId="7DDE9E98" w14:textId="1A6D705F" w:rsidR="00331730" w:rsidRPr="002B5C23" w:rsidRDefault="00331730" w:rsidP="00331730">
            <w:pPr>
              <w:pStyle w:val="TAR"/>
              <w:keepNext w:val="0"/>
              <w:keepLines w:val="0"/>
              <w:rPr>
                <w:ins w:id="2264" w:author="Rapporteur" w:date="2024-06-05T14:22:00Z"/>
                <w:rFonts w:cs="Arial"/>
                <w:sz w:val="16"/>
                <w:szCs w:val="16"/>
              </w:rPr>
            </w:pPr>
            <w:ins w:id="2265" w:author="Rapporteur" w:date="2024-06-05T14:22:00Z">
              <w:r>
                <w:rPr>
                  <w:rFonts w:cs="Arial"/>
                  <w:sz w:val="16"/>
                  <w:szCs w:val="16"/>
                </w:rPr>
                <w:t>1</w:t>
              </w:r>
            </w:ins>
          </w:p>
        </w:tc>
        <w:tc>
          <w:tcPr>
            <w:tcW w:w="425" w:type="dxa"/>
            <w:shd w:val="solid" w:color="FFFFFF" w:fill="auto"/>
          </w:tcPr>
          <w:p w14:paraId="60772BE2" w14:textId="737C9BA4" w:rsidR="00331730" w:rsidRPr="002B5C23" w:rsidRDefault="00331730" w:rsidP="00331730">
            <w:pPr>
              <w:pStyle w:val="TAC"/>
              <w:keepNext w:val="0"/>
              <w:keepLines w:val="0"/>
              <w:jc w:val="left"/>
              <w:rPr>
                <w:ins w:id="2266" w:author="Rapporteur" w:date="2024-06-05T14:22:00Z"/>
                <w:rFonts w:cs="Arial"/>
                <w:sz w:val="16"/>
                <w:szCs w:val="16"/>
              </w:rPr>
            </w:pPr>
            <w:ins w:id="2267" w:author="Rapporteur" w:date="2024-06-05T14:22:00Z">
              <w:r>
                <w:rPr>
                  <w:rFonts w:cs="Arial"/>
                  <w:sz w:val="16"/>
                  <w:szCs w:val="16"/>
                </w:rPr>
                <w:t>F</w:t>
              </w:r>
            </w:ins>
          </w:p>
        </w:tc>
        <w:tc>
          <w:tcPr>
            <w:tcW w:w="4962" w:type="dxa"/>
            <w:shd w:val="solid" w:color="FFFFFF" w:fill="auto"/>
          </w:tcPr>
          <w:p w14:paraId="56DB6CAB" w14:textId="0E6BC616" w:rsidR="00331730" w:rsidRPr="002B5C23" w:rsidRDefault="00331730" w:rsidP="00331730">
            <w:pPr>
              <w:pStyle w:val="TAC"/>
              <w:keepNext w:val="0"/>
              <w:keepLines w:val="0"/>
              <w:jc w:val="left"/>
              <w:rPr>
                <w:ins w:id="2268" w:author="Rapporteur" w:date="2024-06-05T14:22:00Z"/>
                <w:rFonts w:cs="Arial"/>
                <w:sz w:val="16"/>
                <w:szCs w:val="16"/>
              </w:rPr>
            </w:pPr>
            <w:ins w:id="2269" w:author="Rapporteur" w:date="2024-06-05T14:22:00Z">
              <w:r>
                <w:rPr>
                  <w:rFonts w:cs="Arial"/>
                  <w:sz w:val="16"/>
                  <w:szCs w:val="16"/>
                </w:rPr>
                <w:t xml:space="preserve">Corrections for the </w:t>
              </w:r>
              <w:proofErr w:type="spellStart"/>
              <w:r>
                <w:rPr>
                  <w:rFonts w:cs="Arial"/>
                  <w:sz w:val="16"/>
                  <w:szCs w:val="16"/>
                </w:rPr>
                <w:t>Ntsctsf_TimeSynchronization</w:t>
              </w:r>
              <w:proofErr w:type="spellEnd"/>
            </w:ins>
          </w:p>
        </w:tc>
        <w:tc>
          <w:tcPr>
            <w:tcW w:w="708" w:type="dxa"/>
            <w:shd w:val="solid" w:color="FFFFFF" w:fill="auto"/>
          </w:tcPr>
          <w:p w14:paraId="3AE4C7B8" w14:textId="31EC15F6" w:rsidR="00331730" w:rsidRPr="002B5C23" w:rsidRDefault="00331730" w:rsidP="00331730">
            <w:pPr>
              <w:pStyle w:val="TAC"/>
              <w:keepNext w:val="0"/>
              <w:keepLines w:val="0"/>
              <w:rPr>
                <w:ins w:id="2270" w:author="Rapporteur" w:date="2024-06-05T14:22:00Z"/>
                <w:sz w:val="16"/>
                <w:szCs w:val="16"/>
                <w:lang w:eastAsia="zh-CN"/>
              </w:rPr>
            </w:pPr>
            <w:ins w:id="2271" w:author="Rapporteur" w:date="2024-06-05T14:24:00Z">
              <w:r w:rsidRPr="005E1FB1">
                <w:rPr>
                  <w:rFonts w:hint="eastAsia"/>
                  <w:sz w:val="16"/>
                  <w:szCs w:val="16"/>
                  <w:lang w:eastAsia="zh-CN"/>
                </w:rPr>
                <w:t>1</w:t>
              </w:r>
              <w:r w:rsidRPr="005E1FB1">
                <w:rPr>
                  <w:sz w:val="16"/>
                  <w:szCs w:val="16"/>
                  <w:lang w:eastAsia="zh-CN"/>
                </w:rPr>
                <w:t>7.7.0</w:t>
              </w:r>
            </w:ins>
          </w:p>
        </w:tc>
      </w:tr>
      <w:tr w:rsidR="00331730" w:rsidRPr="00B54FF5" w14:paraId="659AE3AC" w14:textId="77777777" w:rsidTr="00FA2012">
        <w:trPr>
          <w:ins w:id="2272" w:author="Rapporteur" w:date="2024-06-05T14:22:00Z"/>
        </w:trPr>
        <w:tc>
          <w:tcPr>
            <w:tcW w:w="800" w:type="dxa"/>
            <w:shd w:val="solid" w:color="FFFFFF" w:fill="auto"/>
          </w:tcPr>
          <w:p w14:paraId="381D57CA" w14:textId="6ED6D7C7" w:rsidR="00331730" w:rsidRPr="002B5C23" w:rsidRDefault="00331730" w:rsidP="00331730">
            <w:pPr>
              <w:pStyle w:val="TAC"/>
              <w:keepNext w:val="0"/>
              <w:keepLines w:val="0"/>
              <w:rPr>
                <w:ins w:id="2273" w:author="Rapporteur" w:date="2024-06-05T14:22:00Z"/>
                <w:rFonts w:cs="Arial"/>
                <w:sz w:val="16"/>
                <w:szCs w:val="16"/>
              </w:rPr>
            </w:pPr>
            <w:ins w:id="2274" w:author="Rapporteur" w:date="2024-06-05T14:22:00Z">
              <w:r>
                <w:rPr>
                  <w:rFonts w:cs="Arial"/>
                  <w:sz w:val="16"/>
                  <w:szCs w:val="16"/>
                </w:rPr>
                <w:t>2024-06</w:t>
              </w:r>
            </w:ins>
          </w:p>
        </w:tc>
        <w:tc>
          <w:tcPr>
            <w:tcW w:w="800" w:type="dxa"/>
            <w:shd w:val="solid" w:color="FFFFFF" w:fill="auto"/>
          </w:tcPr>
          <w:p w14:paraId="58BDA398" w14:textId="4320EBD9" w:rsidR="00331730" w:rsidRPr="002B5C23" w:rsidRDefault="00331730" w:rsidP="00331730">
            <w:pPr>
              <w:pStyle w:val="TAC"/>
              <w:keepNext w:val="0"/>
              <w:keepLines w:val="0"/>
              <w:rPr>
                <w:ins w:id="2275" w:author="Rapporteur" w:date="2024-06-05T14:22:00Z"/>
                <w:rFonts w:cs="Arial"/>
                <w:sz w:val="16"/>
                <w:szCs w:val="16"/>
              </w:rPr>
            </w:pPr>
            <w:ins w:id="2276" w:author="Rapporteur" w:date="2024-06-05T14:22:00Z">
              <w:r>
                <w:rPr>
                  <w:rFonts w:cs="Arial"/>
                  <w:sz w:val="16"/>
                  <w:szCs w:val="16"/>
                </w:rPr>
                <w:t>CT#104</w:t>
              </w:r>
            </w:ins>
          </w:p>
        </w:tc>
        <w:tc>
          <w:tcPr>
            <w:tcW w:w="1046" w:type="dxa"/>
            <w:shd w:val="solid" w:color="FFFFFF" w:fill="auto"/>
          </w:tcPr>
          <w:p w14:paraId="7E39D56F" w14:textId="316744CE" w:rsidR="00331730" w:rsidRPr="002B5C23" w:rsidRDefault="00331730" w:rsidP="00331730">
            <w:pPr>
              <w:pStyle w:val="TAC"/>
              <w:keepNext w:val="0"/>
              <w:keepLines w:val="0"/>
              <w:rPr>
                <w:ins w:id="2277" w:author="Rapporteur" w:date="2024-06-05T14:22:00Z"/>
                <w:rFonts w:cs="Arial"/>
                <w:sz w:val="16"/>
                <w:szCs w:val="16"/>
              </w:rPr>
            </w:pPr>
            <w:ins w:id="2278" w:author="Rapporteur" w:date="2024-06-05T14:23:00Z">
              <w:r w:rsidRPr="005A251B">
                <w:rPr>
                  <w:rFonts w:cs="Arial"/>
                  <w:sz w:val="16"/>
                  <w:szCs w:val="16"/>
                </w:rPr>
                <w:t>CP-24XXXX</w:t>
              </w:r>
            </w:ins>
          </w:p>
        </w:tc>
        <w:tc>
          <w:tcPr>
            <w:tcW w:w="473" w:type="dxa"/>
            <w:shd w:val="solid" w:color="FFFFFF" w:fill="auto"/>
          </w:tcPr>
          <w:p w14:paraId="0BBDEDA7" w14:textId="5CA1629A" w:rsidR="00331730" w:rsidRPr="002B5C23" w:rsidRDefault="00331730" w:rsidP="00331730">
            <w:pPr>
              <w:pStyle w:val="TAL"/>
              <w:keepNext w:val="0"/>
              <w:keepLines w:val="0"/>
              <w:rPr>
                <w:ins w:id="2279" w:author="Rapporteur" w:date="2024-06-05T14:22:00Z"/>
                <w:rFonts w:cs="Arial"/>
                <w:sz w:val="16"/>
                <w:szCs w:val="16"/>
              </w:rPr>
            </w:pPr>
            <w:ins w:id="2280" w:author="Rapporteur" w:date="2024-06-05T14:23:00Z">
              <w:r>
                <w:rPr>
                  <w:rFonts w:cs="Arial"/>
                  <w:sz w:val="16"/>
                  <w:szCs w:val="16"/>
                </w:rPr>
                <w:t>0138</w:t>
              </w:r>
            </w:ins>
          </w:p>
        </w:tc>
        <w:tc>
          <w:tcPr>
            <w:tcW w:w="425" w:type="dxa"/>
            <w:shd w:val="solid" w:color="FFFFFF" w:fill="auto"/>
          </w:tcPr>
          <w:p w14:paraId="1052C98E" w14:textId="1DD3C689" w:rsidR="00331730" w:rsidRPr="002B5C23" w:rsidRDefault="00331730" w:rsidP="00331730">
            <w:pPr>
              <w:pStyle w:val="TAR"/>
              <w:keepNext w:val="0"/>
              <w:keepLines w:val="0"/>
              <w:rPr>
                <w:ins w:id="2281" w:author="Rapporteur" w:date="2024-06-05T14:22:00Z"/>
                <w:rFonts w:cs="Arial"/>
                <w:sz w:val="16"/>
                <w:szCs w:val="16"/>
              </w:rPr>
            </w:pPr>
          </w:p>
        </w:tc>
        <w:tc>
          <w:tcPr>
            <w:tcW w:w="425" w:type="dxa"/>
            <w:shd w:val="solid" w:color="FFFFFF" w:fill="auto"/>
          </w:tcPr>
          <w:p w14:paraId="530B14AB" w14:textId="22E2BF26" w:rsidR="00331730" w:rsidRPr="002B5C23" w:rsidRDefault="00331730" w:rsidP="00331730">
            <w:pPr>
              <w:pStyle w:val="TAC"/>
              <w:keepNext w:val="0"/>
              <w:keepLines w:val="0"/>
              <w:jc w:val="left"/>
              <w:rPr>
                <w:ins w:id="2282" w:author="Rapporteur" w:date="2024-06-05T14:22:00Z"/>
                <w:rFonts w:cs="Arial"/>
                <w:sz w:val="16"/>
                <w:szCs w:val="16"/>
              </w:rPr>
            </w:pPr>
            <w:ins w:id="2283" w:author="Rapporteur" w:date="2024-06-05T14:23:00Z">
              <w:r>
                <w:rPr>
                  <w:rFonts w:cs="Arial"/>
                  <w:sz w:val="16"/>
                  <w:szCs w:val="16"/>
                </w:rPr>
                <w:t>F</w:t>
              </w:r>
            </w:ins>
          </w:p>
        </w:tc>
        <w:tc>
          <w:tcPr>
            <w:tcW w:w="4962" w:type="dxa"/>
            <w:shd w:val="solid" w:color="FFFFFF" w:fill="auto"/>
          </w:tcPr>
          <w:p w14:paraId="6B24B3EB" w14:textId="3A34E1BE" w:rsidR="00331730" w:rsidRPr="002B5C23" w:rsidRDefault="00331730" w:rsidP="00331730">
            <w:pPr>
              <w:pStyle w:val="TAC"/>
              <w:keepNext w:val="0"/>
              <w:keepLines w:val="0"/>
              <w:jc w:val="left"/>
              <w:rPr>
                <w:ins w:id="2284" w:author="Rapporteur" w:date="2024-06-05T14:22:00Z"/>
                <w:rFonts w:cs="Arial"/>
                <w:sz w:val="16"/>
                <w:szCs w:val="16"/>
              </w:rPr>
            </w:pPr>
            <w:ins w:id="2285" w:author="Rapporteur" w:date="2024-06-05T14:23:00Z">
              <w:r w:rsidRPr="00331730">
                <w:rPr>
                  <w:rFonts w:cs="Arial"/>
                  <w:sz w:val="16"/>
                  <w:szCs w:val="16"/>
                </w:rPr>
                <w:t xml:space="preserve">Update of info and </w:t>
              </w:r>
              <w:proofErr w:type="spellStart"/>
              <w:r w:rsidRPr="00331730">
                <w:rPr>
                  <w:rFonts w:cs="Arial"/>
                  <w:sz w:val="16"/>
                  <w:szCs w:val="16"/>
                </w:rPr>
                <w:t>externalDocs</w:t>
              </w:r>
              <w:proofErr w:type="spellEnd"/>
              <w:r w:rsidRPr="00331730">
                <w:rPr>
                  <w:rFonts w:cs="Arial"/>
                  <w:sz w:val="16"/>
                  <w:szCs w:val="16"/>
                </w:rPr>
                <w:t xml:space="preserve"> fields</w:t>
              </w:r>
            </w:ins>
          </w:p>
        </w:tc>
        <w:tc>
          <w:tcPr>
            <w:tcW w:w="708" w:type="dxa"/>
            <w:shd w:val="solid" w:color="FFFFFF" w:fill="auto"/>
          </w:tcPr>
          <w:p w14:paraId="7A17295E" w14:textId="491341BA" w:rsidR="00331730" w:rsidRPr="002B5C23" w:rsidRDefault="00331730" w:rsidP="00331730">
            <w:pPr>
              <w:pStyle w:val="TAC"/>
              <w:keepNext w:val="0"/>
              <w:keepLines w:val="0"/>
              <w:rPr>
                <w:ins w:id="2286" w:author="Rapporteur" w:date="2024-06-05T14:22:00Z"/>
                <w:sz w:val="16"/>
                <w:szCs w:val="16"/>
                <w:lang w:eastAsia="zh-CN"/>
              </w:rPr>
            </w:pPr>
            <w:ins w:id="2287" w:author="Rapporteur" w:date="2024-06-05T14:24:00Z">
              <w:r w:rsidRPr="005E1FB1">
                <w:rPr>
                  <w:rFonts w:hint="eastAsia"/>
                  <w:sz w:val="16"/>
                  <w:szCs w:val="16"/>
                  <w:lang w:eastAsia="zh-CN"/>
                </w:rPr>
                <w:t>1</w:t>
              </w:r>
              <w:r w:rsidRPr="005E1FB1">
                <w:rPr>
                  <w:sz w:val="16"/>
                  <w:szCs w:val="16"/>
                  <w:lang w:eastAsia="zh-CN"/>
                </w:rPr>
                <w:t>7.7.0</w:t>
              </w:r>
            </w:ins>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8E09E" w14:textId="77777777" w:rsidR="00D45EFC" w:rsidRDefault="00D45EFC">
      <w:r>
        <w:separator/>
      </w:r>
    </w:p>
  </w:endnote>
  <w:endnote w:type="continuationSeparator" w:id="0">
    <w:p w14:paraId="6CF6839A" w14:textId="77777777" w:rsidR="00D45EFC" w:rsidRDefault="00D45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223C0" w:rsidRDefault="003223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C72A8" w14:textId="77777777" w:rsidR="00D45EFC" w:rsidRDefault="00D45EFC">
      <w:r>
        <w:separator/>
      </w:r>
    </w:p>
  </w:footnote>
  <w:footnote w:type="continuationSeparator" w:id="0">
    <w:p w14:paraId="331445C6" w14:textId="77777777" w:rsidR="00D45EFC" w:rsidRDefault="00D45E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B2B8E2E" w:rsidR="003223C0" w:rsidRDefault="003223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6AC7">
      <w:rPr>
        <w:rFonts w:ascii="Arial" w:hAnsi="Arial" w:cs="Arial"/>
        <w:b/>
        <w:noProof/>
        <w:sz w:val="18"/>
        <w:szCs w:val="18"/>
      </w:rPr>
      <w:t>3GPP TS 29.565 V17.67.0 (2024-0306)</w:t>
    </w:r>
    <w:r>
      <w:rPr>
        <w:rFonts w:ascii="Arial" w:hAnsi="Arial" w:cs="Arial"/>
        <w:b/>
        <w:sz w:val="18"/>
        <w:szCs w:val="18"/>
      </w:rPr>
      <w:fldChar w:fldCharType="end"/>
    </w:r>
  </w:p>
  <w:p w14:paraId="0C5EC792" w14:textId="77777777" w:rsidR="003223C0" w:rsidRDefault="003223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135</w:t>
    </w:r>
    <w:r>
      <w:rPr>
        <w:rFonts w:ascii="Arial" w:hAnsi="Arial" w:cs="Arial"/>
        <w:b/>
        <w:sz w:val="18"/>
        <w:szCs w:val="18"/>
      </w:rPr>
      <w:fldChar w:fldCharType="end"/>
    </w:r>
  </w:p>
  <w:p w14:paraId="2B1AE9B5" w14:textId="0F8A4B63" w:rsidR="003223C0" w:rsidRDefault="003223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6AC7">
      <w:rPr>
        <w:rFonts w:ascii="Arial" w:hAnsi="Arial" w:cs="Arial"/>
        <w:b/>
        <w:noProof/>
        <w:sz w:val="18"/>
        <w:szCs w:val="18"/>
      </w:rPr>
      <w:t>Release 17</w:t>
    </w:r>
    <w:r>
      <w:rPr>
        <w:rFonts w:ascii="Arial" w:hAnsi="Arial" w:cs="Arial"/>
        <w:b/>
        <w:sz w:val="18"/>
        <w:szCs w:val="18"/>
      </w:rPr>
      <w:fldChar w:fldCharType="end"/>
    </w:r>
  </w:p>
  <w:p w14:paraId="42848B09" w14:textId="77777777" w:rsidR="003223C0" w:rsidRDefault="003223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16041823">
    <w:abstractNumId w:val="3"/>
  </w:num>
  <w:num w:numId="2" w16cid:durableId="1594126849">
    <w:abstractNumId w:val="2"/>
  </w:num>
  <w:num w:numId="3" w16cid:durableId="306209647">
    <w:abstractNumId w:val="1"/>
  </w:num>
  <w:num w:numId="4" w16cid:durableId="208898836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CC">
    <w15:presenceInfo w15:providerId="None" w15:userId="MCC"/>
  </w15:person>
  <w15:person w15:author="CR0138">
    <w15:presenceInfo w15:providerId="None" w15:userId="CR01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010A"/>
    <w:rsid w:val="00015C91"/>
    <w:rsid w:val="0001661D"/>
    <w:rsid w:val="000220E9"/>
    <w:rsid w:val="000263FA"/>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74718"/>
    <w:rsid w:val="00080512"/>
    <w:rsid w:val="000812DE"/>
    <w:rsid w:val="00083029"/>
    <w:rsid w:val="00085E54"/>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3A48"/>
    <w:rsid w:val="000D58AB"/>
    <w:rsid w:val="000D5A34"/>
    <w:rsid w:val="000E2663"/>
    <w:rsid w:val="000E53AF"/>
    <w:rsid w:val="000E67EA"/>
    <w:rsid w:val="000F472B"/>
    <w:rsid w:val="000F7BB7"/>
    <w:rsid w:val="001130F8"/>
    <w:rsid w:val="00114B0F"/>
    <w:rsid w:val="001211AF"/>
    <w:rsid w:val="00123930"/>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865"/>
    <w:rsid w:val="001F2CDD"/>
    <w:rsid w:val="00200314"/>
    <w:rsid w:val="0020301B"/>
    <w:rsid w:val="00203EA2"/>
    <w:rsid w:val="0021265E"/>
    <w:rsid w:val="00217FCD"/>
    <w:rsid w:val="002347A2"/>
    <w:rsid w:val="002361FB"/>
    <w:rsid w:val="00237E29"/>
    <w:rsid w:val="002400A1"/>
    <w:rsid w:val="00242C03"/>
    <w:rsid w:val="00243C3A"/>
    <w:rsid w:val="00246B37"/>
    <w:rsid w:val="002508FE"/>
    <w:rsid w:val="00251121"/>
    <w:rsid w:val="00251BD2"/>
    <w:rsid w:val="00255974"/>
    <w:rsid w:val="002572E4"/>
    <w:rsid w:val="00257FE3"/>
    <w:rsid w:val="00263FA8"/>
    <w:rsid w:val="002645BE"/>
    <w:rsid w:val="002652D5"/>
    <w:rsid w:val="002675F0"/>
    <w:rsid w:val="00277023"/>
    <w:rsid w:val="00280383"/>
    <w:rsid w:val="00280D77"/>
    <w:rsid w:val="00286FC6"/>
    <w:rsid w:val="00290C77"/>
    <w:rsid w:val="00292F06"/>
    <w:rsid w:val="002950ED"/>
    <w:rsid w:val="0029514D"/>
    <w:rsid w:val="002A1A7A"/>
    <w:rsid w:val="002A4630"/>
    <w:rsid w:val="002A58AE"/>
    <w:rsid w:val="002B09C3"/>
    <w:rsid w:val="002B1C0E"/>
    <w:rsid w:val="002B5C23"/>
    <w:rsid w:val="002B6339"/>
    <w:rsid w:val="002C042E"/>
    <w:rsid w:val="002C13BB"/>
    <w:rsid w:val="002C23A9"/>
    <w:rsid w:val="002D02AF"/>
    <w:rsid w:val="002D7795"/>
    <w:rsid w:val="002E00EE"/>
    <w:rsid w:val="002E255E"/>
    <w:rsid w:val="002E4FDC"/>
    <w:rsid w:val="002F4E96"/>
    <w:rsid w:val="00301FA5"/>
    <w:rsid w:val="00304BDF"/>
    <w:rsid w:val="003053E5"/>
    <w:rsid w:val="00310EC9"/>
    <w:rsid w:val="00311C42"/>
    <w:rsid w:val="00314BEA"/>
    <w:rsid w:val="003172DC"/>
    <w:rsid w:val="003223C0"/>
    <w:rsid w:val="00324577"/>
    <w:rsid w:val="00326A7B"/>
    <w:rsid w:val="00331730"/>
    <w:rsid w:val="00331964"/>
    <w:rsid w:val="00332209"/>
    <w:rsid w:val="00332814"/>
    <w:rsid w:val="0033653A"/>
    <w:rsid w:val="003416B7"/>
    <w:rsid w:val="003446B6"/>
    <w:rsid w:val="0034531D"/>
    <w:rsid w:val="0035462D"/>
    <w:rsid w:val="003579B4"/>
    <w:rsid w:val="00362751"/>
    <w:rsid w:val="0037170B"/>
    <w:rsid w:val="00374B0E"/>
    <w:rsid w:val="003765B8"/>
    <w:rsid w:val="0037727A"/>
    <w:rsid w:val="003828A4"/>
    <w:rsid w:val="00382E38"/>
    <w:rsid w:val="0039143C"/>
    <w:rsid w:val="0039162E"/>
    <w:rsid w:val="003A40B5"/>
    <w:rsid w:val="003B42F5"/>
    <w:rsid w:val="003C3971"/>
    <w:rsid w:val="003D1680"/>
    <w:rsid w:val="003D79CE"/>
    <w:rsid w:val="003E0057"/>
    <w:rsid w:val="003E4727"/>
    <w:rsid w:val="003E4E4E"/>
    <w:rsid w:val="003E6778"/>
    <w:rsid w:val="003E75D1"/>
    <w:rsid w:val="003F1C55"/>
    <w:rsid w:val="003F7277"/>
    <w:rsid w:val="00410B3B"/>
    <w:rsid w:val="00413384"/>
    <w:rsid w:val="004143C4"/>
    <w:rsid w:val="00415E42"/>
    <w:rsid w:val="004164FE"/>
    <w:rsid w:val="0041742E"/>
    <w:rsid w:val="00417863"/>
    <w:rsid w:val="00423334"/>
    <w:rsid w:val="00432272"/>
    <w:rsid w:val="004345EC"/>
    <w:rsid w:val="00436825"/>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97AC9"/>
    <w:rsid w:val="004A11B0"/>
    <w:rsid w:val="004A4D63"/>
    <w:rsid w:val="004A5BC3"/>
    <w:rsid w:val="004A6F20"/>
    <w:rsid w:val="004B4D0D"/>
    <w:rsid w:val="004C2F84"/>
    <w:rsid w:val="004C3C01"/>
    <w:rsid w:val="004C7EB6"/>
    <w:rsid w:val="004C7F9E"/>
    <w:rsid w:val="004D1E4B"/>
    <w:rsid w:val="004D3578"/>
    <w:rsid w:val="004E0824"/>
    <w:rsid w:val="004E213A"/>
    <w:rsid w:val="004F0988"/>
    <w:rsid w:val="004F1405"/>
    <w:rsid w:val="004F3340"/>
    <w:rsid w:val="004F4367"/>
    <w:rsid w:val="004F45EE"/>
    <w:rsid w:val="004F51BA"/>
    <w:rsid w:val="00500426"/>
    <w:rsid w:val="005005DA"/>
    <w:rsid w:val="00501CFA"/>
    <w:rsid w:val="00503D98"/>
    <w:rsid w:val="005115DA"/>
    <w:rsid w:val="00511982"/>
    <w:rsid w:val="0051394B"/>
    <w:rsid w:val="0051438B"/>
    <w:rsid w:val="005177E8"/>
    <w:rsid w:val="005251B5"/>
    <w:rsid w:val="00530FAB"/>
    <w:rsid w:val="005330BF"/>
    <w:rsid w:val="0053388B"/>
    <w:rsid w:val="00535773"/>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3962"/>
    <w:rsid w:val="005759CF"/>
    <w:rsid w:val="0057781A"/>
    <w:rsid w:val="005812CC"/>
    <w:rsid w:val="00583C98"/>
    <w:rsid w:val="00597B11"/>
    <w:rsid w:val="005B0EEC"/>
    <w:rsid w:val="005C3957"/>
    <w:rsid w:val="005D2881"/>
    <w:rsid w:val="005D2E01"/>
    <w:rsid w:val="005D302A"/>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5398"/>
    <w:rsid w:val="00656327"/>
    <w:rsid w:val="00662390"/>
    <w:rsid w:val="00666DF9"/>
    <w:rsid w:val="00673FB3"/>
    <w:rsid w:val="00681657"/>
    <w:rsid w:val="00683A87"/>
    <w:rsid w:val="006856A1"/>
    <w:rsid w:val="006857B7"/>
    <w:rsid w:val="00692066"/>
    <w:rsid w:val="0069744D"/>
    <w:rsid w:val="006A323F"/>
    <w:rsid w:val="006A6A2E"/>
    <w:rsid w:val="006B002C"/>
    <w:rsid w:val="006B30D0"/>
    <w:rsid w:val="006B5269"/>
    <w:rsid w:val="006B6688"/>
    <w:rsid w:val="006C3D95"/>
    <w:rsid w:val="006C46DC"/>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095C"/>
    <w:rsid w:val="00781F0F"/>
    <w:rsid w:val="00783291"/>
    <w:rsid w:val="00785BDD"/>
    <w:rsid w:val="00787396"/>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2BA2"/>
    <w:rsid w:val="008C3441"/>
    <w:rsid w:val="008C384C"/>
    <w:rsid w:val="008C62EC"/>
    <w:rsid w:val="008C77F9"/>
    <w:rsid w:val="008D6484"/>
    <w:rsid w:val="008E4BBF"/>
    <w:rsid w:val="008E5B3D"/>
    <w:rsid w:val="008E6CBE"/>
    <w:rsid w:val="008F01C6"/>
    <w:rsid w:val="008F065A"/>
    <w:rsid w:val="00901249"/>
    <w:rsid w:val="0090271F"/>
    <w:rsid w:val="00902E23"/>
    <w:rsid w:val="009065E7"/>
    <w:rsid w:val="00906D83"/>
    <w:rsid w:val="009114D7"/>
    <w:rsid w:val="00913187"/>
    <w:rsid w:val="0091348E"/>
    <w:rsid w:val="0091477C"/>
    <w:rsid w:val="009154C8"/>
    <w:rsid w:val="00917763"/>
    <w:rsid w:val="00917CCB"/>
    <w:rsid w:val="009210E5"/>
    <w:rsid w:val="0092720D"/>
    <w:rsid w:val="009313E6"/>
    <w:rsid w:val="00933491"/>
    <w:rsid w:val="009358C1"/>
    <w:rsid w:val="00936886"/>
    <w:rsid w:val="009378CE"/>
    <w:rsid w:val="00940215"/>
    <w:rsid w:val="00942EC2"/>
    <w:rsid w:val="009457AE"/>
    <w:rsid w:val="00950440"/>
    <w:rsid w:val="00952BAA"/>
    <w:rsid w:val="00953031"/>
    <w:rsid w:val="00954DB9"/>
    <w:rsid w:val="00955D26"/>
    <w:rsid w:val="009655FE"/>
    <w:rsid w:val="00966431"/>
    <w:rsid w:val="009664C0"/>
    <w:rsid w:val="00970A8A"/>
    <w:rsid w:val="009729FB"/>
    <w:rsid w:val="00974AD1"/>
    <w:rsid w:val="00976F78"/>
    <w:rsid w:val="00987B4E"/>
    <w:rsid w:val="00987EFA"/>
    <w:rsid w:val="00994564"/>
    <w:rsid w:val="009A10F6"/>
    <w:rsid w:val="009A2C10"/>
    <w:rsid w:val="009B6297"/>
    <w:rsid w:val="009C62FB"/>
    <w:rsid w:val="009D3819"/>
    <w:rsid w:val="009E1640"/>
    <w:rsid w:val="009F19E1"/>
    <w:rsid w:val="009F37B7"/>
    <w:rsid w:val="009F4FB6"/>
    <w:rsid w:val="009F52AF"/>
    <w:rsid w:val="009F7884"/>
    <w:rsid w:val="00A031C6"/>
    <w:rsid w:val="00A10F02"/>
    <w:rsid w:val="00A10F26"/>
    <w:rsid w:val="00A12FCE"/>
    <w:rsid w:val="00A164B4"/>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0FCE"/>
    <w:rsid w:val="00AA0FE0"/>
    <w:rsid w:val="00AA6F3C"/>
    <w:rsid w:val="00AB342B"/>
    <w:rsid w:val="00AB4086"/>
    <w:rsid w:val="00AC2304"/>
    <w:rsid w:val="00AC4BFE"/>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3EA1"/>
    <w:rsid w:val="00B743A0"/>
    <w:rsid w:val="00B758F6"/>
    <w:rsid w:val="00B75C95"/>
    <w:rsid w:val="00B770CB"/>
    <w:rsid w:val="00B82CFC"/>
    <w:rsid w:val="00B859D4"/>
    <w:rsid w:val="00B85E80"/>
    <w:rsid w:val="00B85F6C"/>
    <w:rsid w:val="00B9293E"/>
    <w:rsid w:val="00B93086"/>
    <w:rsid w:val="00BA19ED"/>
    <w:rsid w:val="00BA3AC8"/>
    <w:rsid w:val="00BA4B8D"/>
    <w:rsid w:val="00BA4E68"/>
    <w:rsid w:val="00BA5092"/>
    <w:rsid w:val="00BA595E"/>
    <w:rsid w:val="00BB4F6D"/>
    <w:rsid w:val="00BC0F7D"/>
    <w:rsid w:val="00BC4595"/>
    <w:rsid w:val="00BD4305"/>
    <w:rsid w:val="00BD5149"/>
    <w:rsid w:val="00BD7D31"/>
    <w:rsid w:val="00BE2C5F"/>
    <w:rsid w:val="00BE316E"/>
    <w:rsid w:val="00BE3255"/>
    <w:rsid w:val="00BE39C0"/>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2C7B"/>
    <w:rsid w:val="00C1496A"/>
    <w:rsid w:val="00C172C3"/>
    <w:rsid w:val="00C21FDF"/>
    <w:rsid w:val="00C233A6"/>
    <w:rsid w:val="00C33079"/>
    <w:rsid w:val="00C33FAA"/>
    <w:rsid w:val="00C405EA"/>
    <w:rsid w:val="00C4427D"/>
    <w:rsid w:val="00C45181"/>
    <w:rsid w:val="00C45231"/>
    <w:rsid w:val="00C45944"/>
    <w:rsid w:val="00C45D3E"/>
    <w:rsid w:val="00C46604"/>
    <w:rsid w:val="00C47938"/>
    <w:rsid w:val="00C5460E"/>
    <w:rsid w:val="00C5512D"/>
    <w:rsid w:val="00C72833"/>
    <w:rsid w:val="00C80F1D"/>
    <w:rsid w:val="00C91B26"/>
    <w:rsid w:val="00C93B26"/>
    <w:rsid w:val="00C93F40"/>
    <w:rsid w:val="00CA1274"/>
    <w:rsid w:val="00CA3D0C"/>
    <w:rsid w:val="00CB6279"/>
    <w:rsid w:val="00CC150C"/>
    <w:rsid w:val="00CC2352"/>
    <w:rsid w:val="00CD4255"/>
    <w:rsid w:val="00CE4426"/>
    <w:rsid w:val="00CE5404"/>
    <w:rsid w:val="00CF6ED5"/>
    <w:rsid w:val="00D06AC7"/>
    <w:rsid w:val="00D11179"/>
    <w:rsid w:val="00D137BA"/>
    <w:rsid w:val="00D16179"/>
    <w:rsid w:val="00D208E0"/>
    <w:rsid w:val="00D20FFA"/>
    <w:rsid w:val="00D33BBB"/>
    <w:rsid w:val="00D34BF3"/>
    <w:rsid w:val="00D3634B"/>
    <w:rsid w:val="00D40FF8"/>
    <w:rsid w:val="00D41109"/>
    <w:rsid w:val="00D44E53"/>
    <w:rsid w:val="00D458DA"/>
    <w:rsid w:val="00D45EFC"/>
    <w:rsid w:val="00D5508E"/>
    <w:rsid w:val="00D57972"/>
    <w:rsid w:val="00D615CF"/>
    <w:rsid w:val="00D62A29"/>
    <w:rsid w:val="00D636AC"/>
    <w:rsid w:val="00D64B34"/>
    <w:rsid w:val="00D66618"/>
    <w:rsid w:val="00D675A9"/>
    <w:rsid w:val="00D72F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1A65"/>
    <w:rsid w:val="00E54C80"/>
    <w:rsid w:val="00E555B2"/>
    <w:rsid w:val="00E61DE6"/>
    <w:rsid w:val="00E728D8"/>
    <w:rsid w:val="00E72C1E"/>
    <w:rsid w:val="00E742D2"/>
    <w:rsid w:val="00E77645"/>
    <w:rsid w:val="00E80E23"/>
    <w:rsid w:val="00E8180D"/>
    <w:rsid w:val="00E84720"/>
    <w:rsid w:val="00E85D93"/>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3CFE"/>
    <w:rsid w:val="00F4435E"/>
    <w:rsid w:val="00F463F6"/>
    <w:rsid w:val="00F472FE"/>
    <w:rsid w:val="00F47C94"/>
    <w:rsid w:val="00F55DF1"/>
    <w:rsid w:val="00F57678"/>
    <w:rsid w:val="00F633EC"/>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D6DF3"/>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link w:val="Heading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link w:val="Heading9Char"/>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3Char">
    <w:name w:val="Heading 3 Char"/>
    <w:link w:val="Heading3"/>
    <w:rsid w:val="00461244"/>
    <w:rPr>
      <w:rFonts w:ascii="Arial" w:hAnsi="Arial"/>
      <w:sz w:val="28"/>
      <w:lang w:eastAsia="en-US"/>
    </w:rPr>
  </w:style>
  <w:style w:type="character" w:customStyle="1" w:styleId="Heading4Char">
    <w:name w:val="Heading 4 Char"/>
    <w:link w:val="Heading4"/>
    <w:rsid w:val="008A6D4A"/>
    <w:rPr>
      <w:rFonts w:ascii="Arial" w:hAnsi="Arial"/>
      <w:sz w:val="24"/>
      <w:lang w:eastAsia="en-US"/>
    </w:rPr>
  </w:style>
  <w:style w:type="character" w:customStyle="1" w:styleId="Heading5Char">
    <w:name w:val="Heading 5 Char"/>
    <w:basedOn w:val="DefaultParagraphFont"/>
    <w:link w:val="Heading5"/>
    <w:rsid w:val="000602BD"/>
    <w:rPr>
      <w:rFonts w:ascii="Arial" w:hAnsi="Arial"/>
      <w:sz w:val="22"/>
      <w:lang w:eastAsia="en-US"/>
    </w:rPr>
  </w:style>
  <w:style w:type="paragraph" w:customStyle="1" w:styleId="H6">
    <w:name w:val="H6"/>
    <w:basedOn w:val="Heading5"/>
    <w:next w:val="Normal"/>
    <w:rsid w:val="00CF6ED5"/>
    <w:pPr>
      <w:ind w:left="1985" w:hanging="1985"/>
      <w:outlineLvl w:val="9"/>
    </w:pPr>
    <w:rPr>
      <w:sz w:val="20"/>
    </w:rPr>
  </w:style>
  <w:style w:type="character" w:customStyle="1" w:styleId="Heading8Char">
    <w:name w:val="Heading 8 Char"/>
    <w:basedOn w:val="DefaultParagraphFont"/>
    <w:link w:val="Heading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character" w:customStyle="1" w:styleId="NOZchn">
    <w:name w:val="NO Zchn"/>
    <w:link w:val="NO"/>
    <w:qFormat/>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Normal"/>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Normal"/>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Normal"/>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styleId="CommentReference">
    <w:name w:val="annotation reference"/>
    <w:basedOn w:val="DefaultParagraphFont"/>
    <w:unhideWhenUsed/>
    <w:rsid w:val="00BA4E68"/>
    <w:rPr>
      <w:sz w:val="16"/>
      <w:szCs w:val="16"/>
    </w:rPr>
  </w:style>
  <w:style w:type="paragraph" w:styleId="CommentText">
    <w:name w:val="annotation text"/>
    <w:basedOn w:val="Normal"/>
    <w:link w:val="CommentTextChar"/>
    <w:unhideWhenUsed/>
    <w:rsid w:val="00BA4E68"/>
  </w:style>
  <w:style w:type="character" w:customStyle="1" w:styleId="CommentTextChar">
    <w:name w:val="Comment Text Char"/>
    <w:basedOn w:val="DefaultParagraphFont"/>
    <w:link w:val="CommentText"/>
    <w:rsid w:val="00BA4E68"/>
    <w:rPr>
      <w:lang w:eastAsia="en-US"/>
    </w:rPr>
  </w:style>
  <w:style w:type="paragraph" w:styleId="CommentSubject">
    <w:name w:val="annotation subject"/>
    <w:basedOn w:val="CommentText"/>
    <w:next w:val="CommentText"/>
    <w:link w:val="CommentSubjectChar"/>
    <w:unhideWhenUsed/>
    <w:rsid w:val="00BA4E68"/>
    <w:rPr>
      <w:b/>
      <w:bCs/>
    </w:rPr>
  </w:style>
  <w:style w:type="character" w:customStyle="1" w:styleId="CommentSubjectChar">
    <w:name w:val="Comment Subject Char"/>
    <w:basedOn w:val="CommentTextChar"/>
    <w:link w:val="CommentSubject"/>
    <w:rsid w:val="00BA4E68"/>
    <w:rPr>
      <w:b/>
      <w:bCs/>
      <w:lang w:eastAsia="en-US"/>
    </w:rPr>
  </w:style>
  <w:style w:type="paragraph" w:styleId="ListBullet">
    <w:name w:val="List Bullet"/>
    <w:basedOn w:val="List"/>
    <w:rsid w:val="00251121"/>
    <w:pPr>
      <w:ind w:left="568" w:firstLineChars="0" w:hanging="284"/>
      <w:contextualSpacing w:val="0"/>
    </w:pPr>
    <w:rPr>
      <w:rFonts w:eastAsia="SimSun"/>
    </w:rPr>
  </w:style>
  <w:style w:type="paragraph" w:styleId="List">
    <w:name w:val="List"/>
    <w:basedOn w:val="Normal"/>
    <w:rsid w:val="00251121"/>
    <w:pPr>
      <w:ind w:left="200" w:hangingChars="200" w:hanging="200"/>
      <w:contextualSpacing/>
    </w:pPr>
  </w:style>
  <w:style w:type="paragraph" w:styleId="List4">
    <w:name w:val="List 4"/>
    <w:basedOn w:val="Normal"/>
    <w:unhideWhenUsed/>
    <w:rsid w:val="000D3A48"/>
    <w:pPr>
      <w:ind w:leftChars="600" w:left="100" w:hangingChars="200" w:hanging="200"/>
      <w:contextualSpacing/>
    </w:pPr>
  </w:style>
  <w:style w:type="paragraph" w:styleId="Index1">
    <w:name w:val="index 1"/>
    <w:basedOn w:val="Normal"/>
    <w:rsid w:val="00461244"/>
    <w:pPr>
      <w:keepLines/>
      <w:spacing w:after="0"/>
    </w:pPr>
    <w:rPr>
      <w:rFonts w:eastAsia="SimSun"/>
    </w:rPr>
  </w:style>
  <w:style w:type="paragraph" w:styleId="ListNumber2">
    <w:name w:val="List Number 2"/>
    <w:basedOn w:val="ListNumber"/>
    <w:rsid w:val="00461244"/>
    <w:pPr>
      <w:ind w:left="851"/>
    </w:pPr>
  </w:style>
  <w:style w:type="paragraph" w:styleId="ListNumber">
    <w:name w:val="List Number"/>
    <w:basedOn w:val="List"/>
    <w:rsid w:val="00461244"/>
    <w:pPr>
      <w:ind w:left="568" w:firstLineChars="0" w:hanging="284"/>
      <w:contextualSpacing w:val="0"/>
    </w:pPr>
    <w:rPr>
      <w:rFonts w:eastAsia="SimSun"/>
    </w:rPr>
  </w:style>
  <w:style w:type="paragraph" w:styleId="FootnoteText">
    <w:name w:val="footnote text"/>
    <w:basedOn w:val="Normal"/>
    <w:link w:val="FootnoteTextChar"/>
    <w:semiHidden/>
    <w:rsid w:val="00461244"/>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461244"/>
    <w:rPr>
      <w:rFonts w:eastAsia="SimSun"/>
      <w:sz w:val="16"/>
      <w:lang w:eastAsia="en-US"/>
    </w:rPr>
  </w:style>
  <w:style w:type="paragraph" w:styleId="ListBullet2">
    <w:name w:val="List Bullet 2"/>
    <w:basedOn w:val="ListBullet"/>
    <w:rsid w:val="00461244"/>
    <w:pPr>
      <w:ind w:left="851"/>
    </w:pPr>
  </w:style>
  <w:style w:type="paragraph" w:styleId="ListBullet3">
    <w:name w:val="List Bullet 3"/>
    <w:basedOn w:val="ListBullet2"/>
    <w:rsid w:val="00461244"/>
    <w:pPr>
      <w:ind w:left="1135"/>
    </w:pPr>
  </w:style>
  <w:style w:type="paragraph" w:styleId="List2">
    <w:name w:val="List 2"/>
    <w:basedOn w:val="List"/>
    <w:rsid w:val="00461244"/>
    <w:pPr>
      <w:ind w:left="851" w:firstLineChars="0" w:hanging="284"/>
      <w:contextualSpacing w:val="0"/>
    </w:pPr>
    <w:rPr>
      <w:rFonts w:eastAsia="SimSun"/>
    </w:rPr>
  </w:style>
  <w:style w:type="paragraph" w:styleId="List3">
    <w:name w:val="List 3"/>
    <w:basedOn w:val="List2"/>
    <w:rsid w:val="00461244"/>
    <w:pPr>
      <w:ind w:left="1135"/>
    </w:pPr>
  </w:style>
  <w:style w:type="paragraph" w:styleId="List5">
    <w:name w:val="List 5"/>
    <w:basedOn w:val="List4"/>
    <w:rsid w:val="00461244"/>
    <w:pPr>
      <w:ind w:leftChars="0" w:left="1702" w:firstLineChars="0" w:hanging="284"/>
      <w:contextualSpacing w:val="0"/>
    </w:pPr>
    <w:rPr>
      <w:rFonts w:eastAsia="SimSun"/>
    </w:rPr>
  </w:style>
  <w:style w:type="paragraph" w:styleId="ListBullet4">
    <w:name w:val="List Bullet 4"/>
    <w:basedOn w:val="ListBullet3"/>
    <w:rsid w:val="00461244"/>
    <w:pPr>
      <w:ind w:left="1418"/>
    </w:pPr>
  </w:style>
  <w:style w:type="paragraph" w:styleId="ListBullet5">
    <w:name w:val="List Bullet 5"/>
    <w:basedOn w:val="ListBullet4"/>
    <w:rsid w:val="00461244"/>
    <w:pPr>
      <w:ind w:left="1702"/>
    </w:pPr>
  </w:style>
  <w:style w:type="paragraph" w:customStyle="1" w:styleId="CRCoverPage">
    <w:name w:val="CR Cover Page"/>
    <w:link w:val="CRCoverPageZchn"/>
    <w:rsid w:val="00461244"/>
    <w:pPr>
      <w:spacing w:after="120"/>
    </w:pPr>
    <w:rPr>
      <w:rFonts w:ascii="Arial" w:eastAsia="SimSun" w:hAnsi="Arial"/>
      <w:lang w:eastAsia="en-US"/>
    </w:rPr>
  </w:style>
  <w:style w:type="character" w:customStyle="1" w:styleId="CRCoverPageZchn">
    <w:name w:val="CR Cover Page Zchn"/>
    <w:link w:val="CRCoverPage"/>
    <w:rsid w:val="00461244"/>
    <w:rPr>
      <w:rFonts w:ascii="Arial" w:eastAsia="SimSun" w:hAnsi="Arial"/>
      <w:lang w:eastAsia="en-US"/>
    </w:rPr>
  </w:style>
  <w:style w:type="paragraph" w:customStyle="1" w:styleId="tdoc-header">
    <w:name w:val="tdoc-header"/>
    <w:rsid w:val="00461244"/>
    <w:rPr>
      <w:rFonts w:ascii="Arial" w:eastAsia="SimSun" w:hAnsi="Arial"/>
      <w:sz w:val="24"/>
      <w:lang w:eastAsia="en-US"/>
    </w:rPr>
  </w:style>
  <w:style w:type="paragraph" w:customStyle="1" w:styleId="B1">
    <w:name w:val="B1+"/>
    <w:basedOn w:val="B10"/>
    <w:rsid w:val="00461244"/>
    <w:pPr>
      <w:numPr>
        <w:numId w:val="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BodyText">
    <w:name w:val="Body Text"/>
    <w:basedOn w:val="Normal"/>
    <w:link w:val="BodyTextChar"/>
    <w:rsid w:val="00461244"/>
    <w:pPr>
      <w:spacing w:after="120"/>
    </w:pPr>
    <w:rPr>
      <w:rFonts w:eastAsia="Batang"/>
      <w:lang w:eastAsia="x-none"/>
    </w:rPr>
  </w:style>
  <w:style w:type="character" w:customStyle="1" w:styleId="BodyTextChar">
    <w:name w:val="Body Text Char"/>
    <w:basedOn w:val="DefaultParagraphFont"/>
    <w:link w:val="BodyText"/>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NormalWeb">
    <w:name w:val="Normal (Web)"/>
    <w:basedOn w:val="Normal"/>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DefaultParagraphFont"/>
    <w:rsid w:val="003416B7"/>
  </w:style>
  <w:style w:type="paragraph" w:styleId="Index2">
    <w:name w:val="index 2"/>
    <w:basedOn w:val="Index1"/>
    <w:semiHidden/>
    <w:rsid w:val="000A047E"/>
    <w:pPr>
      <w:ind w:left="284"/>
    </w:pPr>
  </w:style>
  <w:style w:type="character" w:styleId="FootnoteReference">
    <w:name w:val="footnote reference"/>
    <w:semiHidden/>
    <w:rsid w:val="000A047E"/>
    <w:rPr>
      <w:b/>
      <w:position w:val="6"/>
      <w:sz w:val="16"/>
    </w:rPr>
  </w:style>
  <w:style w:type="character" w:customStyle="1" w:styleId="UnresolvedMention2">
    <w:name w:val="Unresolved Mention2"/>
    <w:basedOn w:val="DefaultParagraphFont"/>
    <w:uiPriority w:val="99"/>
    <w:semiHidden/>
    <w:unhideWhenUsed/>
    <w:rsid w:val="000A047E"/>
    <w:rPr>
      <w:color w:val="605E5C"/>
      <w:shd w:val="clear" w:color="auto" w:fill="E1DFDD"/>
    </w:rPr>
  </w:style>
  <w:style w:type="paragraph" w:styleId="Bibliography">
    <w:name w:val="Bibliography"/>
    <w:basedOn w:val="Normal"/>
    <w:next w:val="Normal"/>
    <w:uiPriority w:val="37"/>
    <w:semiHidden/>
    <w:unhideWhenUsed/>
    <w:rsid w:val="001C0E53"/>
  </w:style>
  <w:style w:type="paragraph" w:styleId="BlockText">
    <w:name w:val="Block Text"/>
    <w:basedOn w:val="Normal"/>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C0E53"/>
    <w:pPr>
      <w:spacing w:after="120" w:line="480" w:lineRule="auto"/>
    </w:pPr>
  </w:style>
  <w:style w:type="character" w:customStyle="1" w:styleId="BodyText2Char">
    <w:name w:val="Body Text 2 Char"/>
    <w:basedOn w:val="DefaultParagraphFont"/>
    <w:link w:val="BodyText2"/>
    <w:semiHidden/>
    <w:rsid w:val="001C0E53"/>
    <w:rPr>
      <w:lang w:eastAsia="en-US"/>
    </w:rPr>
  </w:style>
  <w:style w:type="paragraph" w:styleId="BodyText3">
    <w:name w:val="Body Text 3"/>
    <w:basedOn w:val="Normal"/>
    <w:link w:val="BodyText3Char"/>
    <w:semiHidden/>
    <w:unhideWhenUsed/>
    <w:rsid w:val="001C0E53"/>
    <w:pPr>
      <w:spacing w:after="120"/>
    </w:pPr>
    <w:rPr>
      <w:sz w:val="16"/>
      <w:szCs w:val="16"/>
    </w:rPr>
  </w:style>
  <w:style w:type="character" w:customStyle="1" w:styleId="BodyText3Char">
    <w:name w:val="Body Text 3 Char"/>
    <w:basedOn w:val="DefaultParagraphFont"/>
    <w:link w:val="BodyText3"/>
    <w:semiHidden/>
    <w:rsid w:val="001C0E53"/>
    <w:rPr>
      <w:sz w:val="16"/>
      <w:szCs w:val="16"/>
      <w:lang w:eastAsia="en-US"/>
    </w:rPr>
  </w:style>
  <w:style w:type="paragraph" w:styleId="BodyTextFirstIndent">
    <w:name w:val="Body Text First Indent"/>
    <w:basedOn w:val="BodyText"/>
    <w:link w:val="BodyTextFirstIndentChar"/>
    <w:semiHidden/>
    <w:unhideWhenUsed/>
    <w:rsid w:val="001C0E53"/>
    <w:pPr>
      <w:spacing w:after="180"/>
      <w:ind w:firstLine="360"/>
    </w:pPr>
    <w:rPr>
      <w:rFonts w:eastAsia="DengXian"/>
      <w:lang w:eastAsia="en-US"/>
    </w:rPr>
  </w:style>
  <w:style w:type="character" w:customStyle="1" w:styleId="BodyTextFirstIndentChar">
    <w:name w:val="Body Text First Indent Char"/>
    <w:basedOn w:val="BodyTextChar"/>
    <w:link w:val="BodyTextFirstIndent"/>
    <w:semiHidden/>
    <w:rsid w:val="001C0E53"/>
    <w:rPr>
      <w:rFonts w:eastAsia="Batang"/>
      <w:lang w:eastAsia="en-US"/>
    </w:rPr>
  </w:style>
  <w:style w:type="paragraph" w:styleId="BodyTextIndent">
    <w:name w:val="Body Text Indent"/>
    <w:basedOn w:val="Normal"/>
    <w:link w:val="BodyTextIndentChar"/>
    <w:semiHidden/>
    <w:unhideWhenUsed/>
    <w:rsid w:val="001C0E53"/>
    <w:pPr>
      <w:spacing w:after="120"/>
      <w:ind w:left="283"/>
    </w:pPr>
  </w:style>
  <w:style w:type="character" w:customStyle="1" w:styleId="BodyTextIndentChar">
    <w:name w:val="Body Text Indent Char"/>
    <w:basedOn w:val="DefaultParagraphFont"/>
    <w:link w:val="BodyTextIndent"/>
    <w:semiHidden/>
    <w:rsid w:val="001C0E53"/>
    <w:rPr>
      <w:lang w:eastAsia="en-US"/>
    </w:rPr>
  </w:style>
  <w:style w:type="paragraph" w:styleId="BodyTextFirstIndent2">
    <w:name w:val="Body Text First Indent 2"/>
    <w:basedOn w:val="BodyTextIndent"/>
    <w:link w:val="BodyTextFirstIndent2Char"/>
    <w:semiHidden/>
    <w:unhideWhenUsed/>
    <w:rsid w:val="001C0E53"/>
    <w:pPr>
      <w:spacing w:after="180"/>
      <w:ind w:left="360" w:firstLine="360"/>
    </w:pPr>
  </w:style>
  <w:style w:type="character" w:customStyle="1" w:styleId="BodyTextFirstIndent2Char">
    <w:name w:val="Body Text First Indent 2 Char"/>
    <w:basedOn w:val="BodyTextIndentChar"/>
    <w:link w:val="BodyTextFirstIndent2"/>
    <w:semiHidden/>
    <w:rsid w:val="001C0E53"/>
    <w:rPr>
      <w:lang w:eastAsia="en-US"/>
    </w:rPr>
  </w:style>
  <w:style w:type="paragraph" w:styleId="BodyTextIndent2">
    <w:name w:val="Body Text Indent 2"/>
    <w:basedOn w:val="Normal"/>
    <w:link w:val="BodyTextIndent2Char"/>
    <w:semiHidden/>
    <w:unhideWhenUsed/>
    <w:rsid w:val="001C0E53"/>
    <w:pPr>
      <w:spacing w:after="120" w:line="480" w:lineRule="auto"/>
      <w:ind w:left="283"/>
    </w:pPr>
  </w:style>
  <w:style w:type="character" w:customStyle="1" w:styleId="BodyTextIndent2Char">
    <w:name w:val="Body Text Indent 2 Char"/>
    <w:basedOn w:val="DefaultParagraphFont"/>
    <w:link w:val="BodyTextIndent2"/>
    <w:semiHidden/>
    <w:rsid w:val="001C0E53"/>
    <w:rPr>
      <w:lang w:eastAsia="en-US"/>
    </w:rPr>
  </w:style>
  <w:style w:type="paragraph" w:styleId="BodyTextIndent3">
    <w:name w:val="Body Text Indent 3"/>
    <w:basedOn w:val="Normal"/>
    <w:link w:val="BodyTextIndent3Char"/>
    <w:semiHidden/>
    <w:unhideWhenUsed/>
    <w:rsid w:val="001C0E53"/>
    <w:pPr>
      <w:spacing w:after="120"/>
      <w:ind w:left="283"/>
    </w:pPr>
    <w:rPr>
      <w:sz w:val="16"/>
      <w:szCs w:val="16"/>
    </w:rPr>
  </w:style>
  <w:style w:type="character" w:customStyle="1" w:styleId="BodyTextIndent3Char">
    <w:name w:val="Body Text Indent 3 Char"/>
    <w:basedOn w:val="DefaultParagraphFont"/>
    <w:link w:val="BodyTextIndent3"/>
    <w:semiHidden/>
    <w:rsid w:val="001C0E53"/>
    <w:rPr>
      <w:sz w:val="16"/>
      <w:szCs w:val="16"/>
      <w:lang w:eastAsia="en-US"/>
    </w:rPr>
  </w:style>
  <w:style w:type="paragraph" w:styleId="Caption">
    <w:name w:val="caption"/>
    <w:basedOn w:val="Normal"/>
    <w:next w:val="Normal"/>
    <w:semiHidden/>
    <w:unhideWhenUsed/>
    <w:qFormat/>
    <w:rsid w:val="001C0E53"/>
    <w:pPr>
      <w:spacing w:after="200"/>
    </w:pPr>
    <w:rPr>
      <w:i/>
      <w:iCs/>
      <w:color w:val="44546A" w:themeColor="text2"/>
      <w:sz w:val="18"/>
      <w:szCs w:val="18"/>
    </w:rPr>
  </w:style>
  <w:style w:type="paragraph" w:styleId="Closing">
    <w:name w:val="Closing"/>
    <w:basedOn w:val="Normal"/>
    <w:link w:val="ClosingChar"/>
    <w:semiHidden/>
    <w:unhideWhenUsed/>
    <w:rsid w:val="001C0E53"/>
    <w:pPr>
      <w:spacing w:after="0"/>
      <w:ind w:left="4252"/>
    </w:pPr>
  </w:style>
  <w:style w:type="character" w:customStyle="1" w:styleId="ClosingChar">
    <w:name w:val="Closing Char"/>
    <w:basedOn w:val="DefaultParagraphFont"/>
    <w:link w:val="Closing"/>
    <w:semiHidden/>
    <w:rsid w:val="001C0E53"/>
    <w:rPr>
      <w:lang w:eastAsia="en-US"/>
    </w:rPr>
  </w:style>
  <w:style w:type="paragraph" w:styleId="Date">
    <w:name w:val="Date"/>
    <w:basedOn w:val="Normal"/>
    <w:next w:val="Normal"/>
    <w:link w:val="DateChar"/>
    <w:semiHidden/>
    <w:unhideWhenUsed/>
    <w:rsid w:val="001C0E53"/>
  </w:style>
  <w:style w:type="character" w:customStyle="1" w:styleId="DateChar">
    <w:name w:val="Date Char"/>
    <w:basedOn w:val="DefaultParagraphFont"/>
    <w:link w:val="Date"/>
    <w:semiHidden/>
    <w:rsid w:val="001C0E53"/>
    <w:rPr>
      <w:lang w:eastAsia="en-US"/>
    </w:rPr>
  </w:style>
  <w:style w:type="paragraph" w:styleId="E-mailSignature">
    <w:name w:val="E-mail Signature"/>
    <w:basedOn w:val="Normal"/>
    <w:link w:val="E-mailSignatureChar"/>
    <w:semiHidden/>
    <w:unhideWhenUsed/>
    <w:rsid w:val="001C0E53"/>
    <w:pPr>
      <w:spacing w:after="0"/>
    </w:pPr>
  </w:style>
  <w:style w:type="character" w:customStyle="1" w:styleId="E-mailSignatureChar">
    <w:name w:val="E-mail Signature Char"/>
    <w:basedOn w:val="DefaultParagraphFont"/>
    <w:link w:val="E-mailSignature"/>
    <w:semiHidden/>
    <w:rsid w:val="001C0E53"/>
    <w:rPr>
      <w:lang w:eastAsia="en-US"/>
    </w:rPr>
  </w:style>
  <w:style w:type="paragraph" w:styleId="EndnoteText">
    <w:name w:val="endnote text"/>
    <w:basedOn w:val="Normal"/>
    <w:link w:val="EndnoteTextChar"/>
    <w:rsid w:val="001C0E53"/>
    <w:pPr>
      <w:spacing w:after="0"/>
    </w:pPr>
  </w:style>
  <w:style w:type="character" w:customStyle="1" w:styleId="EndnoteTextChar">
    <w:name w:val="Endnote Text Char"/>
    <w:basedOn w:val="DefaultParagraphFont"/>
    <w:link w:val="EndnoteText"/>
    <w:rsid w:val="001C0E53"/>
    <w:rPr>
      <w:lang w:eastAsia="en-US"/>
    </w:rPr>
  </w:style>
  <w:style w:type="paragraph" w:styleId="EnvelopeAddress">
    <w:name w:val="envelope address"/>
    <w:basedOn w:val="Normal"/>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C0E53"/>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C0E53"/>
    <w:pPr>
      <w:spacing w:after="0"/>
    </w:pPr>
    <w:rPr>
      <w:i/>
      <w:iCs/>
    </w:rPr>
  </w:style>
  <w:style w:type="character" w:customStyle="1" w:styleId="HTMLAddressChar">
    <w:name w:val="HTML Address Char"/>
    <w:basedOn w:val="DefaultParagraphFont"/>
    <w:link w:val="HTMLAddress"/>
    <w:semiHidden/>
    <w:rsid w:val="001C0E53"/>
    <w:rPr>
      <w:i/>
      <w:iCs/>
      <w:lang w:eastAsia="en-US"/>
    </w:rPr>
  </w:style>
  <w:style w:type="paragraph" w:styleId="HTMLPreformatted">
    <w:name w:val="HTML Preformatted"/>
    <w:basedOn w:val="Normal"/>
    <w:link w:val="HTMLPreformattedChar"/>
    <w:uiPriority w:val="99"/>
    <w:unhideWhenUsed/>
    <w:rsid w:val="001C0E53"/>
    <w:pPr>
      <w:spacing w:after="0"/>
    </w:pPr>
    <w:rPr>
      <w:rFonts w:ascii="Consolas" w:hAnsi="Consolas"/>
    </w:rPr>
  </w:style>
  <w:style w:type="character" w:customStyle="1" w:styleId="HTMLPreformattedChar">
    <w:name w:val="HTML Preformatted Char"/>
    <w:basedOn w:val="DefaultParagraphFont"/>
    <w:link w:val="HTMLPreformatted"/>
    <w:uiPriority w:val="99"/>
    <w:rsid w:val="001C0E53"/>
    <w:rPr>
      <w:rFonts w:ascii="Consolas" w:hAnsi="Consolas"/>
      <w:lang w:eastAsia="en-US"/>
    </w:rPr>
  </w:style>
  <w:style w:type="paragraph" w:styleId="Index3">
    <w:name w:val="index 3"/>
    <w:basedOn w:val="Normal"/>
    <w:next w:val="Normal"/>
    <w:semiHidden/>
    <w:unhideWhenUsed/>
    <w:rsid w:val="001C0E53"/>
    <w:pPr>
      <w:spacing w:after="0"/>
      <w:ind w:left="600" w:hanging="200"/>
    </w:pPr>
  </w:style>
  <w:style w:type="paragraph" w:styleId="Index4">
    <w:name w:val="index 4"/>
    <w:basedOn w:val="Normal"/>
    <w:next w:val="Normal"/>
    <w:semiHidden/>
    <w:unhideWhenUsed/>
    <w:rsid w:val="001C0E53"/>
    <w:pPr>
      <w:spacing w:after="0"/>
      <w:ind w:left="800" w:hanging="200"/>
    </w:pPr>
  </w:style>
  <w:style w:type="paragraph" w:styleId="Index5">
    <w:name w:val="index 5"/>
    <w:basedOn w:val="Normal"/>
    <w:next w:val="Normal"/>
    <w:semiHidden/>
    <w:unhideWhenUsed/>
    <w:rsid w:val="001C0E53"/>
    <w:pPr>
      <w:spacing w:after="0"/>
      <w:ind w:left="1000" w:hanging="200"/>
    </w:pPr>
  </w:style>
  <w:style w:type="paragraph" w:styleId="Index6">
    <w:name w:val="index 6"/>
    <w:basedOn w:val="Normal"/>
    <w:next w:val="Normal"/>
    <w:semiHidden/>
    <w:unhideWhenUsed/>
    <w:rsid w:val="001C0E53"/>
    <w:pPr>
      <w:spacing w:after="0"/>
      <w:ind w:left="1200" w:hanging="200"/>
    </w:pPr>
  </w:style>
  <w:style w:type="paragraph" w:styleId="Index7">
    <w:name w:val="index 7"/>
    <w:basedOn w:val="Normal"/>
    <w:next w:val="Normal"/>
    <w:semiHidden/>
    <w:unhideWhenUsed/>
    <w:rsid w:val="001C0E53"/>
    <w:pPr>
      <w:spacing w:after="0"/>
      <w:ind w:left="1400" w:hanging="200"/>
    </w:pPr>
  </w:style>
  <w:style w:type="paragraph" w:styleId="Index8">
    <w:name w:val="index 8"/>
    <w:basedOn w:val="Normal"/>
    <w:next w:val="Normal"/>
    <w:semiHidden/>
    <w:unhideWhenUsed/>
    <w:rsid w:val="001C0E53"/>
    <w:pPr>
      <w:spacing w:after="0"/>
      <w:ind w:left="1600" w:hanging="200"/>
    </w:pPr>
  </w:style>
  <w:style w:type="paragraph" w:styleId="Index9">
    <w:name w:val="index 9"/>
    <w:basedOn w:val="Normal"/>
    <w:next w:val="Normal"/>
    <w:semiHidden/>
    <w:unhideWhenUsed/>
    <w:rsid w:val="001C0E53"/>
    <w:pPr>
      <w:spacing w:after="0"/>
      <w:ind w:left="1800" w:hanging="200"/>
    </w:pPr>
  </w:style>
  <w:style w:type="paragraph" w:styleId="IndexHeading">
    <w:name w:val="index heading"/>
    <w:basedOn w:val="Normal"/>
    <w:next w:val="Index1"/>
    <w:semiHidden/>
    <w:unhideWhenUsed/>
    <w:rsid w:val="001C0E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C0E53"/>
    <w:rPr>
      <w:i/>
      <w:iCs/>
      <w:color w:val="4472C4" w:themeColor="accent1"/>
      <w:lang w:eastAsia="en-US"/>
    </w:rPr>
  </w:style>
  <w:style w:type="paragraph" w:styleId="ListContinue">
    <w:name w:val="List Continue"/>
    <w:basedOn w:val="Normal"/>
    <w:rsid w:val="001C0E53"/>
    <w:pPr>
      <w:spacing w:after="120"/>
      <w:ind w:left="283"/>
      <w:contextualSpacing/>
    </w:pPr>
  </w:style>
  <w:style w:type="paragraph" w:styleId="ListContinue2">
    <w:name w:val="List Continue 2"/>
    <w:basedOn w:val="Normal"/>
    <w:rsid w:val="001C0E53"/>
    <w:pPr>
      <w:spacing w:after="120"/>
      <w:ind w:left="566"/>
      <w:contextualSpacing/>
    </w:pPr>
  </w:style>
  <w:style w:type="paragraph" w:styleId="ListContinue3">
    <w:name w:val="List Continue 3"/>
    <w:basedOn w:val="Normal"/>
    <w:rsid w:val="001C0E53"/>
    <w:pPr>
      <w:spacing w:after="120"/>
      <w:ind w:left="849"/>
      <w:contextualSpacing/>
    </w:pPr>
  </w:style>
  <w:style w:type="paragraph" w:styleId="ListContinue4">
    <w:name w:val="List Continue 4"/>
    <w:basedOn w:val="Normal"/>
    <w:rsid w:val="001C0E53"/>
    <w:pPr>
      <w:spacing w:after="120"/>
      <w:ind w:left="1132"/>
      <w:contextualSpacing/>
    </w:pPr>
  </w:style>
  <w:style w:type="paragraph" w:styleId="ListContinue5">
    <w:name w:val="List Continue 5"/>
    <w:basedOn w:val="Normal"/>
    <w:semiHidden/>
    <w:unhideWhenUsed/>
    <w:rsid w:val="001C0E53"/>
    <w:pPr>
      <w:spacing w:after="120"/>
      <w:ind w:left="1415"/>
      <w:contextualSpacing/>
    </w:pPr>
  </w:style>
  <w:style w:type="paragraph" w:styleId="ListNumber3">
    <w:name w:val="List Number 3"/>
    <w:basedOn w:val="Normal"/>
    <w:semiHidden/>
    <w:unhideWhenUsed/>
    <w:rsid w:val="001C0E53"/>
    <w:pPr>
      <w:numPr>
        <w:numId w:val="2"/>
      </w:numPr>
      <w:contextualSpacing/>
    </w:pPr>
  </w:style>
  <w:style w:type="paragraph" w:styleId="ListNumber4">
    <w:name w:val="List Number 4"/>
    <w:basedOn w:val="Normal"/>
    <w:semiHidden/>
    <w:unhideWhenUsed/>
    <w:rsid w:val="001C0E53"/>
    <w:pPr>
      <w:numPr>
        <w:numId w:val="3"/>
      </w:numPr>
      <w:contextualSpacing/>
    </w:pPr>
  </w:style>
  <w:style w:type="paragraph" w:styleId="ListNumber5">
    <w:name w:val="List Number 5"/>
    <w:basedOn w:val="Normal"/>
    <w:semiHidden/>
    <w:unhideWhenUsed/>
    <w:rsid w:val="001C0E53"/>
    <w:pPr>
      <w:numPr>
        <w:numId w:val="4"/>
      </w:numPr>
      <w:contextualSpacing/>
    </w:pPr>
  </w:style>
  <w:style w:type="paragraph" w:styleId="MacroText">
    <w:name w:val="macro"/>
    <w:link w:val="MacroTextChar"/>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1C0E53"/>
    <w:rPr>
      <w:rFonts w:ascii="Consolas" w:hAnsi="Consolas"/>
      <w:lang w:eastAsia="en-US"/>
    </w:rPr>
  </w:style>
  <w:style w:type="paragraph" w:styleId="MessageHeader">
    <w:name w:val="Message Header"/>
    <w:basedOn w:val="Normal"/>
    <w:link w:val="MessageHeaderChar"/>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C0E5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C0E53"/>
    <w:rPr>
      <w:lang w:eastAsia="en-US"/>
    </w:rPr>
  </w:style>
  <w:style w:type="paragraph" w:styleId="NormalIndent">
    <w:name w:val="Normal Indent"/>
    <w:basedOn w:val="Normal"/>
    <w:semiHidden/>
    <w:unhideWhenUsed/>
    <w:rsid w:val="001C0E53"/>
    <w:pPr>
      <w:ind w:left="720"/>
    </w:pPr>
  </w:style>
  <w:style w:type="paragraph" w:styleId="NoteHeading">
    <w:name w:val="Note Heading"/>
    <w:basedOn w:val="Normal"/>
    <w:next w:val="Normal"/>
    <w:link w:val="NoteHeadingChar"/>
    <w:semiHidden/>
    <w:unhideWhenUsed/>
    <w:rsid w:val="001C0E53"/>
    <w:pPr>
      <w:spacing w:after="0"/>
    </w:pPr>
  </w:style>
  <w:style w:type="character" w:customStyle="1" w:styleId="NoteHeadingChar">
    <w:name w:val="Note Heading Char"/>
    <w:basedOn w:val="DefaultParagraphFont"/>
    <w:link w:val="NoteHeading"/>
    <w:semiHidden/>
    <w:rsid w:val="001C0E53"/>
    <w:rPr>
      <w:lang w:eastAsia="en-US"/>
    </w:rPr>
  </w:style>
  <w:style w:type="paragraph" w:styleId="PlainText">
    <w:name w:val="Plain Text"/>
    <w:basedOn w:val="Normal"/>
    <w:link w:val="PlainTextChar"/>
    <w:semiHidden/>
    <w:unhideWhenUsed/>
    <w:rsid w:val="001C0E53"/>
    <w:pPr>
      <w:spacing w:after="0"/>
    </w:pPr>
    <w:rPr>
      <w:rFonts w:ascii="Consolas" w:hAnsi="Consolas"/>
      <w:sz w:val="21"/>
      <w:szCs w:val="21"/>
    </w:rPr>
  </w:style>
  <w:style w:type="character" w:customStyle="1" w:styleId="PlainTextChar">
    <w:name w:val="Plain Text Char"/>
    <w:basedOn w:val="DefaultParagraphFont"/>
    <w:link w:val="PlainText"/>
    <w:semiHidden/>
    <w:rsid w:val="001C0E53"/>
    <w:rPr>
      <w:rFonts w:ascii="Consolas" w:hAnsi="Consolas"/>
      <w:sz w:val="21"/>
      <w:szCs w:val="21"/>
      <w:lang w:eastAsia="en-US"/>
    </w:rPr>
  </w:style>
  <w:style w:type="paragraph" w:styleId="Quote">
    <w:name w:val="Quote"/>
    <w:basedOn w:val="Normal"/>
    <w:next w:val="Normal"/>
    <w:link w:val="QuoteChar"/>
    <w:uiPriority w:val="29"/>
    <w:qFormat/>
    <w:rsid w:val="001C0E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0E53"/>
    <w:rPr>
      <w:i/>
      <w:iCs/>
      <w:color w:val="404040" w:themeColor="text1" w:themeTint="BF"/>
      <w:lang w:eastAsia="en-US"/>
    </w:rPr>
  </w:style>
  <w:style w:type="paragraph" w:styleId="Salutation">
    <w:name w:val="Salutation"/>
    <w:basedOn w:val="Normal"/>
    <w:next w:val="Normal"/>
    <w:link w:val="SalutationChar"/>
    <w:semiHidden/>
    <w:unhideWhenUsed/>
    <w:rsid w:val="001C0E53"/>
  </w:style>
  <w:style w:type="character" w:customStyle="1" w:styleId="SalutationChar">
    <w:name w:val="Salutation Char"/>
    <w:basedOn w:val="DefaultParagraphFont"/>
    <w:link w:val="Salutation"/>
    <w:semiHidden/>
    <w:rsid w:val="001C0E53"/>
    <w:rPr>
      <w:lang w:eastAsia="en-US"/>
    </w:rPr>
  </w:style>
  <w:style w:type="paragraph" w:styleId="Signature">
    <w:name w:val="Signature"/>
    <w:basedOn w:val="Normal"/>
    <w:link w:val="SignatureChar"/>
    <w:semiHidden/>
    <w:unhideWhenUsed/>
    <w:rsid w:val="001C0E53"/>
    <w:pPr>
      <w:spacing w:after="0"/>
      <w:ind w:left="4252"/>
    </w:pPr>
  </w:style>
  <w:style w:type="character" w:customStyle="1" w:styleId="SignatureChar">
    <w:name w:val="Signature Char"/>
    <w:basedOn w:val="DefaultParagraphFont"/>
    <w:link w:val="Signature"/>
    <w:semiHidden/>
    <w:rsid w:val="001C0E53"/>
    <w:rPr>
      <w:lang w:eastAsia="en-US"/>
    </w:rPr>
  </w:style>
  <w:style w:type="paragraph" w:styleId="Subtitle">
    <w:name w:val="Subtitle"/>
    <w:basedOn w:val="Normal"/>
    <w:next w:val="Normal"/>
    <w:link w:val="SubtitleChar"/>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C0E5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C0E53"/>
    <w:pPr>
      <w:spacing w:after="0"/>
      <w:ind w:left="200" w:hanging="200"/>
    </w:pPr>
  </w:style>
  <w:style w:type="paragraph" w:styleId="TableofFigures">
    <w:name w:val="table of figures"/>
    <w:basedOn w:val="Normal"/>
    <w:next w:val="Normal"/>
    <w:semiHidden/>
    <w:unhideWhenUsed/>
    <w:rsid w:val="001C0E53"/>
    <w:pPr>
      <w:spacing w:after="0"/>
    </w:pPr>
  </w:style>
  <w:style w:type="paragraph" w:styleId="Title">
    <w:name w:val="Title"/>
    <w:basedOn w:val="Normal"/>
    <w:next w:val="Normal"/>
    <w:link w:val="TitleChar"/>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0E5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C0E5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link w:val="Header"/>
    <w:rsid w:val="00BE316E"/>
    <w:rPr>
      <w:rFonts w:ascii="Arial" w:hAnsi="Arial"/>
      <w:b/>
      <w:sz w:val="18"/>
      <w:lang w:eastAsia="ja-JP"/>
    </w:rPr>
  </w:style>
  <w:style w:type="character" w:customStyle="1" w:styleId="Code">
    <w:name w:val="Code"/>
    <w:uiPriority w:val="1"/>
    <w:qFormat/>
    <w:rsid w:val="00BE316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E316E"/>
    <w:pPr>
      <w:spacing w:before="60"/>
    </w:pPr>
    <w:rPr>
      <w:rFonts w:eastAsia="Times New Roman"/>
    </w:rPr>
  </w:style>
  <w:style w:type="character" w:customStyle="1" w:styleId="TALcontinuationChar">
    <w:name w:val="TAL continuation Char"/>
    <w:basedOn w:val="TALChar"/>
    <w:link w:val="TALcontinuation"/>
    <w:locked/>
    <w:rsid w:val="00BE316E"/>
    <w:rPr>
      <w:rFonts w:ascii="Arial" w:eastAsia="Times New Roman" w:hAnsi="Arial"/>
      <w:sz w:val="18"/>
      <w:lang w:eastAsia="en-US"/>
    </w:rPr>
  </w:style>
  <w:style w:type="character" w:customStyle="1" w:styleId="Heading1Char">
    <w:name w:val="Heading 1 Char"/>
    <w:link w:val="Heading1"/>
    <w:rsid w:val="00BE316E"/>
    <w:rPr>
      <w:rFonts w:ascii="Arial" w:hAnsi="Arial"/>
      <w:sz w:val="36"/>
      <w:lang w:eastAsia="en-US"/>
    </w:rPr>
  </w:style>
  <w:style w:type="character" w:customStyle="1" w:styleId="Heading6Char">
    <w:name w:val="Heading 6 Char"/>
    <w:link w:val="Heading6"/>
    <w:rsid w:val="00BE316E"/>
    <w:rPr>
      <w:rFonts w:ascii="Arial" w:hAnsi="Arial"/>
      <w:lang w:eastAsia="en-US"/>
    </w:rPr>
  </w:style>
  <w:style w:type="character" w:customStyle="1" w:styleId="Heading7Char">
    <w:name w:val="Heading 7 Char"/>
    <w:link w:val="Heading7"/>
    <w:rsid w:val="00BE316E"/>
    <w:rPr>
      <w:rFonts w:ascii="Arial" w:hAnsi="Arial"/>
      <w:lang w:eastAsia="en-US"/>
    </w:rPr>
  </w:style>
  <w:style w:type="character" w:customStyle="1" w:styleId="Heading9Char">
    <w:name w:val="Heading 9 Char"/>
    <w:link w:val="Heading9"/>
    <w:rsid w:val="00BE316E"/>
    <w:rPr>
      <w:rFonts w:ascii="Arial" w:hAnsi="Arial"/>
      <w:sz w:val="36"/>
      <w:lang w:eastAsia="en-US"/>
    </w:rPr>
  </w:style>
  <w:style w:type="character" w:customStyle="1" w:styleId="FooterChar">
    <w:name w:val="Footer Char"/>
    <w:link w:val="Footer"/>
    <w:rsid w:val="00BE316E"/>
    <w:rPr>
      <w:rFonts w:ascii="Arial" w:hAnsi="Arial"/>
      <w:b/>
      <w:i/>
      <w:sz w:val="18"/>
      <w:lang w:eastAsia="ja-JP"/>
    </w:rPr>
  </w:style>
  <w:style w:type="character" w:customStyle="1" w:styleId="TAN0">
    <w:name w:val="TAN (文字)"/>
    <w:rsid w:val="00BE316E"/>
    <w:rPr>
      <w:rFonts w:ascii="Arial" w:eastAsia="Batang" w:hAnsi="Arial"/>
      <w:sz w:val="18"/>
      <w:lang w:val="en-GB" w:eastAsia="en-US" w:bidi="ar-SA"/>
    </w:rPr>
  </w:style>
  <w:style w:type="paragraph" w:customStyle="1" w:styleId="msonormal0">
    <w:name w:val="msonormal"/>
    <w:basedOn w:val="Normal"/>
    <w:rsid w:val="00BE316E"/>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BE316E"/>
  </w:style>
  <w:style w:type="character" w:customStyle="1" w:styleId="ZREGNAME">
    <w:name w:val="ZREGNAME"/>
    <w:uiPriority w:val="99"/>
    <w:rsid w:val="00BE31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7.vsdx"/><Relationship Id="rId21" Type="http://schemas.openxmlformats.org/officeDocument/2006/relationships/oleObject" Target="embeddings/Microsoft_Visio_2003-2010___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1.vsdx"/><Relationship Id="rId50" Type="http://schemas.openxmlformats.org/officeDocument/2006/relationships/image" Target="media/image22.emf"/><Relationship Id="rId55" Type="http://schemas.openxmlformats.org/officeDocument/2006/relationships/oleObject" Target="embeddings/Microsoft_Visio_2003-2010___9.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__5.vsd"/><Relationship Id="rId41" Type="http://schemas.openxmlformats.org/officeDocument/2006/relationships/package" Target="embeddings/Microsoft_Visio___8.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6.vsdx"/><Relationship Id="rId40" Type="http://schemas.openxmlformats.org/officeDocument/2006/relationships/image" Target="media/image17.emf"/><Relationship Id="rId45" Type="http://schemas.openxmlformats.org/officeDocument/2006/relationships/package" Target="embeddings/Microsoft_Visio___10.vsdx"/><Relationship Id="rId53" Type="http://schemas.openxmlformats.org/officeDocument/2006/relationships/oleObject" Target="embeddings/Microsoft_Visio_2003-2010___8.vsd"/><Relationship Id="rId58" Type="http://schemas.openxmlformats.org/officeDocument/2006/relationships/image" Target="media/image26.emf"/><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package" Target="embeddings/Microsoft_Visio___2.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6.vsd"/><Relationship Id="rId57" Type="http://schemas.openxmlformats.org/officeDocument/2006/relationships/package" Target="embeddings/Microsoft_Visio___12.vsdx"/><Relationship Id="rId61" Type="http://schemas.openxmlformats.org/officeDocument/2006/relationships/package" Target="embeddings/Microsoft_Visio___14.vsdx"/><Relationship Id="rId10" Type="http://schemas.openxmlformats.org/officeDocument/2006/relationships/image" Target="media/image2.png"/><Relationship Id="rId19" Type="http://schemas.openxmlformats.org/officeDocument/2006/relationships/oleObject" Target="embeddings/Microsoft_Visio_2003-2010___1.vsd"/><Relationship Id="rId31" Type="http://schemas.openxmlformats.org/officeDocument/2006/relationships/package" Target="embeddings/Microsoft_Visio___3.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4.vsd"/><Relationship Id="rId30" Type="http://schemas.openxmlformats.org/officeDocument/2006/relationships/image" Target="media/image12.emf"/><Relationship Id="rId35" Type="http://schemas.openxmlformats.org/officeDocument/2006/relationships/package" Target="embeddings/Microsoft_Visio___5.vsdx"/><Relationship Id="rId43" Type="http://schemas.openxmlformats.org/officeDocument/2006/relationships/package" Target="embeddings/Microsoft_Visio___9.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7.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vsd"/><Relationship Id="rId25" Type="http://schemas.openxmlformats.org/officeDocument/2006/relationships/oleObject" Target="embeddings/Microsoft_Visio_2003-2010___3.vsd"/><Relationship Id="rId33" Type="http://schemas.openxmlformats.org/officeDocument/2006/relationships/package" Target="embeddings/Microsoft_Visio___4.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FF0B-02F4-4561-92B1-E0DE9B0EF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135</Pages>
  <Words>48693</Words>
  <Characters>277551</Characters>
  <Application>Microsoft Office Word</Application>
  <DocSecurity>0</DocSecurity>
  <Lines>2312</Lines>
  <Paragraphs>651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325593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29.565</dc:title>
  <dc:subject>5G System; Time Sensitive Communication and Time Synchronization Function Services; Stage 3 (Release 17)</dc:subject>
  <dc:creator>MCC Support</dc:creator>
  <cp:keywords/>
  <dc:description/>
  <cp:lastModifiedBy>MCC</cp:lastModifiedBy>
  <cp:revision>3</cp:revision>
  <cp:lastPrinted>2019-02-25T14:05:00Z</cp:lastPrinted>
  <dcterms:created xsi:type="dcterms:W3CDTF">2024-06-05T06:24:00Z</dcterms:created>
  <dcterms:modified xsi:type="dcterms:W3CDTF">2024-06-13T14:32:00Z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(3)/AXF2KbahQoZ6xfczHGovtaWX1JoaaQ83ZLvwD+TBqbcuejlY6Wc9vhrXOdqjSGRS7bOv9GU
eI1N+okHLMtuYV2EgQf/pXBZhIYQd8hf/ydf5Q/jK10CRVsUPSeA+cw8khlSfd4iN2Th7qrA
7W3YgGwDtH84PQ9dsWaJrxBRExWM6al0pgJoDtSMBNxq6MQDYot/wtaXFtbmiyW86iZ+s3Kl
k8Lyy+8Sg3ZcR89z5U</vt:lpwstr>
  </property>
  <property fmtid="{D5CDD505-2E9C-101B-9397-08002B2CF9AE}" pid="3" name="_2015_ms_pID_7253431">
    <vt:lpwstr>jrUbYVXWluF4939K/2z4SzbfnyagVQ3cy13E5bch8CkfL92po1fk+L
WCNg+cy25De+xpM4XdDbctq4D/O4gclnzhtiiV3kzp10jG4yUc4zvHuJkYntIr2dkeZoeKjH
tdJT5TU0Xhzs/o1Cgr1NZGfoEC6ztURVjEmAUeKul/j4NxlnCXScqiD+zmqfqoWB/NShPCS6
65NrEFcc7BjX7ztcUmqc1tcIxkCGuiwp53VS</vt:lpwstr>
  </property>
  <property fmtid="{D5CDD505-2E9C-101B-9397-08002B2CF9AE}" pid="4" name="_2015_ms_pID_7253432">
    <vt:lpwstr>FQ==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1717561812</vt:lpwstr>
  </property>
</Properties>
</file>