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34B48F2F" w:rsidR="004F0988" w:rsidRPr="005B778E" w:rsidRDefault="008A6D4A" w:rsidP="0090103D">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del w:id="1" w:author="Rapporteur" w:date="2024-06-04T14:35:00Z">
              <w:r w:rsidR="001748BB" w:rsidDel="0090103D">
                <w:rPr>
                  <w:rFonts w:hint="eastAsia"/>
                  <w:lang w:eastAsia="zh-CN"/>
                </w:rPr>
                <w:delText>2</w:delText>
              </w:r>
            </w:del>
            <w:ins w:id="2" w:author="Rapporteur" w:date="2024-06-04T14:35:00Z">
              <w:r w:rsidR="0090103D">
                <w:rPr>
                  <w:rFonts w:hint="eastAsia"/>
                  <w:lang w:eastAsia="zh-CN"/>
                </w:rPr>
                <w:t>3</w:t>
              </w:r>
            </w:ins>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ins w:id="3" w:author="Rapporteur" w:date="2024-06-04T14:35:00Z">
              <w:r w:rsidR="0090103D">
                <w:rPr>
                  <w:rFonts w:hint="eastAsia"/>
                  <w:sz w:val="32"/>
                  <w:lang w:eastAsia="zh-CN"/>
                </w:rPr>
                <w:t>4</w:t>
              </w:r>
            </w:ins>
            <w:del w:id="4" w:author="Rapporteur" w:date="2024-06-04T14:35:00Z">
              <w:r w:rsidR="00285978" w:rsidDel="0090103D">
                <w:rPr>
                  <w:rFonts w:hint="eastAsia"/>
                  <w:sz w:val="32"/>
                  <w:lang w:eastAsia="zh-CN"/>
                </w:rPr>
                <w:delText>3</w:delText>
              </w:r>
            </w:del>
            <w:r w:rsidR="00285978">
              <w:rPr>
                <w:rFonts w:hint="eastAsia"/>
                <w:sz w:val="32"/>
                <w:lang w:eastAsia="zh-CN"/>
              </w:rPr>
              <w:t>-</w:t>
            </w:r>
            <w:ins w:id="5" w:author="Rapporteur" w:date="2024-06-04T14:35:00Z">
              <w:r w:rsidR="0090103D">
                <w:rPr>
                  <w:rFonts w:hint="eastAsia"/>
                  <w:sz w:val="32"/>
                  <w:lang w:eastAsia="zh-CN"/>
                </w:rPr>
                <w:t>06</w:t>
              </w:r>
            </w:ins>
            <w:del w:id="6" w:author="Rapporteur" w:date="2024-06-04T14:35:00Z">
              <w:r w:rsidR="001748BB" w:rsidDel="0090103D">
                <w:rPr>
                  <w:rFonts w:hint="eastAsia"/>
                  <w:sz w:val="32"/>
                  <w:lang w:eastAsia="zh-CN"/>
                </w:rPr>
                <w:delText>1</w:delText>
              </w:r>
              <w:r w:rsidR="003B2019" w:rsidDel="0090103D">
                <w:rPr>
                  <w:rFonts w:hint="eastAsia"/>
                  <w:sz w:val="32"/>
                  <w:lang w:eastAsia="zh-CN"/>
                </w:rPr>
                <w:delText>2</w:delText>
              </w:r>
            </w:del>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7" w:name="spectype2"/>
            <w:r w:rsidRPr="005B778E">
              <w:t>Specification</w:t>
            </w:r>
            <w:bookmarkEnd w:id="7"/>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8" w:name="_MON_1684549432"/>
      <w:bookmarkEnd w:id="8"/>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15pt" o:ole="">
                  <v:imagedata r:id="rId9" o:title=""/>
                </v:shape>
                <o:OLEObject Type="Embed" ProgID="Word.Picture.8" ShapeID="_x0000_i1025" DrawAspect="Content" ObjectID="_1779798910" r:id="rId10"/>
              </w:object>
            </w:r>
          </w:p>
        </w:tc>
        <w:tc>
          <w:tcPr>
            <w:tcW w:w="5540" w:type="dxa"/>
            <w:shd w:val="clear" w:color="auto" w:fill="auto"/>
          </w:tcPr>
          <w:p w14:paraId="47562F6D" w14:textId="77777777" w:rsidR="00D57972" w:rsidRPr="005B778E" w:rsidRDefault="00583C98" w:rsidP="00133525">
            <w:pPr>
              <w:jc w:val="right"/>
            </w:pPr>
            <w:bookmarkStart w:id="9"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10"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10"/>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11"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12"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12"/>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13"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72719AEB"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ins w:id="14" w:author="Rapporteur" w:date="2024-06-04T14:36:00Z">
              <w:r w:rsidR="00A52411">
                <w:rPr>
                  <w:rFonts w:hint="eastAsia"/>
                  <w:noProof/>
                  <w:sz w:val="18"/>
                  <w:lang w:eastAsia="zh-CN"/>
                </w:rPr>
                <w:t>4</w:t>
              </w:r>
            </w:ins>
            <w:del w:id="15" w:author="Rapporteur" w:date="2024-06-04T14:36:00Z">
              <w:r w:rsidR="00974F17" w:rsidDel="00A52411">
                <w:rPr>
                  <w:rFonts w:hint="eastAsia"/>
                  <w:noProof/>
                  <w:sz w:val="18"/>
                  <w:lang w:eastAsia="zh-CN"/>
                </w:rPr>
                <w:delText>3</w:delText>
              </w:r>
            </w:del>
            <w:r w:rsidRPr="005B778E">
              <w:rPr>
                <w:noProof/>
                <w:sz w:val="18"/>
              </w:rPr>
              <w:t>, 3GPP Organizational Partners (ARIB, ATIS, CCSA, ETSI, TSDSI, TTA, TTC).</w:t>
            </w:r>
            <w:bookmarkStart w:id="16" w:name="copyrightaddon"/>
            <w:bookmarkEnd w:id="16"/>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13"/>
          </w:p>
          <w:p w14:paraId="63BB3286" w14:textId="77777777" w:rsidR="00E16509" w:rsidRPr="005B778E" w:rsidRDefault="00E16509" w:rsidP="00133525"/>
        </w:tc>
      </w:tr>
      <w:bookmarkEnd w:id="11"/>
    </w:tbl>
    <w:p w14:paraId="298BD546" w14:textId="77777777" w:rsidR="00080512" w:rsidRPr="005B778E" w:rsidRDefault="00080512" w:rsidP="00855D45">
      <w:pPr>
        <w:pStyle w:val="TT"/>
      </w:pPr>
      <w:r w:rsidRPr="005B778E">
        <w:br w:type="page"/>
      </w:r>
      <w:bookmarkStart w:id="17" w:name="tableOfContents"/>
      <w:bookmarkEnd w:id="17"/>
      <w:r w:rsidRPr="005B778E">
        <w:lastRenderedPageBreak/>
        <w:t>Contents</w:t>
      </w:r>
    </w:p>
    <w:p w14:paraId="248133B6" w14:textId="426699D5" w:rsidR="0063087D" w:rsidRDefault="0063087D">
      <w:pPr>
        <w:pStyle w:val="TOC1"/>
        <w:rPr>
          <w:ins w:id="18" w:author="Rapporteur" w:date="2024-06-05T10:37:00Z"/>
          <w:rFonts w:asciiTheme="minorHAnsi" w:eastAsiaTheme="minorEastAsia" w:hAnsiTheme="minorHAnsi" w:cstheme="minorBidi"/>
          <w:noProof/>
          <w:szCs w:val="22"/>
          <w:lang w:val="en-US" w:eastAsia="zh-CN"/>
        </w:rPr>
      </w:pPr>
      <w:ins w:id="19" w:author="Rapporteur" w:date="2024-06-05T10:37:00Z">
        <w:r>
          <w:fldChar w:fldCharType="begin"/>
        </w:r>
        <w:r>
          <w:instrText xml:space="preserve"> TOC \o "1-9" </w:instrText>
        </w:r>
      </w:ins>
      <w:r>
        <w:fldChar w:fldCharType="separate"/>
      </w:r>
      <w:ins w:id="20" w:author="Rapporteur" w:date="2024-06-05T10:37:00Z">
        <w:r>
          <w:rPr>
            <w:noProof/>
          </w:rPr>
          <w:t>Foreword</w:t>
        </w:r>
        <w:r>
          <w:rPr>
            <w:noProof/>
          </w:rPr>
          <w:tab/>
        </w:r>
        <w:r>
          <w:rPr>
            <w:noProof/>
          </w:rPr>
          <w:fldChar w:fldCharType="begin"/>
        </w:r>
        <w:r>
          <w:rPr>
            <w:noProof/>
          </w:rPr>
          <w:instrText xml:space="preserve"> PAGEREF _Toc168476273 \h </w:instrText>
        </w:r>
      </w:ins>
      <w:r>
        <w:rPr>
          <w:noProof/>
        </w:rPr>
      </w:r>
      <w:r>
        <w:rPr>
          <w:noProof/>
        </w:rPr>
        <w:fldChar w:fldCharType="separate"/>
      </w:r>
      <w:ins w:id="21" w:author="Rapporteur" w:date="2024-06-05T10:37:00Z">
        <w:r>
          <w:rPr>
            <w:noProof/>
          </w:rPr>
          <w:t>5</w:t>
        </w:r>
        <w:r>
          <w:rPr>
            <w:noProof/>
          </w:rPr>
          <w:fldChar w:fldCharType="end"/>
        </w:r>
      </w:ins>
    </w:p>
    <w:p w14:paraId="0BA99EF1" w14:textId="7F7048DC" w:rsidR="0063087D" w:rsidRDefault="0063087D">
      <w:pPr>
        <w:pStyle w:val="TOC1"/>
        <w:rPr>
          <w:ins w:id="22" w:author="Rapporteur" w:date="2024-06-05T10:37:00Z"/>
          <w:rFonts w:asciiTheme="minorHAnsi" w:eastAsiaTheme="minorEastAsia" w:hAnsiTheme="minorHAnsi" w:cstheme="minorBidi"/>
          <w:noProof/>
          <w:szCs w:val="22"/>
          <w:lang w:val="en-US" w:eastAsia="zh-CN"/>
        </w:rPr>
      </w:pPr>
      <w:ins w:id="23" w:author="Rapporteur" w:date="2024-06-05T10:37: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_Toc168476274 \h </w:instrText>
        </w:r>
      </w:ins>
      <w:r>
        <w:rPr>
          <w:noProof/>
        </w:rPr>
      </w:r>
      <w:r>
        <w:rPr>
          <w:noProof/>
        </w:rPr>
        <w:fldChar w:fldCharType="separate"/>
      </w:r>
      <w:ins w:id="24" w:author="Rapporteur" w:date="2024-06-05T10:37:00Z">
        <w:r>
          <w:rPr>
            <w:noProof/>
          </w:rPr>
          <w:t>7</w:t>
        </w:r>
        <w:r>
          <w:rPr>
            <w:noProof/>
          </w:rPr>
          <w:fldChar w:fldCharType="end"/>
        </w:r>
      </w:ins>
    </w:p>
    <w:p w14:paraId="05434484" w14:textId="30FC26DC" w:rsidR="0063087D" w:rsidRDefault="0063087D">
      <w:pPr>
        <w:pStyle w:val="TOC1"/>
        <w:rPr>
          <w:ins w:id="25" w:author="Rapporteur" w:date="2024-06-05T10:37:00Z"/>
          <w:rFonts w:asciiTheme="minorHAnsi" w:eastAsiaTheme="minorEastAsia" w:hAnsiTheme="minorHAnsi" w:cstheme="minorBidi"/>
          <w:noProof/>
          <w:szCs w:val="22"/>
          <w:lang w:val="en-US" w:eastAsia="zh-CN"/>
        </w:rPr>
      </w:pPr>
      <w:ins w:id="26" w:author="Rapporteur" w:date="2024-06-05T10:37: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_Toc168476275 \h </w:instrText>
        </w:r>
      </w:ins>
      <w:r>
        <w:rPr>
          <w:noProof/>
        </w:rPr>
      </w:r>
      <w:r>
        <w:rPr>
          <w:noProof/>
        </w:rPr>
        <w:fldChar w:fldCharType="separate"/>
      </w:r>
      <w:ins w:id="27" w:author="Rapporteur" w:date="2024-06-05T10:37:00Z">
        <w:r>
          <w:rPr>
            <w:noProof/>
          </w:rPr>
          <w:t>7</w:t>
        </w:r>
        <w:r>
          <w:rPr>
            <w:noProof/>
          </w:rPr>
          <w:fldChar w:fldCharType="end"/>
        </w:r>
      </w:ins>
    </w:p>
    <w:p w14:paraId="00A841F1" w14:textId="1173A048" w:rsidR="0063087D" w:rsidRDefault="0063087D">
      <w:pPr>
        <w:pStyle w:val="TOC1"/>
        <w:rPr>
          <w:ins w:id="28" w:author="Rapporteur" w:date="2024-06-05T10:37:00Z"/>
          <w:rFonts w:asciiTheme="minorHAnsi" w:eastAsiaTheme="minorEastAsia" w:hAnsiTheme="minorHAnsi" w:cstheme="minorBidi"/>
          <w:noProof/>
          <w:szCs w:val="22"/>
          <w:lang w:val="en-US" w:eastAsia="zh-CN"/>
        </w:rPr>
      </w:pPr>
      <w:ins w:id="29" w:author="Rapporteur" w:date="2024-06-05T10:37:00Z">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_Toc168476276 \h </w:instrText>
        </w:r>
      </w:ins>
      <w:r>
        <w:rPr>
          <w:noProof/>
        </w:rPr>
      </w:r>
      <w:r>
        <w:rPr>
          <w:noProof/>
        </w:rPr>
        <w:fldChar w:fldCharType="separate"/>
      </w:r>
      <w:ins w:id="30" w:author="Rapporteur" w:date="2024-06-05T10:37:00Z">
        <w:r>
          <w:rPr>
            <w:noProof/>
          </w:rPr>
          <w:t>8</w:t>
        </w:r>
        <w:r>
          <w:rPr>
            <w:noProof/>
          </w:rPr>
          <w:fldChar w:fldCharType="end"/>
        </w:r>
      </w:ins>
    </w:p>
    <w:p w14:paraId="51F660B0" w14:textId="433D4B98" w:rsidR="0063087D" w:rsidRDefault="0063087D">
      <w:pPr>
        <w:pStyle w:val="TOC2"/>
        <w:rPr>
          <w:ins w:id="31" w:author="Rapporteur" w:date="2024-06-05T10:37:00Z"/>
          <w:rFonts w:asciiTheme="minorHAnsi" w:eastAsiaTheme="minorEastAsia" w:hAnsiTheme="minorHAnsi" w:cstheme="minorBidi"/>
          <w:noProof/>
          <w:sz w:val="22"/>
          <w:szCs w:val="22"/>
          <w:lang w:val="en-US" w:eastAsia="zh-CN"/>
        </w:rPr>
      </w:pPr>
      <w:ins w:id="32" w:author="Rapporteur" w:date="2024-06-05T10:37: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_Toc168476277 \h </w:instrText>
        </w:r>
      </w:ins>
      <w:r>
        <w:rPr>
          <w:noProof/>
        </w:rPr>
      </w:r>
      <w:r>
        <w:rPr>
          <w:noProof/>
        </w:rPr>
        <w:fldChar w:fldCharType="separate"/>
      </w:r>
      <w:ins w:id="33" w:author="Rapporteur" w:date="2024-06-05T10:37:00Z">
        <w:r>
          <w:rPr>
            <w:noProof/>
          </w:rPr>
          <w:t>8</w:t>
        </w:r>
        <w:r>
          <w:rPr>
            <w:noProof/>
          </w:rPr>
          <w:fldChar w:fldCharType="end"/>
        </w:r>
      </w:ins>
    </w:p>
    <w:p w14:paraId="73E82B3C" w14:textId="63D7C12E" w:rsidR="0063087D" w:rsidRDefault="0063087D">
      <w:pPr>
        <w:pStyle w:val="TOC2"/>
        <w:rPr>
          <w:ins w:id="34" w:author="Rapporteur" w:date="2024-06-05T10:37:00Z"/>
          <w:rFonts w:asciiTheme="minorHAnsi" w:eastAsiaTheme="minorEastAsia" w:hAnsiTheme="minorHAnsi" w:cstheme="minorBidi"/>
          <w:noProof/>
          <w:sz w:val="22"/>
          <w:szCs w:val="22"/>
          <w:lang w:val="en-US" w:eastAsia="zh-CN"/>
        </w:rPr>
      </w:pPr>
      <w:ins w:id="35" w:author="Rapporteur" w:date="2024-06-05T10:37: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_Toc168476278 \h </w:instrText>
        </w:r>
      </w:ins>
      <w:r>
        <w:rPr>
          <w:noProof/>
        </w:rPr>
      </w:r>
      <w:r>
        <w:rPr>
          <w:noProof/>
        </w:rPr>
        <w:fldChar w:fldCharType="separate"/>
      </w:r>
      <w:ins w:id="36" w:author="Rapporteur" w:date="2024-06-05T10:37:00Z">
        <w:r>
          <w:rPr>
            <w:noProof/>
          </w:rPr>
          <w:t>8</w:t>
        </w:r>
        <w:r>
          <w:rPr>
            <w:noProof/>
          </w:rPr>
          <w:fldChar w:fldCharType="end"/>
        </w:r>
      </w:ins>
    </w:p>
    <w:p w14:paraId="2CCF864C" w14:textId="4E25BE33" w:rsidR="0063087D" w:rsidRDefault="0063087D">
      <w:pPr>
        <w:pStyle w:val="TOC2"/>
        <w:rPr>
          <w:ins w:id="37" w:author="Rapporteur" w:date="2024-06-05T10:37:00Z"/>
          <w:rFonts w:asciiTheme="minorHAnsi" w:eastAsiaTheme="minorEastAsia" w:hAnsiTheme="minorHAnsi" w:cstheme="minorBidi"/>
          <w:noProof/>
          <w:sz w:val="22"/>
          <w:szCs w:val="22"/>
          <w:lang w:val="en-US" w:eastAsia="zh-CN"/>
        </w:rPr>
      </w:pPr>
      <w:ins w:id="38" w:author="Rapporteur" w:date="2024-06-05T10:37: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_Toc168476279 \h </w:instrText>
        </w:r>
      </w:ins>
      <w:r>
        <w:rPr>
          <w:noProof/>
        </w:rPr>
      </w:r>
      <w:r>
        <w:rPr>
          <w:noProof/>
        </w:rPr>
        <w:fldChar w:fldCharType="separate"/>
      </w:r>
      <w:ins w:id="39" w:author="Rapporteur" w:date="2024-06-05T10:37:00Z">
        <w:r>
          <w:rPr>
            <w:noProof/>
          </w:rPr>
          <w:t>8</w:t>
        </w:r>
        <w:r>
          <w:rPr>
            <w:noProof/>
          </w:rPr>
          <w:fldChar w:fldCharType="end"/>
        </w:r>
      </w:ins>
    </w:p>
    <w:p w14:paraId="305FE1DC" w14:textId="3BEFC4B0" w:rsidR="0063087D" w:rsidRDefault="0063087D">
      <w:pPr>
        <w:pStyle w:val="TOC1"/>
        <w:rPr>
          <w:ins w:id="40" w:author="Rapporteur" w:date="2024-06-05T10:37:00Z"/>
          <w:rFonts w:asciiTheme="minorHAnsi" w:eastAsiaTheme="minorEastAsia" w:hAnsiTheme="minorHAnsi" w:cstheme="minorBidi"/>
          <w:noProof/>
          <w:szCs w:val="22"/>
          <w:lang w:val="en-US" w:eastAsia="zh-CN"/>
        </w:rPr>
      </w:pPr>
      <w:ins w:id="41" w:author="Rapporteur" w:date="2024-06-05T10:37: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_Toc168476280 \h </w:instrText>
        </w:r>
      </w:ins>
      <w:r>
        <w:rPr>
          <w:noProof/>
        </w:rPr>
      </w:r>
      <w:r>
        <w:rPr>
          <w:noProof/>
        </w:rPr>
        <w:fldChar w:fldCharType="separate"/>
      </w:r>
      <w:ins w:id="42" w:author="Rapporteur" w:date="2024-06-05T10:37:00Z">
        <w:r>
          <w:rPr>
            <w:noProof/>
          </w:rPr>
          <w:t>8</w:t>
        </w:r>
        <w:r>
          <w:rPr>
            <w:noProof/>
          </w:rPr>
          <w:fldChar w:fldCharType="end"/>
        </w:r>
      </w:ins>
    </w:p>
    <w:p w14:paraId="69687D00" w14:textId="149ED9F8" w:rsidR="0063087D" w:rsidRDefault="0063087D">
      <w:pPr>
        <w:pStyle w:val="TOC1"/>
        <w:rPr>
          <w:ins w:id="43" w:author="Rapporteur" w:date="2024-06-05T10:37:00Z"/>
          <w:rFonts w:asciiTheme="minorHAnsi" w:eastAsiaTheme="minorEastAsia" w:hAnsiTheme="minorHAnsi" w:cstheme="minorBidi"/>
          <w:noProof/>
          <w:szCs w:val="22"/>
          <w:lang w:val="en-US" w:eastAsia="zh-CN"/>
        </w:rPr>
      </w:pPr>
      <w:ins w:id="44" w:author="Rapporteur" w:date="2024-06-05T10:37:00Z">
        <w:r>
          <w:rPr>
            <w:noProof/>
          </w:rPr>
          <w:t>5</w:t>
        </w:r>
        <w:r>
          <w:rPr>
            <w:rFonts w:asciiTheme="minorHAnsi" w:eastAsiaTheme="minorEastAsia" w:hAnsiTheme="minorHAnsi" w:cstheme="minorBidi"/>
            <w:noProof/>
            <w:szCs w:val="22"/>
            <w:lang w:val="en-US" w:eastAsia="zh-CN"/>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r>
        <w:r>
          <w:rPr>
            <w:noProof/>
          </w:rPr>
          <w:instrText xml:space="preserve"> PAGEREF _Toc168476281 \h </w:instrText>
        </w:r>
      </w:ins>
      <w:r>
        <w:rPr>
          <w:noProof/>
        </w:rPr>
      </w:r>
      <w:r>
        <w:rPr>
          <w:noProof/>
        </w:rPr>
        <w:fldChar w:fldCharType="separate"/>
      </w:r>
      <w:ins w:id="45" w:author="Rapporteur" w:date="2024-06-05T10:37:00Z">
        <w:r>
          <w:rPr>
            <w:noProof/>
          </w:rPr>
          <w:t>9</w:t>
        </w:r>
        <w:r>
          <w:rPr>
            <w:noProof/>
          </w:rPr>
          <w:fldChar w:fldCharType="end"/>
        </w:r>
      </w:ins>
    </w:p>
    <w:p w14:paraId="68905F29" w14:textId="71C562B0" w:rsidR="0063087D" w:rsidRDefault="0063087D">
      <w:pPr>
        <w:pStyle w:val="TOC2"/>
        <w:rPr>
          <w:ins w:id="46" w:author="Rapporteur" w:date="2024-06-05T10:37:00Z"/>
          <w:rFonts w:asciiTheme="minorHAnsi" w:eastAsiaTheme="minorEastAsia" w:hAnsiTheme="minorHAnsi" w:cstheme="minorBidi"/>
          <w:noProof/>
          <w:sz w:val="22"/>
          <w:szCs w:val="22"/>
          <w:lang w:val="en-US" w:eastAsia="zh-CN"/>
        </w:rPr>
      </w:pPr>
      <w:ins w:id="47" w:author="Rapporteur" w:date="2024-06-05T10:37: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_Toc168476282 \h </w:instrText>
        </w:r>
      </w:ins>
      <w:r>
        <w:rPr>
          <w:noProof/>
        </w:rPr>
      </w:r>
      <w:r>
        <w:rPr>
          <w:noProof/>
        </w:rPr>
        <w:fldChar w:fldCharType="separate"/>
      </w:r>
      <w:ins w:id="48" w:author="Rapporteur" w:date="2024-06-05T10:37:00Z">
        <w:r>
          <w:rPr>
            <w:noProof/>
          </w:rPr>
          <w:t>9</w:t>
        </w:r>
        <w:r>
          <w:rPr>
            <w:noProof/>
          </w:rPr>
          <w:fldChar w:fldCharType="end"/>
        </w:r>
      </w:ins>
    </w:p>
    <w:p w14:paraId="059F92E5" w14:textId="0B1E25D4" w:rsidR="0063087D" w:rsidRDefault="0063087D">
      <w:pPr>
        <w:pStyle w:val="TOC2"/>
        <w:rPr>
          <w:ins w:id="49" w:author="Rapporteur" w:date="2024-06-05T10:37:00Z"/>
          <w:rFonts w:asciiTheme="minorHAnsi" w:eastAsiaTheme="minorEastAsia" w:hAnsiTheme="minorHAnsi" w:cstheme="minorBidi"/>
          <w:noProof/>
          <w:sz w:val="22"/>
          <w:szCs w:val="22"/>
          <w:lang w:val="en-US" w:eastAsia="zh-CN"/>
        </w:rPr>
      </w:pPr>
      <w:ins w:id="50" w:author="Rapporteur" w:date="2024-06-05T10:37:00Z">
        <w:r>
          <w:rPr>
            <w:noProof/>
          </w:rPr>
          <w:t>5.2</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w:t>
        </w:r>
        <w:r>
          <w:rPr>
            <w:noProof/>
          </w:rPr>
          <w:tab/>
        </w:r>
        <w:r>
          <w:rPr>
            <w:noProof/>
          </w:rPr>
          <w:fldChar w:fldCharType="begin"/>
        </w:r>
        <w:r>
          <w:rPr>
            <w:noProof/>
          </w:rPr>
          <w:instrText xml:space="preserve"> PAGEREF _Toc168476283 \h </w:instrText>
        </w:r>
      </w:ins>
      <w:r>
        <w:rPr>
          <w:noProof/>
        </w:rPr>
      </w:r>
      <w:r>
        <w:rPr>
          <w:noProof/>
        </w:rPr>
        <w:fldChar w:fldCharType="separate"/>
      </w:r>
      <w:ins w:id="51" w:author="Rapporteur" w:date="2024-06-05T10:37:00Z">
        <w:r>
          <w:rPr>
            <w:noProof/>
          </w:rPr>
          <w:t>9</w:t>
        </w:r>
        <w:r>
          <w:rPr>
            <w:noProof/>
          </w:rPr>
          <w:fldChar w:fldCharType="end"/>
        </w:r>
      </w:ins>
    </w:p>
    <w:p w14:paraId="55D31D5A" w14:textId="7284979F" w:rsidR="0063087D" w:rsidRDefault="0063087D">
      <w:pPr>
        <w:pStyle w:val="TOC3"/>
        <w:rPr>
          <w:ins w:id="52" w:author="Rapporteur" w:date="2024-06-05T10:37:00Z"/>
          <w:rFonts w:asciiTheme="minorHAnsi" w:eastAsiaTheme="minorEastAsia" w:hAnsiTheme="minorHAnsi" w:cstheme="minorBidi"/>
          <w:noProof/>
          <w:sz w:val="22"/>
          <w:szCs w:val="22"/>
          <w:lang w:val="en-US" w:eastAsia="zh-CN"/>
        </w:rPr>
      </w:pPr>
      <w:ins w:id="53" w:author="Rapporteur" w:date="2024-06-05T10:37: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_Toc168476284 \h </w:instrText>
        </w:r>
      </w:ins>
      <w:r>
        <w:rPr>
          <w:noProof/>
        </w:rPr>
      </w:r>
      <w:r>
        <w:rPr>
          <w:noProof/>
        </w:rPr>
        <w:fldChar w:fldCharType="separate"/>
      </w:r>
      <w:ins w:id="54" w:author="Rapporteur" w:date="2024-06-05T10:37:00Z">
        <w:r>
          <w:rPr>
            <w:noProof/>
          </w:rPr>
          <w:t>9</w:t>
        </w:r>
        <w:r>
          <w:rPr>
            <w:noProof/>
          </w:rPr>
          <w:fldChar w:fldCharType="end"/>
        </w:r>
      </w:ins>
    </w:p>
    <w:p w14:paraId="1F19EE73" w14:textId="53590ED1" w:rsidR="0063087D" w:rsidRDefault="0063087D">
      <w:pPr>
        <w:pStyle w:val="TOC3"/>
        <w:rPr>
          <w:ins w:id="55" w:author="Rapporteur" w:date="2024-06-05T10:37:00Z"/>
          <w:rFonts w:asciiTheme="minorHAnsi" w:eastAsiaTheme="minorEastAsia" w:hAnsiTheme="minorHAnsi" w:cstheme="minorBidi"/>
          <w:noProof/>
          <w:sz w:val="22"/>
          <w:szCs w:val="22"/>
          <w:lang w:val="en-US" w:eastAsia="zh-CN"/>
        </w:rPr>
      </w:pPr>
      <w:ins w:id="56" w:author="Rapporteur" w:date="2024-06-05T10:37: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_Toc168476285 \h </w:instrText>
        </w:r>
      </w:ins>
      <w:r>
        <w:rPr>
          <w:noProof/>
        </w:rPr>
      </w:r>
      <w:r>
        <w:rPr>
          <w:noProof/>
        </w:rPr>
        <w:fldChar w:fldCharType="separate"/>
      </w:r>
      <w:ins w:id="57" w:author="Rapporteur" w:date="2024-06-05T10:37:00Z">
        <w:r>
          <w:rPr>
            <w:noProof/>
          </w:rPr>
          <w:t>10</w:t>
        </w:r>
        <w:r>
          <w:rPr>
            <w:noProof/>
          </w:rPr>
          <w:fldChar w:fldCharType="end"/>
        </w:r>
      </w:ins>
    </w:p>
    <w:p w14:paraId="40DD62B5" w14:textId="081939CF" w:rsidR="0063087D" w:rsidRDefault="0063087D">
      <w:pPr>
        <w:pStyle w:val="TOC4"/>
        <w:rPr>
          <w:ins w:id="58" w:author="Rapporteur" w:date="2024-06-05T10:37:00Z"/>
          <w:rFonts w:asciiTheme="minorHAnsi" w:eastAsiaTheme="minorEastAsia" w:hAnsiTheme="minorHAnsi" w:cstheme="minorBidi"/>
          <w:noProof/>
          <w:sz w:val="22"/>
          <w:szCs w:val="22"/>
          <w:lang w:val="en-US" w:eastAsia="zh-CN"/>
        </w:rPr>
      </w:pPr>
      <w:ins w:id="59" w:author="Rapporteur" w:date="2024-06-05T10:37: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_Toc168476286 \h </w:instrText>
        </w:r>
      </w:ins>
      <w:r>
        <w:rPr>
          <w:noProof/>
        </w:rPr>
      </w:r>
      <w:r>
        <w:rPr>
          <w:noProof/>
        </w:rPr>
        <w:fldChar w:fldCharType="separate"/>
      </w:r>
      <w:ins w:id="60" w:author="Rapporteur" w:date="2024-06-05T10:37:00Z">
        <w:r>
          <w:rPr>
            <w:noProof/>
          </w:rPr>
          <w:t>10</w:t>
        </w:r>
        <w:r>
          <w:rPr>
            <w:noProof/>
          </w:rPr>
          <w:fldChar w:fldCharType="end"/>
        </w:r>
      </w:ins>
    </w:p>
    <w:p w14:paraId="082084B0" w14:textId="3B2263D3" w:rsidR="0063087D" w:rsidRDefault="0063087D">
      <w:pPr>
        <w:pStyle w:val="TOC4"/>
        <w:rPr>
          <w:ins w:id="61" w:author="Rapporteur" w:date="2024-06-05T10:37:00Z"/>
          <w:rFonts w:asciiTheme="minorHAnsi" w:eastAsiaTheme="minorEastAsia" w:hAnsiTheme="minorHAnsi" w:cstheme="minorBidi"/>
          <w:noProof/>
          <w:sz w:val="22"/>
          <w:szCs w:val="22"/>
          <w:lang w:val="en-US" w:eastAsia="zh-CN"/>
        </w:rPr>
      </w:pPr>
      <w:ins w:id="62" w:author="Rapporteur" w:date="2024-06-05T10:37:00Z">
        <w:r>
          <w:rPr>
            <w:noProof/>
          </w:rPr>
          <w:t>5.2.2.2</w:t>
        </w:r>
        <w:r>
          <w:rPr>
            <w:rFonts w:asciiTheme="minorHAnsi" w:eastAsiaTheme="minorEastAsia" w:hAnsiTheme="minorHAnsi" w:cstheme="minorBidi"/>
            <w:noProof/>
            <w:sz w:val="22"/>
            <w:szCs w:val="22"/>
            <w:lang w:val="en-US" w:eastAsia="zh-CN"/>
          </w:rPr>
          <w:tab/>
        </w:r>
        <w:r>
          <w:rPr>
            <w:noProof/>
            <w:lang w:eastAsia="zh-CN"/>
          </w:rPr>
          <w:t>Discovery</w:t>
        </w:r>
        <w:r>
          <w:rPr>
            <w:noProof/>
          </w:rPr>
          <w:t>Authoriz</w:t>
        </w:r>
        <w:r>
          <w:rPr>
            <w:noProof/>
            <w:lang w:eastAsia="zh-CN"/>
          </w:rPr>
          <w:t>ation</w:t>
        </w:r>
        <w:r>
          <w:rPr>
            <w:noProof/>
          </w:rPr>
          <w:tab/>
        </w:r>
        <w:r>
          <w:rPr>
            <w:noProof/>
          </w:rPr>
          <w:fldChar w:fldCharType="begin"/>
        </w:r>
        <w:r>
          <w:rPr>
            <w:noProof/>
          </w:rPr>
          <w:instrText xml:space="preserve"> PAGEREF _Toc168476287 \h </w:instrText>
        </w:r>
      </w:ins>
      <w:r>
        <w:rPr>
          <w:noProof/>
        </w:rPr>
      </w:r>
      <w:r>
        <w:rPr>
          <w:noProof/>
        </w:rPr>
        <w:fldChar w:fldCharType="separate"/>
      </w:r>
      <w:ins w:id="63" w:author="Rapporteur" w:date="2024-06-05T10:37:00Z">
        <w:r>
          <w:rPr>
            <w:noProof/>
          </w:rPr>
          <w:t>10</w:t>
        </w:r>
        <w:r>
          <w:rPr>
            <w:noProof/>
          </w:rPr>
          <w:fldChar w:fldCharType="end"/>
        </w:r>
      </w:ins>
    </w:p>
    <w:p w14:paraId="628EF9A0" w14:textId="7D1D754B" w:rsidR="0063087D" w:rsidRDefault="0063087D">
      <w:pPr>
        <w:pStyle w:val="TOC5"/>
        <w:rPr>
          <w:ins w:id="64" w:author="Rapporteur" w:date="2024-06-05T10:37:00Z"/>
          <w:rFonts w:asciiTheme="minorHAnsi" w:eastAsiaTheme="minorEastAsia" w:hAnsiTheme="minorHAnsi" w:cstheme="minorBidi"/>
          <w:noProof/>
          <w:sz w:val="22"/>
          <w:szCs w:val="22"/>
          <w:lang w:val="en-US" w:eastAsia="zh-CN"/>
        </w:rPr>
      </w:pPr>
      <w:ins w:id="65" w:author="Rapporteur" w:date="2024-06-05T10:37: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_Toc168476288 \h </w:instrText>
        </w:r>
      </w:ins>
      <w:r>
        <w:rPr>
          <w:noProof/>
        </w:rPr>
      </w:r>
      <w:r>
        <w:rPr>
          <w:noProof/>
        </w:rPr>
        <w:fldChar w:fldCharType="separate"/>
      </w:r>
      <w:ins w:id="66" w:author="Rapporteur" w:date="2024-06-05T10:37:00Z">
        <w:r>
          <w:rPr>
            <w:noProof/>
          </w:rPr>
          <w:t>10</w:t>
        </w:r>
        <w:r>
          <w:rPr>
            <w:noProof/>
          </w:rPr>
          <w:fldChar w:fldCharType="end"/>
        </w:r>
      </w:ins>
    </w:p>
    <w:p w14:paraId="220B56FA" w14:textId="5DF929AF" w:rsidR="0063087D" w:rsidRDefault="0063087D">
      <w:pPr>
        <w:pStyle w:val="TOC5"/>
        <w:rPr>
          <w:ins w:id="67" w:author="Rapporteur" w:date="2024-06-05T10:37:00Z"/>
          <w:rFonts w:asciiTheme="minorHAnsi" w:eastAsiaTheme="minorEastAsia" w:hAnsiTheme="minorHAnsi" w:cstheme="minorBidi"/>
          <w:noProof/>
          <w:sz w:val="22"/>
          <w:szCs w:val="22"/>
          <w:lang w:val="en-US" w:eastAsia="zh-CN"/>
        </w:rPr>
      </w:pPr>
      <w:ins w:id="68" w:author="Rapporteur" w:date="2024-06-05T10:37:00Z">
        <w:r>
          <w:rPr>
            <w:noProof/>
          </w:rPr>
          <w:t>5.2.2.2.2</w:t>
        </w:r>
        <w:r>
          <w:rPr>
            <w:rFonts w:asciiTheme="minorHAnsi" w:eastAsiaTheme="minorEastAsia" w:hAnsiTheme="minorHAnsi" w:cstheme="minorBidi"/>
            <w:noProof/>
            <w:sz w:val="22"/>
            <w:szCs w:val="22"/>
            <w:lang w:val="en-US" w:eastAsia="zh-CN"/>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r>
        <w:r>
          <w:rPr>
            <w:noProof/>
          </w:rPr>
          <w:instrText xml:space="preserve"> PAGEREF _Toc168476289 \h </w:instrText>
        </w:r>
      </w:ins>
      <w:r>
        <w:rPr>
          <w:noProof/>
        </w:rPr>
      </w:r>
      <w:r>
        <w:rPr>
          <w:noProof/>
        </w:rPr>
        <w:fldChar w:fldCharType="separate"/>
      </w:r>
      <w:ins w:id="69" w:author="Rapporteur" w:date="2024-06-05T10:37:00Z">
        <w:r>
          <w:rPr>
            <w:noProof/>
          </w:rPr>
          <w:t>10</w:t>
        </w:r>
        <w:r>
          <w:rPr>
            <w:noProof/>
          </w:rPr>
          <w:fldChar w:fldCharType="end"/>
        </w:r>
      </w:ins>
    </w:p>
    <w:p w14:paraId="28148538" w14:textId="2E107028" w:rsidR="0063087D" w:rsidRDefault="0063087D">
      <w:pPr>
        <w:pStyle w:val="TOC5"/>
        <w:rPr>
          <w:ins w:id="70" w:author="Rapporteur" w:date="2024-06-05T10:37:00Z"/>
          <w:rFonts w:asciiTheme="minorHAnsi" w:eastAsiaTheme="minorEastAsia" w:hAnsiTheme="minorHAnsi" w:cstheme="minorBidi"/>
          <w:noProof/>
          <w:sz w:val="22"/>
          <w:szCs w:val="22"/>
          <w:lang w:val="en-US" w:eastAsia="zh-CN"/>
        </w:rPr>
      </w:pPr>
      <w:ins w:id="71" w:author="Rapporteur" w:date="2024-06-05T10:37:00Z">
        <w:r>
          <w:rPr>
            <w:noProof/>
          </w:rPr>
          <w:t>5.2.2.</w:t>
        </w:r>
        <w:r>
          <w:rPr>
            <w:noProof/>
            <w:lang w:eastAsia="zh-CN"/>
          </w:rPr>
          <w:t>2.3</w:t>
        </w:r>
        <w:r>
          <w:rPr>
            <w:rFonts w:asciiTheme="minorHAnsi" w:eastAsiaTheme="minorEastAsia" w:hAnsiTheme="minorHAnsi" w:cstheme="minorBidi"/>
            <w:noProof/>
            <w:sz w:val="22"/>
            <w:szCs w:val="22"/>
            <w:lang w:val="en-US" w:eastAsia="zh-CN"/>
          </w:rPr>
          <w:tab/>
        </w:r>
        <w:r>
          <w:rPr>
            <w:noProof/>
          </w:rPr>
          <w:t>Open 5G ProSe Direct Discovery (Model A) with application-controlled extension</w:t>
        </w:r>
        <w:r>
          <w:rPr>
            <w:noProof/>
          </w:rPr>
          <w:tab/>
        </w:r>
        <w:r>
          <w:rPr>
            <w:noProof/>
          </w:rPr>
          <w:fldChar w:fldCharType="begin"/>
        </w:r>
        <w:r>
          <w:rPr>
            <w:noProof/>
          </w:rPr>
          <w:instrText xml:space="preserve"> PAGEREF _Toc168476290 \h </w:instrText>
        </w:r>
      </w:ins>
      <w:r>
        <w:rPr>
          <w:noProof/>
        </w:rPr>
      </w:r>
      <w:r>
        <w:rPr>
          <w:noProof/>
        </w:rPr>
        <w:fldChar w:fldCharType="separate"/>
      </w:r>
      <w:ins w:id="72" w:author="Rapporteur" w:date="2024-06-05T10:37:00Z">
        <w:r>
          <w:rPr>
            <w:noProof/>
          </w:rPr>
          <w:t>11</w:t>
        </w:r>
        <w:r>
          <w:rPr>
            <w:noProof/>
          </w:rPr>
          <w:fldChar w:fldCharType="end"/>
        </w:r>
      </w:ins>
    </w:p>
    <w:p w14:paraId="36478B5D" w14:textId="29F703A6" w:rsidR="0063087D" w:rsidRDefault="0063087D">
      <w:pPr>
        <w:pStyle w:val="TOC5"/>
        <w:rPr>
          <w:ins w:id="73" w:author="Rapporteur" w:date="2024-06-05T10:37:00Z"/>
          <w:rFonts w:asciiTheme="minorHAnsi" w:eastAsiaTheme="minorEastAsia" w:hAnsiTheme="minorHAnsi" w:cstheme="minorBidi"/>
          <w:noProof/>
          <w:sz w:val="22"/>
          <w:szCs w:val="22"/>
          <w:lang w:val="en-US" w:eastAsia="zh-CN"/>
        </w:rPr>
      </w:pPr>
      <w:ins w:id="74" w:author="Rapporteur" w:date="2024-06-05T10:37:00Z">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US" w:eastAsia="zh-CN"/>
          </w:rPr>
          <w:tab/>
        </w:r>
        <w:r>
          <w:rPr>
            <w:noProof/>
          </w:rPr>
          <w:t>Restricted 5G ProSe Direct Discovery (Model A)</w:t>
        </w:r>
        <w:r>
          <w:rPr>
            <w:noProof/>
          </w:rPr>
          <w:tab/>
        </w:r>
        <w:r>
          <w:rPr>
            <w:noProof/>
          </w:rPr>
          <w:fldChar w:fldCharType="begin"/>
        </w:r>
        <w:r>
          <w:rPr>
            <w:noProof/>
          </w:rPr>
          <w:instrText xml:space="preserve"> PAGEREF _Toc168476291 \h </w:instrText>
        </w:r>
      </w:ins>
      <w:r>
        <w:rPr>
          <w:noProof/>
        </w:rPr>
      </w:r>
      <w:r>
        <w:rPr>
          <w:noProof/>
        </w:rPr>
        <w:fldChar w:fldCharType="separate"/>
      </w:r>
      <w:ins w:id="75" w:author="Rapporteur" w:date="2024-06-05T10:37:00Z">
        <w:r>
          <w:rPr>
            <w:noProof/>
          </w:rPr>
          <w:t>12</w:t>
        </w:r>
        <w:r>
          <w:rPr>
            <w:noProof/>
          </w:rPr>
          <w:fldChar w:fldCharType="end"/>
        </w:r>
      </w:ins>
    </w:p>
    <w:p w14:paraId="71BA3657" w14:textId="3D5304D0" w:rsidR="0063087D" w:rsidRDefault="0063087D">
      <w:pPr>
        <w:pStyle w:val="TOC5"/>
        <w:rPr>
          <w:ins w:id="76" w:author="Rapporteur" w:date="2024-06-05T10:37:00Z"/>
          <w:rFonts w:asciiTheme="minorHAnsi" w:eastAsiaTheme="minorEastAsia" w:hAnsiTheme="minorHAnsi" w:cstheme="minorBidi"/>
          <w:noProof/>
          <w:sz w:val="22"/>
          <w:szCs w:val="22"/>
          <w:lang w:val="en-US" w:eastAsia="zh-CN"/>
        </w:rPr>
      </w:pPr>
      <w:ins w:id="77" w:author="Rapporteur" w:date="2024-06-05T10:37:00Z">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rPr>
          <w:t>Restricted 5G ProSe Direct Discovery (Model A) with application-controlled extension</w:t>
        </w:r>
        <w:r>
          <w:rPr>
            <w:noProof/>
          </w:rPr>
          <w:tab/>
        </w:r>
        <w:r>
          <w:rPr>
            <w:noProof/>
          </w:rPr>
          <w:fldChar w:fldCharType="begin"/>
        </w:r>
        <w:r>
          <w:rPr>
            <w:noProof/>
          </w:rPr>
          <w:instrText xml:space="preserve"> PAGEREF _Toc168476292 \h </w:instrText>
        </w:r>
      </w:ins>
      <w:r>
        <w:rPr>
          <w:noProof/>
        </w:rPr>
      </w:r>
      <w:r>
        <w:rPr>
          <w:noProof/>
        </w:rPr>
        <w:fldChar w:fldCharType="separate"/>
      </w:r>
      <w:ins w:id="78" w:author="Rapporteur" w:date="2024-06-05T10:37:00Z">
        <w:r>
          <w:rPr>
            <w:noProof/>
          </w:rPr>
          <w:t>13</w:t>
        </w:r>
        <w:r>
          <w:rPr>
            <w:noProof/>
          </w:rPr>
          <w:fldChar w:fldCharType="end"/>
        </w:r>
      </w:ins>
    </w:p>
    <w:p w14:paraId="0FC3935B" w14:textId="27874928" w:rsidR="0063087D" w:rsidRDefault="0063087D">
      <w:pPr>
        <w:pStyle w:val="TOC5"/>
        <w:rPr>
          <w:ins w:id="79" w:author="Rapporteur" w:date="2024-06-05T10:37:00Z"/>
          <w:rFonts w:asciiTheme="minorHAnsi" w:eastAsiaTheme="minorEastAsia" w:hAnsiTheme="minorHAnsi" w:cstheme="minorBidi"/>
          <w:noProof/>
          <w:sz w:val="22"/>
          <w:szCs w:val="22"/>
          <w:lang w:val="en-US" w:eastAsia="zh-CN"/>
        </w:rPr>
      </w:pPr>
      <w:ins w:id="80" w:author="Rapporteur" w:date="2024-06-05T10:37:00Z">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Restricted 5G ProSe Direct Discovery (Model B)</w:t>
        </w:r>
        <w:r>
          <w:rPr>
            <w:noProof/>
          </w:rPr>
          <w:tab/>
        </w:r>
        <w:r>
          <w:rPr>
            <w:noProof/>
          </w:rPr>
          <w:fldChar w:fldCharType="begin"/>
        </w:r>
        <w:r>
          <w:rPr>
            <w:noProof/>
          </w:rPr>
          <w:instrText xml:space="preserve"> PAGEREF _Toc168476293 \h </w:instrText>
        </w:r>
      </w:ins>
      <w:r>
        <w:rPr>
          <w:noProof/>
        </w:rPr>
      </w:r>
      <w:r>
        <w:rPr>
          <w:noProof/>
        </w:rPr>
        <w:fldChar w:fldCharType="separate"/>
      </w:r>
      <w:ins w:id="81" w:author="Rapporteur" w:date="2024-06-05T10:37:00Z">
        <w:r>
          <w:rPr>
            <w:noProof/>
          </w:rPr>
          <w:t>14</w:t>
        </w:r>
        <w:r>
          <w:rPr>
            <w:noProof/>
          </w:rPr>
          <w:fldChar w:fldCharType="end"/>
        </w:r>
      </w:ins>
    </w:p>
    <w:p w14:paraId="5CF8C553" w14:textId="7F7F6151" w:rsidR="0063087D" w:rsidRDefault="0063087D">
      <w:pPr>
        <w:pStyle w:val="TOC5"/>
        <w:rPr>
          <w:ins w:id="82" w:author="Rapporteur" w:date="2024-06-05T10:37:00Z"/>
          <w:rFonts w:asciiTheme="minorHAnsi" w:eastAsiaTheme="minorEastAsia" w:hAnsiTheme="minorHAnsi" w:cstheme="minorBidi"/>
          <w:noProof/>
          <w:sz w:val="22"/>
          <w:szCs w:val="22"/>
          <w:lang w:val="en-US" w:eastAsia="zh-CN"/>
        </w:rPr>
      </w:pPr>
      <w:ins w:id="83" w:author="Rapporteur" w:date="2024-06-05T10:37:00Z">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val="en-US" w:eastAsia="zh-CN"/>
          </w:rPr>
          <w:tab/>
        </w:r>
        <w:r>
          <w:rPr>
            <w:noProof/>
          </w:rPr>
          <w:t>Restricted 5G ProSe Direct Discovery match report</w:t>
        </w:r>
        <w:r>
          <w:rPr>
            <w:noProof/>
          </w:rPr>
          <w:tab/>
        </w:r>
        <w:r>
          <w:rPr>
            <w:noProof/>
          </w:rPr>
          <w:fldChar w:fldCharType="begin"/>
        </w:r>
        <w:r>
          <w:rPr>
            <w:noProof/>
          </w:rPr>
          <w:instrText xml:space="preserve"> PAGEREF _Toc168476294 \h </w:instrText>
        </w:r>
      </w:ins>
      <w:r>
        <w:rPr>
          <w:noProof/>
        </w:rPr>
      </w:r>
      <w:r>
        <w:rPr>
          <w:noProof/>
        </w:rPr>
        <w:fldChar w:fldCharType="separate"/>
      </w:r>
      <w:ins w:id="84" w:author="Rapporteur" w:date="2024-06-05T10:37:00Z">
        <w:r>
          <w:rPr>
            <w:noProof/>
          </w:rPr>
          <w:t>15</w:t>
        </w:r>
        <w:r>
          <w:rPr>
            <w:noProof/>
          </w:rPr>
          <w:fldChar w:fldCharType="end"/>
        </w:r>
      </w:ins>
    </w:p>
    <w:p w14:paraId="4EB6F4FE" w14:textId="32A4FC9E" w:rsidR="0063087D" w:rsidRDefault="0063087D">
      <w:pPr>
        <w:pStyle w:val="TOC4"/>
        <w:rPr>
          <w:ins w:id="85" w:author="Rapporteur" w:date="2024-06-05T10:37:00Z"/>
          <w:rFonts w:asciiTheme="minorHAnsi" w:eastAsiaTheme="minorEastAsia" w:hAnsiTheme="minorHAnsi" w:cstheme="minorBidi"/>
          <w:noProof/>
          <w:sz w:val="22"/>
          <w:szCs w:val="22"/>
          <w:lang w:val="en-US" w:eastAsia="zh-CN"/>
        </w:rPr>
      </w:pPr>
      <w:ins w:id="86" w:author="Rapporteur" w:date="2024-06-05T10:37:00Z">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DiscoveryAuthorizationUpdateNotify</w:t>
        </w:r>
        <w:r>
          <w:rPr>
            <w:noProof/>
          </w:rPr>
          <w:tab/>
        </w:r>
        <w:r>
          <w:rPr>
            <w:noProof/>
          </w:rPr>
          <w:fldChar w:fldCharType="begin"/>
        </w:r>
        <w:r>
          <w:rPr>
            <w:noProof/>
          </w:rPr>
          <w:instrText xml:space="preserve"> PAGEREF _Toc168476295 \h </w:instrText>
        </w:r>
      </w:ins>
      <w:r>
        <w:rPr>
          <w:noProof/>
        </w:rPr>
      </w:r>
      <w:r>
        <w:rPr>
          <w:noProof/>
        </w:rPr>
        <w:fldChar w:fldCharType="separate"/>
      </w:r>
      <w:ins w:id="87" w:author="Rapporteur" w:date="2024-06-05T10:37:00Z">
        <w:r>
          <w:rPr>
            <w:noProof/>
          </w:rPr>
          <w:t>15</w:t>
        </w:r>
        <w:r>
          <w:rPr>
            <w:noProof/>
          </w:rPr>
          <w:fldChar w:fldCharType="end"/>
        </w:r>
      </w:ins>
    </w:p>
    <w:p w14:paraId="5BE18711" w14:textId="3369515D" w:rsidR="0063087D" w:rsidRDefault="0063087D">
      <w:pPr>
        <w:pStyle w:val="TOC5"/>
        <w:rPr>
          <w:ins w:id="88" w:author="Rapporteur" w:date="2024-06-05T10:37:00Z"/>
          <w:rFonts w:asciiTheme="minorHAnsi" w:eastAsiaTheme="minorEastAsia" w:hAnsiTheme="minorHAnsi" w:cstheme="minorBidi"/>
          <w:noProof/>
          <w:sz w:val="22"/>
          <w:szCs w:val="22"/>
          <w:lang w:val="en-US" w:eastAsia="zh-CN"/>
        </w:rPr>
      </w:pPr>
      <w:ins w:id="89" w:author="Rapporteur" w:date="2024-06-05T10:37:00Z">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_Toc168476296 \h </w:instrText>
        </w:r>
      </w:ins>
      <w:r>
        <w:rPr>
          <w:noProof/>
        </w:rPr>
      </w:r>
      <w:r>
        <w:rPr>
          <w:noProof/>
        </w:rPr>
        <w:fldChar w:fldCharType="separate"/>
      </w:r>
      <w:ins w:id="90" w:author="Rapporteur" w:date="2024-06-05T10:37:00Z">
        <w:r>
          <w:rPr>
            <w:noProof/>
          </w:rPr>
          <w:t>15</w:t>
        </w:r>
        <w:r>
          <w:rPr>
            <w:noProof/>
          </w:rPr>
          <w:fldChar w:fldCharType="end"/>
        </w:r>
      </w:ins>
    </w:p>
    <w:p w14:paraId="76078C5C" w14:textId="3250004C" w:rsidR="0063087D" w:rsidRDefault="0063087D">
      <w:pPr>
        <w:pStyle w:val="TOC4"/>
        <w:rPr>
          <w:ins w:id="91" w:author="Rapporteur" w:date="2024-06-05T10:37:00Z"/>
          <w:rFonts w:asciiTheme="minorHAnsi" w:eastAsiaTheme="minorEastAsia" w:hAnsiTheme="minorHAnsi" w:cstheme="minorBidi"/>
          <w:noProof/>
          <w:sz w:val="22"/>
          <w:szCs w:val="22"/>
          <w:lang w:val="en-US" w:eastAsia="zh-CN"/>
        </w:rPr>
      </w:pPr>
      <w:ins w:id="92" w:author="Rapporteur" w:date="2024-06-05T10:37:00Z">
        <w:r>
          <w:rPr>
            <w:noProof/>
          </w:rPr>
          <w:t>5.2.2.4</w:t>
        </w:r>
        <w:r>
          <w:rPr>
            <w:rFonts w:asciiTheme="minorHAnsi" w:eastAsiaTheme="minorEastAsia" w:hAnsiTheme="minorHAnsi" w:cstheme="minorBidi"/>
            <w:noProof/>
            <w:sz w:val="22"/>
            <w:szCs w:val="22"/>
            <w:lang w:val="en-US" w:eastAsia="zh-CN"/>
          </w:rPr>
          <w:tab/>
        </w:r>
        <w:r>
          <w:rPr>
            <w:noProof/>
          </w:rPr>
          <w:t>DiscoveryAuthorizationResultUpdate</w:t>
        </w:r>
        <w:r>
          <w:rPr>
            <w:noProof/>
          </w:rPr>
          <w:tab/>
        </w:r>
        <w:r>
          <w:rPr>
            <w:noProof/>
          </w:rPr>
          <w:fldChar w:fldCharType="begin"/>
        </w:r>
        <w:r>
          <w:rPr>
            <w:noProof/>
          </w:rPr>
          <w:instrText xml:space="preserve"> PAGEREF _Toc168476297 \h </w:instrText>
        </w:r>
      </w:ins>
      <w:r>
        <w:rPr>
          <w:noProof/>
        </w:rPr>
      </w:r>
      <w:r>
        <w:rPr>
          <w:noProof/>
        </w:rPr>
        <w:fldChar w:fldCharType="separate"/>
      </w:r>
      <w:ins w:id="93" w:author="Rapporteur" w:date="2024-06-05T10:37:00Z">
        <w:r>
          <w:rPr>
            <w:noProof/>
          </w:rPr>
          <w:t>16</w:t>
        </w:r>
        <w:r>
          <w:rPr>
            <w:noProof/>
          </w:rPr>
          <w:fldChar w:fldCharType="end"/>
        </w:r>
      </w:ins>
    </w:p>
    <w:p w14:paraId="1AA0A8EC" w14:textId="74F24F13" w:rsidR="0063087D" w:rsidRDefault="0063087D">
      <w:pPr>
        <w:pStyle w:val="TOC5"/>
        <w:rPr>
          <w:ins w:id="94" w:author="Rapporteur" w:date="2024-06-05T10:37:00Z"/>
          <w:rFonts w:asciiTheme="minorHAnsi" w:eastAsiaTheme="minorEastAsia" w:hAnsiTheme="minorHAnsi" w:cstheme="minorBidi"/>
          <w:noProof/>
          <w:sz w:val="22"/>
          <w:szCs w:val="22"/>
          <w:lang w:val="en-US" w:eastAsia="zh-CN"/>
        </w:rPr>
      </w:pPr>
      <w:ins w:id="95" w:author="Rapporteur" w:date="2024-06-05T10:37:00Z">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_Toc168476298 \h </w:instrText>
        </w:r>
      </w:ins>
      <w:r>
        <w:rPr>
          <w:noProof/>
        </w:rPr>
      </w:r>
      <w:r>
        <w:rPr>
          <w:noProof/>
        </w:rPr>
        <w:fldChar w:fldCharType="separate"/>
      </w:r>
      <w:ins w:id="96" w:author="Rapporteur" w:date="2024-06-05T10:37:00Z">
        <w:r>
          <w:rPr>
            <w:noProof/>
          </w:rPr>
          <w:t>16</w:t>
        </w:r>
        <w:r>
          <w:rPr>
            <w:noProof/>
          </w:rPr>
          <w:fldChar w:fldCharType="end"/>
        </w:r>
      </w:ins>
    </w:p>
    <w:p w14:paraId="207D372F" w14:textId="0E7C634A" w:rsidR="0063087D" w:rsidRDefault="0063087D">
      <w:pPr>
        <w:pStyle w:val="TOC1"/>
        <w:rPr>
          <w:ins w:id="97" w:author="Rapporteur" w:date="2024-06-05T10:37:00Z"/>
          <w:rFonts w:asciiTheme="minorHAnsi" w:eastAsiaTheme="minorEastAsia" w:hAnsiTheme="minorHAnsi" w:cstheme="minorBidi"/>
          <w:noProof/>
          <w:szCs w:val="22"/>
          <w:lang w:val="en-US" w:eastAsia="zh-CN"/>
        </w:rPr>
      </w:pPr>
      <w:ins w:id="98" w:author="Rapporteur" w:date="2024-06-05T10:37: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_Toc168476299 \h </w:instrText>
        </w:r>
      </w:ins>
      <w:r>
        <w:rPr>
          <w:noProof/>
        </w:rPr>
      </w:r>
      <w:r>
        <w:rPr>
          <w:noProof/>
        </w:rPr>
        <w:fldChar w:fldCharType="separate"/>
      </w:r>
      <w:ins w:id="99" w:author="Rapporteur" w:date="2024-06-05T10:37:00Z">
        <w:r>
          <w:rPr>
            <w:noProof/>
          </w:rPr>
          <w:t>17</w:t>
        </w:r>
        <w:r>
          <w:rPr>
            <w:noProof/>
          </w:rPr>
          <w:fldChar w:fldCharType="end"/>
        </w:r>
      </w:ins>
    </w:p>
    <w:p w14:paraId="7EBACA8E" w14:textId="3BD6614F" w:rsidR="0063087D" w:rsidRDefault="0063087D">
      <w:pPr>
        <w:pStyle w:val="TOC2"/>
        <w:rPr>
          <w:ins w:id="100" w:author="Rapporteur" w:date="2024-06-05T10:37:00Z"/>
          <w:rFonts w:asciiTheme="minorHAnsi" w:eastAsiaTheme="minorEastAsia" w:hAnsiTheme="minorHAnsi" w:cstheme="minorBidi"/>
          <w:noProof/>
          <w:sz w:val="22"/>
          <w:szCs w:val="22"/>
          <w:lang w:val="en-US" w:eastAsia="zh-CN"/>
        </w:rPr>
      </w:pPr>
      <w:ins w:id="101" w:author="Rapporteur" w:date="2024-06-05T10:37:00Z">
        <w:r>
          <w:rPr>
            <w:noProof/>
          </w:rPr>
          <w:t>6.1</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 API</w:t>
        </w:r>
        <w:r>
          <w:rPr>
            <w:noProof/>
          </w:rPr>
          <w:tab/>
        </w:r>
        <w:r>
          <w:rPr>
            <w:noProof/>
          </w:rPr>
          <w:fldChar w:fldCharType="begin"/>
        </w:r>
        <w:r>
          <w:rPr>
            <w:noProof/>
          </w:rPr>
          <w:instrText xml:space="preserve"> PAGEREF _Toc168476300 \h </w:instrText>
        </w:r>
      </w:ins>
      <w:r>
        <w:rPr>
          <w:noProof/>
        </w:rPr>
      </w:r>
      <w:r>
        <w:rPr>
          <w:noProof/>
        </w:rPr>
        <w:fldChar w:fldCharType="separate"/>
      </w:r>
      <w:ins w:id="102" w:author="Rapporteur" w:date="2024-06-05T10:37:00Z">
        <w:r>
          <w:rPr>
            <w:noProof/>
          </w:rPr>
          <w:t>17</w:t>
        </w:r>
        <w:r>
          <w:rPr>
            <w:noProof/>
          </w:rPr>
          <w:fldChar w:fldCharType="end"/>
        </w:r>
      </w:ins>
    </w:p>
    <w:p w14:paraId="5EF9AA89" w14:textId="12F1EF1D" w:rsidR="0063087D" w:rsidRDefault="0063087D">
      <w:pPr>
        <w:pStyle w:val="TOC3"/>
        <w:rPr>
          <w:ins w:id="103" w:author="Rapporteur" w:date="2024-06-05T10:37:00Z"/>
          <w:rFonts w:asciiTheme="minorHAnsi" w:eastAsiaTheme="minorEastAsia" w:hAnsiTheme="minorHAnsi" w:cstheme="minorBidi"/>
          <w:noProof/>
          <w:sz w:val="22"/>
          <w:szCs w:val="22"/>
          <w:lang w:val="en-US" w:eastAsia="zh-CN"/>
        </w:rPr>
      </w:pPr>
      <w:ins w:id="104" w:author="Rapporteur" w:date="2024-06-05T10:37: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_Toc168476301 \h </w:instrText>
        </w:r>
      </w:ins>
      <w:r>
        <w:rPr>
          <w:noProof/>
        </w:rPr>
      </w:r>
      <w:r>
        <w:rPr>
          <w:noProof/>
        </w:rPr>
        <w:fldChar w:fldCharType="separate"/>
      </w:r>
      <w:ins w:id="105" w:author="Rapporteur" w:date="2024-06-05T10:37:00Z">
        <w:r>
          <w:rPr>
            <w:noProof/>
          </w:rPr>
          <w:t>17</w:t>
        </w:r>
        <w:r>
          <w:rPr>
            <w:noProof/>
          </w:rPr>
          <w:fldChar w:fldCharType="end"/>
        </w:r>
      </w:ins>
    </w:p>
    <w:p w14:paraId="2B103AD7" w14:textId="041C4AA3" w:rsidR="0063087D" w:rsidRDefault="0063087D">
      <w:pPr>
        <w:pStyle w:val="TOC3"/>
        <w:rPr>
          <w:ins w:id="106" w:author="Rapporteur" w:date="2024-06-05T10:37:00Z"/>
          <w:rFonts w:asciiTheme="minorHAnsi" w:eastAsiaTheme="minorEastAsia" w:hAnsiTheme="minorHAnsi" w:cstheme="minorBidi"/>
          <w:noProof/>
          <w:sz w:val="22"/>
          <w:szCs w:val="22"/>
          <w:lang w:val="en-US" w:eastAsia="zh-CN"/>
        </w:rPr>
      </w:pPr>
      <w:ins w:id="107" w:author="Rapporteur" w:date="2024-06-05T10:37: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_Toc168476302 \h </w:instrText>
        </w:r>
      </w:ins>
      <w:r>
        <w:rPr>
          <w:noProof/>
        </w:rPr>
      </w:r>
      <w:r>
        <w:rPr>
          <w:noProof/>
        </w:rPr>
        <w:fldChar w:fldCharType="separate"/>
      </w:r>
      <w:ins w:id="108" w:author="Rapporteur" w:date="2024-06-05T10:37:00Z">
        <w:r>
          <w:rPr>
            <w:noProof/>
          </w:rPr>
          <w:t>17</w:t>
        </w:r>
        <w:r>
          <w:rPr>
            <w:noProof/>
          </w:rPr>
          <w:fldChar w:fldCharType="end"/>
        </w:r>
      </w:ins>
    </w:p>
    <w:p w14:paraId="28AE0141" w14:textId="227624D5" w:rsidR="0063087D" w:rsidRDefault="0063087D">
      <w:pPr>
        <w:pStyle w:val="TOC4"/>
        <w:rPr>
          <w:ins w:id="109" w:author="Rapporteur" w:date="2024-06-05T10:37:00Z"/>
          <w:rFonts w:asciiTheme="minorHAnsi" w:eastAsiaTheme="minorEastAsia" w:hAnsiTheme="minorHAnsi" w:cstheme="minorBidi"/>
          <w:noProof/>
          <w:sz w:val="22"/>
          <w:szCs w:val="22"/>
          <w:lang w:val="en-US" w:eastAsia="zh-CN"/>
        </w:rPr>
      </w:pPr>
      <w:ins w:id="110" w:author="Rapporteur" w:date="2024-06-05T10:37: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_Toc168476303 \h </w:instrText>
        </w:r>
      </w:ins>
      <w:r>
        <w:rPr>
          <w:noProof/>
        </w:rPr>
      </w:r>
      <w:r>
        <w:rPr>
          <w:noProof/>
        </w:rPr>
        <w:fldChar w:fldCharType="separate"/>
      </w:r>
      <w:ins w:id="111" w:author="Rapporteur" w:date="2024-06-05T10:37:00Z">
        <w:r>
          <w:rPr>
            <w:noProof/>
          </w:rPr>
          <w:t>17</w:t>
        </w:r>
        <w:r>
          <w:rPr>
            <w:noProof/>
          </w:rPr>
          <w:fldChar w:fldCharType="end"/>
        </w:r>
      </w:ins>
    </w:p>
    <w:p w14:paraId="3672E877" w14:textId="1BC55AB3" w:rsidR="0063087D" w:rsidRDefault="0063087D">
      <w:pPr>
        <w:pStyle w:val="TOC4"/>
        <w:rPr>
          <w:ins w:id="112" w:author="Rapporteur" w:date="2024-06-05T10:37:00Z"/>
          <w:rFonts w:asciiTheme="minorHAnsi" w:eastAsiaTheme="minorEastAsia" w:hAnsiTheme="minorHAnsi" w:cstheme="minorBidi"/>
          <w:noProof/>
          <w:sz w:val="22"/>
          <w:szCs w:val="22"/>
          <w:lang w:val="en-US" w:eastAsia="zh-CN"/>
        </w:rPr>
      </w:pPr>
      <w:ins w:id="113" w:author="Rapporteur" w:date="2024-06-05T10:37: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_Toc168476304 \h </w:instrText>
        </w:r>
      </w:ins>
      <w:r>
        <w:rPr>
          <w:noProof/>
        </w:rPr>
      </w:r>
      <w:r>
        <w:rPr>
          <w:noProof/>
        </w:rPr>
        <w:fldChar w:fldCharType="separate"/>
      </w:r>
      <w:ins w:id="114" w:author="Rapporteur" w:date="2024-06-05T10:37:00Z">
        <w:r>
          <w:rPr>
            <w:noProof/>
          </w:rPr>
          <w:t>17</w:t>
        </w:r>
        <w:r>
          <w:rPr>
            <w:noProof/>
          </w:rPr>
          <w:fldChar w:fldCharType="end"/>
        </w:r>
      </w:ins>
    </w:p>
    <w:p w14:paraId="714CEC80" w14:textId="29C54693" w:rsidR="0063087D" w:rsidRDefault="0063087D">
      <w:pPr>
        <w:pStyle w:val="TOC5"/>
        <w:rPr>
          <w:ins w:id="115" w:author="Rapporteur" w:date="2024-06-05T10:37:00Z"/>
          <w:rFonts w:asciiTheme="minorHAnsi" w:eastAsiaTheme="minorEastAsia" w:hAnsiTheme="minorHAnsi" w:cstheme="minorBidi"/>
          <w:noProof/>
          <w:sz w:val="22"/>
          <w:szCs w:val="22"/>
          <w:lang w:val="en-US" w:eastAsia="zh-CN"/>
        </w:rPr>
      </w:pPr>
      <w:ins w:id="116" w:author="Rapporteur" w:date="2024-06-05T10:37: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_Toc168476305 \h </w:instrText>
        </w:r>
      </w:ins>
      <w:r>
        <w:rPr>
          <w:noProof/>
        </w:rPr>
      </w:r>
      <w:r>
        <w:rPr>
          <w:noProof/>
        </w:rPr>
        <w:fldChar w:fldCharType="separate"/>
      </w:r>
      <w:ins w:id="117" w:author="Rapporteur" w:date="2024-06-05T10:37:00Z">
        <w:r>
          <w:rPr>
            <w:noProof/>
          </w:rPr>
          <w:t>17</w:t>
        </w:r>
        <w:r>
          <w:rPr>
            <w:noProof/>
          </w:rPr>
          <w:fldChar w:fldCharType="end"/>
        </w:r>
      </w:ins>
    </w:p>
    <w:p w14:paraId="2F19F172" w14:textId="31746620" w:rsidR="0063087D" w:rsidRDefault="0063087D">
      <w:pPr>
        <w:pStyle w:val="TOC5"/>
        <w:rPr>
          <w:ins w:id="118" w:author="Rapporteur" w:date="2024-06-05T10:37:00Z"/>
          <w:rFonts w:asciiTheme="minorHAnsi" w:eastAsiaTheme="minorEastAsia" w:hAnsiTheme="minorHAnsi" w:cstheme="minorBidi"/>
          <w:noProof/>
          <w:sz w:val="22"/>
          <w:szCs w:val="22"/>
          <w:lang w:val="en-US" w:eastAsia="zh-CN"/>
        </w:rPr>
      </w:pPr>
      <w:ins w:id="119" w:author="Rapporteur" w:date="2024-06-05T10:37: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_Toc168476306 \h </w:instrText>
        </w:r>
      </w:ins>
      <w:r>
        <w:rPr>
          <w:noProof/>
        </w:rPr>
      </w:r>
      <w:r>
        <w:rPr>
          <w:noProof/>
        </w:rPr>
        <w:fldChar w:fldCharType="separate"/>
      </w:r>
      <w:ins w:id="120" w:author="Rapporteur" w:date="2024-06-05T10:37:00Z">
        <w:r>
          <w:rPr>
            <w:noProof/>
          </w:rPr>
          <w:t>17</w:t>
        </w:r>
        <w:r>
          <w:rPr>
            <w:noProof/>
          </w:rPr>
          <w:fldChar w:fldCharType="end"/>
        </w:r>
      </w:ins>
    </w:p>
    <w:p w14:paraId="11508180" w14:textId="407461D1" w:rsidR="0063087D" w:rsidRDefault="0063087D">
      <w:pPr>
        <w:pStyle w:val="TOC4"/>
        <w:rPr>
          <w:ins w:id="121" w:author="Rapporteur" w:date="2024-06-05T10:37:00Z"/>
          <w:rFonts w:asciiTheme="minorHAnsi" w:eastAsiaTheme="minorEastAsia" w:hAnsiTheme="minorHAnsi" w:cstheme="minorBidi"/>
          <w:noProof/>
          <w:sz w:val="22"/>
          <w:szCs w:val="22"/>
          <w:lang w:val="en-US" w:eastAsia="zh-CN"/>
        </w:rPr>
      </w:pPr>
      <w:ins w:id="122" w:author="Rapporteur" w:date="2024-06-05T10:37: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_Toc168476307 \h </w:instrText>
        </w:r>
      </w:ins>
      <w:r>
        <w:rPr>
          <w:noProof/>
        </w:rPr>
      </w:r>
      <w:r>
        <w:rPr>
          <w:noProof/>
        </w:rPr>
        <w:fldChar w:fldCharType="separate"/>
      </w:r>
      <w:ins w:id="123" w:author="Rapporteur" w:date="2024-06-05T10:37:00Z">
        <w:r>
          <w:rPr>
            <w:noProof/>
          </w:rPr>
          <w:t>17</w:t>
        </w:r>
        <w:r>
          <w:rPr>
            <w:noProof/>
          </w:rPr>
          <w:fldChar w:fldCharType="end"/>
        </w:r>
      </w:ins>
    </w:p>
    <w:p w14:paraId="5884D23B" w14:textId="27734D4A" w:rsidR="0063087D" w:rsidRDefault="0063087D">
      <w:pPr>
        <w:pStyle w:val="TOC3"/>
        <w:rPr>
          <w:ins w:id="124" w:author="Rapporteur" w:date="2024-06-05T10:37:00Z"/>
          <w:rFonts w:asciiTheme="minorHAnsi" w:eastAsiaTheme="minorEastAsia" w:hAnsiTheme="minorHAnsi" w:cstheme="minorBidi"/>
          <w:noProof/>
          <w:sz w:val="22"/>
          <w:szCs w:val="22"/>
          <w:lang w:val="en-US" w:eastAsia="zh-CN"/>
        </w:rPr>
      </w:pPr>
      <w:ins w:id="125" w:author="Rapporteur" w:date="2024-06-05T10:37: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_Toc168476308 \h </w:instrText>
        </w:r>
      </w:ins>
      <w:r>
        <w:rPr>
          <w:noProof/>
        </w:rPr>
      </w:r>
      <w:r>
        <w:rPr>
          <w:noProof/>
        </w:rPr>
        <w:fldChar w:fldCharType="separate"/>
      </w:r>
      <w:ins w:id="126" w:author="Rapporteur" w:date="2024-06-05T10:37:00Z">
        <w:r>
          <w:rPr>
            <w:noProof/>
          </w:rPr>
          <w:t>18</w:t>
        </w:r>
        <w:r>
          <w:rPr>
            <w:noProof/>
          </w:rPr>
          <w:fldChar w:fldCharType="end"/>
        </w:r>
      </w:ins>
    </w:p>
    <w:p w14:paraId="7A820D41" w14:textId="63C6759F" w:rsidR="0063087D" w:rsidRDefault="0063087D">
      <w:pPr>
        <w:pStyle w:val="TOC3"/>
        <w:rPr>
          <w:ins w:id="127" w:author="Rapporteur" w:date="2024-06-05T10:37:00Z"/>
          <w:rFonts w:asciiTheme="minorHAnsi" w:eastAsiaTheme="minorEastAsia" w:hAnsiTheme="minorHAnsi" w:cstheme="minorBidi"/>
          <w:noProof/>
          <w:sz w:val="22"/>
          <w:szCs w:val="22"/>
          <w:lang w:val="en-US" w:eastAsia="zh-CN"/>
        </w:rPr>
      </w:pPr>
      <w:ins w:id="128" w:author="Rapporteur" w:date="2024-06-05T10:37: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_Toc168476309 \h </w:instrText>
        </w:r>
      </w:ins>
      <w:r>
        <w:rPr>
          <w:noProof/>
        </w:rPr>
      </w:r>
      <w:r>
        <w:rPr>
          <w:noProof/>
        </w:rPr>
        <w:fldChar w:fldCharType="separate"/>
      </w:r>
      <w:ins w:id="129" w:author="Rapporteur" w:date="2024-06-05T10:37:00Z">
        <w:r>
          <w:rPr>
            <w:noProof/>
          </w:rPr>
          <w:t>18</w:t>
        </w:r>
        <w:r>
          <w:rPr>
            <w:noProof/>
          </w:rPr>
          <w:fldChar w:fldCharType="end"/>
        </w:r>
      </w:ins>
    </w:p>
    <w:p w14:paraId="6A435F10" w14:textId="67F4603E" w:rsidR="0063087D" w:rsidRDefault="0063087D">
      <w:pPr>
        <w:pStyle w:val="TOC4"/>
        <w:rPr>
          <w:ins w:id="130" w:author="Rapporteur" w:date="2024-06-05T10:37:00Z"/>
          <w:rFonts w:asciiTheme="minorHAnsi" w:eastAsiaTheme="minorEastAsia" w:hAnsiTheme="minorHAnsi" w:cstheme="minorBidi"/>
          <w:noProof/>
          <w:sz w:val="22"/>
          <w:szCs w:val="22"/>
          <w:lang w:val="en-US" w:eastAsia="zh-CN"/>
        </w:rPr>
      </w:pPr>
      <w:ins w:id="131" w:author="Rapporteur" w:date="2024-06-05T10:37: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_Toc168476310 \h </w:instrText>
        </w:r>
      </w:ins>
      <w:r>
        <w:rPr>
          <w:noProof/>
        </w:rPr>
      </w:r>
      <w:r>
        <w:rPr>
          <w:noProof/>
        </w:rPr>
        <w:fldChar w:fldCharType="separate"/>
      </w:r>
      <w:ins w:id="132" w:author="Rapporteur" w:date="2024-06-05T10:37:00Z">
        <w:r>
          <w:rPr>
            <w:noProof/>
          </w:rPr>
          <w:t>18</w:t>
        </w:r>
        <w:r>
          <w:rPr>
            <w:noProof/>
          </w:rPr>
          <w:fldChar w:fldCharType="end"/>
        </w:r>
      </w:ins>
    </w:p>
    <w:p w14:paraId="35A2CABF" w14:textId="507B3A1E" w:rsidR="0063087D" w:rsidRDefault="0063087D">
      <w:pPr>
        <w:pStyle w:val="TOC4"/>
        <w:rPr>
          <w:ins w:id="133" w:author="Rapporteur" w:date="2024-06-05T10:37:00Z"/>
          <w:rFonts w:asciiTheme="minorHAnsi" w:eastAsiaTheme="minorEastAsia" w:hAnsiTheme="minorHAnsi" w:cstheme="minorBidi"/>
          <w:noProof/>
          <w:sz w:val="22"/>
          <w:szCs w:val="22"/>
          <w:lang w:val="en-US" w:eastAsia="zh-CN"/>
        </w:rPr>
      </w:pPr>
      <w:ins w:id="134" w:author="Rapporteur" w:date="2024-06-05T10:37:00Z">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AuthorizeDiscovery</w:t>
        </w:r>
        <w:r>
          <w:rPr>
            <w:noProof/>
          </w:rPr>
          <w:tab/>
        </w:r>
        <w:r>
          <w:rPr>
            <w:noProof/>
          </w:rPr>
          <w:fldChar w:fldCharType="begin"/>
        </w:r>
        <w:r>
          <w:rPr>
            <w:noProof/>
          </w:rPr>
          <w:instrText xml:space="preserve"> PAGEREF _Toc168476311 \h </w:instrText>
        </w:r>
      </w:ins>
      <w:r>
        <w:rPr>
          <w:noProof/>
        </w:rPr>
      </w:r>
      <w:r>
        <w:rPr>
          <w:noProof/>
        </w:rPr>
        <w:fldChar w:fldCharType="separate"/>
      </w:r>
      <w:ins w:id="135" w:author="Rapporteur" w:date="2024-06-05T10:37:00Z">
        <w:r>
          <w:rPr>
            <w:noProof/>
          </w:rPr>
          <w:t>18</w:t>
        </w:r>
        <w:r>
          <w:rPr>
            <w:noProof/>
          </w:rPr>
          <w:fldChar w:fldCharType="end"/>
        </w:r>
      </w:ins>
    </w:p>
    <w:p w14:paraId="4148C45F" w14:textId="5888F353" w:rsidR="0063087D" w:rsidRDefault="0063087D">
      <w:pPr>
        <w:pStyle w:val="TOC5"/>
        <w:rPr>
          <w:ins w:id="136" w:author="Rapporteur" w:date="2024-06-05T10:37:00Z"/>
          <w:rFonts w:asciiTheme="minorHAnsi" w:eastAsiaTheme="minorEastAsia" w:hAnsiTheme="minorHAnsi" w:cstheme="minorBidi"/>
          <w:noProof/>
          <w:sz w:val="22"/>
          <w:szCs w:val="22"/>
          <w:lang w:val="en-US" w:eastAsia="zh-CN"/>
        </w:rPr>
      </w:pPr>
      <w:ins w:id="137" w:author="Rapporteur" w:date="2024-06-05T10:37:00Z">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_Toc168476312 \h </w:instrText>
        </w:r>
      </w:ins>
      <w:r>
        <w:rPr>
          <w:noProof/>
        </w:rPr>
      </w:r>
      <w:r>
        <w:rPr>
          <w:noProof/>
        </w:rPr>
        <w:fldChar w:fldCharType="separate"/>
      </w:r>
      <w:ins w:id="138" w:author="Rapporteur" w:date="2024-06-05T10:37:00Z">
        <w:r>
          <w:rPr>
            <w:noProof/>
          </w:rPr>
          <w:t>18</w:t>
        </w:r>
        <w:r>
          <w:rPr>
            <w:noProof/>
          </w:rPr>
          <w:fldChar w:fldCharType="end"/>
        </w:r>
      </w:ins>
    </w:p>
    <w:p w14:paraId="1FA25930" w14:textId="1D408881" w:rsidR="0063087D" w:rsidRDefault="0063087D">
      <w:pPr>
        <w:pStyle w:val="TOC5"/>
        <w:rPr>
          <w:ins w:id="139" w:author="Rapporteur" w:date="2024-06-05T10:37:00Z"/>
          <w:rFonts w:asciiTheme="minorHAnsi" w:eastAsiaTheme="minorEastAsia" w:hAnsiTheme="minorHAnsi" w:cstheme="minorBidi"/>
          <w:noProof/>
          <w:sz w:val="22"/>
          <w:szCs w:val="22"/>
          <w:lang w:val="en-US" w:eastAsia="zh-CN"/>
        </w:rPr>
      </w:pPr>
      <w:ins w:id="140" w:author="Rapporteur" w:date="2024-06-05T10:37:00Z">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xml:space="preserve"> Definition</w:t>
        </w:r>
        <w:r>
          <w:rPr>
            <w:noProof/>
          </w:rPr>
          <w:tab/>
        </w:r>
        <w:r>
          <w:rPr>
            <w:noProof/>
          </w:rPr>
          <w:fldChar w:fldCharType="begin"/>
        </w:r>
        <w:r>
          <w:rPr>
            <w:noProof/>
          </w:rPr>
          <w:instrText xml:space="preserve"> PAGEREF _Toc168476313 \h </w:instrText>
        </w:r>
      </w:ins>
      <w:r>
        <w:rPr>
          <w:noProof/>
        </w:rPr>
      </w:r>
      <w:r>
        <w:rPr>
          <w:noProof/>
        </w:rPr>
        <w:fldChar w:fldCharType="separate"/>
      </w:r>
      <w:ins w:id="141" w:author="Rapporteur" w:date="2024-06-05T10:37:00Z">
        <w:r>
          <w:rPr>
            <w:noProof/>
          </w:rPr>
          <w:t>19</w:t>
        </w:r>
        <w:r>
          <w:rPr>
            <w:noProof/>
          </w:rPr>
          <w:fldChar w:fldCharType="end"/>
        </w:r>
      </w:ins>
    </w:p>
    <w:p w14:paraId="324456C3" w14:textId="36D56613" w:rsidR="0063087D" w:rsidRDefault="0063087D">
      <w:pPr>
        <w:pStyle w:val="TOC4"/>
        <w:rPr>
          <w:ins w:id="142" w:author="Rapporteur" w:date="2024-06-05T10:37:00Z"/>
          <w:rFonts w:asciiTheme="minorHAnsi" w:eastAsiaTheme="minorEastAsia" w:hAnsiTheme="minorHAnsi" w:cstheme="minorBidi"/>
          <w:noProof/>
          <w:sz w:val="22"/>
          <w:szCs w:val="22"/>
          <w:lang w:val="en-US" w:eastAsia="zh-CN"/>
        </w:rPr>
      </w:pPr>
      <w:ins w:id="143" w:author="Rapporteur" w:date="2024-06-05T10:37:00Z">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Operation</w:t>
        </w:r>
        <w:r>
          <w:rPr>
            <w:noProof/>
          </w:rPr>
          <w:t>: AuthorizationUpdateResult</w:t>
        </w:r>
        <w:r>
          <w:rPr>
            <w:noProof/>
          </w:rPr>
          <w:tab/>
        </w:r>
        <w:r>
          <w:rPr>
            <w:noProof/>
          </w:rPr>
          <w:fldChar w:fldCharType="begin"/>
        </w:r>
        <w:r>
          <w:rPr>
            <w:noProof/>
          </w:rPr>
          <w:instrText xml:space="preserve"> PAGEREF _Toc168476314 \h </w:instrText>
        </w:r>
      </w:ins>
      <w:r>
        <w:rPr>
          <w:noProof/>
        </w:rPr>
      </w:r>
      <w:r>
        <w:rPr>
          <w:noProof/>
        </w:rPr>
        <w:fldChar w:fldCharType="separate"/>
      </w:r>
      <w:ins w:id="144" w:author="Rapporteur" w:date="2024-06-05T10:37:00Z">
        <w:r>
          <w:rPr>
            <w:noProof/>
          </w:rPr>
          <w:t>20</w:t>
        </w:r>
        <w:r>
          <w:rPr>
            <w:noProof/>
          </w:rPr>
          <w:fldChar w:fldCharType="end"/>
        </w:r>
      </w:ins>
    </w:p>
    <w:p w14:paraId="02C145E5" w14:textId="7C791C73" w:rsidR="0063087D" w:rsidRDefault="0063087D">
      <w:pPr>
        <w:pStyle w:val="TOC5"/>
        <w:rPr>
          <w:ins w:id="145" w:author="Rapporteur" w:date="2024-06-05T10:37:00Z"/>
          <w:rFonts w:asciiTheme="minorHAnsi" w:eastAsiaTheme="minorEastAsia" w:hAnsiTheme="minorHAnsi" w:cstheme="minorBidi"/>
          <w:noProof/>
          <w:sz w:val="22"/>
          <w:szCs w:val="22"/>
          <w:lang w:val="en-US" w:eastAsia="zh-CN"/>
        </w:rPr>
      </w:pPr>
      <w:ins w:id="146" w:author="Rapporteur" w:date="2024-06-05T10:37:00Z">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_Toc168476315 \h </w:instrText>
        </w:r>
      </w:ins>
      <w:r>
        <w:rPr>
          <w:noProof/>
        </w:rPr>
      </w:r>
      <w:r>
        <w:rPr>
          <w:noProof/>
        </w:rPr>
        <w:fldChar w:fldCharType="separate"/>
      </w:r>
      <w:ins w:id="147" w:author="Rapporteur" w:date="2024-06-05T10:37:00Z">
        <w:r>
          <w:rPr>
            <w:noProof/>
          </w:rPr>
          <w:t>20</w:t>
        </w:r>
        <w:r>
          <w:rPr>
            <w:noProof/>
          </w:rPr>
          <w:fldChar w:fldCharType="end"/>
        </w:r>
      </w:ins>
    </w:p>
    <w:p w14:paraId="4BA30781" w14:textId="6B6102B2" w:rsidR="0063087D" w:rsidRDefault="0063087D">
      <w:pPr>
        <w:pStyle w:val="TOC5"/>
        <w:rPr>
          <w:ins w:id="148" w:author="Rapporteur" w:date="2024-06-05T10:37:00Z"/>
          <w:rFonts w:asciiTheme="minorHAnsi" w:eastAsiaTheme="minorEastAsia" w:hAnsiTheme="minorHAnsi" w:cstheme="minorBidi"/>
          <w:noProof/>
          <w:sz w:val="22"/>
          <w:szCs w:val="22"/>
          <w:lang w:val="en-US" w:eastAsia="zh-CN"/>
        </w:rPr>
      </w:pPr>
      <w:ins w:id="149" w:author="Rapporteur" w:date="2024-06-05T10:37:00Z">
        <w:r>
          <w:rPr>
            <w:noProof/>
          </w:rPr>
          <w:t>6.1.4.</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_Toc168476316 \h </w:instrText>
        </w:r>
      </w:ins>
      <w:r>
        <w:rPr>
          <w:noProof/>
        </w:rPr>
      </w:r>
      <w:r>
        <w:rPr>
          <w:noProof/>
        </w:rPr>
        <w:fldChar w:fldCharType="separate"/>
      </w:r>
      <w:ins w:id="150" w:author="Rapporteur" w:date="2024-06-05T10:37:00Z">
        <w:r>
          <w:rPr>
            <w:noProof/>
          </w:rPr>
          <w:t>20</w:t>
        </w:r>
        <w:r>
          <w:rPr>
            <w:noProof/>
          </w:rPr>
          <w:fldChar w:fldCharType="end"/>
        </w:r>
      </w:ins>
    </w:p>
    <w:p w14:paraId="4863CB3D" w14:textId="19B3742C" w:rsidR="0063087D" w:rsidRDefault="0063087D">
      <w:pPr>
        <w:pStyle w:val="TOC3"/>
        <w:rPr>
          <w:ins w:id="151" w:author="Rapporteur" w:date="2024-06-05T10:37:00Z"/>
          <w:rFonts w:asciiTheme="minorHAnsi" w:eastAsiaTheme="minorEastAsia" w:hAnsiTheme="minorHAnsi" w:cstheme="minorBidi"/>
          <w:noProof/>
          <w:sz w:val="22"/>
          <w:szCs w:val="22"/>
          <w:lang w:val="en-US" w:eastAsia="zh-CN"/>
        </w:rPr>
      </w:pPr>
      <w:ins w:id="152" w:author="Rapporteur" w:date="2024-06-05T10:37: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_Toc168476317 \h </w:instrText>
        </w:r>
      </w:ins>
      <w:r>
        <w:rPr>
          <w:noProof/>
        </w:rPr>
      </w:r>
      <w:r>
        <w:rPr>
          <w:noProof/>
        </w:rPr>
        <w:fldChar w:fldCharType="separate"/>
      </w:r>
      <w:ins w:id="153" w:author="Rapporteur" w:date="2024-06-05T10:37:00Z">
        <w:r>
          <w:rPr>
            <w:noProof/>
          </w:rPr>
          <w:t>21</w:t>
        </w:r>
        <w:r>
          <w:rPr>
            <w:noProof/>
          </w:rPr>
          <w:fldChar w:fldCharType="end"/>
        </w:r>
      </w:ins>
    </w:p>
    <w:p w14:paraId="3778B8CE" w14:textId="6FB8B31F" w:rsidR="0063087D" w:rsidRDefault="0063087D">
      <w:pPr>
        <w:pStyle w:val="TOC4"/>
        <w:rPr>
          <w:ins w:id="154" w:author="Rapporteur" w:date="2024-06-05T10:37:00Z"/>
          <w:rFonts w:asciiTheme="minorHAnsi" w:eastAsiaTheme="minorEastAsia" w:hAnsiTheme="minorHAnsi" w:cstheme="minorBidi"/>
          <w:noProof/>
          <w:sz w:val="22"/>
          <w:szCs w:val="22"/>
          <w:lang w:val="en-US" w:eastAsia="zh-CN"/>
        </w:rPr>
      </w:pPr>
      <w:ins w:id="155" w:author="Rapporteur" w:date="2024-06-05T10:37: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_Toc168476318 \h </w:instrText>
        </w:r>
      </w:ins>
      <w:r>
        <w:rPr>
          <w:noProof/>
        </w:rPr>
      </w:r>
      <w:r>
        <w:rPr>
          <w:noProof/>
        </w:rPr>
        <w:fldChar w:fldCharType="separate"/>
      </w:r>
      <w:ins w:id="156" w:author="Rapporteur" w:date="2024-06-05T10:37:00Z">
        <w:r>
          <w:rPr>
            <w:noProof/>
          </w:rPr>
          <w:t>21</w:t>
        </w:r>
        <w:r>
          <w:rPr>
            <w:noProof/>
          </w:rPr>
          <w:fldChar w:fldCharType="end"/>
        </w:r>
      </w:ins>
    </w:p>
    <w:p w14:paraId="2D5681EA" w14:textId="741F7AF7" w:rsidR="0063087D" w:rsidRDefault="0063087D">
      <w:pPr>
        <w:pStyle w:val="TOC4"/>
        <w:rPr>
          <w:ins w:id="157" w:author="Rapporteur" w:date="2024-06-05T10:37:00Z"/>
          <w:rFonts w:asciiTheme="minorHAnsi" w:eastAsiaTheme="minorEastAsia" w:hAnsiTheme="minorHAnsi" w:cstheme="minorBidi"/>
          <w:noProof/>
          <w:sz w:val="22"/>
          <w:szCs w:val="22"/>
          <w:lang w:val="en-US" w:eastAsia="zh-CN"/>
        </w:rPr>
      </w:pPr>
      <w:ins w:id="158" w:author="Rapporteur" w:date="2024-06-05T10:37:00Z">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DiscoveryAuthorizationUpdateNotification</w:t>
        </w:r>
        <w:r>
          <w:rPr>
            <w:noProof/>
          </w:rPr>
          <w:tab/>
        </w:r>
        <w:r>
          <w:rPr>
            <w:noProof/>
          </w:rPr>
          <w:fldChar w:fldCharType="begin"/>
        </w:r>
        <w:r>
          <w:rPr>
            <w:noProof/>
          </w:rPr>
          <w:instrText xml:space="preserve"> PAGEREF _Toc168476319 \h </w:instrText>
        </w:r>
      </w:ins>
      <w:r>
        <w:rPr>
          <w:noProof/>
        </w:rPr>
      </w:r>
      <w:r>
        <w:rPr>
          <w:noProof/>
        </w:rPr>
        <w:fldChar w:fldCharType="separate"/>
      </w:r>
      <w:ins w:id="159" w:author="Rapporteur" w:date="2024-06-05T10:37:00Z">
        <w:r>
          <w:rPr>
            <w:noProof/>
          </w:rPr>
          <w:t>21</w:t>
        </w:r>
        <w:r>
          <w:rPr>
            <w:noProof/>
          </w:rPr>
          <w:fldChar w:fldCharType="end"/>
        </w:r>
      </w:ins>
    </w:p>
    <w:p w14:paraId="6AC2C7FF" w14:textId="434B150E" w:rsidR="0063087D" w:rsidRDefault="0063087D">
      <w:pPr>
        <w:pStyle w:val="TOC5"/>
        <w:rPr>
          <w:ins w:id="160" w:author="Rapporteur" w:date="2024-06-05T10:37:00Z"/>
          <w:rFonts w:asciiTheme="minorHAnsi" w:eastAsiaTheme="minorEastAsia" w:hAnsiTheme="minorHAnsi" w:cstheme="minorBidi"/>
          <w:noProof/>
          <w:sz w:val="22"/>
          <w:szCs w:val="22"/>
          <w:lang w:val="en-US" w:eastAsia="zh-CN"/>
        </w:rPr>
      </w:pPr>
      <w:ins w:id="161" w:author="Rapporteur" w:date="2024-06-05T10:37:00Z">
        <w:r>
          <w:rPr>
            <w:noProof/>
            <w:lang w:eastAsia="zh-CN"/>
          </w:rPr>
          <w:t>6.1.5.2.1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_Toc168476320 \h </w:instrText>
        </w:r>
      </w:ins>
      <w:r>
        <w:rPr>
          <w:noProof/>
        </w:rPr>
      </w:r>
      <w:r>
        <w:rPr>
          <w:noProof/>
        </w:rPr>
        <w:fldChar w:fldCharType="separate"/>
      </w:r>
      <w:ins w:id="162" w:author="Rapporteur" w:date="2024-06-05T10:37:00Z">
        <w:r>
          <w:rPr>
            <w:noProof/>
          </w:rPr>
          <w:t>21</w:t>
        </w:r>
        <w:r>
          <w:rPr>
            <w:noProof/>
          </w:rPr>
          <w:fldChar w:fldCharType="end"/>
        </w:r>
      </w:ins>
    </w:p>
    <w:p w14:paraId="4D7F613F" w14:textId="30154CB8" w:rsidR="0063087D" w:rsidRDefault="0063087D">
      <w:pPr>
        <w:pStyle w:val="TOC5"/>
        <w:rPr>
          <w:ins w:id="163" w:author="Rapporteur" w:date="2024-06-05T10:37:00Z"/>
          <w:rFonts w:asciiTheme="minorHAnsi" w:eastAsiaTheme="minorEastAsia" w:hAnsiTheme="minorHAnsi" w:cstheme="minorBidi"/>
          <w:noProof/>
          <w:sz w:val="22"/>
          <w:szCs w:val="22"/>
          <w:lang w:val="en-US" w:eastAsia="zh-CN"/>
        </w:rPr>
      </w:pPr>
      <w:ins w:id="164" w:author="Rapporteur" w:date="2024-06-05T10:37:00Z">
        <w:r>
          <w:rPr>
            <w:noProof/>
            <w:lang w:eastAsia="zh-CN"/>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_Toc168476321 \h </w:instrText>
        </w:r>
      </w:ins>
      <w:r>
        <w:rPr>
          <w:noProof/>
        </w:rPr>
      </w:r>
      <w:r>
        <w:rPr>
          <w:noProof/>
        </w:rPr>
        <w:fldChar w:fldCharType="separate"/>
      </w:r>
      <w:ins w:id="165" w:author="Rapporteur" w:date="2024-06-05T10:37:00Z">
        <w:r>
          <w:rPr>
            <w:noProof/>
          </w:rPr>
          <w:t>21</w:t>
        </w:r>
        <w:r>
          <w:rPr>
            <w:noProof/>
          </w:rPr>
          <w:fldChar w:fldCharType="end"/>
        </w:r>
      </w:ins>
    </w:p>
    <w:p w14:paraId="2AC27F09" w14:textId="16B7650F" w:rsidR="0063087D" w:rsidRDefault="0063087D">
      <w:pPr>
        <w:pStyle w:val="TOC5"/>
        <w:rPr>
          <w:ins w:id="166" w:author="Rapporteur" w:date="2024-06-05T10:37:00Z"/>
          <w:rFonts w:asciiTheme="minorHAnsi" w:eastAsiaTheme="minorEastAsia" w:hAnsiTheme="minorHAnsi" w:cstheme="minorBidi"/>
          <w:noProof/>
          <w:sz w:val="22"/>
          <w:szCs w:val="22"/>
          <w:lang w:val="en-US" w:eastAsia="zh-CN"/>
        </w:rPr>
      </w:pPr>
      <w:ins w:id="167" w:author="Rapporteur" w:date="2024-06-05T10:37:00Z">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_Toc168476322 \h </w:instrText>
        </w:r>
      </w:ins>
      <w:r>
        <w:rPr>
          <w:noProof/>
        </w:rPr>
      </w:r>
      <w:r>
        <w:rPr>
          <w:noProof/>
        </w:rPr>
        <w:fldChar w:fldCharType="separate"/>
      </w:r>
      <w:ins w:id="168" w:author="Rapporteur" w:date="2024-06-05T10:37:00Z">
        <w:r>
          <w:rPr>
            <w:noProof/>
          </w:rPr>
          <w:t>21</w:t>
        </w:r>
        <w:r>
          <w:rPr>
            <w:noProof/>
          </w:rPr>
          <w:fldChar w:fldCharType="end"/>
        </w:r>
      </w:ins>
    </w:p>
    <w:p w14:paraId="02904B3F" w14:textId="0C2C08D5" w:rsidR="0063087D" w:rsidRDefault="0063087D">
      <w:pPr>
        <w:pStyle w:val="TOC6"/>
        <w:rPr>
          <w:ins w:id="169" w:author="Rapporteur" w:date="2024-06-05T10:37:00Z"/>
          <w:rFonts w:asciiTheme="minorHAnsi" w:eastAsiaTheme="minorEastAsia" w:hAnsiTheme="minorHAnsi" w:cstheme="minorBidi"/>
          <w:noProof/>
          <w:sz w:val="22"/>
          <w:szCs w:val="22"/>
          <w:lang w:val="en-US" w:eastAsia="zh-CN"/>
        </w:rPr>
      </w:pPr>
      <w:ins w:id="170" w:author="Rapporteur" w:date="2024-06-05T10:37:00Z">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_Toc168476323 \h </w:instrText>
        </w:r>
      </w:ins>
      <w:r>
        <w:rPr>
          <w:noProof/>
        </w:rPr>
      </w:r>
      <w:r>
        <w:rPr>
          <w:noProof/>
        </w:rPr>
        <w:fldChar w:fldCharType="separate"/>
      </w:r>
      <w:ins w:id="171" w:author="Rapporteur" w:date="2024-06-05T10:37:00Z">
        <w:r>
          <w:rPr>
            <w:noProof/>
          </w:rPr>
          <w:t>21</w:t>
        </w:r>
        <w:r>
          <w:rPr>
            <w:noProof/>
          </w:rPr>
          <w:fldChar w:fldCharType="end"/>
        </w:r>
      </w:ins>
    </w:p>
    <w:p w14:paraId="74A37498" w14:textId="2C41AE14" w:rsidR="0063087D" w:rsidRDefault="0063087D">
      <w:pPr>
        <w:pStyle w:val="TOC3"/>
        <w:rPr>
          <w:ins w:id="172" w:author="Rapporteur" w:date="2024-06-05T10:37:00Z"/>
          <w:rFonts w:asciiTheme="minorHAnsi" w:eastAsiaTheme="minorEastAsia" w:hAnsiTheme="minorHAnsi" w:cstheme="minorBidi"/>
          <w:noProof/>
          <w:sz w:val="22"/>
          <w:szCs w:val="22"/>
          <w:lang w:val="en-US" w:eastAsia="zh-CN"/>
        </w:rPr>
      </w:pPr>
      <w:ins w:id="173" w:author="Rapporteur" w:date="2024-06-05T10:37: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_Toc168476324 \h </w:instrText>
        </w:r>
      </w:ins>
      <w:r>
        <w:rPr>
          <w:noProof/>
        </w:rPr>
      </w:r>
      <w:r>
        <w:rPr>
          <w:noProof/>
        </w:rPr>
        <w:fldChar w:fldCharType="separate"/>
      </w:r>
      <w:ins w:id="174" w:author="Rapporteur" w:date="2024-06-05T10:37:00Z">
        <w:r>
          <w:rPr>
            <w:noProof/>
          </w:rPr>
          <w:t>22</w:t>
        </w:r>
        <w:r>
          <w:rPr>
            <w:noProof/>
          </w:rPr>
          <w:fldChar w:fldCharType="end"/>
        </w:r>
      </w:ins>
    </w:p>
    <w:p w14:paraId="3DBCDAB7" w14:textId="3680445B" w:rsidR="0063087D" w:rsidRDefault="0063087D">
      <w:pPr>
        <w:pStyle w:val="TOC4"/>
        <w:rPr>
          <w:ins w:id="175" w:author="Rapporteur" w:date="2024-06-05T10:37:00Z"/>
          <w:rFonts w:asciiTheme="minorHAnsi" w:eastAsiaTheme="minorEastAsia" w:hAnsiTheme="minorHAnsi" w:cstheme="minorBidi"/>
          <w:noProof/>
          <w:sz w:val="22"/>
          <w:szCs w:val="22"/>
          <w:lang w:val="en-US" w:eastAsia="zh-CN"/>
        </w:rPr>
      </w:pPr>
      <w:ins w:id="176" w:author="Rapporteur" w:date="2024-06-05T10:37: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_Toc168476325 \h </w:instrText>
        </w:r>
      </w:ins>
      <w:r>
        <w:rPr>
          <w:noProof/>
        </w:rPr>
      </w:r>
      <w:r>
        <w:rPr>
          <w:noProof/>
        </w:rPr>
        <w:fldChar w:fldCharType="separate"/>
      </w:r>
      <w:ins w:id="177" w:author="Rapporteur" w:date="2024-06-05T10:37:00Z">
        <w:r>
          <w:rPr>
            <w:noProof/>
          </w:rPr>
          <w:t>22</w:t>
        </w:r>
        <w:r>
          <w:rPr>
            <w:noProof/>
          </w:rPr>
          <w:fldChar w:fldCharType="end"/>
        </w:r>
      </w:ins>
    </w:p>
    <w:p w14:paraId="111F73D4" w14:textId="1013EF53" w:rsidR="0063087D" w:rsidRDefault="0063087D">
      <w:pPr>
        <w:pStyle w:val="TOC4"/>
        <w:rPr>
          <w:ins w:id="178" w:author="Rapporteur" w:date="2024-06-05T10:37:00Z"/>
          <w:rFonts w:asciiTheme="minorHAnsi" w:eastAsiaTheme="minorEastAsia" w:hAnsiTheme="minorHAnsi" w:cstheme="minorBidi"/>
          <w:noProof/>
          <w:sz w:val="22"/>
          <w:szCs w:val="22"/>
          <w:lang w:val="en-US" w:eastAsia="zh-CN"/>
        </w:rPr>
      </w:pPr>
      <w:ins w:id="179" w:author="Rapporteur" w:date="2024-06-05T10:37:00Z">
        <w:r w:rsidRPr="0088303F">
          <w:rPr>
            <w:noProof/>
            <w:lang w:val="en-US"/>
          </w:rPr>
          <w:lastRenderedPageBreak/>
          <w:t>6.1.6.2</w:t>
        </w:r>
        <w:r>
          <w:rPr>
            <w:rFonts w:asciiTheme="minorHAnsi" w:eastAsiaTheme="minorEastAsia" w:hAnsiTheme="minorHAnsi" w:cstheme="minorBidi"/>
            <w:noProof/>
            <w:sz w:val="22"/>
            <w:szCs w:val="22"/>
            <w:lang w:val="en-US" w:eastAsia="zh-CN"/>
          </w:rPr>
          <w:tab/>
        </w:r>
        <w:r w:rsidRPr="0088303F">
          <w:rPr>
            <w:noProof/>
            <w:lang w:val="en-US"/>
          </w:rPr>
          <w:t>Structured data types</w:t>
        </w:r>
        <w:r>
          <w:rPr>
            <w:noProof/>
          </w:rPr>
          <w:tab/>
        </w:r>
        <w:r>
          <w:rPr>
            <w:noProof/>
          </w:rPr>
          <w:fldChar w:fldCharType="begin"/>
        </w:r>
        <w:r>
          <w:rPr>
            <w:noProof/>
          </w:rPr>
          <w:instrText xml:space="preserve"> PAGEREF _Toc168476326 \h </w:instrText>
        </w:r>
      </w:ins>
      <w:r>
        <w:rPr>
          <w:noProof/>
        </w:rPr>
      </w:r>
      <w:r>
        <w:rPr>
          <w:noProof/>
        </w:rPr>
        <w:fldChar w:fldCharType="separate"/>
      </w:r>
      <w:ins w:id="180" w:author="Rapporteur" w:date="2024-06-05T10:37:00Z">
        <w:r>
          <w:rPr>
            <w:noProof/>
          </w:rPr>
          <w:t>24</w:t>
        </w:r>
        <w:r>
          <w:rPr>
            <w:noProof/>
          </w:rPr>
          <w:fldChar w:fldCharType="end"/>
        </w:r>
      </w:ins>
    </w:p>
    <w:p w14:paraId="7EAB3B38" w14:textId="3092B00C" w:rsidR="0063087D" w:rsidRDefault="0063087D">
      <w:pPr>
        <w:pStyle w:val="TOC5"/>
        <w:rPr>
          <w:ins w:id="181" w:author="Rapporteur" w:date="2024-06-05T10:37:00Z"/>
          <w:rFonts w:asciiTheme="minorHAnsi" w:eastAsiaTheme="minorEastAsia" w:hAnsiTheme="minorHAnsi" w:cstheme="minorBidi"/>
          <w:noProof/>
          <w:sz w:val="22"/>
          <w:szCs w:val="22"/>
          <w:lang w:val="en-US" w:eastAsia="zh-CN"/>
        </w:rPr>
      </w:pPr>
      <w:ins w:id="182" w:author="Rapporteur" w:date="2024-06-05T10:37: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_Toc168476327 \h </w:instrText>
        </w:r>
      </w:ins>
      <w:r>
        <w:rPr>
          <w:noProof/>
        </w:rPr>
      </w:r>
      <w:r>
        <w:rPr>
          <w:noProof/>
        </w:rPr>
        <w:fldChar w:fldCharType="separate"/>
      </w:r>
      <w:ins w:id="183" w:author="Rapporteur" w:date="2024-06-05T10:37:00Z">
        <w:r>
          <w:rPr>
            <w:noProof/>
          </w:rPr>
          <w:t>24</w:t>
        </w:r>
        <w:r>
          <w:rPr>
            <w:noProof/>
          </w:rPr>
          <w:fldChar w:fldCharType="end"/>
        </w:r>
      </w:ins>
    </w:p>
    <w:p w14:paraId="0A0BBDD2" w14:textId="5CFFF5B2" w:rsidR="0063087D" w:rsidRDefault="0063087D">
      <w:pPr>
        <w:pStyle w:val="TOC5"/>
        <w:rPr>
          <w:ins w:id="184" w:author="Rapporteur" w:date="2024-06-05T10:37:00Z"/>
          <w:rFonts w:asciiTheme="minorHAnsi" w:eastAsiaTheme="minorEastAsia" w:hAnsiTheme="minorHAnsi" w:cstheme="minorBidi"/>
          <w:noProof/>
          <w:sz w:val="22"/>
          <w:szCs w:val="22"/>
          <w:lang w:val="en-US" w:eastAsia="zh-CN"/>
        </w:rPr>
      </w:pPr>
      <w:ins w:id="185" w:author="Rapporteur" w:date="2024-06-05T10:37:00Z">
        <w:r>
          <w:rPr>
            <w:noProof/>
          </w:rPr>
          <w:t>6.1.6.2.</w:t>
        </w:r>
        <w:r>
          <w:rPr>
            <w:noProof/>
            <w:lang w:eastAsia="zh-CN"/>
          </w:rPr>
          <w:t>2</w:t>
        </w:r>
        <w:r>
          <w:rPr>
            <w:rFonts w:asciiTheme="minorHAnsi" w:eastAsiaTheme="minorEastAsia" w:hAnsiTheme="minorHAnsi" w:cstheme="minorBidi"/>
            <w:noProof/>
            <w:sz w:val="22"/>
            <w:szCs w:val="22"/>
            <w:lang w:val="en-US" w:eastAsia="zh-CN"/>
          </w:rPr>
          <w:tab/>
        </w:r>
        <w:r>
          <w:rPr>
            <w:noProof/>
          </w:rPr>
          <w:t>Type: AuthDisReqData</w:t>
        </w:r>
        <w:r>
          <w:rPr>
            <w:noProof/>
          </w:rPr>
          <w:tab/>
        </w:r>
        <w:r>
          <w:rPr>
            <w:noProof/>
          </w:rPr>
          <w:fldChar w:fldCharType="begin"/>
        </w:r>
        <w:r>
          <w:rPr>
            <w:noProof/>
          </w:rPr>
          <w:instrText xml:space="preserve"> PAGEREF _Toc168476328 \h </w:instrText>
        </w:r>
      </w:ins>
      <w:r>
        <w:rPr>
          <w:noProof/>
        </w:rPr>
      </w:r>
      <w:r>
        <w:rPr>
          <w:noProof/>
        </w:rPr>
        <w:fldChar w:fldCharType="separate"/>
      </w:r>
      <w:ins w:id="186" w:author="Rapporteur" w:date="2024-06-05T10:37:00Z">
        <w:r>
          <w:rPr>
            <w:noProof/>
          </w:rPr>
          <w:t>24</w:t>
        </w:r>
        <w:r>
          <w:rPr>
            <w:noProof/>
          </w:rPr>
          <w:fldChar w:fldCharType="end"/>
        </w:r>
      </w:ins>
    </w:p>
    <w:p w14:paraId="7F7DD91B" w14:textId="03C2FC09" w:rsidR="0063087D" w:rsidRDefault="0063087D">
      <w:pPr>
        <w:pStyle w:val="TOC5"/>
        <w:rPr>
          <w:ins w:id="187" w:author="Rapporteur" w:date="2024-06-05T10:37:00Z"/>
          <w:rFonts w:asciiTheme="minorHAnsi" w:eastAsiaTheme="minorEastAsia" w:hAnsiTheme="minorHAnsi" w:cstheme="minorBidi"/>
          <w:noProof/>
          <w:sz w:val="22"/>
          <w:szCs w:val="22"/>
          <w:lang w:val="en-US" w:eastAsia="zh-CN"/>
        </w:rPr>
      </w:pPr>
      <w:ins w:id="188" w:author="Rapporteur" w:date="2024-06-05T10:37:00Z">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Type: AuthDisResData</w:t>
        </w:r>
        <w:r>
          <w:rPr>
            <w:noProof/>
          </w:rPr>
          <w:tab/>
        </w:r>
        <w:r>
          <w:rPr>
            <w:noProof/>
          </w:rPr>
          <w:fldChar w:fldCharType="begin"/>
        </w:r>
        <w:r>
          <w:rPr>
            <w:noProof/>
          </w:rPr>
          <w:instrText xml:space="preserve"> PAGEREF _Toc168476329 \h </w:instrText>
        </w:r>
      </w:ins>
      <w:r>
        <w:rPr>
          <w:noProof/>
        </w:rPr>
      </w:r>
      <w:r>
        <w:rPr>
          <w:noProof/>
        </w:rPr>
        <w:fldChar w:fldCharType="separate"/>
      </w:r>
      <w:ins w:id="189" w:author="Rapporteur" w:date="2024-06-05T10:37:00Z">
        <w:r>
          <w:rPr>
            <w:noProof/>
          </w:rPr>
          <w:t>25</w:t>
        </w:r>
        <w:r>
          <w:rPr>
            <w:noProof/>
          </w:rPr>
          <w:fldChar w:fldCharType="end"/>
        </w:r>
      </w:ins>
    </w:p>
    <w:p w14:paraId="19FEED60" w14:textId="54110E18" w:rsidR="0063087D" w:rsidRDefault="0063087D">
      <w:pPr>
        <w:pStyle w:val="TOC5"/>
        <w:rPr>
          <w:ins w:id="190" w:author="Rapporteur" w:date="2024-06-05T10:37:00Z"/>
          <w:rFonts w:asciiTheme="minorHAnsi" w:eastAsiaTheme="minorEastAsia" w:hAnsiTheme="minorHAnsi" w:cstheme="minorBidi"/>
          <w:noProof/>
          <w:sz w:val="22"/>
          <w:szCs w:val="22"/>
          <w:lang w:val="en-US" w:eastAsia="zh-CN"/>
        </w:rPr>
      </w:pPr>
      <w:ins w:id="191" w:author="Rapporteur" w:date="2024-06-05T10:37:00Z">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Target</w:t>
        </w:r>
        <w:r>
          <w:rPr>
            <w:noProof/>
          </w:rPr>
          <w:t>Data</w:t>
        </w:r>
        <w:r>
          <w:rPr>
            <w:noProof/>
          </w:rPr>
          <w:tab/>
        </w:r>
        <w:r>
          <w:rPr>
            <w:noProof/>
          </w:rPr>
          <w:fldChar w:fldCharType="begin"/>
        </w:r>
        <w:r>
          <w:rPr>
            <w:noProof/>
          </w:rPr>
          <w:instrText xml:space="preserve"> PAGEREF _Toc168476330 \h </w:instrText>
        </w:r>
      </w:ins>
      <w:r>
        <w:rPr>
          <w:noProof/>
        </w:rPr>
      </w:r>
      <w:r>
        <w:rPr>
          <w:noProof/>
        </w:rPr>
        <w:fldChar w:fldCharType="separate"/>
      </w:r>
      <w:ins w:id="192" w:author="Rapporteur" w:date="2024-06-05T10:37:00Z">
        <w:r>
          <w:rPr>
            <w:noProof/>
          </w:rPr>
          <w:t>25</w:t>
        </w:r>
        <w:r>
          <w:rPr>
            <w:noProof/>
          </w:rPr>
          <w:fldChar w:fldCharType="end"/>
        </w:r>
      </w:ins>
    </w:p>
    <w:p w14:paraId="63E54C6C" w14:textId="4222AE3F" w:rsidR="0063087D" w:rsidRDefault="0063087D">
      <w:pPr>
        <w:pStyle w:val="TOC5"/>
        <w:rPr>
          <w:ins w:id="193" w:author="Rapporteur" w:date="2024-06-05T10:37:00Z"/>
          <w:rFonts w:asciiTheme="minorHAnsi" w:eastAsiaTheme="minorEastAsia" w:hAnsiTheme="minorHAnsi" w:cstheme="minorBidi"/>
          <w:noProof/>
          <w:sz w:val="22"/>
          <w:szCs w:val="22"/>
          <w:lang w:val="en-US" w:eastAsia="zh-CN"/>
        </w:rPr>
      </w:pPr>
      <w:ins w:id="194" w:author="Rapporteur" w:date="2024-06-05T10:37:00Z">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AuthUpdateData</w:t>
        </w:r>
        <w:r>
          <w:rPr>
            <w:noProof/>
          </w:rPr>
          <w:tab/>
        </w:r>
        <w:r>
          <w:rPr>
            <w:noProof/>
          </w:rPr>
          <w:fldChar w:fldCharType="begin"/>
        </w:r>
        <w:r>
          <w:rPr>
            <w:noProof/>
          </w:rPr>
          <w:instrText xml:space="preserve"> PAGEREF _Toc168476331 \h </w:instrText>
        </w:r>
      </w:ins>
      <w:r>
        <w:rPr>
          <w:noProof/>
        </w:rPr>
      </w:r>
      <w:r>
        <w:rPr>
          <w:noProof/>
        </w:rPr>
        <w:fldChar w:fldCharType="separate"/>
      </w:r>
      <w:ins w:id="195" w:author="Rapporteur" w:date="2024-06-05T10:37:00Z">
        <w:r>
          <w:rPr>
            <w:noProof/>
          </w:rPr>
          <w:t>26</w:t>
        </w:r>
        <w:r>
          <w:rPr>
            <w:noProof/>
          </w:rPr>
          <w:fldChar w:fldCharType="end"/>
        </w:r>
      </w:ins>
    </w:p>
    <w:p w14:paraId="6EB1AF30" w14:textId="36CBEC3B" w:rsidR="0063087D" w:rsidRDefault="0063087D">
      <w:pPr>
        <w:pStyle w:val="TOC5"/>
        <w:rPr>
          <w:ins w:id="196" w:author="Rapporteur" w:date="2024-06-05T10:37:00Z"/>
          <w:rFonts w:asciiTheme="minorHAnsi" w:eastAsiaTheme="minorEastAsia" w:hAnsiTheme="minorHAnsi" w:cstheme="minorBidi"/>
          <w:noProof/>
          <w:sz w:val="22"/>
          <w:szCs w:val="22"/>
          <w:lang w:val="en-US" w:eastAsia="zh-CN"/>
        </w:rPr>
      </w:pPr>
      <w:ins w:id="197" w:author="Rapporteur" w:date="2024-06-05T10:37:00Z">
        <w:r>
          <w:rPr>
            <w:noProof/>
          </w:rPr>
          <w:t>6.1.6.2.</w:t>
        </w:r>
        <w:r>
          <w:rPr>
            <w:noProof/>
            <w:lang w:eastAsia="zh-CN"/>
          </w:rPr>
          <w:t>6</w:t>
        </w:r>
        <w:r>
          <w:rPr>
            <w:rFonts w:asciiTheme="minorHAnsi" w:eastAsiaTheme="minorEastAsia" w:hAnsiTheme="minorHAnsi" w:cstheme="minorBidi"/>
            <w:noProof/>
            <w:sz w:val="22"/>
            <w:szCs w:val="22"/>
            <w:lang w:val="en-US" w:eastAsia="zh-CN"/>
          </w:rPr>
          <w:tab/>
        </w:r>
        <w:r>
          <w:rPr>
            <w:noProof/>
          </w:rPr>
          <w:t>Type: Banned</w:t>
        </w:r>
        <w:r>
          <w:rPr>
            <w:noProof/>
            <w:lang w:eastAsia="zh-CN"/>
          </w:rPr>
          <w:t>AuthData</w:t>
        </w:r>
        <w:r>
          <w:rPr>
            <w:noProof/>
          </w:rPr>
          <w:tab/>
        </w:r>
        <w:r>
          <w:rPr>
            <w:noProof/>
          </w:rPr>
          <w:fldChar w:fldCharType="begin"/>
        </w:r>
        <w:r>
          <w:rPr>
            <w:noProof/>
          </w:rPr>
          <w:instrText xml:space="preserve"> PAGEREF _Toc168476332 \h </w:instrText>
        </w:r>
      </w:ins>
      <w:r>
        <w:rPr>
          <w:noProof/>
        </w:rPr>
      </w:r>
      <w:r>
        <w:rPr>
          <w:noProof/>
        </w:rPr>
        <w:fldChar w:fldCharType="separate"/>
      </w:r>
      <w:ins w:id="198" w:author="Rapporteur" w:date="2024-06-05T10:37:00Z">
        <w:r>
          <w:rPr>
            <w:noProof/>
          </w:rPr>
          <w:t>26</w:t>
        </w:r>
        <w:r>
          <w:rPr>
            <w:noProof/>
          </w:rPr>
          <w:fldChar w:fldCharType="end"/>
        </w:r>
      </w:ins>
    </w:p>
    <w:p w14:paraId="319AAA1E" w14:textId="2B650A59" w:rsidR="0063087D" w:rsidRDefault="0063087D">
      <w:pPr>
        <w:pStyle w:val="TOC4"/>
        <w:rPr>
          <w:ins w:id="199" w:author="Rapporteur" w:date="2024-06-05T10:37:00Z"/>
          <w:rFonts w:asciiTheme="minorHAnsi" w:eastAsiaTheme="minorEastAsia" w:hAnsiTheme="minorHAnsi" w:cstheme="minorBidi"/>
          <w:noProof/>
          <w:sz w:val="22"/>
          <w:szCs w:val="22"/>
          <w:lang w:val="en-US" w:eastAsia="zh-CN"/>
        </w:rPr>
      </w:pPr>
      <w:ins w:id="200" w:author="Rapporteur" w:date="2024-06-05T10:37:00Z">
        <w:r w:rsidRPr="0088303F">
          <w:rPr>
            <w:noProof/>
            <w:lang w:val="en-US"/>
          </w:rPr>
          <w:t>6.1.6.3</w:t>
        </w:r>
        <w:r>
          <w:rPr>
            <w:rFonts w:asciiTheme="minorHAnsi" w:eastAsiaTheme="minorEastAsia" w:hAnsiTheme="minorHAnsi" w:cstheme="minorBidi"/>
            <w:noProof/>
            <w:sz w:val="22"/>
            <w:szCs w:val="22"/>
            <w:lang w:val="en-US" w:eastAsia="zh-CN"/>
          </w:rPr>
          <w:tab/>
        </w:r>
        <w:r w:rsidRPr="0088303F">
          <w:rPr>
            <w:noProof/>
            <w:lang w:val="en-US"/>
          </w:rPr>
          <w:t>Simple data types and enumerations</w:t>
        </w:r>
        <w:r>
          <w:rPr>
            <w:noProof/>
          </w:rPr>
          <w:tab/>
        </w:r>
        <w:r>
          <w:rPr>
            <w:noProof/>
          </w:rPr>
          <w:fldChar w:fldCharType="begin"/>
        </w:r>
        <w:r>
          <w:rPr>
            <w:noProof/>
          </w:rPr>
          <w:instrText xml:space="preserve"> PAGEREF _Toc168476333 \h </w:instrText>
        </w:r>
      </w:ins>
      <w:r>
        <w:rPr>
          <w:noProof/>
        </w:rPr>
      </w:r>
      <w:r>
        <w:rPr>
          <w:noProof/>
        </w:rPr>
        <w:fldChar w:fldCharType="separate"/>
      </w:r>
      <w:ins w:id="201" w:author="Rapporteur" w:date="2024-06-05T10:37:00Z">
        <w:r>
          <w:rPr>
            <w:noProof/>
          </w:rPr>
          <w:t>26</w:t>
        </w:r>
        <w:r>
          <w:rPr>
            <w:noProof/>
          </w:rPr>
          <w:fldChar w:fldCharType="end"/>
        </w:r>
      </w:ins>
    </w:p>
    <w:p w14:paraId="157D071C" w14:textId="2D1DC9F3" w:rsidR="0063087D" w:rsidRDefault="0063087D">
      <w:pPr>
        <w:pStyle w:val="TOC5"/>
        <w:rPr>
          <w:ins w:id="202" w:author="Rapporteur" w:date="2024-06-05T10:37:00Z"/>
          <w:rFonts w:asciiTheme="minorHAnsi" w:eastAsiaTheme="minorEastAsia" w:hAnsiTheme="minorHAnsi" w:cstheme="minorBidi"/>
          <w:noProof/>
          <w:sz w:val="22"/>
          <w:szCs w:val="22"/>
          <w:lang w:val="en-US" w:eastAsia="zh-CN"/>
        </w:rPr>
      </w:pPr>
      <w:ins w:id="203" w:author="Rapporteur" w:date="2024-06-05T10:37: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_Toc168476334 \h </w:instrText>
        </w:r>
      </w:ins>
      <w:r>
        <w:rPr>
          <w:noProof/>
        </w:rPr>
      </w:r>
      <w:r>
        <w:rPr>
          <w:noProof/>
        </w:rPr>
        <w:fldChar w:fldCharType="separate"/>
      </w:r>
      <w:ins w:id="204" w:author="Rapporteur" w:date="2024-06-05T10:37:00Z">
        <w:r>
          <w:rPr>
            <w:noProof/>
          </w:rPr>
          <w:t>26</w:t>
        </w:r>
        <w:r>
          <w:rPr>
            <w:noProof/>
          </w:rPr>
          <w:fldChar w:fldCharType="end"/>
        </w:r>
      </w:ins>
    </w:p>
    <w:p w14:paraId="78867836" w14:textId="7FFEDF13" w:rsidR="0063087D" w:rsidRDefault="0063087D">
      <w:pPr>
        <w:pStyle w:val="TOC5"/>
        <w:rPr>
          <w:ins w:id="205" w:author="Rapporteur" w:date="2024-06-05T10:37:00Z"/>
          <w:rFonts w:asciiTheme="minorHAnsi" w:eastAsiaTheme="minorEastAsia" w:hAnsiTheme="minorHAnsi" w:cstheme="minorBidi"/>
          <w:noProof/>
          <w:sz w:val="22"/>
          <w:szCs w:val="22"/>
          <w:lang w:val="en-US" w:eastAsia="zh-CN"/>
        </w:rPr>
      </w:pPr>
      <w:ins w:id="206" w:author="Rapporteur" w:date="2024-06-05T10:37: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_Toc168476335 \h </w:instrText>
        </w:r>
      </w:ins>
      <w:r>
        <w:rPr>
          <w:noProof/>
        </w:rPr>
      </w:r>
      <w:r>
        <w:rPr>
          <w:noProof/>
        </w:rPr>
        <w:fldChar w:fldCharType="separate"/>
      </w:r>
      <w:ins w:id="207" w:author="Rapporteur" w:date="2024-06-05T10:37:00Z">
        <w:r>
          <w:rPr>
            <w:noProof/>
          </w:rPr>
          <w:t>26</w:t>
        </w:r>
        <w:r>
          <w:rPr>
            <w:noProof/>
          </w:rPr>
          <w:fldChar w:fldCharType="end"/>
        </w:r>
      </w:ins>
    </w:p>
    <w:p w14:paraId="59BEB4EA" w14:textId="2470B0FF" w:rsidR="0063087D" w:rsidRDefault="0063087D">
      <w:pPr>
        <w:pStyle w:val="TOC5"/>
        <w:rPr>
          <w:ins w:id="208" w:author="Rapporteur" w:date="2024-06-05T10:37:00Z"/>
          <w:rFonts w:asciiTheme="minorHAnsi" w:eastAsiaTheme="minorEastAsia" w:hAnsiTheme="minorHAnsi" w:cstheme="minorBidi"/>
          <w:noProof/>
          <w:sz w:val="22"/>
          <w:szCs w:val="22"/>
          <w:lang w:val="en-US" w:eastAsia="zh-CN"/>
        </w:rPr>
      </w:pPr>
      <w:ins w:id="209" w:author="Rapporteur" w:date="2024-06-05T10:37:00Z">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AuthRequestType</w:t>
        </w:r>
        <w:r>
          <w:rPr>
            <w:noProof/>
          </w:rPr>
          <w:tab/>
        </w:r>
        <w:r>
          <w:rPr>
            <w:noProof/>
          </w:rPr>
          <w:fldChar w:fldCharType="begin"/>
        </w:r>
        <w:r>
          <w:rPr>
            <w:noProof/>
          </w:rPr>
          <w:instrText xml:space="preserve"> PAGEREF _Toc168476336 \h </w:instrText>
        </w:r>
      </w:ins>
      <w:r>
        <w:rPr>
          <w:noProof/>
        </w:rPr>
      </w:r>
      <w:r>
        <w:rPr>
          <w:noProof/>
        </w:rPr>
        <w:fldChar w:fldCharType="separate"/>
      </w:r>
      <w:ins w:id="210" w:author="Rapporteur" w:date="2024-06-05T10:37:00Z">
        <w:r>
          <w:rPr>
            <w:noProof/>
          </w:rPr>
          <w:t>27</w:t>
        </w:r>
        <w:r>
          <w:rPr>
            <w:noProof/>
          </w:rPr>
          <w:fldChar w:fldCharType="end"/>
        </w:r>
      </w:ins>
    </w:p>
    <w:p w14:paraId="042F543F" w14:textId="7EEBD602" w:rsidR="0063087D" w:rsidRDefault="0063087D">
      <w:pPr>
        <w:pStyle w:val="TOC5"/>
        <w:rPr>
          <w:ins w:id="211" w:author="Rapporteur" w:date="2024-06-05T10:37:00Z"/>
          <w:rFonts w:asciiTheme="minorHAnsi" w:eastAsiaTheme="minorEastAsia" w:hAnsiTheme="minorHAnsi" w:cstheme="minorBidi"/>
          <w:noProof/>
          <w:sz w:val="22"/>
          <w:szCs w:val="22"/>
          <w:lang w:val="en-US" w:eastAsia="zh-CN"/>
        </w:rPr>
      </w:pPr>
      <w:ins w:id="212" w:author="Rapporteur" w:date="2024-06-05T10:37:00Z">
        <w:r>
          <w:rPr>
            <w:noProof/>
          </w:rPr>
          <w:t>6.1.6.3.</w:t>
        </w:r>
        <w:r>
          <w:rPr>
            <w:noProof/>
            <w:lang w:eastAsia="zh-CN"/>
          </w:rPr>
          <w:t>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AuthResponseType</w:t>
        </w:r>
        <w:r>
          <w:rPr>
            <w:noProof/>
          </w:rPr>
          <w:tab/>
        </w:r>
        <w:r>
          <w:rPr>
            <w:noProof/>
          </w:rPr>
          <w:fldChar w:fldCharType="begin"/>
        </w:r>
        <w:r>
          <w:rPr>
            <w:noProof/>
          </w:rPr>
          <w:instrText xml:space="preserve"> PAGEREF _Toc168476337 \h </w:instrText>
        </w:r>
      </w:ins>
      <w:r>
        <w:rPr>
          <w:noProof/>
        </w:rPr>
      </w:r>
      <w:r>
        <w:rPr>
          <w:noProof/>
        </w:rPr>
        <w:fldChar w:fldCharType="separate"/>
      </w:r>
      <w:ins w:id="213" w:author="Rapporteur" w:date="2024-06-05T10:37:00Z">
        <w:r>
          <w:rPr>
            <w:noProof/>
          </w:rPr>
          <w:t>27</w:t>
        </w:r>
        <w:r>
          <w:rPr>
            <w:noProof/>
          </w:rPr>
          <w:fldChar w:fldCharType="end"/>
        </w:r>
      </w:ins>
    </w:p>
    <w:p w14:paraId="26BFA332" w14:textId="04D6275C" w:rsidR="0063087D" w:rsidRDefault="0063087D">
      <w:pPr>
        <w:pStyle w:val="TOC5"/>
        <w:rPr>
          <w:ins w:id="214" w:author="Rapporteur" w:date="2024-06-05T10:37:00Z"/>
          <w:rFonts w:asciiTheme="minorHAnsi" w:eastAsiaTheme="minorEastAsia" w:hAnsiTheme="minorHAnsi" w:cstheme="minorBidi"/>
          <w:noProof/>
          <w:sz w:val="22"/>
          <w:szCs w:val="22"/>
          <w:lang w:val="en-US" w:eastAsia="zh-CN"/>
        </w:rPr>
      </w:pPr>
      <w:ins w:id="215" w:author="Rapporteur" w:date="2024-06-05T10:37:00Z">
        <w:r>
          <w:rPr>
            <w:noProof/>
          </w:rPr>
          <w:t>6.1.6.3.</w:t>
        </w:r>
        <w:r>
          <w:rPr>
            <w:noProof/>
            <w:lang w:eastAsia="zh-CN"/>
          </w:rPr>
          <w:t>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MetadataIndic</w:t>
        </w:r>
        <w:r>
          <w:rPr>
            <w:noProof/>
          </w:rPr>
          <w:tab/>
        </w:r>
        <w:r>
          <w:rPr>
            <w:noProof/>
          </w:rPr>
          <w:fldChar w:fldCharType="begin"/>
        </w:r>
        <w:r>
          <w:rPr>
            <w:noProof/>
          </w:rPr>
          <w:instrText xml:space="preserve"> PAGEREF _Toc168476338 \h </w:instrText>
        </w:r>
      </w:ins>
      <w:r>
        <w:rPr>
          <w:noProof/>
        </w:rPr>
      </w:r>
      <w:r>
        <w:rPr>
          <w:noProof/>
        </w:rPr>
        <w:fldChar w:fldCharType="separate"/>
      </w:r>
      <w:ins w:id="216" w:author="Rapporteur" w:date="2024-06-05T10:37:00Z">
        <w:r>
          <w:rPr>
            <w:noProof/>
          </w:rPr>
          <w:t>28</w:t>
        </w:r>
        <w:r>
          <w:rPr>
            <w:noProof/>
          </w:rPr>
          <w:fldChar w:fldCharType="end"/>
        </w:r>
      </w:ins>
    </w:p>
    <w:p w14:paraId="20E47262" w14:textId="62F2102E" w:rsidR="0063087D" w:rsidRDefault="0063087D">
      <w:pPr>
        <w:pStyle w:val="TOC5"/>
        <w:rPr>
          <w:ins w:id="217" w:author="Rapporteur" w:date="2024-06-05T10:37:00Z"/>
          <w:rFonts w:asciiTheme="minorHAnsi" w:eastAsiaTheme="minorEastAsia" w:hAnsiTheme="minorHAnsi" w:cstheme="minorBidi"/>
          <w:noProof/>
          <w:sz w:val="22"/>
          <w:szCs w:val="22"/>
          <w:lang w:val="en-US" w:eastAsia="zh-CN"/>
        </w:rPr>
      </w:pPr>
      <w:ins w:id="218" w:author="Rapporteur" w:date="2024-06-05T10:37:00Z">
        <w:r>
          <w:rPr>
            <w:noProof/>
          </w:rPr>
          <w:t>6.1.6.3.</w:t>
        </w:r>
        <w:r>
          <w:rPr>
            <w:noProof/>
            <w:lang w:eastAsia="zh-CN"/>
          </w:rPr>
          <w:t>6</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RevocationResult</w:t>
        </w:r>
        <w:r>
          <w:rPr>
            <w:noProof/>
          </w:rPr>
          <w:tab/>
        </w:r>
        <w:r>
          <w:rPr>
            <w:noProof/>
          </w:rPr>
          <w:fldChar w:fldCharType="begin"/>
        </w:r>
        <w:r>
          <w:rPr>
            <w:noProof/>
          </w:rPr>
          <w:instrText xml:space="preserve"> PAGEREF _Toc168476339 \h </w:instrText>
        </w:r>
      </w:ins>
      <w:r>
        <w:rPr>
          <w:noProof/>
        </w:rPr>
      </w:r>
      <w:r>
        <w:rPr>
          <w:noProof/>
        </w:rPr>
        <w:fldChar w:fldCharType="separate"/>
      </w:r>
      <w:ins w:id="219" w:author="Rapporteur" w:date="2024-06-05T10:37:00Z">
        <w:r>
          <w:rPr>
            <w:noProof/>
          </w:rPr>
          <w:t>28</w:t>
        </w:r>
        <w:r>
          <w:rPr>
            <w:noProof/>
          </w:rPr>
          <w:fldChar w:fldCharType="end"/>
        </w:r>
      </w:ins>
    </w:p>
    <w:p w14:paraId="7704DC6F" w14:textId="0414DE38" w:rsidR="0063087D" w:rsidRDefault="0063087D">
      <w:pPr>
        <w:pStyle w:val="TOC4"/>
        <w:rPr>
          <w:ins w:id="220" w:author="Rapporteur" w:date="2024-06-05T10:37:00Z"/>
          <w:rFonts w:asciiTheme="minorHAnsi" w:eastAsiaTheme="minorEastAsia" w:hAnsiTheme="minorHAnsi" w:cstheme="minorBidi"/>
          <w:noProof/>
          <w:sz w:val="22"/>
          <w:szCs w:val="22"/>
          <w:lang w:val="en-US" w:eastAsia="zh-CN"/>
        </w:rPr>
      </w:pPr>
      <w:ins w:id="221" w:author="Rapporteur" w:date="2024-06-05T10:37:00Z">
        <w:r w:rsidRPr="0088303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_Toc168476340 \h </w:instrText>
        </w:r>
      </w:ins>
      <w:r>
        <w:rPr>
          <w:noProof/>
        </w:rPr>
      </w:r>
      <w:r>
        <w:rPr>
          <w:noProof/>
        </w:rPr>
        <w:fldChar w:fldCharType="separate"/>
      </w:r>
      <w:ins w:id="222" w:author="Rapporteur" w:date="2024-06-05T10:37:00Z">
        <w:r>
          <w:rPr>
            <w:noProof/>
          </w:rPr>
          <w:t>29</w:t>
        </w:r>
        <w:r>
          <w:rPr>
            <w:noProof/>
          </w:rPr>
          <w:fldChar w:fldCharType="end"/>
        </w:r>
      </w:ins>
    </w:p>
    <w:p w14:paraId="10898F6E" w14:textId="7F2D1D45" w:rsidR="0063087D" w:rsidRDefault="0063087D">
      <w:pPr>
        <w:pStyle w:val="TOC4"/>
        <w:rPr>
          <w:ins w:id="223" w:author="Rapporteur" w:date="2024-06-05T10:37:00Z"/>
          <w:rFonts w:asciiTheme="minorHAnsi" w:eastAsiaTheme="minorEastAsia" w:hAnsiTheme="minorHAnsi" w:cstheme="minorBidi"/>
          <w:noProof/>
          <w:sz w:val="22"/>
          <w:szCs w:val="22"/>
          <w:lang w:val="en-US" w:eastAsia="zh-CN"/>
        </w:rPr>
      </w:pPr>
      <w:ins w:id="224" w:author="Rapporteur" w:date="2024-06-05T10:37: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_Toc168476341 \h </w:instrText>
        </w:r>
      </w:ins>
      <w:r>
        <w:rPr>
          <w:noProof/>
        </w:rPr>
      </w:r>
      <w:r>
        <w:rPr>
          <w:noProof/>
        </w:rPr>
        <w:fldChar w:fldCharType="separate"/>
      </w:r>
      <w:ins w:id="225" w:author="Rapporteur" w:date="2024-06-05T10:37:00Z">
        <w:r>
          <w:rPr>
            <w:noProof/>
          </w:rPr>
          <w:t>29</w:t>
        </w:r>
        <w:r>
          <w:rPr>
            <w:noProof/>
          </w:rPr>
          <w:fldChar w:fldCharType="end"/>
        </w:r>
      </w:ins>
    </w:p>
    <w:p w14:paraId="0850213E" w14:textId="1F59C572" w:rsidR="0063087D" w:rsidRDefault="0063087D">
      <w:pPr>
        <w:pStyle w:val="TOC5"/>
        <w:rPr>
          <w:ins w:id="226" w:author="Rapporteur" w:date="2024-06-05T10:37:00Z"/>
          <w:rFonts w:asciiTheme="minorHAnsi" w:eastAsiaTheme="minorEastAsia" w:hAnsiTheme="minorHAnsi" w:cstheme="minorBidi"/>
          <w:noProof/>
          <w:sz w:val="22"/>
          <w:szCs w:val="22"/>
          <w:lang w:val="en-US" w:eastAsia="zh-CN"/>
        </w:rPr>
      </w:pPr>
      <w:ins w:id="227" w:author="Rapporteur" w:date="2024-06-05T10:37:00Z">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_Toc168476342 \h </w:instrText>
        </w:r>
      </w:ins>
      <w:r>
        <w:rPr>
          <w:noProof/>
        </w:rPr>
      </w:r>
      <w:r>
        <w:rPr>
          <w:noProof/>
        </w:rPr>
        <w:fldChar w:fldCharType="separate"/>
      </w:r>
      <w:ins w:id="228" w:author="Rapporteur" w:date="2024-06-05T10:37:00Z">
        <w:r>
          <w:rPr>
            <w:noProof/>
          </w:rPr>
          <w:t>29</w:t>
        </w:r>
        <w:r>
          <w:rPr>
            <w:noProof/>
          </w:rPr>
          <w:fldChar w:fldCharType="end"/>
        </w:r>
      </w:ins>
    </w:p>
    <w:p w14:paraId="0517F66F" w14:textId="59EB05B1" w:rsidR="0063087D" w:rsidRDefault="0063087D">
      <w:pPr>
        <w:pStyle w:val="TOC3"/>
        <w:rPr>
          <w:ins w:id="229" w:author="Rapporteur" w:date="2024-06-05T10:37:00Z"/>
          <w:rFonts w:asciiTheme="minorHAnsi" w:eastAsiaTheme="minorEastAsia" w:hAnsiTheme="minorHAnsi" w:cstheme="minorBidi"/>
          <w:noProof/>
          <w:sz w:val="22"/>
          <w:szCs w:val="22"/>
          <w:lang w:val="en-US" w:eastAsia="zh-CN"/>
        </w:rPr>
      </w:pPr>
      <w:ins w:id="230" w:author="Rapporteur" w:date="2024-06-05T10:37: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_Toc168476343 \h </w:instrText>
        </w:r>
      </w:ins>
      <w:r>
        <w:rPr>
          <w:noProof/>
        </w:rPr>
      </w:r>
      <w:r>
        <w:rPr>
          <w:noProof/>
        </w:rPr>
        <w:fldChar w:fldCharType="separate"/>
      </w:r>
      <w:ins w:id="231" w:author="Rapporteur" w:date="2024-06-05T10:37:00Z">
        <w:r>
          <w:rPr>
            <w:noProof/>
          </w:rPr>
          <w:t>29</w:t>
        </w:r>
        <w:r>
          <w:rPr>
            <w:noProof/>
          </w:rPr>
          <w:fldChar w:fldCharType="end"/>
        </w:r>
      </w:ins>
    </w:p>
    <w:p w14:paraId="0355A891" w14:textId="7D574D5D" w:rsidR="0063087D" w:rsidRDefault="0063087D">
      <w:pPr>
        <w:pStyle w:val="TOC4"/>
        <w:rPr>
          <w:ins w:id="232" w:author="Rapporteur" w:date="2024-06-05T10:37:00Z"/>
          <w:rFonts w:asciiTheme="minorHAnsi" w:eastAsiaTheme="minorEastAsia" w:hAnsiTheme="minorHAnsi" w:cstheme="minorBidi"/>
          <w:noProof/>
          <w:sz w:val="22"/>
          <w:szCs w:val="22"/>
          <w:lang w:val="en-US" w:eastAsia="zh-CN"/>
        </w:rPr>
      </w:pPr>
      <w:ins w:id="233" w:author="Rapporteur" w:date="2024-06-05T10:37: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_Toc168476344 \h </w:instrText>
        </w:r>
      </w:ins>
      <w:r>
        <w:rPr>
          <w:noProof/>
        </w:rPr>
      </w:r>
      <w:r>
        <w:rPr>
          <w:noProof/>
        </w:rPr>
        <w:fldChar w:fldCharType="separate"/>
      </w:r>
      <w:ins w:id="234" w:author="Rapporteur" w:date="2024-06-05T10:37:00Z">
        <w:r>
          <w:rPr>
            <w:noProof/>
          </w:rPr>
          <w:t>29</w:t>
        </w:r>
        <w:r>
          <w:rPr>
            <w:noProof/>
          </w:rPr>
          <w:fldChar w:fldCharType="end"/>
        </w:r>
      </w:ins>
    </w:p>
    <w:p w14:paraId="0830648C" w14:textId="78D14B4B" w:rsidR="0063087D" w:rsidRDefault="0063087D">
      <w:pPr>
        <w:pStyle w:val="TOC4"/>
        <w:rPr>
          <w:ins w:id="235" w:author="Rapporteur" w:date="2024-06-05T10:37:00Z"/>
          <w:rFonts w:asciiTheme="minorHAnsi" w:eastAsiaTheme="minorEastAsia" w:hAnsiTheme="minorHAnsi" w:cstheme="minorBidi"/>
          <w:noProof/>
          <w:sz w:val="22"/>
          <w:szCs w:val="22"/>
          <w:lang w:val="en-US" w:eastAsia="zh-CN"/>
        </w:rPr>
      </w:pPr>
      <w:ins w:id="236" w:author="Rapporteur" w:date="2024-06-05T10:37: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_Toc168476345 \h </w:instrText>
        </w:r>
      </w:ins>
      <w:r>
        <w:rPr>
          <w:noProof/>
        </w:rPr>
      </w:r>
      <w:r>
        <w:rPr>
          <w:noProof/>
        </w:rPr>
        <w:fldChar w:fldCharType="separate"/>
      </w:r>
      <w:ins w:id="237" w:author="Rapporteur" w:date="2024-06-05T10:37:00Z">
        <w:r>
          <w:rPr>
            <w:noProof/>
          </w:rPr>
          <w:t>29</w:t>
        </w:r>
        <w:r>
          <w:rPr>
            <w:noProof/>
          </w:rPr>
          <w:fldChar w:fldCharType="end"/>
        </w:r>
      </w:ins>
    </w:p>
    <w:p w14:paraId="438E063B" w14:textId="0F612844" w:rsidR="0063087D" w:rsidRDefault="0063087D">
      <w:pPr>
        <w:pStyle w:val="TOC4"/>
        <w:rPr>
          <w:ins w:id="238" w:author="Rapporteur" w:date="2024-06-05T10:37:00Z"/>
          <w:rFonts w:asciiTheme="minorHAnsi" w:eastAsiaTheme="minorEastAsia" w:hAnsiTheme="minorHAnsi" w:cstheme="minorBidi"/>
          <w:noProof/>
          <w:sz w:val="22"/>
          <w:szCs w:val="22"/>
          <w:lang w:val="en-US" w:eastAsia="zh-CN"/>
        </w:rPr>
      </w:pPr>
      <w:ins w:id="239" w:author="Rapporteur" w:date="2024-06-05T10:37: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_Toc168476346 \h </w:instrText>
        </w:r>
      </w:ins>
      <w:r>
        <w:rPr>
          <w:noProof/>
        </w:rPr>
      </w:r>
      <w:r>
        <w:rPr>
          <w:noProof/>
        </w:rPr>
        <w:fldChar w:fldCharType="separate"/>
      </w:r>
      <w:ins w:id="240" w:author="Rapporteur" w:date="2024-06-05T10:37:00Z">
        <w:r>
          <w:rPr>
            <w:noProof/>
          </w:rPr>
          <w:t>29</w:t>
        </w:r>
        <w:r>
          <w:rPr>
            <w:noProof/>
          </w:rPr>
          <w:fldChar w:fldCharType="end"/>
        </w:r>
      </w:ins>
    </w:p>
    <w:p w14:paraId="3A91E831" w14:textId="306D650D" w:rsidR="0063087D" w:rsidRDefault="0063087D">
      <w:pPr>
        <w:pStyle w:val="TOC3"/>
        <w:rPr>
          <w:ins w:id="241" w:author="Rapporteur" w:date="2024-06-05T10:37:00Z"/>
          <w:rFonts w:asciiTheme="minorHAnsi" w:eastAsiaTheme="minorEastAsia" w:hAnsiTheme="minorHAnsi" w:cstheme="minorBidi"/>
          <w:noProof/>
          <w:sz w:val="22"/>
          <w:szCs w:val="22"/>
          <w:lang w:val="en-US" w:eastAsia="zh-CN"/>
        </w:rPr>
      </w:pPr>
      <w:ins w:id="242" w:author="Rapporteur" w:date="2024-06-05T10:37: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_Toc168476347 \h </w:instrText>
        </w:r>
      </w:ins>
      <w:r>
        <w:rPr>
          <w:noProof/>
        </w:rPr>
      </w:r>
      <w:r>
        <w:rPr>
          <w:noProof/>
        </w:rPr>
        <w:fldChar w:fldCharType="separate"/>
      </w:r>
      <w:ins w:id="243" w:author="Rapporteur" w:date="2024-06-05T10:37:00Z">
        <w:r>
          <w:rPr>
            <w:noProof/>
          </w:rPr>
          <w:t>29</w:t>
        </w:r>
        <w:r>
          <w:rPr>
            <w:noProof/>
          </w:rPr>
          <w:fldChar w:fldCharType="end"/>
        </w:r>
      </w:ins>
    </w:p>
    <w:p w14:paraId="0A8562B7" w14:textId="28E64217" w:rsidR="0063087D" w:rsidRDefault="0063087D">
      <w:pPr>
        <w:pStyle w:val="TOC3"/>
        <w:rPr>
          <w:ins w:id="244" w:author="Rapporteur" w:date="2024-06-05T10:37:00Z"/>
          <w:rFonts w:asciiTheme="minorHAnsi" w:eastAsiaTheme="minorEastAsia" w:hAnsiTheme="minorHAnsi" w:cstheme="minorBidi"/>
          <w:noProof/>
          <w:sz w:val="22"/>
          <w:szCs w:val="22"/>
          <w:lang w:val="en-US" w:eastAsia="zh-CN"/>
        </w:rPr>
      </w:pPr>
      <w:ins w:id="245" w:author="Rapporteur" w:date="2024-06-05T10:37: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_Toc168476348 \h </w:instrText>
        </w:r>
      </w:ins>
      <w:r>
        <w:rPr>
          <w:noProof/>
        </w:rPr>
      </w:r>
      <w:r>
        <w:rPr>
          <w:noProof/>
        </w:rPr>
        <w:fldChar w:fldCharType="separate"/>
      </w:r>
      <w:ins w:id="246" w:author="Rapporteur" w:date="2024-06-05T10:37:00Z">
        <w:r>
          <w:rPr>
            <w:noProof/>
          </w:rPr>
          <w:t>30</w:t>
        </w:r>
        <w:r>
          <w:rPr>
            <w:noProof/>
          </w:rPr>
          <w:fldChar w:fldCharType="end"/>
        </w:r>
      </w:ins>
    </w:p>
    <w:p w14:paraId="3A28C1D3" w14:textId="1F294ADD" w:rsidR="0063087D" w:rsidRDefault="0063087D">
      <w:pPr>
        <w:pStyle w:val="TOC8"/>
        <w:rPr>
          <w:ins w:id="247" w:author="Rapporteur" w:date="2024-06-05T10:37:00Z"/>
          <w:rFonts w:asciiTheme="minorHAnsi" w:eastAsiaTheme="minorEastAsia" w:hAnsiTheme="minorHAnsi" w:cstheme="minorBidi"/>
          <w:b w:val="0"/>
          <w:noProof/>
          <w:szCs w:val="22"/>
          <w:lang w:val="en-US" w:eastAsia="zh-CN"/>
        </w:rPr>
      </w:pPr>
      <w:ins w:id="248" w:author="Rapporteur" w:date="2024-06-05T10:37:00Z">
        <w:r>
          <w:rPr>
            <w:noProof/>
          </w:rPr>
          <w:t>Annex A (normative): OpenAPI specification</w:t>
        </w:r>
        <w:r>
          <w:rPr>
            <w:noProof/>
          </w:rPr>
          <w:tab/>
        </w:r>
        <w:r>
          <w:rPr>
            <w:noProof/>
          </w:rPr>
          <w:fldChar w:fldCharType="begin"/>
        </w:r>
        <w:r>
          <w:rPr>
            <w:noProof/>
          </w:rPr>
          <w:instrText xml:space="preserve"> PAGEREF _Toc168476349 \h </w:instrText>
        </w:r>
      </w:ins>
      <w:r>
        <w:rPr>
          <w:noProof/>
        </w:rPr>
      </w:r>
      <w:r>
        <w:rPr>
          <w:noProof/>
        </w:rPr>
        <w:fldChar w:fldCharType="separate"/>
      </w:r>
      <w:ins w:id="249" w:author="Rapporteur" w:date="2024-06-05T10:37:00Z">
        <w:r>
          <w:rPr>
            <w:noProof/>
          </w:rPr>
          <w:t>31</w:t>
        </w:r>
        <w:r>
          <w:rPr>
            <w:noProof/>
          </w:rPr>
          <w:fldChar w:fldCharType="end"/>
        </w:r>
      </w:ins>
    </w:p>
    <w:p w14:paraId="48A09019" w14:textId="7861AC9B" w:rsidR="0063087D" w:rsidRDefault="0063087D">
      <w:pPr>
        <w:pStyle w:val="TOC1"/>
        <w:rPr>
          <w:ins w:id="250" w:author="Rapporteur" w:date="2024-06-05T10:37:00Z"/>
          <w:rFonts w:asciiTheme="minorHAnsi" w:eastAsiaTheme="minorEastAsia" w:hAnsiTheme="minorHAnsi" w:cstheme="minorBidi"/>
          <w:noProof/>
          <w:szCs w:val="22"/>
          <w:lang w:val="en-US" w:eastAsia="zh-CN"/>
        </w:rPr>
      </w:pPr>
      <w:ins w:id="251" w:author="Rapporteur" w:date="2024-06-05T10:37: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_Toc168476350 \h </w:instrText>
        </w:r>
      </w:ins>
      <w:r>
        <w:rPr>
          <w:noProof/>
        </w:rPr>
      </w:r>
      <w:r>
        <w:rPr>
          <w:noProof/>
        </w:rPr>
        <w:fldChar w:fldCharType="separate"/>
      </w:r>
      <w:ins w:id="252" w:author="Rapporteur" w:date="2024-06-05T10:37:00Z">
        <w:r>
          <w:rPr>
            <w:noProof/>
          </w:rPr>
          <w:t>31</w:t>
        </w:r>
        <w:r>
          <w:rPr>
            <w:noProof/>
          </w:rPr>
          <w:fldChar w:fldCharType="end"/>
        </w:r>
      </w:ins>
    </w:p>
    <w:p w14:paraId="52C4DDC2" w14:textId="23590C91" w:rsidR="0063087D" w:rsidRDefault="0063087D">
      <w:pPr>
        <w:pStyle w:val="TOC1"/>
        <w:rPr>
          <w:ins w:id="253" w:author="Rapporteur" w:date="2024-06-05T10:37:00Z"/>
          <w:rFonts w:asciiTheme="minorHAnsi" w:eastAsiaTheme="minorEastAsia" w:hAnsiTheme="minorHAnsi" w:cstheme="minorBidi"/>
          <w:noProof/>
          <w:szCs w:val="22"/>
          <w:lang w:val="en-US" w:eastAsia="zh-CN"/>
        </w:rPr>
      </w:pPr>
      <w:ins w:id="254" w:author="Rapporteur" w:date="2024-06-05T10:37:00Z">
        <w:r>
          <w:rPr>
            <w:noProof/>
          </w:rPr>
          <w:t>A.2</w:t>
        </w:r>
        <w:r>
          <w:rPr>
            <w:rFonts w:asciiTheme="minorHAnsi" w:eastAsiaTheme="minorEastAsia" w:hAnsiTheme="minorHAnsi" w:cstheme="minorBidi"/>
            <w:noProof/>
            <w:szCs w:val="22"/>
            <w:lang w:val="en-US" w:eastAsia="zh-CN"/>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r>
        <w:r>
          <w:rPr>
            <w:noProof/>
          </w:rPr>
          <w:instrText xml:space="preserve"> PAGEREF _Toc168476351 \h </w:instrText>
        </w:r>
      </w:ins>
      <w:r>
        <w:rPr>
          <w:noProof/>
        </w:rPr>
      </w:r>
      <w:r>
        <w:rPr>
          <w:noProof/>
        </w:rPr>
        <w:fldChar w:fldCharType="separate"/>
      </w:r>
      <w:ins w:id="255" w:author="Rapporteur" w:date="2024-06-05T10:37:00Z">
        <w:r>
          <w:rPr>
            <w:noProof/>
          </w:rPr>
          <w:t>31</w:t>
        </w:r>
        <w:r>
          <w:rPr>
            <w:noProof/>
          </w:rPr>
          <w:fldChar w:fldCharType="end"/>
        </w:r>
      </w:ins>
    </w:p>
    <w:p w14:paraId="657C2AAC" w14:textId="5680CF4F" w:rsidR="0063087D" w:rsidRDefault="0063087D">
      <w:pPr>
        <w:pStyle w:val="TOC8"/>
        <w:rPr>
          <w:ins w:id="256" w:author="Rapporteur" w:date="2024-06-05T10:37:00Z"/>
          <w:rFonts w:asciiTheme="minorHAnsi" w:eastAsiaTheme="minorEastAsia" w:hAnsiTheme="minorHAnsi" w:cstheme="minorBidi"/>
          <w:b w:val="0"/>
          <w:noProof/>
          <w:szCs w:val="22"/>
          <w:lang w:val="en-US" w:eastAsia="zh-CN"/>
        </w:rPr>
      </w:pPr>
      <w:ins w:id="257" w:author="Rapporteur" w:date="2024-06-05T10:37:00Z">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_Toc168476352 \h </w:instrText>
        </w:r>
      </w:ins>
      <w:r>
        <w:rPr>
          <w:noProof/>
        </w:rPr>
      </w:r>
      <w:r>
        <w:rPr>
          <w:noProof/>
        </w:rPr>
        <w:fldChar w:fldCharType="separate"/>
      </w:r>
      <w:ins w:id="258" w:author="Rapporteur" w:date="2024-06-05T10:37:00Z">
        <w:r>
          <w:rPr>
            <w:noProof/>
          </w:rPr>
          <w:t>37</w:t>
        </w:r>
        <w:r>
          <w:rPr>
            <w:noProof/>
          </w:rPr>
          <w:fldChar w:fldCharType="end"/>
        </w:r>
      </w:ins>
    </w:p>
    <w:p w14:paraId="455C8610" w14:textId="67B9D607" w:rsidR="005A0701" w:rsidDel="0063087D" w:rsidRDefault="0063087D">
      <w:pPr>
        <w:pStyle w:val="TOC1"/>
        <w:rPr>
          <w:del w:id="259" w:author="Rapporteur" w:date="2024-06-05T10:37:00Z"/>
          <w:rFonts w:asciiTheme="minorHAnsi" w:eastAsiaTheme="minorEastAsia" w:hAnsiTheme="minorHAnsi" w:cstheme="minorBidi"/>
          <w:noProof/>
          <w:szCs w:val="22"/>
          <w:lang w:eastAsia="ja-JP"/>
        </w:rPr>
      </w:pPr>
      <w:ins w:id="260" w:author="Rapporteur" w:date="2024-06-05T10:37:00Z">
        <w:r>
          <w:fldChar w:fldCharType="end"/>
        </w:r>
      </w:ins>
      <w:del w:id="261" w:author="Rapporteur" w:date="2024-06-05T10:37:00Z">
        <w:r w:rsidR="001A1580" w:rsidRPr="005B778E" w:rsidDel="0063087D">
          <w:fldChar w:fldCharType="begin" w:fldLock="1"/>
        </w:r>
        <w:r w:rsidR="001A1580" w:rsidRPr="005B778E" w:rsidDel="0063087D">
          <w:delInstrText xml:space="preserve"> TOC \o "1-9" </w:delInstrText>
        </w:r>
        <w:r w:rsidR="001A1580" w:rsidRPr="005B778E" w:rsidDel="0063087D">
          <w:fldChar w:fldCharType="separate"/>
        </w:r>
        <w:r w:rsidR="005A0701" w:rsidDel="0063087D">
          <w:rPr>
            <w:noProof/>
          </w:rPr>
          <w:delText>Foreword</w:delText>
        </w:r>
        <w:r w:rsidR="005A0701" w:rsidDel="0063087D">
          <w:rPr>
            <w:noProof/>
          </w:rPr>
          <w:tab/>
        </w:r>
        <w:r w:rsidR="005A0701" w:rsidDel="0063087D">
          <w:rPr>
            <w:noProof/>
          </w:rPr>
          <w:fldChar w:fldCharType="begin" w:fldLock="1"/>
        </w:r>
        <w:r w:rsidR="005A0701" w:rsidDel="0063087D">
          <w:rPr>
            <w:noProof/>
          </w:rPr>
          <w:delInstrText xml:space="preserve"> PAGEREF _Toc122117780 \h </w:delInstrText>
        </w:r>
        <w:r w:rsidR="005A0701" w:rsidDel="0063087D">
          <w:rPr>
            <w:noProof/>
          </w:rPr>
        </w:r>
        <w:r w:rsidR="005A0701" w:rsidDel="0063087D">
          <w:rPr>
            <w:noProof/>
          </w:rPr>
          <w:fldChar w:fldCharType="separate"/>
        </w:r>
        <w:r w:rsidR="005A0701" w:rsidDel="0063087D">
          <w:rPr>
            <w:noProof/>
          </w:rPr>
          <w:delText>5</w:delText>
        </w:r>
        <w:r w:rsidR="005A0701" w:rsidDel="0063087D">
          <w:rPr>
            <w:noProof/>
          </w:rPr>
          <w:fldChar w:fldCharType="end"/>
        </w:r>
      </w:del>
    </w:p>
    <w:p w14:paraId="098FFA51" w14:textId="3F32825C" w:rsidR="005A0701" w:rsidDel="0063087D" w:rsidRDefault="005A0701">
      <w:pPr>
        <w:pStyle w:val="TOC1"/>
        <w:rPr>
          <w:del w:id="262" w:author="Rapporteur" w:date="2024-06-05T10:37:00Z"/>
          <w:rFonts w:asciiTheme="minorHAnsi" w:eastAsiaTheme="minorEastAsia" w:hAnsiTheme="minorHAnsi" w:cstheme="minorBidi"/>
          <w:noProof/>
          <w:szCs w:val="22"/>
          <w:lang w:eastAsia="ja-JP"/>
        </w:rPr>
      </w:pPr>
      <w:del w:id="263" w:author="Rapporteur" w:date="2024-06-05T10:37:00Z">
        <w:r w:rsidDel="0063087D">
          <w:rPr>
            <w:noProof/>
          </w:rPr>
          <w:delText>1</w:delText>
        </w:r>
        <w:r w:rsidDel="0063087D">
          <w:rPr>
            <w:rFonts w:asciiTheme="minorHAnsi" w:eastAsiaTheme="minorEastAsia" w:hAnsiTheme="minorHAnsi" w:cstheme="minorBidi"/>
            <w:noProof/>
            <w:szCs w:val="22"/>
            <w:lang w:eastAsia="ja-JP"/>
          </w:rPr>
          <w:tab/>
        </w:r>
        <w:r w:rsidDel="0063087D">
          <w:rPr>
            <w:noProof/>
          </w:rPr>
          <w:delText>Scope</w:delText>
        </w:r>
        <w:r w:rsidDel="0063087D">
          <w:rPr>
            <w:noProof/>
          </w:rPr>
          <w:tab/>
        </w:r>
        <w:r w:rsidDel="0063087D">
          <w:rPr>
            <w:noProof/>
          </w:rPr>
          <w:fldChar w:fldCharType="begin" w:fldLock="1"/>
        </w:r>
        <w:r w:rsidDel="0063087D">
          <w:rPr>
            <w:noProof/>
          </w:rPr>
          <w:delInstrText xml:space="preserve"> PAGEREF _Toc122117781 \h </w:delInstrText>
        </w:r>
        <w:r w:rsidDel="0063087D">
          <w:rPr>
            <w:noProof/>
          </w:rPr>
        </w:r>
        <w:r w:rsidDel="0063087D">
          <w:rPr>
            <w:noProof/>
          </w:rPr>
          <w:fldChar w:fldCharType="separate"/>
        </w:r>
        <w:r w:rsidDel="0063087D">
          <w:rPr>
            <w:noProof/>
          </w:rPr>
          <w:delText>7</w:delText>
        </w:r>
        <w:r w:rsidDel="0063087D">
          <w:rPr>
            <w:noProof/>
          </w:rPr>
          <w:fldChar w:fldCharType="end"/>
        </w:r>
      </w:del>
    </w:p>
    <w:p w14:paraId="7382BB7B" w14:textId="0627D8D8" w:rsidR="005A0701" w:rsidDel="0063087D" w:rsidRDefault="005A0701">
      <w:pPr>
        <w:pStyle w:val="TOC1"/>
        <w:rPr>
          <w:del w:id="264" w:author="Rapporteur" w:date="2024-06-05T10:37:00Z"/>
          <w:rFonts w:asciiTheme="minorHAnsi" w:eastAsiaTheme="minorEastAsia" w:hAnsiTheme="minorHAnsi" w:cstheme="minorBidi"/>
          <w:noProof/>
          <w:szCs w:val="22"/>
          <w:lang w:eastAsia="ja-JP"/>
        </w:rPr>
      </w:pPr>
      <w:del w:id="265" w:author="Rapporteur" w:date="2024-06-05T10:37:00Z">
        <w:r w:rsidDel="0063087D">
          <w:rPr>
            <w:noProof/>
          </w:rPr>
          <w:delText>2</w:delText>
        </w:r>
        <w:r w:rsidDel="0063087D">
          <w:rPr>
            <w:rFonts w:asciiTheme="minorHAnsi" w:eastAsiaTheme="minorEastAsia" w:hAnsiTheme="minorHAnsi" w:cstheme="minorBidi"/>
            <w:noProof/>
            <w:szCs w:val="22"/>
            <w:lang w:eastAsia="ja-JP"/>
          </w:rPr>
          <w:tab/>
        </w:r>
        <w:r w:rsidDel="0063087D">
          <w:rPr>
            <w:noProof/>
          </w:rPr>
          <w:delText>References</w:delText>
        </w:r>
        <w:r w:rsidDel="0063087D">
          <w:rPr>
            <w:noProof/>
          </w:rPr>
          <w:tab/>
        </w:r>
        <w:r w:rsidDel="0063087D">
          <w:rPr>
            <w:noProof/>
          </w:rPr>
          <w:fldChar w:fldCharType="begin" w:fldLock="1"/>
        </w:r>
        <w:r w:rsidDel="0063087D">
          <w:rPr>
            <w:noProof/>
          </w:rPr>
          <w:delInstrText xml:space="preserve"> PAGEREF _Toc122117782 \h </w:delInstrText>
        </w:r>
        <w:r w:rsidDel="0063087D">
          <w:rPr>
            <w:noProof/>
          </w:rPr>
        </w:r>
        <w:r w:rsidDel="0063087D">
          <w:rPr>
            <w:noProof/>
          </w:rPr>
          <w:fldChar w:fldCharType="separate"/>
        </w:r>
        <w:r w:rsidDel="0063087D">
          <w:rPr>
            <w:noProof/>
          </w:rPr>
          <w:delText>7</w:delText>
        </w:r>
        <w:r w:rsidDel="0063087D">
          <w:rPr>
            <w:noProof/>
          </w:rPr>
          <w:fldChar w:fldCharType="end"/>
        </w:r>
      </w:del>
    </w:p>
    <w:p w14:paraId="795F5784" w14:textId="3A3FFFF6" w:rsidR="005A0701" w:rsidDel="0063087D" w:rsidRDefault="005A0701">
      <w:pPr>
        <w:pStyle w:val="TOC1"/>
        <w:rPr>
          <w:del w:id="266" w:author="Rapporteur" w:date="2024-06-05T10:37:00Z"/>
          <w:rFonts w:asciiTheme="minorHAnsi" w:eastAsiaTheme="minorEastAsia" w:hAnsiTheme="minorHAnsi" w:cstheme="minorBidi"/>
          <w:noProof/>
          <w:szCs w:val="22"/>
          <w:lang w:eastAsia="ja-JP"/>
        </w:rPr>
      </w:pPr>
      <w:del w:id="267" w:author="Rapporteur" w:date="2024-06-05T10:37:00Z">
        <w:r w:rsidDel="0063087D">
          <w:rPr>
            <w:noProof/>
          </w:rPr>
          <w:delText>3</w:delText>
        </w:r>
        <w:r w:rsidDel="0063087D">
          <w:rPr>
            <w:rFonts w:asciiTheme="minorHAnsi" w:eastAsiaTheme="minorEastAsia" w:hAnsiTheme="minorHAnsi" w:cstheme="minorBidi"/>
            <w:noProof/>
            <w:szCs w:val="22"/>
            <w:lang w:eastAsia="ja-JP"/>
          </w:rPr>
          <w:tab/>
        </w:r>
        <w:r w:rsidDel="0063087D">
          <w:rPr>
            <w:noProof/>
          </w:rPr>
          <w:delText>Definitions, symbols and abbreviations</w:delText>
        </w:r>
        <w:r w:rsidDel="0063087D">
          <w:rPr>
            <w:noProof/>
          </w:rPr>
          <w:tab/>
        </w:r>
        <w:r w:rsidDel="0063087D">
          <w:rPr>
            <w:noProof/>
          </w:rPr>
          <w:fldChar w:fldCharType="begin" w:fldLock="1"/>
        </w:r>
        <w:r w:rsidDel="0063087D">
          <w:rPr>
            <w:noProof/>
          </w:rPr>
          <w:delInstrText xml:space="preserve"> PAGEREF _Toc122117783 \h </w:delInstrText>
        </w:r>
        <w:r w:rsidDel="0063087D">
          <w:rPr>
            <w:noProof/>
          </w:rPr>
        </w:r>
        <w:r w:rsidDel="0063087D">
          <w:rPr>
            <w:noProof/>
          </w:rPr>
          <w:fldChar w:fldCharType="separate"/>
        </w:r>
        <w:r w:rsidDel="0063087D">
          <w:rPr>
            <w:noProof/>
          </w:rPr>
          <w:delText>8</w:delText>
        </w:r>
        <w:r w:rsidDel="0063087D">
          <w:rPr>
            <w:noProof/>
          </w:rPr>
          <w:fldChar w:fldCharType="end"/>
        </w:r>
      </w:del>
    </w:p>
    <w:p w14:paraId="59AD4A47" w14:textId="140B8EFE" w:rsidR="005A0701" w:rsidDel="0063087D" w:rsidRDefault="005A0701">
      <w:pPr>
        <w:pStyle w:val="TOC2"/>
        <w:rPr>
          <w:del w:id="268" w:author="Rapporteur" w:date="2024-06-05T10:37:00Z"/>
          <w:rFonts w:asciiTheme="minorHAnsi" w:eastAsiaTheme="minorEastAsia" w:hAnsiTheme="minorHAnsi" w:cstheme="minorBidi"/>
          <w:noProof/>
          <w:sz w:val="22"/>
          <w:szCs w:val="22"/>
          <w:lang w:eastAsia="ja-JP"/>
        </w:rPr>
      </w:pPr>
      <w:del w:id="269" w:author="Rapporteur" w:date="2024-06-05T10:37:00Z">
        <w:r w:rsidDel="0063087D">
          <w:rPr>
            <w:noProof/>
          </w:rPr>
          <w:delText>3.1</w:delText>
        </w:r>
        <w:r w:rsidDel="0063087D">
          <w:rPr>
            <w:rFonts w:asciiTheme="minorHAnsi" w:eastAsiaTheme="minorEastAsia" w:hAnsiTheme="minorHAnsi" w:cstheme="minorBidi"/>
            <w:noProof/>
            <w:sz w:val="22"/>
            <w:szCs w:val="22"/>
            <w:lang w:eastAsia="ja-JP"/>
          </w:rPr>
          <w:tab/>
        </w:r>
        <w:r w:rsidDel="0063087D">
          <w:rPr>
            <w:noProof/>
          </w:rPr>
          <w:delText>Definitions</w:delText>
        </w:r>
        <w:r w:rsidDel="0063087D">
          <w:rPr>
            <w:noProof/>
          </w:rPr>
          <w:tab/>
        </w:r>
        <w:r w:rsidDel="0063087D">
          <w:rPr>
            <w:noProof/>
          </w:rPr>
          <w:fldChar w:fldCharType="begin" w:fldLock="1"/>
        </w:r>
        <w:r w:rsidDel="0063087D">
          <w:rPr>
            <w:noProof/>
          </w:rPr>
          <w:delInstrText xml:space="preserve"> PAGEREF _Toc122117784 \h </w:delInstrText>
        </w:r>
        <w:r w:rsidDel="0063087D">
          <w:rPr>
            <w:noProof/>
          </w:rPr>
        </w:r>
        <w:r w:rsidDel="0063087D">
          <w:rPr>
            <w:noProof/>
          </w:rPr>
          <w:fldChar w:fldCharType="separate"/>
        </w:r>
        <w:r w:rsidDel="0063087D">
          <w:rPr>
            <w:noProof/>
          </w:rPr>
          <w:delText>8</w:delText>
        </w:r>
        <w:r w:rsidDel="0063087D">
          <w:rPr>
            <w:noProof/>
          </w:rPr>
          <w:fldChar w:fldCharType="end"/>
        </w:r>
      </w:del>
    </w:p>
    <w:p w14:paraId="68077236" w14:textId="2F5559CC" w:rsidR="005A0701" w:rsidDel="0063087D" w:rsidRDefault="005A0701">
      <w:pPr>
        <w:pStyle w:val="TOC2"/>
        <w:rPr>
          <w:del w:id="270" w:author="Rapporteur" w:date="2024-06-05T10:37:00Z"/>
          <w:rFonts w:asciiTheme="minorHAnsi" w:eastAsiaTheme="minorEastAsia" w:hAnsiTheme="minorHAnsi" w:cstheme="minorBidi"/>
          <w:noProof/>
          <w:sz w:val="22"/>
          <w:szCs w:val="22"/>
          <w:lang w:eastAsia="ja-JP"/>
        </w:rPr>
      </w:pPr>
      <w:del w:id="271" w:author="Rapporteur" w:date="2024-06-05T10:37:00Z">
        <w:r w:rsidDel="0063087D">
          <w:rPr>
            <w:noProof/>
          </w:rPr>
          <w:delText>3.2</w:delText>
        </w:r>
        <w:r w:rsidDel="0063087D">
          <w:rPr>
            <w:rFonts w:asciiTheme="minorHAnsi" w:eastAsiaTheme="minorEastAsia" w:hAnsiTheme="minorHAnsi" w:cstheme="minorBidi"/>
            <w:noProof/>
            <w:sz w:val="22"/>
            <w:szCs w:val="22"/>
            <w:lang w:eastAsia="ja-JP"/>
          </w:rPr>
          <w:tab/>
        </w:r>
        <w:r w:rsidDel="0063087D">
          <w:rPr>
            <w:noProof/>
          </w:rPr>
          <w:delText>Symbols</w:delText>
        </w:r>
        <w:r w:rsidDel="0063087D">
          <w:rPr>
            <w:noProof/>
          </w:rPr>
          <w:tab/>
        </w:r>
        <w:r w:rsidDel="0063087D">
          <w:rPr>
            <w:noProof/>
          </w:rPr>
          <w:fldChar w:fldCharType="begin" w:fldLock="1"/>
        </w:r>
        <w:r w:rsidDel="0063087D">
          <w:rPr>
            <w:noProof/>
          </w:rPr>
          <w:delInstrText xml:space="preserve"> PAGEREF _Toc122117785 \h </w:delInstrText>
        </w:r>
        <w:r w:rsidDel="0063087D">
          <w:rPr>
            <w:noProof/>
          </w:rPr>
        </w:r>
        <w:r w:rsidDel="0063087D">
          <w:rPr>
            <w:noProof/>
          </w:rPr>
          <w:fldChar w:fldCharType="separate"/>
        </w:r>
        <w:r w:rsidDel="0063087D">
          <w:rPr>
            <w:noProof/>
          </w:rPr>
          <w:delText>8</w:delText>
        </w:r>
        <w:r w:rsidDel="0063087D">
          <w:rPr>
            <w:noProof/>
          </w:rPr>
          <w:fldChar w:fldCharType="end"/>
        </w:r>
      </w:del>
    </w:p>
    <w:p w14:paraId="00B57B74" w14:textId="5E835B81" w:rsidR="005A0701" w:rsidDel="0063087D" w:rsidRDefault="005A0701">
      <w:pPr>
        <w:pStyle w:val="TOC2"/>
        <w:rPr>
          <w:del w:id="272" w:author="Rapporteur" w:date="2024-06-05T10:37:00Z"/>
          <w:rFonts w:asciiTheme="minorHAnsi" w:eastAsiaTheme="minorEastAsia" w:hAnsiTheme="minorHAnsi" w:cstheme="minorBidi"/>
          <w:noProof/>
          <w:sz w:val="22"/>
          <w:szCs w:val="22"/>
          <w:lang w:eastAsia="ja-JP"/>
        </w:rPr>
      </w:pPr>
      <w:del w:id="273" w:author="Rapporteur" w:date="2024-06-05T10:37:00Z">
        <w:r w:rsidDel="0063087D">
          <w:rPr>
            <w:noProof/>
          </w:rPr>
          <w:delText>3.3</w:delText>
        </w:r>
        <w:r w:rsidDel="0063087D">
          <w:rPr>
            <w:rFonts w:asciiTheme="minorHAnsi" w:eastAsiaTheme="minorEastAsia" w:hAnsiTheme="minorHAnsi" w:cstheme="minorBidi"/>
            <w:noProof/>
            <w:sz w:val="22"/>
            <w:szCs w:val="22"/>
            <w:lang w:eastAsia="ja-JP"/>
          </w:rPr>
          <w:tab/>
        </w:r>
        <w:r w:rsidDel="0063087D">
          <w:rPr>
            <w:noProof/>
          </w:rPr>
          <w:delText>Abbreviations</w:delText>
        </w:r>
        <w:r w:rsidDel="0063087D">
          <w:rPr>
            <w:noProof/>
          </w:rPr>
          <w:tab/>
        </w:r>
        <w:r w:rsidDel="0063087D">
          <w:rPr>
            <w:noProof/>
          </w:rPr>
          <w:fldChar w:fldCharType="begin" w:fldLock="1"/>
        </w:r>
        <w:r w:rsidDel="0063087D">
          <w:rPr>
            <w:noProof/>
          </w:rPr>
          <w:delInstrText xml:space="preserve"> PAGEREF _Toc122117786 \h </w:delInstrText>
        </w:r>
        <w:r w:rsidDel="0063087D">
          <w:rPr>
            <w:noProof/>
          </w:rPr>
        </w:r>
        <w:r w:rsidDel="0063087D">
          <w:rPr>
            <w:noProof/>
          </w:rPr>
          <w:fldChar w:fldCharType="separate"/>
        </w:r>
        <w:r w:rsidDel="0063087D">
          <w:rPr>
            <w:noProof/>
          </w:rPr>
          <w:delText>8</w:delText>
        </w:r>
        <w:r w:rsidDel="0063087D">
          <w:rPr>
            <w:noProof/>
          </w:rPr>
          <w:fldChar w:fldCharType="end"/>
        </w:r>
      </w:del>
    </w:p>
    <w:p w14:paraId="4D4DD1F4" w14:textId="73199D4F" w:rsidR="005A0701" w:rsidDel="0063087D" w:rsidRDefault="005A0701">
      <w:pPr>
        <w:pStyle w:val="TOC1"/>
        <w:rPr>
          <w:del w:id="274" w:author="Rapporteur" w:date="2024-06-05T10:37:00Z"/>
          <w:rFonts w:asciiTheme="minorHAnsi" w:eastAsiaTheme="minorEastAsia" w:hAnsiTheme="minorHAnsi" w:cstheme="minorBidi"/>
          <w:noProof/>
          <w:szCs w:val="22"/>
          <w:lang w:eastAsia="ja-JP"/>
        </w:rPr>
      </w:pPr>
      <w:del w:id="275" w:author="Rapporteur" w:date="2024-06-05T10:37:00Z">
        <w:r w:rsidDel="0063087D">
          <w:rPr>
            <w:noProof/>
          </w:rPr>
          <w:delText>4</w:delText>
        </w:r>
        <w:r w:rsidDel="0063087D">
          <w:rPr>
            <w:rFonts w:asciiTheme="minorHAnsi" w:eastAsiaTheme="minorEastAsia" w:hAnsiTheme="minorHAnsi" w:cstheme="minorBidi"/>
            <w:noProof/>
            <w:szCs w:val="22"/>
            <w:lang w:eastAsia="ja-JP"/>
          </w:rPr>
          <w:tab/>
        </w:r>
        <w:r w:rsidDel="0063087D">
          <w:rPr>
            <w:noProof/>
          </w:rPr>
          <w:delText>Overview</w:delText>
        </w:r>
        <w:r w:rsidDel="0063087D">
          <w:rPr>
            <w:noProof/>
          </w:rPr>
          <w:tab/>
        </w:r>
        <w:r w:rsidDel="0063087D">
          <w:rPr>
            <w:noProof/>
          </w:rPr>
          <w:fldChar w:fldCharType="begin" w:fldLock="1"/>
        </w:r>
        <w:r w:rsidDel="0063087D">
          <w:rPr>
            <w:noProof/>
          </w:rPr>
          <w:delInstrText xml:space="preserve"> PAGEREF _Toc122117787 \h </w:delInstrText>
        </w:r>
        <w:r w:rsidDel="0063087D">
          <w:rPr>
            <w:noProof/>
          </w:rPr>
        </w:r>
        <w:r w:rsidDel="0063087D">
          <w:rPr>
            <w:noProof/>
          </w:rPr>
          <w:fldChar w:fldCharType="separate"/>
        </w:r>
        <w:r w:rsidDel="0063087D">
          <w:rPr>
            <w:noProof/>
          </w:rPr>
          <w:delText>8</w:delText>
        </w:r>
        <w:r w:rsidDel="0063087D">
          <w:rPr>
            <w:noProof/>
          </w:rPr>
          <w:fldChar w:fldCharType="end"/>
        </w:r>
      </w:del>
    </w:p>
    <w:p w14:paraId="3D7C5C0D" w14:textId="2C5F72F4" w:rsidR="005A0701" w:rsidDel="0063087D" w:rsidRDefault="005A0701">
      <w:pPr>
        <w:pStyle w:val="TOC1"/>
        <w:rPr>
          <w:del w:id="276" w:author="Rapporteur" w:date="2024-06-05T10:37:00Z"/>
          <w:rFonts w:asciiTheme="minorHAnsi" w:eastAsiaTheme="minorEastAsia" w:hAnsiTheme="minorHAnsi" w:cstheme="minorBidi"/>
          <w:noProof/>
          <w:szCs w:val="22"/>
          <w:lang w:eastAsia="ja-JP"/>
        </w:rPr>
      </w:pPr>
      <w:del w:id="277" w:author="Rapporteur" w:date="2024-06-05T10:37:00Z">
        <w:r w:rsidDel="0063087D">
          <w:rPr>
            <w:noProof/>
          </w:rPr>
          <w:delText>5</w:delText>
        </w:r>
        <w:r w:rsidDel="0063087D">
          <w:rPr>
            <w:rFonts w:asciiTheme="minorHAnsi" w:eastAsiaTheme="minorEastAsia" w:hAnsiTheme="minorHAnsi" w:cstheme="minorBidi"/>
            <w:noProof/>
            <w:szCs w:val="22"/>
            <w:lang w:eastAsia="ja-JP"/>
          </w:rPr>
          <w:tab/>
        </w:r>
        <w:r w:rsidDel="0063087D">
          <w:rPr>
            <w:noProof/>
            <w:lang w:eastAsia="zh-CN"/>
          </w:rPr>
          <w:delText xml:space="preserve">Naf_ProSe </w:delText>
        </w:r>
        <w:r w:rsidDel="0063087D">
          <w:rPr>
            <w:noProof/>
          </w:rPr>
          <w:delText xml:space="preserve">Service offered by the </w:delText>
        </w:r>
        <w:r w:rsidDel="0063087D">
          <w:rPr>
            <w:noProof/>
            <w:lang w:eastAsia="zh-CN"/>
          </w:rPr>
          <w:delText>AF</w:delText>
        </w:r>
        <w:r w:rsidDel="0063087D">
          <w:rPr>
            <w:noProof/>
          </w:rPr>
          <w:tab/>
        </w:r>
        <w:r w:rsidDel="0063087D">
          <w:rPr>
            <w:noProof/>
          </w:rPr>
          <w:fldChar w:fldCharType="begin" w:fldLock="1"/>
        </w:r>
        <w:r w:rsidDel="0063087D">
          <w:rPr>
            <w:noProof/>
          </w:rPr>
          <w:delInstrText xml:space="preserve"> PAGEREF _Toc122117788 \h </w:delInstrText>
        </w:r>
        <w:r w:rsidDel="0063087D">
          <w:rPr>
            <w:noProof/>
          </w:rPr>
        </w:r>
        <w:r w:rsidDel="0063087D">
          <w:rPr>
            <w:noProof/>
          </w:rPr>
          <w:fldChar w:fldCharType="separate"/>
        </w:r>
        <w:r w:rsidDel="0063087D">
          <w:rPr>
            <w:noProof/>
          </w:rPr>
          <w:delText>9</w:delText>
        </w:r>
        <w:r w:rsidDel="0063087D">
          <w:rPr>
            <w:noProof/>
          </w:rPr>
          <w:fldChar w:fldCharType="end"/>
        </w:r>
      </w:del>
    </w:p>
    <w:p w14:paraId="66E43EEE" w14:textId="75FD2A89" w:rsidR="005A0701" w:rsidDel="0063087D" w:rsidRDefault="005A0701">
      <w:pPr>
        <w:pStyle w:val="TOC2"/>
        <w:rPr>
          <w:del w:id="278" w:author="Rapporteur" w:date="2024-06-05T10:37:00Z"/>
          <w:rFonts w:asciiTheme="minorHAnsi" w:eastAsiaTheme="minorEastAsia" w:hAnsiTheme="minorHAnsi" w:cstheme="minorBidi"/>
          <w:noProof/>
          <w:sz w:val="22"/>
          <w:szCs w:val="22"/>
          <w:lang w:eastAsia="ja-JP"/>
        </w:rPr>
      </w:pPr>
      <w:del w:id="279" w:author="Rapporteur" w:date="2024-06-05T10:37:00Z">
        <w:r w:rsidDel="0063087D">
          <w:rPr>
            <w:noProof/>
          </w:rPr>
          <w:delText>5.1</w:delText>
        </w:r>
        <w:r w:rsidDel="0063087D">
          <w:rPr>
            <w:rFonts w:asciiTheme="minorHAnsi" w:eastAsiaTheme="minorEastAsia" w:hAnsiTheme="minorHAnsi" w:cstheme="minorBidi"/>
            <w:noProof/>
            <w:sz w:val="22"/>
            <w:szCs w:val="22"/>
            <w:lang w:eastAsia="ja-JP"/>
          </w:rPr>
          <w:tab/>
        </w:r>
        <w:r w:rsidDel="0063087D">
          <w:rPr>
            <w:noProof/>
          </w:rPr>
          <w:delText>Introduction</w:delText>
        </w:r>
        <w:r w:rsidDel="0063087D">
          <w:rPr>
            <w:noProof/>
          </w:rPr>
          <w:tab/>
        </w:r>
        <w:r w:rsidDel="0063087D">
          <w:rPr>
            <w:noProof/>
          </w:rPr>
          <w:fldChar w:fldCharType="begin" w:fldLock="1"/>
        </w:r>
        <w:r w:rsidDel="0063087D">
          <w:rPr>
            <w:noProof/>
          </w:rPr>
          <w:delInstrText xml:space="preserve"> PAGEREF _Toc122117789 \h </w:delInstrText>
        </w:r>
        <w:r w:rsidDel="0063087D">
          <w:rPr>
            <w:noProof/>
          </w:rPr>
        </w:r>
        <w:r w:rsidDel="0063087D">
          <w:rPr>
            <w:noProof/>
          </w:rPr>
          <w:fldChar w:fldCharType="separate"/>
        </w:r>
        <w:r w:rsidDel="0063087D">
          <w:rPr>
            <w:noProof/>
          </w:rPr>
          <w:delText>9</w:delText>
        </w:r>
        <w:r w:rsidDel="0063087D">
          <w:rPr>
            <w:noProof/>
          </w:rPr>
          <w:fldChar w:fldCharType="end"/>
        </w:r>
      </w:del>
    </w:p>
    <w:p w14:paraId="5D4F12FD" w14:textId="72B89423" w:rsidR="005A0701" w:rsidDel="0063087D" w:rsidRDefault="005A0701">
      <w:pPr>
        <w:pStyle w:val="TOC2"/>
        <w:rPr>
          <w:del w:id="280" w:author="Rapporteur" w:date="2024-06-05T10:37:00Z"/>
          <w:rFonts w:asciiTheme="minorHAnsi" w:eastAsiaTheme="minorEastAsia" w:hAnsiTheme="minorHAnsi" w:cstheme="minorBidi"/>
          <w:noProof/>
          <w:sz w:val="22"/>
          <w:szCs w:val="22"/>
          <w:lang w:eastAsia="ja-JP"/>
        </w:rPr>
      </w:pPr>
      <w:del w:id="281" w:author="Rapporteur" w:date="2024-06-05T10:37:00Z">
        <w:r w:rsidDel="0063087D">
          <w:rPr>
            <w:noProof/>
          </w:rPr>
          <w:delText>5.2</w:delText>
        </w:r>
        <w:r w:rsidDel="0063087D">
          <w:rPr>
            <w:rFonts w:asciiTheme="minorHAnsi" w:eastAsiaTheme="minorEastAsia" w:hAnsiTheme="minorHAnsi" w:cstheme="minorBidi"/>
            <w:noProof/>
            <w:sz w:val="22"/>
            <w:szCs w:val="22"/>
            <w:lang w:eastAsia="ja-JP"/>
          </w:rPr>
          <w:tab/>
        </w:r>
        <w:r w:rsidDel="0063087D">
          <w:rPr>
            <w:noProof/>
            <w:lang w:eastAsia="zh-CN"/>
          </w:rPr>
          <w:delText>Naf_ProSe</w:delText>
        </w:r>
        <w:r w:rsidDel="0063087D">
          <w:rPr>
            <w:noProof/>
          </w:rPr>
          <w:delText xml:space="preserve"> Service</w:delText>
        </w:r>
        <w:r w:rsidDel="0063087D">
          <w:rPr>
            <w:noProof/>
          </w:rPr>
          <w:tab/>
        </w:r>
        <w:r w:rsidDel="0063087D">
          <w:rPr>
            <w:noProof/>
          </w:rPr>
          <w:fldChar w:fldCharType="begin" w:fldLock="1"/>
        </w:r>
        <w:r w:rsidDel="0063087D">
          <w:rPr>
            <w:noProof/>
          </w:rPr>
          <w:delInstrText xml:space="preserve"> PAGEREF _Toc122117790 \h </w:delInstrText>
        </w:r>
        <w:r w:rsidDel="0063087D">
          <w:rPr>
            <w:noProof/>
          </w:rPr>
        </w:r>
        <w:r w:rsidDel="0063087D">
          <w:rPr>
            <w:noProof/>
          </w:rPr>
          <w:fldChar w:fldCharType="separate"/>
        </w:r>
        <w:r w:rsidDel="0063087D">
          <w:rPr>
            <w:noProof/>
          </w:rPr>
          <w:delText>9</w:delText>
        </w:r>
        <w:r w:rsidDel="0063087D">
          <w:rPr>
            <w:noProof/>
          </w:rPr>
          <w:fldChar w:fldCharType="end"/>
        </w:r>
      </w:del>
    </w:p>
    <w:p w14:paraId="3D986EA5" w14:textId="74FD5B63" w:rsidR="005A0701" w:rsidDel="0063087D" w:rsidRDefault="005A0701">
      <w:pPr>
        <w:pStyle w:val="TOC3"/>
        <w:rPr>
          <w:del w:id="282" w:author="Rapporteur" w:date="2024-06-05T10:37:00Z"/>
          <w:rFonts w:asciiTheme="minorHAnsi" w:eastAsiaTheme="minorEastAsia" w:hAnsiTheme="minorHAnsi" w:cstheme="minorBidi"/>
          <w:noProof/>
          <w:sz w:val="22"/>
          <w:szCs w:val="22"/>
          <w:lang w:eastAsia="ja-JP"/>
        </w:rPr>
      </w:pPr>
      <w:del w:id="283" w:author="Rapporteur" w:date="2024-06-05T10:37:00Z">
        <w:r w:rsidDel="0063087D">
          <w:rPr>
            <w:noProof/>
          </w:rPr>
          <w:delText>5.2.1</w:delText>
        </w:r>
        <w:r w:rsidDel="0063087D">
          <w:rPr>
            <w:rFonts w:asciiTheme="minorHAnsi" w:eastAsiaTheme="minorEastAsia" w:hAnsiTheme="minorHAnsi" w:cstheme="minorBidi"/>
            <w:noProof/>
            <w:sz w:val="22"/>
            <w:szCs w:val="22"/>
            <w:lang w:eastAsia="ja-JP"/>
          </w:rPr>
          <w:tab/>
        </w:r>
        <w:r w:rsidDel="0063087D">
          <w:rPr>
            <w:noProof/>
          </w:rPr>
          <w:delText>Service Description</w:delText>
        </w:r>
        <w:r w:rsidDel="0063087D">
          <w:rPr>
            <w:noProof/>
          </w:rPr>
          <w:tab/>
        </w:r>
        <w:r w:rsidDel="0063087D">
          <w:rPr>
            <w:noProof/>
          </w:rPr>
          <w:fldChar w:fldCharType="begin" w:fldLock="1"/>
        </w:r>
        <w:r w:rsidDel="0063087D">
          <w:rPr>
            <w:noProof/>
          </w:rPr>
          <w:delInstrText xml:space="preserve"> PAGEREF _Toc122117791 \h </w:delInstrText>
        </w:r>
        <w:r w:rsidDel="0063087D">
          <w:rPr>
            <w:noProof/>
          </w:rPr>
        </w:r>
        <w:r w:rsidDel="0063087D">
          <w:rPr>
            <w:noProof/>
          </w:rPr>
          <w:fldChar w:fldCharType="separate"/>
        </w:r>
        <w:r w:rsidDel="0063087D">
          <w:rPr>
            <w:noProof/>
          </w:rPr>
          <w:delText>9</w:delText>
        </w:r>
        <w:r w:rsidDel="0063087D">
          <w:rPr>
            <w:noProof/>
          </w:rPr>
          <w:fldChar w:fldCharType="end"/>
        </w:r>
      </w:del>
    </w:p>
    <w:p w14:paraId="1BD977A6" w14:textId="01B33AE8" w:rsidR="005A0701" w:rsidDel="0063087D" w:rsidRDefault="005A0701">
      <w:pPr>
        <w:pStyle w:val="TOC3"/>
        <w:rPr>
          <w:del w:id="284" w:author="Rapporteur" w:date="2024-06-05T10:37:00Z"/>
          <w:rFonts w:asciiTheme="minorHAnsi" w:eastAsiaTheme="minorEastAsia" w:hAnsiTheme="minorHAnsi" w:cstheme="minorBidi"/>
          <w:noProof/>
          <w:sz w:val="22"/>
          <w:szCs w:val="22"/>
          <w:lang w:eastAsia="ja-JP"/>
        </w:rPr>
      </w:pPr>
      <w:del w:id="285" w:author="Rapporteur" w:date="2024-06-05T10:37:00Z">
        <w:r w:rsidDel="0063087D">
          <w:rPr>
            <w:noProof/>
          </w:rPr>
          <w:delText>5.2.2</w:delText>
        </w:r>
        <w:r w:rsidDel="0063087D">
          <w:rPr>
            <w:rFonts w:asciiTheme="minorHAnsi" w:eastAsiaTheme="minorEastAsia" w:hAnsiTheme="minorHAnsi" w:cstheme="minorBidi"/>
            <w:noProof/>
            <w:sz w:val="22"/>
            <w:szCs w:val="22"/>
            <w:lang w:eastAsia="ja-JP"/>
          </w:rPr>
          <w:tab/>
        </w:r>
        <w:r w:rsidDel="0063087D">
          <w:rPr>
            <w:noProof/>
          </w:rPr>
          <w:delText>Service Operations</w:delText>
        </w:r>
        <w:r w:rsidDel="0063087D">
          <w:rPr>
            <w:noProof/>
          </w:rPr>
          <w:tab/>
        </w:r>
        <w:r w:rsidDel="0063087D">
          <w:rPr>
            <w:noProof/>
          </w:rPr>
          <w:fldChar w:fldCharType="begin" w:fldLock="1"/>
        </w:r>
        <w:r w:rsidDel="0063087D">
          <w:rPr>
            <w:noProof/>
          </w:rPr>
          <w:delInstrText xml:space="preserve"> PAGEREF _Toc122117792 \h </w:delInstrText>
        </w:r>
        <w:r w:rsidDel="0063087D">
          <w:rPr>
            <w:noProof/>
          </w:rPr>
        </w:r>
        <w:r w:rsidDel="0063087D">
          <w:rPr>
            <w:noProof/>
          </w:rPr>
          <w:fldChar w:fldCharType="separate"/>
        </w:r>
        <w:r w:rsidDel="0063087D">
          <w:rPr>
            <w:noProof/>
          </w:rPr>
          <w:delText>10</w:delText>
        </w:r>
        <w:r w:rsidDel="0063087D">
          <w:rPr>
            <w:noProof/>
          </w:rPr>
          <w:fldChar w:fldCharType="end"/>
        </w:r>
      </w:del>
    </w:p>
    <w:p w14:paraId="00CFEEA1" w14:textId="2AD6F575" w:rsidR="005A0701" w:rsidDel="0063087D" w:rsidRDefault="005A0701">
      <w:pPr>
        <w:pStyle w:val="TOC4"/>
        <w:rPr>
          <w:del w:id="286" w:author="Rapporteur" w:date="2024-06-05T10:37:00Z"/>
          <w:rFonts w:asciiTheme="minorHAnsi" w:eastAsiaTheme="minorEastAsia" w:hAnsiTheme="minorHAnsi" w:cstheme="minorBidi"/>
          <w:noProof/>
          <w:sz w:val="22"/>
          <w:szCs w:val="22"/>
          <w:lang w:eastAsia="ja-JP"/>
        </w:rPr>
      </w:pPr>
      <w:del w:id="287" w:author="Rapporteur" w:date="2024-06-05T10:37:00Z">
        <w:r w:rsidDel="0063087D">
          <w:rPr>
            <w:noProof/>
          </w:rPr>
          <w:delText>5.2.2.1</w:delText>
        </w:r>
        <w:r w:rsidDel="0063087D">
          <w:rPr>
            <w:rFonts w:asciiTheme="minorHAnsi" w:eastAsiaTheme="minorEastAsia" w:hAnsiTheme="minorHAnsi" w:cstheme="minorBidi"/>
            <w:noProof/>
            <w:sz w:val="22"/>
            <w:szCs w:val="22"/>
            <w:lang w:eastAsia="ja-JP"/>
          </w:rPr>
          <w:tab/>
        </w:r>
        <w:r w:rsidDel="0063087D">
          <w:rPr>
            <w:noProof/>
          </w:rPr>
          <w:delText>Introduction</w:delText>
        </w:r>
        <w:r w:rsidDel="0063087D">
          <w:rPr>
            <w:noProof/>
          </w:rPr>
          <w:tab/>
        </w:r>
        <w:r w:rsidDel="0063087D">
          <w:rPr>
            <w:noProof/>
          </w:rPr>
          <w:fldChar w:fldCharType="begin" w:fldLock="1"/>
        </w:r>
        <w:r w:rsidDel="0063087D">
          <w:rPr>
            <w:noProof/>
          </w:rPr>
          <w:delInstrText xml:space="preserve"> PAGEREF _Toc122117793 \h </w:delInstrText>
        </w:r>
        <w:r w:rsidDel="0063087D">
          <w:rPr>
            <w:noProof/>
          </w:rPr>
        </w:r>
        <w:r w:rsidDel="0063087D">
          <w:rPr>
            <w:noProof/>
          </w:rPr>
          <w:fldChar w:fldCharType="separate"/>
        </w:r>
        <w:r w:rsidDel="0063087D">
          <w:rPr>
            <w:noProof/>
          </w:rPr>
          <w:delText>10</w:delText>
        </w:r>
        <w:r w:rsidDel="0063087D">
          <w:rPr>
            <w:noProof/>
          </w:rPr>
          <w:fldChar w:fldCharType="end"/>
        </w:r>
      </w:del>
    </w:p>
    <w:p w14:paraId="4402495D" w14:textId="3CA80174" w:rsidR="005A0701" w:rsidDel="0063087D" w:rsidRDefault="005A0701">
      <w:pPr>
        <w:pStyle w:val="TOC4"/>
        <w:rPr>
          <w:del w:id="288" w:author="Rapporteur" w:date="2024-06-05T10:37:00Z"/>
          <w:rFonts w:asciiTheme="minorHAnsi" w:eastAsiaTheme="minorEastAsia" w:hAnsiTheme="minorHAnsi" w:cstheme="minorBidi"/>
          <w:noProof/>
          <w:sz w:val="22"/>
          <w:szCs w:val="22"/>
          <w:lang w:eastAsia="ja-JP"/>
        </w:rPr>
      </w:pPr>
      <w:del w:id="289" w:author="Rapporteur" w:date="2024-06-05T10:37:00Z">
        <w:r w:rsidDel="0063087D">
          <w:rPr>
            <w:noProof/>
          </w:rPr>
          <w:delText>5.2.2.2</w:delText>
        </w:r>
        <w:r w:rsidDel="0063087D">
          <w:rPr>
            <w:rFonts w:asciiTheme="minorHAnsi" w:eastAsiaTheme="minorEastAsia" w:hAnsiTheme="minorHAnsi" w:cstheme="minorBidi"/>
            <w:noProof/>
            <w:sz w:val="22"/>
            <w:szCs w:val="22"/>
            <w:lang w:eastAsia="ja-JP"/>
          </w:rPr>
          <w:tab/>
        </w:r>
        <w:r w:rsidDel="0063087D">
          <w:rPr>
            <w:noProof/>
            <w:lang w:eastAsia="zh-CN"/>
          </w:rPr>
          <w:delText>Discovery</w:delText>
        </w:r>
        <w:r w:rsidDel="0063087D">
          <w:rPr>
            <w:noProof/>
          </w:rPr>
          <w:delText>Authoriz</w:delText>
        </w:r>
        <w:r w:rsidDel="0063087D">
          <w:rPr>
            <w:noProof/>
            <w:lang w:eastAsia="zh-CN"/>
          </w:rPr>
          <w:delText>ation</w:delText>
        </w:r>
        <w:r w:rsidDel="0063087D">
          <w:rPr>
            <w:noProof/>
          </w:rPr>
          <w:tab/>
        </w:r>
        <w:r w:rsidDel="0063087D">
          <w:rPr>
            <w:noProof/>
          </w:rPr>
          <w:fldChar w:fldCharType="begin" w:fldLock="1"/>
        </w:r>
        <w:r w:rsidDel="0063087D">
          <w:rPr>
            <w:noProof/>
          </w:rPr>
          <w:delInstrText xml:space="preserve"> PAGEREF _Toc122117794 \h </w:delInstrText>
        </w:r>
        <w:r w:rsidDel="0063087D">
          <w:rPr>
            <w:noProof/>
          </w:rPr>
        </w:r>
        <w:r w:rsidDel="0063087D">
          <w:rPr>
            <w:noProof/>
          </w:rPr>
          <w:fldChar w:fldCharType="separate"/>
        </w:r>
        <w:r w:rsidDel="0063087D">
          <w:rPr>
            <w:noProof/>
          </w:rPr>
          <w:delText>10</w:delText>
        </w:r>
        <w:r w:rsidDel="0063087D">
          <w:rPr>
            <w:noProof/>
          </w:rPr>
          <w:fldChar w:fldCharType="end"/>
        </w:r>
      </w:del>
    </w:p>
    <w:p w14:paraId="26C55B71" w14:textId="1A24F26F" w:rsidR="005A0701" w:rsidDel="0063087D" w:rsidRDefault="005A0701">
      <w:pPr>
        <w:pStyle w:val="TOC5"/>
        <w:rPr>
          <w:del w:id="290" w:author="Rapporteur" w:date="2024-06-05T10:37:00Z"/>
          <w:rFonts w:asciiTheme="minorHAnsi" w:eastAsiaTheme="minorEastAsia" w:hAnsiTheme="minorHAnsi" w:cstheme="minorBidi"/>
          <w:noProof/>
          <w:sz w:val="22"/>
          <w:szCs w:val="22"/>
          <w:lang w:eastAsia="ja-JP"/>
        </w:rPr>
      </w:pPr>
      <w:del w:id="291" w:author="Rapporteur" w:date="2024-06-05T10:37:00Z">
        <w:r w:rsidDel="0063087D">
          <w:rPr>
            <w:noProof/>
          </w:rPr>
          <w:delText>5.2.2.2.1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_Toc122117795 \h </w:delInstrText>
        </w:r>
        <w:r w:rsidDel="0063087D">
          <w:rPr>
            <w:noProof/>
          </w:rPr>
        </w:r>
        <w:r w:rsidDel="0063087D">
          <w:rPr>
            <w:noProof/>
          </w:rPr>
          <w:fldChar w:fldCharType="separate"/>
        </w:r>
        <w:r w:rsidDel="0063087D">
          <w:rPr>
            <w:noProof/>
          </w:rPr>
          <w:delText>10</w:delText>
        </w:r>
        <w:r w:rsidDel="0063087D">
          <w:rPr>
            <w:noProof/>
          </w:rPr>
          <w:fldChar w:fldCharType="end"/>
        </w:r>
      </w:del>
    </w:p>
    <w:p w14:paraId="7C51B725" w14:textId="27797AEF" w:rsidR="005A0701" w:rsidDel="0063087D" w:rsidRDefault="005A0701">
      <w:pPr>
        <w:pStyle w:val="TOC5"/>
        <w:rPr>
          <w:del w:id="292" w:author="Rapporteur" w:date="2024-06-05T10:37:00Z"/>
          <w:rFonts w:asciiTheme="minorHAnsi" w:eastAsiaTheme="minorEastAsia" w:hAnsiTheme="minorHAnsi" w:cstheme="minorBidi"/>
          <w:noProof/>
          <w:sz w:val="22"/>
          <w:szCs w:val="22"/>
          <w:lang w:eastAsia="ja-JP"/>
        </w:rPr>
      </w:pPr>
      <w:del w:id="293" w:author="Rapporteur" w:date="2024-06-05T10:37:00Z">
        <w:r w:rsidDel="0063087D">
          <w:rPr>
            <w:noProof/>
          </w:rPr>
          <w:delText>5.2.2.2.2</w:delText>
        </w:r>
        <w:r w:rsidDel="0063087D">
          <w:rPr>
            <w:rFonts w:asciiTheme="minorHAnsi" w:eastAsiaTheme="minorEastAsia" w:hAnsiTheme="minorHAnsi" w:cstheme="minorBidi"/>
            <w:noProof/>
            <w:sz w:val="22"/>
            <w:szCs w:val="22"/>
            <w:lang w:eastAsia="ja-JP"/>
          </w:rPr>
          <w:tab/>
        </w:r>
        <w:r w:rsidDel="0063087D">
          <w:rPr>
            <w:noProof/>
            <w:lang w:eastAsia="zh-CN"/>
          </w:rPr>
          <w:delText>Auth Request procedures using Discovery</w:delText>
        </w:r>
        <w:r w:rsidDel="0063087D">
          <w:rPr>
            <w:noProof/>
          </w:rPr>
          <w:delText>Authoriz</w:delText>
        </w:r>
        <w:r w:rsidDel="0063087D">
          <w:rPr>
            <w:noProof/>
            <w:lang w:eastAsia="zh-CN"/>
          </w:rPr>
          <w:delText>ation service operation</w:delText>
        </w:r>
        <w:r w:rsidDel="0063087D">
          <w:rPr>
            <w:noProof/>
          </w:rPr>
          <w:tab/>
        </w:r>
        <w:r w:rsidDel="0063087D">
          <w:rPr>
            <w:noProof/>
          </w:rPr>
          <w:fldChar w:fldCharType="begin" w:fldLock="1"/>
        </w:r>
        <w:r w:rsidDel="0063087D">
          <w:rPr>
            <w:noProof/>
          </w:rPr>
          <w:delInstrText xml:space="preserve"> PAGEREF _Toc122117796 \h </w:delInstrText>
        </w:r>
        <w:r w:rsidDel="0063087D">
          <w:rPr>
            <w:noProof/>
          </w:rPr>
        </w:r>
        <w:r w:rsidDel="0063087D">
          <w:rPr>
            <w:noProof/>
          </w:rPr>
          <w:fldChar w:fldCharType="separate"/>
        </w:r>
        <w:r w:rsidDel="0063087D">
          <w:rPr>
            <w:noProof/>
          </w:rPr>
          <w:delText>10</w:delText>
        </w:r>
        <w:r w:rsidDel="0063087D">
          <w:rPr>
            <w:noProof/>
          </w:rPr>
          <w:fldChar w:fldCharType="end"/>
        </w:r>
      </w:del>
    </w:p>
    <w:p w14:paraId="65EBF003" w14:textId="072CF107" w:rsidR="005A0701" w:rsidDel="0063087D" w:rsidRDefault="005A0701">
      <w:pPr>
        <w:pStyle w:val="TOC5"/>
        <w:rPr>
          <w:del w:id="294" w:author="Rapporteur" w:date="2024-06-05T10:37:00Z"/>
          <w:rFonts w:asciiTheme="minorHAnsi" w:eastAsiaTheme="minorEastAsia" w:hAnsiTheme="minorHAnsi" w:cstheme="minorBidi"/>
          <w:noProof/>
          <w:sz w:val="22"/>
          <w:szCs w:val="22"/>
          <w:lang w:eastAsia="ja-JP"/>
        </w:rPr>
      </w:pPr>
      <w:del w:id="295" w:author="Rapporteur" w:date="2024-06-05T10:37:00Z">
        <w:r w:rsidDel="0063087D">
          <w:rPr>
            <w:noProof/>
          </w:rPr>
          <w:delText>5.2.2.</w:delText>
        </w:r>
        <w:r w:rsidDel="0063087D">
          <w:rPr>
            <w:noProof/>
            <w:lang w:eastAsia="zh-CN"/>
          </w:rPr>
          <w:delText>2.3</w:delText>
        </w:r>
        <w:r w:rsidDel="0063087D">
          <w:rPr>
            <w:rFonts w:asciiTheme="minorHAnsi" w:eastAsiaTheme="minorEastAsia" w:hAnsiTheme="minorHAnsi" w:cstheme="minorBidi"/>
            <w:noProof/>
            <w:sz w:val="22"/>
            <w:szCs w:val="22"/>
            <w:lang w:eastAsia="ja-JP"/>
          </w:rPr>
          <w:tab/>
        </w:r>
        <w:r w:rsidDel="0063087D">
          <w:rPr>
            <w:noProof/>
          </w:rPr>
          <w:delText>Open 5G ProSe Direct Discovery (Model A) with application-controlled extension</w:delText>
        </w:r>
        <w:r w:rsidDel="0063087D">
          <w:rPr>
            <w:noProof/>
          </w:rPr>
          <w:tab/>
        </w:r>
        <w:r w:rsidDel="0063087D">
          <w:rPr>
            <w:noProof/>
          </w:rPr>
          <w:fldChar w:fldCharType="begin" w:fldLock="1"/>
        </w:r>
        <w:r w:rsidDel="0063087D">
          <w:rPr>
            <w:noProof/>
          </w:rPr>
          <w:delInstrText xml:space="preserve"> PAGEREF _Toc122117797 \h </w:delInstrText>
        </w:r>
        <w:r w:rsidDel="0063087D">
          <w:rPr>
            <w:noProof/>
          </w:rPr>
        </w:r>
        <w:r w:rsidDel="0063087D">
          <w:rPr>
            <w:noProof/>
          </w:rPr>
          <w:fldChar w:fldCharType="separate"/>
        </w:r>
        <w:r w:rsidDel="0063087D">
          <w:rPr>
            <w:noProof/>
          </w:rPr>
          <w:delText>11</w:delText>
        </w:r>
        <w:r w:rsidDel="0063087D">
          <w:rPr>
            <w:noProof/>
          </w:rPr>
          <w:fldChar w:fldCharType="end"/>
        </w:r>
      </w:del>
    </w:p>
    <w:p w14:paraId="2763A0BF" w14:textId="39F70190" w:rsidR="005A0701" w:rsidDel="0063087D" w:rsidRDefault="005A0701">
      <w:pPr>
        <w:pStyle w:val="TOC5"/>
        <w:rPr>
          <w:del w:id="296" w:author="Rapporteur" w:date="2024-06-05T10:37:00Z"/>
          <w:rFonts w:asciiTheme="minorHAnsi" w:eastAsiaTheme="minorEastAsia" w:hAnsiTheme="minorHAnsi" w:cstheme="minorBidi"/>
          <w:noProof/>
          <w:sz w:val="22"/>
          <w:szCs w:val="22"/>
          <w:lang w:eastAsia="ja-JP"/>
        </w:rPr>
      </w:pPr>
      <w:del w:id="297" w:author="Rapporteur" w:date="2024-06-05T10:37:00Z">
        <w:r w:rsidDel="0063087D">
          <w:rPr>
            <w:noProof/>
          </w:rPr>
          <w:delText>5.2.2</w:delText>
        </w:r>
        <w:r w:rsidDel="0063087D">
          <w:rPr>
            <w:noProof/>
            <w:lang w:eastAsia="zh-CN"/>
          </w:rPr>
          <w:delText>.2</w:delText>
        </w:r>
        <w:r w:rsidDel="0063087D">
          <w:rPr>
            <w:noProof/>
          </w:rPr>
          <w:delText>.</w:delText>
        </w:r>
        <w:r w:rsidDel="0063087D">
          <w:rPr>
            <w:noProof/>
            <w:lang w:eastAsia="zh-CN"/>
          </w:rPr>
          <w:delText>4</w:delText>
        </w:r>
        <w:r w:rsidDel="0063087D">
          <w:rPr>
            <w:rFonts w:asciiTheme="minorHAnsi" w:eastAsiaTheme="minorEastAsia" w:hAnsiTheme="minorHAnsi" w:cstheme="minorBidi"/>
            <w:noProof/>
            <w:sz w:val="22"/>
            <w:szCs w:val="22"/>
            <w:lang w:eastAsia="ja-JP"/>
          </w:rPr>
          <w:tab/>
        </w:r>
        <w:r w:rsidDel="0063087D">
          <w:rPr>
            <w:noProof/>
          </w:rPr>
          <w:delText>Restricted 5G ProSe Direct Discovery (Model A)</w:delText>
        </w:r>
        <w:r w:rsidDel="0063087D">
          <w:rPr>
            <w:noProof/>
          </w:rPr>
          <w:tab/>
        </w:r>
        <w:r w:rsidDel="0063087D">
          <w:rPr>
            <w:noProof/>
          </w:rPr>
          <w:fldChar w:fldCharType="begin" w:fldLock="1"/>
        </w:r>
        <w:r w:rsidDel="0063087D">
          <w:rPr>
            <w:noProof/>
          </w:rPr>
          <w:delInstrText xml:space="preserve"> PAGEREF _Toc122117798 \h </w:delInstrText>
        </w:r>
        <w:r w:rsidDel="0063087D">
          <w:rPr>
            <w:noProof/>
          </w:rPr>
        </w:r>
        <w:r w:rsidDel="0063087D">
          <w:rPr>
            <w:noProof/>
          </w:rPr>
          <w:fldChar w:fldCharType="separate"/>
        </w:r>
        <w:r w:rsidDel="0063087D">
          <w:rPr>
            <w:noProof/>
          </w:rPr>
          <w:delText>12</w:delText>
        </w:r>
        <w:r w:rsidDel="0063087D">
          <w:rPr>
            <w:noProof/>
          </w:rPr>
          <w:fldChar w:fldCharType="end"/>
        </w:r>
      </w:del>
    </w:p>
    <w:p w14:paraId="341A8A51" w14:textId="62555151" w:rsidR="005A0701" w:rsidDel="0063087D" w:rsidRDefault="005A0701">
      <w:pPr>
        <w:pStyle w:val="TOC5"/>
        <w:rPr>
          <w:del w:id="298" w:author="Rapporteur" w:date="2024-06-05T10:37:00Z"/>
          <w:rFonts w:asciiTheme="minorHAnsi" w:eastAsiaTheme="minorEastAsia" w:hAnsiTheme="minorHAnsi" w:cstheme="minorBidi"/>
          <w:noProof/>
          <w:sz w:val="22"/>
          <w:szCs w:val="22"/>
          <w:lang w:eastAsia="ja-JP"/>
        </w:rPr>
      </w:pPr>
      <w:del w:id="299" w:author="Rapporteur" w:date="2024-06-05T10:37:00Z">
        <w:r w:rsidDel="0063087D">
          <w:rPr>
            <w:noProof/>
          </w:rPr>
          <w:delText>5.2.2</w:delText>
        </w:r>
        <w:r w:rsidDel="0063087D">
          <w:rPr>
            <w:noProof/>
            <w:lang w:eastAsia="zh-CN"/>
          </w:rPr>
          <w:delText>.2</w:delText>
        </w:r>
        <w:r w:rsidDel="0063087D">
          <w:rPr>
            <w:noProof/>
          </w:rPr>
          <w:delText>.</w:delText>
        </w:r>
        <w:r w:rsidDel="0063087D">
          <w:rPr>
            <w:noProof/>
            <w:lang w:eastAsia="zh-CN"/>
          </w:rPr>
          <w:delText>5</w:delText>
        </w:r>
        <w:r w:rsidDel="0063087D">
          <w:rPr>
            <w:rFonts w:asciiTheme="minorHAnsi" w:eastAsiaTheme="minorEastAsia" w:hAnsiTheme="minorHAnsi" w:cstheme="minorBidi"/>
            <w:noProof/>
            <w:sz w:val="22"/>
            <w:szCs w:val="22"/>
            <w:lang w:eastAsia="ja-JP"/>
          </w:rPr>
          <w:tab/>
        </w:r>
        <w:r w:rsidDel="0063087D">
          <w:rPr>
            <w:noProof/>
          </w:rPr>
          <w:delText>Restricted 5G ProSe Direct Discovery (Model A) with application-controlled extension</w:delText>
        </w:r>
        <w:r w:rsidDel="0063087D">
          <w:rPr>
            <w:noProof/>
          </w:rPr>
          <w:tab/>
        </w:r>
        <w:r w:rsidDel="0063087D">
          <w:rPr>
            <w:noProof/>
          </w:rPr>
          <w:fldChar w:fldCharType="begin" w:fldLock="1"/>
        </w:r>
        <w:r w:rsidDel="0063087D">
          <w:rPr>
            <w:noProof/>
          </w:rPr>
          <w:delInstrText xml:space="preserve"> PAGEREF _Toc122117799 \h </w:delInstrText>
        </w:r>
        <w:r w:rsidDel="0063087D">
          <w:rPr>
            <w:noProof/>
          </w:rPr>
        </w:r>
        <w:r w:rsidDel="0063087D">
          <w:rPr>
            <w:noProof/>
          </w:rPr>
          <w:fldChar w:fldCharType="separate"/>
        </w:r>
        <w:r w:rsidDel="0063087D">
          <w:rPr>
            <w:noProof/>
          </w:rPr>
          <w:delText>13</w:delText>
        </w:r>
        <w:r w:rsidDel="0063087D">
          <w:rPr>
            <w:noProof/>
          </w:rPr>
          <w:fldChar w:fldCharType="end"/>
        </w:r>
      </w:del>
    </w:p>
    <w:p w14:paraId="7939117A" w14:textId="3C90DC18" w:rsidR="005A0701" w:rsidDel="0063087D" w:rsidRDefault="005A0701">
      <w:pPr>
        <w:pStyle w:val="TOC5"/>
        <w:rPr>
          <w:del w:id="300" w:author="Rapporteur" w:date="2024-06-05T10:37:00Z"/>
          <w:rFonts w:asciiTheme="minorHAnsi" w:eastAsiaTheme="minorEastAsia" w:hAnsiTheme="minorHAnsi" w:cstheme="minorBidi"/>
          <w:noProof/>
          <w:sz w:val="22"/>
          <w:szCs w:val="22"/>
          <w:lang w:eastAsia="ja-JP"/>
        </w:rPr>
      </w:pPr>
      <w:del w:id="301" w:author="Rapporteur" w:date="2024-06-05T10:37:00Z">
        <w:r w:rsidDel="0063087D">
          <w:rPr>
            <w:noProof/>
          </w:rPr>
          <w:delText>5.2.2</w:delText>
        </w:r>
        <w:r w:rsidDel="0063087D">
          <w:rPr>
            <w:noProof/>
            <w:lang w:eastAsia="zh-CN"/>
          </w:rPr>
          <w:delText>.2</w:delText>
        </w:r>
        <w:r w:rsidDel="0063087D">
          <w:rPr>
            <w:noProof/>
          </w:rPr>
          <w:delText>.</w:delText>
        </w:r>
        <w:r w:rsidDel="0063087D">
          <w:rPr>
            <w:noProof/>
            <w:lang w:eastAsia="zh-CN"/>
          </w:rPr>
          <w:delText>6</w:delText>
        </w:r>
        <w:r w:rsidDel="0063087D">
          <w:rPr>
            <w:rFonts w:asciiTheme="minorHAnsi" w:eastAsiaTheme="minorEastAsia" w:hAnsiTheme="minorHAnsi" w:cstheme="minorBidi"/>
            <w:noProof/>
            <w:sz w:val="22"/>
            <w:szCs w:val="22"/>
            <w:lang w:eastAsia="ja-JP"/>
          </w:rPr>
          <w:tab/>
        </w:r>
        <w:r w:rsidDel="0063087D">
          <w:rPr>
            <w:noProof/>
          </w:rPr>
          <w:delText>Restricted 5G ProSe Direct Discovery (Model B)</w:delText>
        </w:r>
        <w:r w:rsidDel="0063087D">
          <w:rPr>
            <w:noProof/>
          </w:rPr>
          <w:tab/>
        </w:r>
        <w:r w:rsidDel="0063087D">
          <w:rPr>
            <w:noProof/>
          </w:rPr>
          <w:fldChar w:fldCharType="begin" w:fldLock="1"/>
        </w:r>
        <w:r w:rsidDel="0063087D">
          <w:rPr>
            <w:noProof/>
          </w:rPr>
          <w:delInstrText xml:space="preserve"> PAGEREF _Toc122117800 \h </w:delInstrText>
        </w:r>
        <w:r w:rsidDel="0063087D">
          <w:rPr>
            <w:noProof/>
          </w:rPr>
        </w:r>
        <w:r w:rsidDel="0063087D">
          <w:rPr>
            <w:noProof/>
          </w:rPr>
          <w:fldChar w:fldCharType="separate"/>
        </w:r>
        <w:r w:rsidDel="0063087D">
          <w:rPr>
            <w:noProof/>
          </w:rPr>
          <w:delText>14</w:delText>
        </w:r>
        <w:r w:rsidDel="0063087D">
          <w:rPr>
            <w:noProof/>
          </w:rPr>
          <w:fldChar w:fldCharType="end"/>
        </w:r>
      </w:del>
    </w:p>
    <w:p w14:paraId="1D605D2C" w14:textId="43CA5CCC" w:rsidR="005A0701" w:rsidDel="0063087D" w:rsidRDefault="005A0701">
      <w:pPr>
        <w:pStyle w:val="TOC5"/>
        <w:rPr>
          <w:del w:id="302" w:author="Rapporteur" w:date="2024-06-05T10:37:00Z"/>
          <w:rFonts w:asciiTheme="minorHAnsi" w:eastAsiaTheme="minorEastAsia" w:hAnsiTheme="minorHAnsi" w:cstheme="minorBidi"/>
          <w:noProof/>
          <w:sz w:val="22"/>
          <w:szCs w:val="22"/>
          <w:lang w:eastAsia="ja-JP"/>
        </w:rPr>
      </w:pPr>
      <w:del w:id="303" w:author="Rapporteur" w:date="2024-06-05T10:37:00Z">
        <w:r w:rsidDel="0063087D">
          <w:rPr>
            <w:noProof/>
          </w:rPr>
          <w:delText>5.2.2</w:delText>
        </w:r>
        <w:r w:rsidDel="0063087D">
          <w:rPr>
            <w:noProof/>
            <w:lang w:eastAsia="zh-CN"/>
          </w:rPr>
          <w:delText>.2</w:delText>
        </w:r>
        <w:r w:rsidDel="0063087D">
          <w:rPr>
            <w:noProof/>
          </w:rPr>
          <w:delText>.</w:delText>
        </w:r>
        <w:r w:rsidDel="0063087D">
          <w:rPr>
            <w:noProof/>
            <w:lang w:eastAsia="zh-CN"/>
          </w:rPr>
          <w:delText>7</w:delText>
        </w:r>
        <w:r w:rsidDel="0063087D">
          <w:rPr>
            <w:rFonts w:asciiTheme="minorHAnsi" w:eastAsiaTheme="minorEastAsia" w:hAnsiTheme="minorHAnsi" w:cstheme="minorBidi"/>
            <w:noProof/>
            <w:sz w:val="22"/>
            <w:szCs w:val="22"/>
            <w:lang w:eastAsia="ja-JP"/>
          </w:rPr>
          <w:tab/>
        </w:r>
        <w:r w:rsidDel="0063087D">
          <w:rPr>
            <w:noProof/>
          </w:rPr>
          <w:delText>Restricted 5G ProSe Direct Discovery match report</w:delText>
        </w:r>
        <w:r w:rsidDel="0063087D">
          <w:rPr>
            <w:noProof/>
          </w:rPr>
          <w:tab/>
        </w:r>
        <w:r w:rsidDel="0063087D">
          <w:rPr>
            <w:noProof/>
          </w:rPr>
          <w:fldChar w:fldCharType="begin" w:fldLock="1"/>
        </w:r>
        <w:r w:rsidDel="0063087D">
          <w:rPr>
            <w:noProof/>
          </w:rPr>
          <w:delInstrText xml:space="preserve"> PAGEREF _Toc122117801 \h </w:delInstrText>
        </w:r>
        <w:r w:rsidDel="0063087D">
          <w:rPr>
            <w:noProof/>
          </w:rPr>
        </w:r>
        <w:r w:rsidDel="0063087D">
          <w:rPr>
            <w:noProof/>
          </w:rPr>
          <w:fldChar w:fldCharType="separate"/>
        </w:r>
        <w:r w:rsidDel="0063087D">
          <w:rPr>
            <w:noProof/>
          </w:rPr>
          <w:delText>15</w:delText>
        </w:r>
        <w:r w:rsidDel="0063087D">
          <w:rPr>
            <w:noProof/>
          </w:rPr>
          <w:fldChar w:fldCharType="end"/>
        </w:r>
      </w:del>
    </w:p>
    <w:p w14:paraId="14E33189" w14:textId="3A321D24" w:rsidR="005A0701" w:rsidDel="0063087D" w:rsidRDefault="005A0701">
      <w:pPr>
        <w:pStyle w:val="TOC4"/>
        <w:rPr>
          <w:del w:id="304" w:author="Rapporteur" w:date="2024-06-05T10:37:00Z"/>
          <w:rFonts w:asciiTheme="minorHAnsi" w:eastAsiaTheme="minorEastAsia" w:hAnsiTheme="minorHAnsi" w:cstheme="minorBidi"/>
          <w:noProof/>
          <w:sz w:val="22"/>
          <w:szCs w:val="22"/>
          <w:lang w:eastAsia="ja-JP"/>
        </w:rPr>
      </w:pPr>
      <w:del w:id="305" w:author="Rapporteur" w:date="2024-06-05T10:37:00Z">
        <w:r w:rsidDel="0063087D">
          <w:rPr>
            <w:noProof/>
          </w:rPr>
          <w:delText>5.2.2.</w:delText>
        </w:r>
        <w:r w:rsidDel="0063087D">
          <w:rPr>
            <w:noProof/>
            <w:lang w:eastAsia="zh-CN"/>
          </w:rPr>
          <w:delText>3</w:delText>
        </w:r>
        <w:r w:rsidDel="0063087D">
          <w:rPr>
            <w:rFonts w:asciiTheme="minorHAnsi" w:eastAsiaTheme="minorEastAsia" w:hAnsiTheme="minorHAnsi" w:cstheme="minorBidi"/>
            <w:noProof/>
            <w:sz w:val="22"/>
            <w:szCs w:val="22"/>
            <w:lang w:eastAsia="ja-JP"/>
          </w:rPr>
          <w:tab/>
        </w:r>
        <w:r w:rsidDel="0063087D">
          <w:rPr>
            <w:noProof/>
            <w:lang w:eastAsia="zh-CN"/>
          </w:rPr>
          <w:delText>DiscoveryAuthorizationUpdateNotify</w:delText>
        </w:r>
        <w:r w:rsidDel="0063087D">
          <w:rPr>
            <w:noProof/>
          </w:rPr>
          <w:tab/>
        </w:r>
        <w:r w:rsidDel="0063087D">
          <w:rPr>
            <w:noProof/>
          </w:rPr>
          <w:fldChar w:fldCharType="begin" w:fldLock="1"/>
        </w:r>
        <w:r w:rsidDel="0063087D">
          <w:rPr>
            <w:noProof/>
          </w:rPr>
          <w:delInstrText xml:space="preserve"> PAGEREF _Toc122117802 \h </w:delInstrText>
        </w:r>
        <w:r w:rsidDel="0063087D">
          <w:rPr>
            <w:noProof/>
          </w:rPr>
        </w:r>
        <w:r w:rsidDel="0063087D">
          <w:rPr>
            <w:noProof/>
          </w:rPr>
          <w:fldChar w:fldCharType="separate"/>
        </w:r>
        <w:r w:rsidDel="0063087D">
          <w:rPr>
            <w:noProof/>
          </w:rPr>
          <w:delText>15</w:delText>
        </w:r>
        <w:r w:rsidDel="0063087D">
          <w:rPr>
            <w:noProof/>
          </w:rPr>
          <w:fldChar w:fldCharType="end"/>
        </w:r>
      </w:del>
    </w:p>
    <w:p w14:paraId="6AF0125C" w14:textId="151B3435" w:rsidR="005A0701" w:rsidDel="0063087D" w:rsidRDefault="005A0701">
      <w:pPr>
        <w:pStyle w:val="TOC5"/>
        <w:rPr>
          <w:del w:id="306" w:author="Rapporteur" w:date="2024-06-05T10:37:00Z"/>
          <w:rFonts w:asciiTheme="minorHAnsi" w:eastAsiaTheme="minorEastAsia" w:hAnsiTheme="minorHAnsi" w:cstheme="minorBidi"/>
          <w:noProof/>
          <w:sz w:val="22"/>
          <w:szCs w:val="22"/>
          <w:lang w:eastAsia="ja-JP"/>
        </w:rPr>
      </w:pPr>
      <w:del w:id="307" w:author="Rapporteur" w:date="2024-06-05T10:37:00Z">
        <w:r w:rsidDel="0063087D">
          <w:rPr>
            <w:noProof/>
          </w:rPr>
          <w:delText>5.2.2.</w:delText>
        </w:r>
        <w:r w:rsidDel="0063087D">
          <w:rPr>
            <w:noProof/>
            <w:lang w:eastAsia="zh-CN"/>
          </w:rPr>
          <w:delText>3</w:delText>
        </w:r>
        <w:r w:rsidDel="0063087D">
          <w:rPr>
            <w:noProof/>
          </w:rPr>
          <w:delText>.1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_Toc122117803 \h </w:delInstrText>
        </w:r>
        <w:r w:rsidDel="0063087D">
          <w:rPr>
            <w:noProof/>
          </w:rPr>
        </w:r>
        <w:r w:rsidDel="0063087D">
          <w:rPr>
            <w:noProof/>
          </w:rPr>
          <w:fldChar w:fldCharType="separate"/>
        </w:r>
        <w:r w:rsidDel="0063087D">
          <w:rPr>
            <w:noProof/>
          </w:rPr>
          <w:delText>15</w:delText>
        </w:r>
        <w:r w:rsidDel="0063087D">
          <w:rPr>
            <w:noProof/>
          </w:rPr>
          <w:fldChar w:fldCharType="end"/>
        </w:r>
      </w:del>
    </w:p>
    <w:p w14:paraId="16FD391A" w14:textId="25B658DF" w:rsidR="005A0701" w:rsidDel="0063087D" w:rsidRDefault="005A0701">
      <w:pPr>
        <w:pStyle w:val="TOC4"/>
        <w:rPr>
          <w:del w:id="308" w:author="Rapporteur" w:date="2024-06-05T10:37:00Z"/>
          <w:rFonts w:asciiTheme="minorHAnsi" w:eastAsiaTheme="minorEastAsia" w:hAnsiTheme="minorHAnsi" w:cstheme="minorBidi"/>
          <w:noProof/>
          <w:sz w:val="22"/>
          <w:szCs w:val="22"/>
          <w:lang w:eastAsia="ja-JP"/>
        </w:rPr>
      </w:pPr>
      <w:del w:id="309" w:author="Rapporteur" w:date="2024-06-05T10:37:00Z">
        <w:r w:rsidDel="0063087D">
          <w:rPr>
            <w:noProof/>
          </w:rPr>
          <w:delText>5.2.2.</w:delText>
        </w:r>
        <w:r w:rsidDel="0063087D">
          <w:rPr>
            <w:noProof/>
            <w:lang w:eastAsia="zh-CN"/>
          </w:rPr>
          <w:delText>4</w:delText>
        </w:r>
        <w:r w:rsidDel="0063087D">
          <w:rPr>
            <w:rFonts w:asciiTheme="minorHAnsi" w:eastAsiaTheme="minorEastAsia" w:hAnsiTheme="minorHAnsi" w:cstheme="minorBidi"/>
            <w:noProof/>
            <w:sz w:val="22"/>
            <w:szCs w:val="22"/>
            <w:lang w:eastAsia="ja-JP"/>
          </w:rPr>
          <w:tab/>
        </w:r>
        <w:r w:rsidDel="0063087D">
          <w:rPr>
            <w:noProof/>
            <w:lang w:eastAsia="zh-CN"/>
          </w:rPr>
          <w:delText>DiscoveryAuthorizationResultUpdate</w:delText>
        </w:r>
        <w:r w:rsidDel="0063087D">
          <w:rPr>
            <w:noProof/>
          </w:rPr>
          <w:tab/>
        </w:r>
        <w:r w:rsidDel="0063087D">
          <w:rPr>
            <w:noProof/>
          </w:rPr>
          <w:fldChar w:fldCharType="begin" w:fldLock="1"/>
        </w:r>
        <w:r w:rsidDel="0063087D">
          <w:rPr>
            <w:noProof/>
          </w:rPr>
          <w:delInstrText xml:space="preserve"> PAGEREF _Toc122117804 \h </w:delInstrText>
        </w:r>
        <w:r w:rsidDel="0063087D">
          <w:rPr>
            <w:noProof/>
          </w:rPr>
        </w:r>
        <w:r w:rsidDel="0063087D">
          <w:rPr>
            <w:noProof/>
          </w:rPr>
          <w:fldChar w:fldCharType="separate"/>
        </w:r>
        <w:r w:rsidDel="0063087D">
          <w:rPr>
            <w:noProof/>
          </w:rPr>
          <w:delText>16</w:delText>
        </w:r>
        <w:r w:rsidDel="0063087D">
          <w:rPr>
            <w:noProof/>
          </w:rPr>
          <w:fldChar w:fldCharType="end"/>
        </w:r>
      </w:del>
    </w:p>
    <w:p w14:paraId="0B8460A8" w14:textId="02E70746" w:rsidR="005A0701" w:rsidDel="0063087D" w:rsidRDefault="005A0701">
      <w:pPr>
        <w:pStyle w:val="TOC5"/>
        <w:rPr>
          <w:del w:id="310" w:author="Rapporteur" w:date="2024-06-05T10:37:00Z"/>
          <w:rFonts w:asciiTheme="minorHAnsi" w:eastAsiaTheme="minorEastAsia" w:hAnsiTheme="minorHAnsi" w:cstheme="minorBidi"/>
          <w:noProof/>
          <w:sz w:val="22"/>
          <w:szCs w:val="22"/>
          <w:lang w:eastAsia="ja-JP"/>
        </w:rPr>
      </w:pPr>
      <w:del w:id="311" w:author="Rapporteur" w:date="2024-06-05T10:37:00Z">
        <w:r w:rsidDel="0063087D">
          <w:rPr>
            <w:noProof/>
          </w:rPr>
          <w:delText>5.2.2.</w:delText>
        </w:r>
        <w:r w:rsidDel="0063087D">
          <w:rPr>
            <w:noProof/>
            <w:lang w:eastAsia="zh-CN"/>
          </w:rPr>
          <w:delText>4</w:delText>
        </w:r>
        <w:r w:rsidDel="0063087D">
          <w:rPr>
            <w:noProof/>
          </w:rPr>
          <w:delText>.1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_Toc122117805 \h </w:delInstrText>
        </w:r>
        <w:r w:rsidDel="0063087D">
          <w:rPr>
            <w:noProof/>
          </w:rPr>
        </w:r>
        <w:r w:rsidDel="0063087D">
          <w:rPr>
            <w:noProof/>
          </w:rPr>
          <w:fldChar w:fldCharType="separate"/>
        </w:r>
        <w:r w:rsidDel="0063087D">
          <w:rPr>
            <w:noProof/>
          </w:rPr>
          <w:delText>16</w:delText>
        </w:r>
        <w:r w:rsidDel="0063087D">
          <w:rPr>
            <w:noProof/>
          </w:rPr>
          <w:fldChar w:fldCharType="end"/>
        </w:r>
      </w:del>
    </w:p>
    <w:p w14:paraId="707CC812" w14:textId="038C7190" w:rsidR="005A0701" w:rsidDel="0063087D" w:rsidRDefault="005A0701">
      <w:pPr>
        <w:pStyle w:val="TOC1"/>
        <w:rPr>
          <w:del w:id="312" w:author="Rapporteur" w:date="2024-06-05T10:37:00Z"/>
          <w:rFonts w:asciiTheme="minorHAnsi" w:eastAsiaTheme="minorEastAsia" w:hAnsiTheme="minorHAnsi" w:cstheme="minorBidi"/>
          <w:noProof/>
          <w:szCs w:val="22"/>
          <w:lang w:eastAsia="ja-JP"/>
        </w:rPr>
      </w:pPr>
      <w:del w:id="313" w:author="Rapporteur" w:date="2024-06-05T10:37:00Z">
        <w:r w:rsidDel="0063087D">
          <w:rPr>
            <w:noProof/>
          </w:rPr>
          <w:delText>6</w:delText>
        </w:r>
        <w:r w:rsidDel="0063087D">
          <w:rPr>
            <w:rFonts w:asciiTheme="minorHAnsi" w:eastAsiaTheme="minorEastAsia" w:hAnsiTheme="minorHAnsi" w:cstheme="minorBidi"/>
            <w:noProof/>
            <w:szCs w:val="22"/>
            <w:lang w:eastAsia="ja-JP"/>
          </w:rPr>
          <w:tab/>
        </w:r>
        <w:r w:rsidDel="0063087D">
          <w:rPr>
            <w:noProof/>
          </w:rPr>
          <w:delText>API Definitions</w:delText>
        </w:r>
        <w:r w:rsidDel="0063087D">
          <w:rPr>
            <w:noProof/>
          </w:rPr>
          <w:tab/>
        </w:r>
        <w:r w:rsidDel="0063087D">
          <w:rPr>
            <w:noProof/>
          </w:rPr>
          <w:fldChar w:fldCharType="begin" w:fldLock="1"/>
        </w:r>
        <w:r w:rsidDel="0063087D">
          <w:rPr>
            <w:noProof/>
          </w:rPr>
          <w:delInstrText xml:space="preserve"> PAGEREF _Toc122117806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7E145FD5" w14:textId="68624052" w:rsidR="005A0701" w:rsidDel="0063087D" w:rsidRDefault="005A0701">
      <w:pPr>
        <w:pStyle w:val="TOC2"/>
        <w:rPr>
          <w:del w:id="314" w:author="Rapporteur" w:date="2024-06-05T10:37:00Z"/>
          <w:rFonts w:asciiTheme="minorHAnsi" w:eastAsiaTheme="minorEastAsia" w:hAnsiTheme="minorHAnsi" w:cstheme="minorBidi"/>
          <w:noProof/>
          <w:sz w:val="22"/>
          <w:szCs w:val="22"/>
          <w:lang w:eastAsia="ja-JP"/>
        </w:rPr>
      </w:pPr>
      <w:del w:id="315" w:author="Rapporteur" w:date="2024-06-05T10:37:00Z">
        <w:r w:rsidDel="0063087D">
          <w:rPr>
            <w:noProof/>
          </w:rPr>
          <w:delText>6.1</w:delText>
        </w:r>
        <w:r w:rsidDel="0063087D">
          <w:rPr>
            <w:rFonts w:asciiTheme="minorHAnsi" w:eastAsiaTheme="minorEastAsia" w:hAnsiTheme="minorHAnsi" w:cstheme="minorBidi"/>
            <w:noProof/>
            <w:sz w:val="22"/>
            <w:szCs w:val="22"/>
            <w:lang w:eastAsia="ja-JP"/>
          </w:rPr>
          <w:tab/>
        </w:r>
        <w:r w:rsidDel="0063087D">
          <w:rPr>
            <w:noProof/>
            <w:lang w:eastAsia="zh-CN"/>
          </w:rPr>
          <w:delText>Naf_ProSe</w:delText>
        </w:r>
        <w:r w:rsidDel="0063087D">
          <w:rPr>
            <w:noProof/>
          </w:rPr>
          <w:delText xml:space="preserve"> Service API</w:delText>
        </w:r>
        <w:r w:rsidDel="0063087D">
          <w:rPr>
            <w:noProof/>
          </w:rPr>
          <w:tab/>
        </w:r>
        <w:r w:rsidDel="0063087D">
          <w:rPr>
            <w:noProof/>
          </w:rPr>
          <w:fldChar w:fldCharType="begin" w:fldLock="1"/>
        </w:r>
        <w:r w:rsidDel="0063087D">
          <w:rPr>
            <w:noProof/>
          </w:rPr>
          <w:delInstrText xml:space="preserve"> PAGEREF _Toc122117807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6EAD73F9" w14:textId="532A4DA8" w:rsidR="005A0701" w:rsidDel="0063087D" w:rsidRDefault="005A0701">
      <w:pPr>
        <w:pStyle w:val="TOC3"/>
        <w:rPr>
          <w:del w:id="316" w:author="Rapporteur" w:date="2024-06-05T10:37:00Z"/>
          <w:rFonts w:asciiTheme="minorHAnsi" w:eastAsiaTheme="minorEastAsia" w:hAnsiTheme="minorHAnsi" w:cstheme="minorBidi"/>
          <w:noProof/>
          <w:sz w:val="22"/>
          <w:szCs w:val="22"/>
          <w:lang w:eastAsia="ja-JP"/>
        </w:rPr>
      </w:pPr>
      <w:del w:id="317" w:author="Rapporteur" w:date="2024-06-05T10:37:00Z">
        <w:r w:rsidDel="0063087D">
          <w:rPr>
            <w:noProof/>
          </w:rPr>
          <w:delText>6.1.1</w:delText>
        </w:r>
        <w:r w:rsidDel="0063087D">
          <w:rPr>
            <w:rFonts w:asciiTheme="minorHAnsi" w:eastAsiaTheme="minorEastAsia" w:hAnsiTheme="minorHAnsi" w:cstheme="minorBidi"/>
            <w:noProof/>
            <w:sz w:val="22"/>
            <w:szCs w:val="22"/>
            <w:lang w:eastAsia="ja-JP"/>
          </w:rPr>
          <w:tab/>
        </w:r>
        <w:r w:rsidDel="0063087D">
          <w:rPr>
            <w:noProof/>
          </w:rPr>
          <w:delText>Introduction</w:delText>
        </w:r>
        <w:r w:rsidDel="0063087D">
          <w:rPr>
            <w:noProof/>
          </w:rPr>
          <w:tab/>
        </w:r>
        <w:r w:rsidDel="0063087D">
          <w:rPr>
            <w:noProof/>
          </w:rPr>
          <w:fldChar w:fldCharType="begin" w:fldLock="1"/>
        </w:r>
        <w:r w:rsidDel="0063087D">
          <w:rPr>
            <w:noProof/>
          </w:rPr>
          <w:delInstrText xml:space="preserve"> PAGEREF _Toc122117808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0F471291" w14:textId="2CB2E886" w:rsidR="005A0701" w:rsidDel="0063087D" w:rsidRDefault="005A0701">
      <w:pPr>
        <w:pStyle w:val="TOC3"/>
        <w:rPr>
          <w:del w:id="318" w:author="Rapporteur" w:date="2024-06-05T10:37:00Z"/>
          <w:rFonts w:asciiTheme="minorHAnsi" w:eastAsiaTheme="minorEastAsia" w:hAnsiTheme="minorHAnsi" w:cstheme="minorBidi"/>
          <w:noProof/>
          <w:sz w:val="22"/>
          <w:szCs w:val="22"/>
          <w:lang w:eastAsia="ja-JP"/>
        </w:rPr>
      </w:pPr>
      <w:del w:id="319" w:author="Rapporteur" w:date="2024-06-05T10:37:00Z">
        <w:r w:rsidDel="0063087D">
          <w:rPr>
            <w:noProof/>
          </w:rPr>
          <w:delText>6.1.2</w:delText>
        </w:r>
        <w:r w:rsidDel="0063087D">
          <w:rPr>
            <w:rFonts w:asciiTheme="minorHAnsi" w:eastAsiaTheme="minorEastAsia" w:hAnsiTheme="minorHAnsi" w:cstheme="minorBidi"/>
            <w:noProof/>
            <w:sz w:val="22"/>
            <w:szCs w:val="22"/>
            <w:lang w:eastAsia="ja-JP"/>
          </w:rPr>
          <w:tab/>
        </w:r>
        <w:r w:rsidDel="0063087D">
          <w:rPr>
            <w:noProof/>
          </w:rPr>
          <w:delText>Usage of HTTP</w:delText>
        </w:r>
        <w:r w:rsidDel="0063087D">
          <w:rPr>
            <w:noProof/>
          </w:rPr>
          <w:tab/>
        </w:r>
        <w:r w:rsidDel="0063087D">
          <w:rPr>
            <w:noProof/>
          </w:rPr>
          <w:fldChar w:fldCharType="begin" w:fldLock="1"/>
        </w:r>
        <w:r w:rsidDel="0063087D">
          <w:rPr>
            <w:noProof/>
          </w:rPr>
          <w:delInstrText xml:space="preserve"> PAGEREF _Toc122117809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34A008F0" w14:textId="327071FF" w:rsidR="005A0701" w:rsidDel="0063087D" w:rsidRDefault="005A0701">
      <w:pPr>
        <w:pStyle w:val="TOC4"/>
        <w:rPr>
          <w:del w:id="320" w:author="Rapporteur" w:date="2024-06-05T10:37:00Z"/>
          <w:rFonts w:asciiTheme="minorHAnsi" w:eastAsiaTheme="minorEastAsia" w:hAnsiTheme="minorHAnsi" w:cstheme="minorBidi"/>
          <w:noProof/>
          <w:sz w:val="22"/>
          <w:szCs w:val="22"/>
          <w:lang w:eastAsia="ja-JP"/>
        </w:rPr>
      </w:pPr>
      <w:del w:id="321" w:author="Rapporteur" w:date="2024-06-05T10:37:00Z">
        <w:r w:rsidDel="0063087D">
          <w:rPr>
            <w:noProof/>
          </w:rPr>
          <w:delText>6.1.2.1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_Toc122117810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7A83A4DE" w14:textId="3845229D" w:rsidR="005A0701" w:rsidDel="0063087D" w:rsidRDefault="005A0701">
      <w:pPr>
        <w:pStyle w:val="TOC4"/>
        <w:rPr>
          <w:del w:id="322" w:author="Rapporteur" w:date="2024-06-05T10:37:00Z"/>
          <w:rFonts w:asciiTheme="minorHAnsi" w:eastAsiaTheme="minorEastAsia" w:hAnsiTheme="minorHAnsi" w:cstheme="minorBidi"/>
          <w:noProof/>
          <w:sz w:val="22"/>
          <w:szCs w:val="22"/>
          <w:lang w:eastAsia="ja-JP"/>
        </w:rPr>
      </w:pPr>
      <w:del w:id="323" w:author="Rapporteur" w:date="2024-06-05T10:37:00Z">
        <w:r w:rsidDel="0063087D">
          <w:rPr>
            <w:noProof/>
          </w:rPr>
          <w:delText>6.1.2.2</w:delText>
        </w:r>
        <w:r w:rsidDel="0063087D">
          <w:rPr>
            <w:rFonts w:asciiTheme="minorHAnsi" w:eastAsiaTheme="minorEastAsia" w:hAnsiTheme="minorHAnsi" w:cstheme="minorBidi"/>
            <w:noProof/>
            <w:sz w:val="22"/>
            <w:szCs w:val="22"/>
            <w:lang w:eastAsia="ja-JP"/>
          </w:rPr>
          <w:tab/>
        </w:r>
        <w:r w:rsidDel="0063087D">
          <w:rPr>
            <w:noProof/>
          </w:rPr>
          <w:delText>HTTP standard headers</w:delText>
        </w:r>
        <w:r w:rsidDel="0063087D">
          <w:rPr>
            <w:noProof/>
          </w:rPr>
          <w:tab/>
        </w:r>
        <w:r w:rsidDel="0063087D">
          <w:rPr>
            <w:noProof/>
          </w:rPr>
          <w:fldChar w:fldCharType="begin" w:fldLock="1"/>
        </w:r>
        <w:r w:rsidDel="0063087D">
          <w:rPr>
            <w:noProof/>
          </w:rPr>
          <w:delInstrText xml:space="preserve"> PAGEREF _Toc122117811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2758D601" w14:textId="3BD7219A" w:rsidR="005A0701" w:rsidDel="0063087D" w:rsidRDefault="005A0701">
      <w:pPr>
        <w:pStyle w:val="TOC5"/>
        <w:rPr>
          <w:del w:id="324" w:author="Rapporteur" w:date="2024-06-05T10:37:00Z"/>
          <w:rFonts w:asciiTheme="minorHAnsi" w:eastAsiaTheme="minorEastAsia" w:hAnsiTheme="minorHAnsi" w:cstheme="minorBidi"/>
          <w:noProof/>
          <w:sz w:val="22"/>
          <w:szCs w:val="22"/>
          <w:lang w:eastAsia="ja-JP"/>
        </w:rPr>
      </w:pPr>
      <w:del w:id="325" w:author="Rapporteur" w:date="2024-06-05T10:37:00Z">
        <w:r w:rsidDel="0063087D">
          <w:rPr>
            <w:noProof/>
          </w:rPr>
          <w:delText>6.1.2.2.1</w:delText>
        </w:r>
        <w:r w:rsidDel="0063087D">
          <w:rPr>
            <w:rFonts w:asciiTheme="minorHAnsi" w:eastAsiaTheme="minorEastAsia" w:hAnsiTheme="minorHAnsi" w:cstheme="minorBidi"/>
            <w:noProof/>
            <w:sz w:val="22"/>
            <w:szCs w:val="22"/>
            <w:lang w:eastAsia="ja-JP"/>
          </w:rPr>
          <w:tab/>
        </w:r>
        <w:r w:rsidDel="0063087D">
          <w:rPr>
            <w:noProof/>
            <w:lang w:eastAsia="zh-CN"/>
          </w:rPr>
          <w:delText>General</w:delText>
        </w:r>
        <w:r w:rsidDel="0063087D">
          <w:rPr>
            <w:noProof/>
          </w:rPr>
          <w:tab/>
        </w:r>
        <w:r w:rsidDel="0063087D">
          <w:rPr>
            <w:noProof/>
          </w:rPr>
          <w:fldChar w:fldCharType="begin" w:fldLock="1"/>
        </w:r>
        <w:r w:rsidDel="0063087D">
          <w:rPr>
            <w:noProof/>
          </w:rPr>
          <w:delInstrText xml:space="preserve"> PAGEREF _Toc122117812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1616B9DC" w14:textId="4BCD2370" w:rsidR="005A0701" w:rsidDel="0063087D" w:rsidRDefault="005A0701">
      <w:pPr>
        <w:pStyle w:val="TOC5"/>
        <w:rPr>
          <w:del w:id="326" w:author="Rapporteur" w:date="2024-06-05T10:37:00Z"/>
          <w:rFonts w:asciiTheme="minorHAnsi" w:eastAsiaTheme="minorEastAsia" w:hAnsiTheme="minorHAnsi" w:cstheme="minorBidi"/>
          <w:noProof/>
          <w:sz w:val="22"/>
          <w:szCs w:val="22"/>
          <w:lang w:eastAsia="ja-JP"/>
        </w:rPr>
      </w:pPr>
      <w:del w:id="327" w:author="Rapporteur" w:date="2024-06-05T10:37:00Z">
        <w:r w:rsidDel="0063087D">
          <w:rPr>
            <w:noProof/>
          </w:rPr>
          <w:delText>6.1.2.2.2</w:delText>
        </w:r>
        <w:r w:rsidDel="0063087D">
          <w:rPr>
            <w:rFonts w:asciiTheme="minorHAnsi" w:eastAsiaTheme="minorEastAsia" w:hAnsiTheme="minorHAnsi" w:cstheme="minorBidi"/>
            <w:noProof/>
            <w:sz w:val="22"/>
            <w:szCs w:val="22"/>
            <w:lang w:eastAsia="ja-JP"/>
          </w:rPr>
          <w:tab/>
        </w:r>
        <w:r w:rsidDel="0063087D">
          <w:rPr>
            <w:noProof/>
          </w:rPr>
          <w:delText>Content type</w:delText>
        </w:r>
        <w:r w:rsidDel="0063087D">
          <w:rPr>
            <w:noProof/>
          </w:rPr>
          <w:tab/>
        </w:r>
        <w:r w:rsidDel="0063087D">
          <w:rPr>
            <w:noProof/>
          </w:rPr>
          <w:fldChar w:fldCharType="begin" w:fldLock="1"/>
        </w:r>
        <w:r w:rsidDel="0063087D">
          <w:rPr>
            <w:noProof/>
          </w:rPr>
          <w:delInstrText xml:space="preserve"> PAGEREF _Toc122117813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00E4EA11" w14:textId="236A5B06" w:rsidR="005A0701" w:rsidDel="0063087D" w:rsidRDefault="005A0701">
      <w:pPr>
        <w:pStyle w:val="TOC4"/>
        <w:rPr>
          <w:del w:id="328" w:author="Rapporteur" w:date="2024-06-05T10:37:00Z"/>
          <w:rFonts w:asciiTheme="minorHAnsi" w:eastAsiaTheme="minorEastAsia" w:hAnsiTheme="minorHAnsi" w:cstheme="minorBidi"/>
          <w:noProof/>
          <w:sz w:val="22"/>
          <w:szCs w:val="22"/>
          <w:lang w:eastAsia="ja-JP"/>
        </w:rPr>
      </w:pPr>
      <w:del w:id="329" w:author="Rapporteur" w:date="2024-06-05T10:37:00Z">
        <w:r w:rsidDel="0063087D">
          <w:rPr>
            <w:noProof/>
          </w:rPr>
          <w:delText>6.1.2.3</w:delText>
        </w:r>
        <w:r w:rsidDel="0063087D">
          <w:rPr>
            <w:rFonts w:asciiTheme="minorHAnsi" w:eastAsiaTheme="minorEastAsia" w:hAnsiTheme="minorHAnsi" w:cstheme="minorBidi"/>
            <w:noProof/>
            <w:sz w:val="22"/>
            <w:szCs w:val="22"/>
            <w:lang w:eastAsia="ja-JP"/>
          </w:rPr>
          <w:tab/>
        </w:r>
        <w:r w:rsidDel="0063087D">
          <w:rPr>
            <w:noProof/>
          </w:rPr>
          <w:delText>HTTP custom headers</w:delText>
        </w:r>
        <w:r w:rsidDel="0063087D">
          <w:rPr>
            <w:noProof/>
          </w:rPr>
          <w:tab/>
        </w:r>
        <w:r w:rsidDel="0063087D">
          <w:rPr>
            <w:noProof/>
          </w:rPr>
          <w:fldChar w:fldCharType="begin" w:fldLock="1"/>
        </w:r>
        <w:r w:rsidDel="0063087D">
          <w:rPr>
            <w:noProof/>
          </w:rPr>
          <w:delInstrText xml:space="preserve"> PAGEREF _Toc122117814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68F44A0B" w14:textId="287A70AB" w:rsidR="005A0701" w:rsidDel="0063087D" w:rsidRDefault="005A0701">
      <w:pPr>
        <w:pStyle w:val="TOC3"/>
        <w:rPr>
          <w:del w:id="330" w:author="Rapporteur" w:date="2024-06-05T10:37:00Z"/>
          <w:rFonts w:asciiTheme="minorHAnsi" w:eastAsiaTheme="minorEastAsia" w:hAnsiTheme="minorHAnsi" w:cstheme="minorBidi"/>
          <w:noProof/>
          <w:sz w:val="22"/>
          <w:szCs w:val="22"/>
          <w:lang w:eastAsia="ja-JP"/>
        </w:rPr>
      </w:pPr>
      <w:del w:id="331" w:author="Rapporteur" w:date="2024-06-05T10:37:00Z">
        <w:r w:rsidDel="0063087D">
          <w:rPr>
            <w:noProof/>
          </w:rPr>
          <w:delText>6.1.3</w:delText>
        </w:r>
        <w:r w:rsidDel="0063087D">
          <w:rPr>
            <w:rFonts w:asciiTheme="minorHAnsi" w:eastAsiaTheme="minorEastAsia" w:hAnsiTheme="minorHAnsi" w:cstheme="minorBidi"/>
            <w:noProof/>
            <w:sz w:val="22"/>
            <w:szCs w:val="22"/>
            <w:lang w:eastAsia="ja-JP"/>
          </w:rPr>
          <w:tab/>
        </w:r>
        <w:r w:rsidDel="0063087D">
          <w:rPr>
            <w:noProof/>
          </w:rPr>
          <w:delText>Resources</w:delText>
        </w:r>
        <w:r w:rsidDel="0063087D">
          <w:rPr>
            <w:noProof/>
          </w:rPr>
          <w:tab/>
        </w:r>
        <w:r w:rsidDel="0063087D">
          <w:rPr>
            <w:noProof/>
          </w:rPr>
          <w:fldChar w:fldCharType="begin" w:fldLock="1"/>
        </w:r>
        <w:r w:rsidDel="0063087D">
          <w:rPr>
            <w:noProof/>
          </w:rPr>
          <w:delInstrText xml:space="preserve"> PAGEREF _Toc122117815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7EC966DA" w14:textId="72B08135" w:rsidR="005A0701" w:rsidDel="0063087D" w:rsidRDefault="005A0701">
      <w:pPr>
        <w:pStyle w:val="TOC3"/>
        <w:rPr>
          <w:del w:id="332" w:author="Rapporteur" w:date="2024-06-05T10:37:00Z"/>
          <w:rFonts w:asciiTheme="minorHAnsi" w:eastAsiaTheme="minorEastAsia" w:hAnsiTheme="minorHAnsi" w:cstheme="minorBidi"/>
          <w:noProof/>
          <w:sz w:val="22"/>
          <w:szCs w:val="22"/>
          <w:lang w:eastAsia="ja-JP"/>
        </w:rPr>
      </w:pPr>
      <w:del w:id="333" w:author="Rapporteur" w:date="2024-06-05T10:37:00Z">
        <w:r w:rsidDel="0063087D">
          <w:rPr>
            <w:noProof/>
          </w:rPr>
          <w:delText>6.1.4</w:delText>
        </w:r>
        <w:r w:rsidDel="0063087D">
          <w:rPr>
            <w:rFonts w:asciiTheme="minorHAnsi" w:eastAsiaTheme="minorEastAsia" w:hAnsiTheme="minorHAnsi" w:cstheme="minorBidi"/>
            <w:noProof/>
            <w:sz w:val="22"/>
            <w:szCs w:val="22"/>
            <w:lang w:eastAsia="ja-JP"/>
          </w:rPr>
          <w:tab/>
        </w:r>
        <w:r w:rsidDel="0063087D">
          <w:rPr>
            <w:noProof/>
          </w:rPr>
          <w:delText>Custom Operations without associated resources</w:delText>
        </w:r>
        <w:r w:rsidDel="0063087D">
          <w:rPr>
            <w:noProof/>
          </w:rPr>
          <w:tab/>
        </w:r>
        <w:r w:rsidDel="0063087D">
          <w:rPr>
            <w:noProof/>
          </w:rPr>
          <w:fldChar w:fldCharType="begin" w:fldLock="1"/>
        </w:r>
        <w:r w:rsidDel="0063087D">
          <w:rPr>
            <w:noProof/>
          </w:rPr>
          <w:delInstrText xml:space="preserve"> PAGEREF _Toc122117816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0F7BC337" w14:textId="1987A934" w:rsidR="005A0701" w:rsidDel="0063087D" w:rsidRDefault="005A0701">
      <w:pPr>
        <w:pStyle w:val="TOC4"/>
        <w:rPr>
          <w:del w:id="334" w:author="Rapporteur" w:date="2024-06-05T10:37:00Z"/>
          <w:rFonts w:asciiTheme="minorHAnsi" w:eastAsiaTheme="minorEastAsia" w:hAnsiTheme="minorHAnsi" w:cstheme="minorBidi"/>
          <w:noProof/>
          <w:sz w:val="22"/>
          <w:szCs w:val="22"/>
          <w:lang w:eastAsia="ja-JP"/>
        </w:rPr>
      </w:pPr>
      <w:del w:id="335" w:author="Rapporteur" w:date="2024-06-05T10:37:00Z">
        <w:r w:rsidDel="0063087D">
          <w:rPr>
            <w:noProof/>
          </w:rPr>
          <w:delText>6.1.4.1</w:delText>
        </w:r>
        <w:r w:rsidDel="0063087D">
          <w:rPr>
            <w:rFonts w:asciiTheme="minorHAnsi" w:eastAsiaTheme="minorEastAsia" w:hAnsiTheme="minorHAnsi" w:cstheme="minorBidi"/>
            <w:noProof/>
            <w:sz w:val="22"/>
            <w:szCs w:val="22"/>
            <w:lang w:eastAsia="ja-JP"/>
          </w:rPr>
          <w:tab/>
        </w:r>
        <w:r w:rsidDel="0063087D">
          <w:rPr>
            <w:noProof/>
          </w:rPr>
          <w:delText>Overview</w:delText>
        </w:r>
        <w:r w:rsidDel="0063087D">
          <w:rPr>
            <w:noProof/>
          </w:rPr>
          <w:tab/>
        </w:r>
        <w:r w:rsidDel="0063087D">
          <w:rPr>
            <w:noProof/>
          </w:rPr>
          <w:fldChar w:fldCharType="begin" w:fldLock="1"/>
        </w:r>
        <w:r w:rsidDel="0063087D">
          <w:rPr>
            <w:noProof/>
          </w:rPr>
          <w:delInstrText xml:space="preserve"> PAGEREF _Toc122117817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19FCDEF0" w14:textId="39CE3E38" w:rsidR="005A0701" w:rsidDel="0063087D" w:rsidRDefault="005A0701">
      <w:pPr>
        <w:pStyle w:val="TOC4"/>
        <w:rPr>
          <w:del w:id="336" w:author="Rapporteur" w:date="2024-06-05T10:37:00Z"/>
          <w:rFonts w:asciiTheme="minorHAnsi" w:eastAsiaTheme="minorEastAsia" w:hAnsiTheme="minorHAnsi" w:cstheme="minorBidi"/>
          <w:noProof/>
          <w:sz w:val="22"/>
          <w:szCs w:val="22"/>
          <w:lang w:eastAsia="ja-JP"/>
        </w:rPr>
      </w:pPr>
      <w:del w:id="337" w:author="Rapporteur" w:date="2024-06-05T10:37:00Z">
        <w:r w:rsidDel="0063087D">
          <w:rPr>
            <w:noProof/>
          </w:rPr>
          <w:delText>6.1.</w:delText>
        </w:r>
        <w:r w:rsidDel="0063087D">
          <w:rPr>
            <w:noProof/>
            <w:lang w:eastAsia="zh-CN"/>
          </w:rPr>
          <w:delText>4</w:delText>
        </w:r>
        <w:r w:rsidDel="0063087D">
          <w:rPr>
            <w:noProof/>
          </w:rPr>
          <w:delText>.</w:delText>
        </w:r>
        <w:r w:rsidDel="0063087D">
          <w:rPr>
            <w:noProof/>
            <w:lang w:eastAsia="zh-CN"/>
          </w:rPr>
          <w:delText>2</w:delText>
        </w:r>
        <w:r w:rsidDel="0063087D">
          <w:rPr>
            <w:rFonts w:asciiTheme="minorHAnsi" w:eastAsiaTheme="minorEastAsia" w:hAnsiTheme="minorHAnsi" w:cstheme="minorBidi"/>
            <w:noProof/>
            <w:sz w:val="22"/>
            <w:szCs w:val="22"/>
            <w:lang w:eastAsia="ja-JP"/>
          </w:rPr>
          <w:tab/>
        </w:r>
        <w:r w:rsidDel="0063087D">
          <w:rPr>
            <w:noProof/>
            <w:lang w:eastAsia="zh-CN"/>
          </w:rPr>
          <w:delText>Operation</w:delText>
        </w:r>
        <w:r w:rsidDel="0063087D">
          <w:rPr>
            <w:noProof/>
          </w:rPr>
          <w:delText xml:space="preserve">: </w:delText>
        </w:r>
        <w:r w:rsidDel="0063087D">
          <w:rPr>
            <w:noProof/>
            <w:lang w:eastAsia="zh-CN"/>
          </w:rPr>
          <w:delText>authorize-discovery</w:delText>
        </w:r>
        <w:r w:rsidDel="0063087D">
          <w:rPr>
            <w:noProof/>
          </w:rPr>
          <w:tab/>
        </w:r>
        <w:r w:rsidDel="0063087D">
          <w:rPr>
            <w:noProof/>
          </w:rPr>
          <w:fldChar w:fldCharType="begin" w:fldLock="1"/>
        </w:r>
        <w:r w:rsidDel="0063087D">
          <w:rPr>
            <w:noProof/>
          </w:rPr>
          <w:delInstrText xml:space="preserve"> PAGEREF _Toc122117818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15015B62" w14:textId="56555C78" w:rsidR="005A0701" w:rsidDel="0063087D" w:rsidRDefault="005A0701">
      <w:pPr>
        <w:pStyle w:val="TOC5"/>
        <w:rPr>
          <w:del w:id="338" w:author="Rapporteur" w:date="2024-06-05T10:37:00Z"/>
          <w:rFonts w:asciiTheme="minorHAnsi" w:eastAsiaTheme="minorEastAsia" w:hAnsiTheme="minorHAnsi" w:cstheme="minorBidi"/>
          <w:noProof/>
          <w:sz w:val="22"/>
          <w:szCs w:val="22"/>
          <w:lang w:eastAsia="ja-JP"/>
        </w:rPr>
      </w:pPr>
      <w:del w:id="339" w:author="Rapporteur" w:date="2024-06-05T10:37:00Z">
        <w:r w:rsidDel="0063087D">
          <w:rPr>
            <w:noProof/>
          </w:rPr>
          <w:delText>6.1.</w:delText>
        </w:r>
        <w:r w:rsidDel="0063087D">
          <w:rPr>
            <w:noProof/>
            <w:lang w:eastAsia="zh-CN"/>
          </w:rPr>
          <w:delText>4</w:delText>
        </w:r>
        <w:r w:rsidDel="0063087D">
          <w:rPr>
            <w:noProof/>
          </w:rPr>
          <w:delText>.</w:delText>
        </w:r>
        <w:r w:rsidDel="0063087D">
          <w:rPr>
            <w:noProof/>
            <w:lang w:eastAsia="zh-CN"/>
          </w:rPr>
          <w:delText>2</w:delText>
        </w:r>
        <w:r w:rsidDel="0063087D">
          <w:rPr>
            <w:noProof/>
          </w:rPr>
          <w:delText>.1</w:delText>
        </w:r>
        <w:r w:rsidDel="0063087D">
          <w:rPr>
            <w:rFonts w:asciiTheme="minorHAnsi" w:eastAsiaTheme="minorEastAsia" w:hAnsiTheme="minorHAnsi" w:cstheme="minorBidi"/>
            <w:noProof/>
            <w:sz w:val="22"/>
            <w:szCs w:val="22"/>
            <w:lang w:eastAsia="ja-JP"/>
          </w:rPr>
          <w:tab/>
        </w:r>
        <w:r w:rsidDel="0063087D">
          <w:rPr>
            <w:noProof/>
          </w:rPr>
          <w:delText>Description</w:delText>
        </w:r>
        <w:r w:rsidDel="0063087D">
          <w:rPr>
            <w:noProof/>
          </w:rPr>
          <w:tab/>
        </w:r>
        <w:r w:rsidDel="0063087D">
          <w:rPr>
            <w:noProof/>
          </w:rPr>
          <w:fldChar w:fldCharType="begin" w:fldLock="1"/>
        </w:r>
        <w:r w:rsidDel="0063087D">
          <w:rPr>
            <w:noProof/>
          </w:rPr>
          <w:delInstrText xml:space="preserve"> PAGEREF _Toc122117819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701B68EF" w14:textId="25D707C1" w:rsidR="005A0701" w:rsidDel="0063087D" w:rsidRDefault="005A0701">
      <w:pPr>
        <w:pStyle w:val="TOC5"/>
        <w:rPr>
          <w:del w:id="340" w:author="Rapporteur" w:date="2024-06-05T10:37:00Z"/>
          <w:rFonts w:asciiTheme="minorHAnsi" w:eastAsiaTheme="minorEastAsia" w:hAnsiTheme="minorHAnsi" w:cstheme="minorBidi"/>
          <w:noProof/>
          <w:sz w:val="22"/>
          <w:szCs w:val="22"/>
          <w:lang w:eastAsia="ja-JP"/>
        </w:rPr>
      </w:pPr>
      <w:del w:id="341" w:author="Rapporteur" w:date="2024-06-05T10:37:00Z">
        <w:r w:rsidDel="0063087D">
          <w:rPr>
            <w:noProof/>
          </w:rPr>
          <w:delText>6.1.</w:delText>
        </w:r>
        <w:r w:rsidDel="0063087D">
          <w:rPr>
            <w:noProof/>
            <w:lang w:eastAsia="zh-CN"/>
          </w:rPr>
          <w:delText>4</w:delText>
        </w:r>
        <w:r w:rsidDel="0063087D">
          <w:rPr>
            <w:noProof/>
          </w:rPr>
          <w:delText>.</w:delText>
        </w:r>
        <w:r w:rsidDel="0063087D">
          <w:rPr>
            <w:noProof/>
            <w:lang w:eastAsia="zh-CN"/>
          </w:rPr>
          <w:delText>2</w:delText>
        </w:r>
        <w:r w:rsidDel="0063087D">
          <w:rPr>
            <w:noProof/>
          </w:rPr>
          <w:delText>.2</w:delText>
        </w:r>
        <w:r w:rsidDel="0063087D">
          <w:rPr>
            <w:rFonts w:asciiTheme="minorHAnsi" w:eastAsiaTheme="minorEastAsia" w:hAnsiTheme="minorHAnsi" w:cstheme="minorBidi"/>
            <w:noProof/>
            <w:sz w:val="22"/>
            <w:szCs w:val="22"/>
            <w:lang w:eastAsia="ja-JP"/>
          </w:rPr>
          <w:tab/>
        </w:r>
        <w:r w:rsidDel="0063087D">
          <w:rPr>
            <w:noProof/>
            <w:lang w:eastAsia="zh-CN"/>
          </w:rPr>
          <w:delText>Operation</w:delText>
        </w:r>
        <w:r w:rsidDel="0063087D">
          <w:rPr>
            <w:noProof/>
          </w:rPr>
          <w:delText xml:space="preserve"> Definition</w:delText>
        </w:r>
        <w:r w:rsidDel="0063087D">
          <w:rPr>
            <w:noProof/>
          </w:rPr>
          <w:tab/>
        </w:r>
        <w:r w:rsidDel="0063087D">
          <w:rPr>
            <w:noProof/>
          </w:rPr>
          <w:fldChar w:fldCharType="begin" w:fldLock="1"/>
        </w:r>
        <w:r w:rsidDel="0063087D">
          <w:rPr>
            <w:noProof/>
          </w:rPr>
          <w:delInstrText xml:space="preserve"> PAGEREF _Toc122117820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66958AB7" w14:textId="7ABC24D0" w:rsidR="005A0701" w:rsidDel="0063087D" w:rsidRDefault="005A0701">
      <w:pPr>
        <w:pStyle w:val="TOC4"/>
        <w:rPr>
          <w:del w:id="342" w:author="Rapporteur" w:date="2024-06-05T10:37:00Z"/>
          <w:rFonts w:asciiTheme="minorHAnsi" w:eastAsiaTheme="minorEastAsia" w:hAnsiTheme="minorHAnsi" w:cstheme="minorBidi"/>
          <w:noProof/>
          <w:sz w:val="22"/>
          <w:szCs w:val="22"/>
          <w:lang w:eastAsia="ja-JP"/>
        </w:rPr>
      </w:pPr>
      <w:del w:id="343" w:author="Rapporteur" w:date="2024-06-05T10:37:00Z">
        <w:r w:rsidDel="0063087D">
          <w:rPr>
            <w:noProof/>
          </w:rPr>
          <w:delText>6.1.</w:delText>
        </w:r>
        <w:r w:rsidDel="0063087D">
          <w:rPr>
            <w:noProof/>
            <w:lang w:eastAsia="zh-CN"/>
          </w:rPr>
          <w:delText>4</w:delText>
        </w:r>
        <w:r w:rsidDel="0063087D">
          <w:rPr>
            <w:noProof/>
          </w:rPr>
          <w:delText>.</w:delText>
        </w:r>
        <w:r w:rsidDel="0063087D">
          <w:rPr>
            <w:noProof/>
            <w:lang w:eastAsia="zh-CN"/>
          </w:rPr>
          <w:delText>3</w:delText>
        </w:r>
        <w:r w:rsidDel="0063087D">
          <w:rPr>
            <w:rFonts w:asciiTheme="minorHAnsi" w:eastAsiaTheme="minorEastAsia" w:hAnsiTheme="minorHAnsi" w:cstheme="minorBidi"/>
            <w:noProof/>
            <w:sz w:val="22"/>
            <w:szCs w:val="22"/>
            <w:lang w:eastAsia="ja-JP"/>
          </w:rPr>
          <w:tab/>
        </w:r>
        <w:r w:rsidDel="0063087D">
          <w:rPr>
            <w:noProof/>
            <w:lang w:eastAsia="zh-CN"/>
          </w:rPr>
          <w:delText>Operation</w:delText>
        </w:r>
        <w:r w:rsidDel="0063087D">
          <w:rPr>
            <w:noProof/>
          </w:rPr>
          <w:delText xml:space="preserve">: </w:delText>
        </w:r>
        <w:r w:rsidDel="0063087D">
          <w:rPr>
            <w:noProof/>
            <w:lang w:eastAsia="zh-CN"/>
          </w:rPr>
          <w:delText>authorization-update-result</w:delText>
        </w:r>
        <w:r w:rsidDel="0063087D">
          <w:rPr>
            <w:noProof/>
          </w:rPr>
          <w:tab/>
        </w:r>
        <w:r w:rsidDel="0063087D">
          <w:rPr>
            <w:noProof/>
          </w:rPr>
          <w:fldChar w:fldCharType="begin" w:fldLock="1"/>
        </w:r>
        <w:r w:rsidDel="0063087D">
          <w:rPr>
            <w:noProof/>
          </w:rPr>
          <w:delInstrText xml:space="preserve"> PAGEREF _Toc122117821 \h </w:delInstrText>
        </w:r>
        <w:r w:rsidDel="0063087D">
          <w:rPr>
            <w:noProof/>
          </w:rPr>
        </w:r>
        <w:r w:rsidDel="0063087D">
          <w:rPr>
            <w:noProof/>
          </w:rPr>
          <w:fldChar w:fldCharType="separate"/>
        </w:r>
        <w:r w:rsidDel="0063087D">
          <w:rPr>
            <w:noProof/>
          </w:rPr>
          <w:delText>19</w:delText>
        </w:r>
        <w:r w:rsidDel="0063087D">
          <w:rPr>
            <w:noProof/>
          </w:rPr>
          <w:fldChar w:fldCharType="end"/>
        </w:r>
      </w:del>
    </w:p>
    <w:p w14:paraId="11F76BEB" w14:textId="7E5BD706" w:rsidR="005A0701" w:rsidDel="0063087D" w:rsidRDefault="005A0701">
      <w:pPr>
        <w:pStyle w:val="TOC5"/>
        <w:rPr>
          <w:del w:id="344" w:author="Rapporteur" w:date="2024-06-05T10:37:00Z"/>
          <w:rFonts w:asciiTheme="minorHAnsi" w:eastAsiaTheme="minorEastAsia" w:hAnsiTheme="minorHAnsi" w:cstheme="minorBidi"/>
          <w:noProof/>
          <w:sz w:val="22"/>
          <w:szCs w:val="22"/>
          <w:lang w:eastAsia="ja-JP"/>
        </w:rPr>
      </w:pPr>
      <w:del w:id="345" w:author="Rapporteur" w:date="2024-06-05T10:37:00Z">
        <w:r w:rsidDel="0063087D">
          <w:rPr>
            <w:noProof/>
          </w:rPr>
          <w:delText>6.1.</w:delText>
        </w:r>
        <w:r w:rsidDel="0063087D">
          <w:rPr>
            <w:noProof/>
            <w:lang w:eastAsia="zh-CN"/>
          </w:rPr>
          <w:delText>4</w:delText>
        </w:r>
        <w:r w:rsidDel="0063087D">
          <w:rPr>
            <w:noProof/>
          </w:rPr>
          <w:delText>.</w:delText>
        </w:r>
        <w:r w:rsidDel="0063087D">
          <w:rPr>
            <w:noProof/>
            <w:lang w:eastAsia="zh-CN"/>
          </w:rPr>
          <w:delText>3</w:delText>
        </w:r>
        <w:r w:rsidDel="0063087D">
          <w:rPr>
            <w:noProof/>
          </w:rPr>
          <w:delText>.1</w:delText>
        </w:r>
        <w:r w:rsidDel="0063087D">
          <w:rPr>
            <w:rFonts w:asciiTheme="minorHAnsi" w:eastAsiaTheme="minorEastAsia" w:hAnsiTheme="minorHAnsi" w:cstheme="minorBidi"/>
            <w:noProof/>
            <w:sz w:val="22"/>
            <w:szCs w:val="22"/>
            <w:lang w:eastAsia="ja-JP"/>
          </w:rPr>
          <w:tab/>
        </w:r>
        <w:r w:rsidDel="0063087D">
          <w:rPr>
            <w:noProof/>
          </w:rPr>
          <w:delText>Description</w:delText>
        </w:r>
        <w:r w:rsidDel="0063087D">
          <w:rPr>
            <w:noProof/>
          </w:rPr>
          <w:tab/>
        </w:r>
        <w:r w:rsidDel="0063087D">
          <w:rPr>
            <w:noProof/>
          </w:rPr>
          <w:fldChar w:fldCharType="begin" w:fldLock="1"/>
        </w:r>
        <w:r w:rsidDel="0063087D">
          <w:rPr>
            <w:noProof/>
          </w:rPr>
          <w:delInstrText xml:space="preserve"> PAGEREF _Toc122117822 \h </w:delInstrText>
        </w:r>
        <w:r w:rsidDel="0063087D">
          <w:rPr>
            <w:noProof/>
          </w:rPr>
        </w:r>
        <w:r w:rsidDel="0063087D">
          <w:rPr>
            <w:noProof/>
          </w:rPr>
          <w:fldChar w:fldCharType="separate"/>
        </w:r>
        <w:r w:rsidDel="0063087D">
          <w:rPr>
            <w:noProof/>
          </w:rPr>
          <w:delText>19</w:delText>
        </w:r>
        <w:r w:rsidDel="0063087D">
          <w:rPr>
            <w:noProof/>
          </w:rPr>
          <w:fldChar w:fldCharType="end"/>
        </w:r>
      </w:del>
    </w:p>
    <w:p w14:paraId="5BF3DD40" w14:textId="28E6593D" w:rsidR="005A0701" w:rsidDel="0063087D" w:rsidRDefault="005A0701">
      <w:pPr>
        <w:pStyle w:val="TOC5"/>
        <w:rPr>
          <w:del w:id="346" w:author="Rapporteur" w:date="2024-06-05T10:37:00Z"/>
          <w:rFonts w:asciiTheme="minorHAnsi" w:eastAsiaTheme="minorEastAsia" w:hAnsiTheme="minorHAnsi" w:cstheme="minorBidi"/>
          <w:noProof/>
          <w:sz w:val="22"/>
          <w:szCs w:val="22"/>
          <w:lang w:eastAsia="ja-JP"/>
        </w:rPr>
      </w:pPr>
      <w:del w:id="347" w:author="Rapporteur" w:date="2024-06-05T10:37:00Z">
        <w:r w:rsidDel="0063087D">
          <w:rPr>
            <w:noProof/>
          </w:rPr>
          <w:delText>6.1.4.</w:delText>
        </w:r>
        <w:r w:rsidDel="0063087D">
          <w:rPr>
            <w:noProof/>
            <w:lang w:eastAsia="zh-CN"/>
          </w:rPr>
          <w:delText>3</w:delText>
        </w:r>
        <w:r w:rsidDel="0063087D">
          <w:rPr>
            <w:noProof/>
          </w:rPr>
          <w:delText>.2</w:delText>
        </w:r>
        <w:r w:rsidDel="0063087D">
          <w:rPr>
            <w:rFonts w:asciiTheme="minorHAnsi" w:eastAsiaTheme="minorEastAsia" w:hAnsiTheme="minorHAnsi" w:cstheme="minorBidi"/>
            <w:noProof/>
            <w:sz w:val="22"/>
            <w:szCs w:val="22"/>
            <w:lang w:eastAsia="ja-JP"/>
          </w:rPr>
          <w:tab/>
        </w:r>
        <w:r w:rsidDel="0063087D">
          <w:rPr>
            <w:noProof/>
          </w:rPr>
          <w:delText>Operation Definition</w:delText>
        </w:r>
        <w:r w:rsidDel="0063087D">
          <w:rPr>
            <w:noProof/>
          </w:rPr>
          <w:tab/>
        </w:r>
        <w:r w:rsidDel="0063087D">
          <w:rPr>
            <w:noProof/>
          </w:rPr>
          <w:fldChar w:fldCharType="begin" w:fldLock="1"/>
        </w:r>
        <w:r w:rsidDel="0063087D">
          <w:rPr>
            <w:noProof/>
          </w:rPr>
          <w:delInstrText xml:space="preserve"> PAGEREF _Toc122117823 \h </w:delInstrText>
        </w:r>
        <w:r w:rsidDel="0063087D">
          <w:rPr>
            <w:noProof/>
          </w:rPr>
        </w:r>
        <w:r w:rsidDel="0063087D">
          <w:rPr>
            <w:noProof/>
          </w:rPr>
          <w:fldChar w:fldCharType="separate"/>
        </w:r>
        <w:r w:rsidDel="0063087D">
          <w:rPr>
            <w:noProof/>
          </w:rPr>
          <w:delText>19</w:delText>
        </w:r>
        <w:r w:rsidDel="0063087D">
          <w:rPr>
            <w:noProof/>
          </w:rPr>
          <w:fldChar w:fldCharType="end"/>
        </w:r>
      </w:del>
    </w:p>
    <w:p w14:paraId="357BDA02" w14:textId="508E6C1E" w:rsidR="005A0701" w:rsidDel="0063087D" w:rsidRDefault="005A0701">
      <w:pPr>
        <w:pStyle w:val="TOC3"/>
        <w:rPr>
          <w:del w:id="348" w:author="Rapporteur" w:date="2024-06-05T10:37:00Z"/>
          <w:rFonts w:asciiTheme="minorHAnsi" w:eastAsiaTheme="minorEastAsia" w:hAnsiTheme="minorHAnsi" w:cstheme="minorBidi"/>
          <w:noProof/>
          <w:sz w:val="22"/>
          <w:szCs w:val="22"/>
          <w:lang w:eastAsia="ja-JP"/>
        </w:rPr>
      </w:pPr>
      <w:del w:id="349" w:author="Rapporteur" w:date="2024-06-05T10:37:00Z">
        <w:r w:rsidDel="0063087D">
          <w:rPr>
            <w:noProof/>
          </w:rPr>
          <w:delText>6.1.5</w:delText>
        </w:r>
        <w:r w:rsidDel="0063087D">
          <w:rPr>
            <w:rFonts w:asciiTheme="minorHAnsi" w:eastAsiaTheme="minorEastAsia" w:hAnsiTheme="minorHAnsi" w:cstheme="minorBidi"/>
            <w:noProof/>
            <w:sz w:val="22"/>
            <w:szCs w:val="22"/>
            <w:lang w:eastAsia="ja-JP"/>
          </w:rPr>
          <w:tab/>
        </w:r>
        <w:r w:rsidDel="0063087D">
          <w:rPr>
            <w:noProof/>
          </w:rPr>
          <w:delText>Notifications</w:delText>
        </w:r>
        <w:r w:rsidDel="0063087D">
          <w:rPr>
            <w:noProof/>
          </w:rPr>
          <w:tab/>
        </w:r>
        <w:r w:rsidDel="0063087D">
          <w:rPr>
            <w:noProof/>
          </w:rPr>
          <w:fldChar w:fldCharType="begin" w:fldLock="1"/>
        </w:r>
        <w:r w:rsidDel="0063087D">
          <w:rPr>
            <w:noProof/>
          </w:rPr>
          <w:delInstrText xml:space="preserve"> PAGEREF _Toc122117824 \h </w:delInstrText>
        </w:r>
        <w:r w:rsidDel="0063087D">
          <w:rPr>
            <w:noProof/>
          </w:rPr>
        </w:r>
        <w:r w:rsidDel="0063087D">
          <w:rPr>
            <w:noProof/>
          </w:rPr>
          <w:fldChar w:fldCharType="separate"/>
        </w:r>
        <w:r w:rsidDel="0063087D">
          <w:rPr>
            <w:noProof/>
          </w:rPr>
          <w:delText>20</w:delText>
        </w:r>
        <w:r w:rsidDel="0063087D">
          <w:rPr>
            <w:noProof/>
          </w:rPr>
          <w:fldChar w:fldCharType="end"/>
        </w:r>
      </w:del>
    </w:p>
    <w:p w14:paraId="6B675EEF" w14:textId="0F10F599" w:rsidR="005A0701" w:rsidDel="0063087D" w:rsidRDefault="005A0701">
      <w:pPr>
        <w:pStyle w:val="TOC4"/>
        <w:rPr>
          <w:del w:id="350" w:author="Rapporteur" w:date="2024-06-05T10:37:00Z"/>
          <w:rFonts w:asciiTheme="minorHAnsi" w:eastAsiaTheme="minorEastAsia" w:hAnsiTheme="minorHAnsi" w:cstheme="minorBidi"/>
          <w:noProof/>
          <w:sz w:val="22"/>
          <w:szCs w:val="22"/>
          <w:lang w:eastAsia="ja-JP"/>
        </w:rPr>
      </w:pPr>
      <w:del w:id="351" w:author="Rapporteur" w:date="2024-06-05T10:37:00Z">
        <w:r w:rsidDel="0063087D">
          <w:rPr>
            <w:noProof/>
          </w:rPr>
          <w:delText>6.1.5.1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_Toc122117825 \h </w:delInstrText>
        </w:r>
        <w:r w:rsidDel="0063087D">
          <w:rPr>
            <w:noProof/>
          </w:rPr>
        </w:r>
        <w:r w:rsidDel="0063087D">
          <w:rPr>
            <w:noProof/>
          </w:rPr>
          <w:fldChar w:fldCharType="separate"/>
        </w:r>
        <w:r w:rsidDel="0063087D">
          <w:rPr>
            <w:noProof/>
          </w:rPr>
          <w:delText>20</w:delText>
        </w:r>
        <w:r w:rsidDel="0063087D">
          <w:rPr>
            <w:noProof/>
          </w:rPr>
          <w:fldChar w:fldCharType="end"/>
        </w:r>
      </w:del>
    </w:p>
    <w:p w14:paraId="77B1D95A" w14:textId="22C7B394" w:rsidR="005A0701" w:rsidDel="0063087D" w:rsidRDefault="005A0701">
      <w:pPr>
        <w:pStyle w:val="TOC4"/>
        <w:rPr>
          <w:del w:id="352" w:author="Rapporteur" w:date="2024-06-05T10:37:00Z"/>
          <w:rFonts w:asciiTheme="minorHAnsi" w:eastAsiaTheme="minorEastAsia" w:hAnsiTheme="minorHAnsi" w:cstheme="minorBidi"/>
          <w:noProof/>
          <w:sz w:val="22"/>
          <w:szCs w:val="22"/>
          <w:lang w:eastAsia="ja-JP"/>
        </w:rPr>
      </w:pPr>
      <w:del w:id="353" w:author="Rapporteur" w:date="2024-06-05T10:37:00Z">
        <w:r w:rsidDel="0063087D">
          <w:rPr>
            <w:noProof/>
          </w:rPr>
          <w:delText>6.1.</w:delText>
        </w:r>
        <w:r w:rsidDel="0063087D">
          <w:rPr>
            <w:noProof/>
            <w:lang w:eastAsia="zh-CN"/>
          </w:rPr>
          <w:delText>5</w:delText>
        </w:r>
        <w:r w:rsidDel="0063087D">
          <w:rPr>
            <w:noProof/>
          </w:rPr>
          <w:delText>.</w:delText>
        </w:r>
        <w:r w:rsidDel="0063087D">
          <w:rPr>
            <w:noProof/>
            <w:lang w:eastAsia="zh-CN"/>
          </w:rPr>
          <w:delText>2</w:delText>
        </w:r>
        <w:r w:rsidDel="0063087D">
          <w:rPr>
            <w:rFonts w:asciiTheme="minorHAnsi" w:eastAsiaTheme="minorEastAsia" w:hAnsiTheme="minorHAnsi" w:cstheme="minorBidi"/>
            <w:noProof/>
            <w:sz w:val="22"/>
            <w:szCs w:val="22"/>
            <w:lang w:eastAsia="ja-JP"/>
          </w:rPr>
          <w:tab/>
        </w:r>
        <w:r w:rsidDel="0063087D">
          <w:rPr>
            <w:noProof/>
            <w:lang w:eastAsia="zh-CN"/>
          </w:rPr>
          <w:delText>DiscoveryAuthorizationUpdateNotify</w:delText>
        </w:r>
        <w:r w:rsidDel="0063087D">
          <w:rPr>
            <w:noProof/>
          </w:rPr>
          <w:tab/>
        </w:r>
        <w:r w:rsidDel="0063087D">
          <w:rPr>
            <w:noProof/>
          </w:rPr>
          <w:fldChar w:fldCharType="begin" w:fldLock="1"/>
        </w:r>
        <w:r w:rsidDel="0063087D">
          <w:rPr>
            <w:noProof/>
          </w:rPr>
          <w:delInstrText xml:space="preserve"> PAGEREF _Toc122117826 \h </w:delInstrText>
        </w:r>
        <w:r w:rsidDel="0063087D">
          <w:rPr>
            <w:noProof/>
          </w:rPr>
        </w:r>
        <w:r w:rsidDel="0063087D">
          <w:rPr>
            <w:noProof/>
          </w:rPr>
          <w:fldChar w:fldCharType="separate"/>
        </w:r>
        <w:r w:rsidDel="0063087D">
          <w:rPr>
            <w:noProof/>
          </w:rPr>
          <w:delText>20</w:delText>
        </w:r>
        <w:r w:rsidDel="0063087D">
          <w:rPr>
            <w:noProof/>
          </w:rPr>
          <w:fldChar w:fldCharType="end"/>
        </w:r>
      </w:del>
    </w:p>
    <w:p w14:paraId="7CEC4C80" w14:textId="52317C22" w:rsidR="005A0701" w:rsidDel="0063087D" w:rsidRDefault="005A0701">
      <w:pPr>
        <w:pStyle w:val="TOC5"/>
        <w:rPr>
          <w:del w:id="354" w:author="Rapporteur" w:date="2024-06-05T10:37:00Z"/>
          <w:rFonts w:asciiTheme="minorHAnsi" w:eastAsiaTheme="minorEastAsia" w:hAnsiTheme="minorHAnsi" w:cstheme="minorBidi"/>
          <w:noProof/>
          <w:sz w:val="22"/>
          <w:szCs w:val="22"/>
          <w:lang w:eastAsia="ja-JP"/>
        </w:rPr>
      </w:pPr>
      <w:del w:id="355" w:author="Rapporteur" w:date="2024-06-05T10:37:00Z">
        <w:r w:rsidDel="0063087D">
          <w:rPr>
            <w:noProof/>
            <w:lang w:eastAsia="zh-CN"/>
          </w:rPr>
          <w:delText>6.1.5.2.1</w:delText>
        </w:r>
        <w:r w:rsidDel="0063087D">
          <w:rPr>
            <w:rFonts w:asciiTheme="minorHAnsi" w:eastAsiaTheme="minorEastAsia" w:hAnsiTheme="minorHAnsi" w:cstheme="minorBidi"/>
            <w:noProof/>
            <w:sz w:val="22"/>
            <w:szCs w:val="22"/>
            <w:lang w:eastAsia="ja-JP"/>
          </w:rPr>
          <w:tab/>
        </w:r>
        <w:r w:rsidDel="0063087D">
          <w:rPr>
            <w:noProof/>
            <w:lang w:eastAsia="zh-CN"/>
          </w:rPr>
          <w:delText>Description</w:delText>
        </w:r>
        <w:r w:rsidDel="0063087D">
          <w:rPr>
            <w:noProof/>
          </w:rPr>
          <w:tab/>
        </w:r>
        <w:r w:rsidDel="0063087D">
          <w:rPr>
            <w:noProof/>
          </w:rPr>
          <w:fldChar w:fldCharType="begin" w:fldLock="1"/>
        </w:r>
        <w:r w:rsidDel="0063087D">
          <w:rPr>
            <w:noProof/>
          </w:rPr>
          <w:delInstrText xml:space="preserve"> PAGEREF _Toc122117827 \h </w:delInstrText>
        </w:r>
        <w:r w:rsidDel="0063087D">
          <w:rPr>
            <w:noProof/>
          </w:rPr>
        </w:r>
        <w:r w:rsidDel="0063087D">
          <w:rPr>
            <w:noProof/>
          </w:rPr>
          <w:fldChar w:fldCharType="separate"/>
        </w:r>
        <w:r w:rsidDel="0063087D">
          <w:rPr>
            <w:noProof/>
          </w:rPr>
          <w:delText>20</w:delText>
        </w:r>
        <w:r w:rsidDel="0063087D">
          <w:rPr>
            <w:noProof/>
          </w:rPr>
          <w:fldChar w:fldCharType="end"/>
        </w:r>
      </w:del>
    </w:p>
    <w:p w14:paraId="103FBF9E" w14:textId="2DAAFFD7" w:rsidR="005A0701" w:rsidDel="0063087D" w:rsidRDefault="005A0701">
      <w:pPr>
        <w:pStyle w:val="TOC5"/>
        <w:rPr>
          <w:del w:id="356" w:author="Rapporteur" w:date="2024-06-05T10:37:00Z"/>
          <w:rFonts w:asciiTheme="minorHAnsi" w:eastAsiaTheme="minorEastAsia" w:hAnsiTheme="minorHAnsi" w:cstheme="minorBidi"/>
          <w:noProof/>
          <w:sz w:val="22"/>
          <w:szCs w:val="22"/>
          <w:lang w:eastAsia="ja-JP"/>
        </w:rPr>
      </w:pPr>
      <w:del w:id="357" w:author="Rapporteur" w:date="2024-06-05T10:37:00Z">
        <w:r w:rsidDel="0063087D">
          <w:rPr>
            <w:noProof/>
            <w:lang w:eastAsia="zh-CN"/>
          </w:rPr>
          <w:delText>6.1.5.2.2</w:delText>
        </w:r>
        <w:r w:rsidDel="0063087D">
          <w:rPr>
            <w:rFonts w:asciiTheme="minorHAnsi" w:eastAsiaTheme="minorEastAsia" w:hAnsiTheme="minorHAnsi" w:cstheme="minorBidi"/>
            <w:noProof/>
            <w:sz w:val="22"/>
            <w:szCs w:val="22"/>
            <w:lang w:eastAsia="ja-JP"/>
          </w:rPr>
          <w:tab/>
        </w:r>
        <w:r w:rsidDel="0063087D">
          <w:rPr>
            <w:noProof/>
            <w:lang w:eastAsia="zh-CN"/>
          </w:rPr>
          <w:delText>Notification Definition</w:delText>
        </w:r>
        <w:r w:rsidDel="0063087D">
          <w:rPr>
            <w:noProof/>
          </w:rPr>
          <w:tab/>
        </w:r>
        <w:r w:rsidDel="0063087D">
          <w:rPr>
            <w:noProof/>
          </w:rPr>
          <w:fldChar w:fldCharType="begin" w:fldLock="1"/>
        </w:r>
        <w:r w:rsidDel="0063087D">
          <w:rPr>
            <w:noProof/>
          </w:rPr>
          <w:delInstrText xml:space="preserve"> PAGEREF _Toc122117828 \h </w:delInstrText>
        </w:r>
        <w:r w:rsidDel="0063087D">
          <w:rPr>
            <w:noProof/>
          </w:rPr>
        </w:r>
        <w:r w:rsidDel="0063087D">
          <w:rPr>
            <w:noProof/>
          </w:rPr>
          <w:fldChar w:fldCharType="separate"/>
        </w:r>
        <w:r w:rsidDel="0063087D">
          <w:rPr>
            <w:noProof/>
          </w:rPr>
          <w:delText>20</w:delText>
        </w:r>
        <w:r w:rsidDel="0063087D">
          <w:rPr>
            <w:noProof/>
          </w:rPr>
          <w:fldChar w:fldCharType="end"/>
        </w:r>
      </w:del>
    </w:p>
    <w:p w14:paraId="78A6C046" w14:textId="1B213FE1" w:rsidR="005A0701" w:rsidDel="0063087D" w:rsidRDefault="005A0701">
      <w:pPr>
        <w:pStyle w:val="TOC5"/>
        <w:rPr>
          <w:del w:id="358" w:author="Rapporteur" w:date="2024-06-05T10:37:00Z"/>
          <w:rFonts w:asciiTheme="minorHAnsi" w:eastAsiaTheme="minorEastAsia" w:hAnsiTheme="minorHAnsi" w:cstheme="minorBidi"/>
          <w:noProof/>
          <w:sz w:val="22"/>
          <w:szCs w:val="22"/>
          <w:lang w:eastAsia="ja-JP"/>
        </w:rPr>
      </w:pPr>
      <w:del w:id="359" w:author="Rapporteur" w:date="2024-06-05T10:37:00Z">
        <w:r w:rsidDel="0063087D">
          <w:rPr>
            <w:noProof/>
            <w:lang w:eastAsia="zh-CN"/>
          </w:rPr>
          <w:delText>6.1.5.2.3</w:delText>
        </w:r>
        <w:r w:rsidDel="0063087D">
          <w:rPr>
            <w:rFonts w:asciiTheme="minorHAnsi" w:eastAsiaTheme="minorEastAsia" w:hAnsiTheme="minorHAnsi" w:cstheme="minorBidi"/>
            <w:noProof/>
            <w:sz w:val="22"/>
            <w:szCs w:val="22"/>
            <w:lang w:eastAsia="ja-JP"/>
          </w:rPr>
          <w:tab/>
        </w:r>
        <w:r w:rsidDel="0063087D">
          <w:rPr>
            <w:noProof/>
            <w:lang w:eastAsia="zh-CN"/>
          </w:rPr>
          <w:delText>Notification Standard Methods</w:delText>
        </w:r>
        <w:r w:rsidDel="0063087D">
          <w:rPr>
            <w:noProof/>
          </w:rPr>
          <w:tab/>
        </w:r>
        <w:r w:rsidDel="0063087D">
          <w:rPr>
            <w:noProof/>
          </w:rPr>
          <w:fldChar w:fldCharType="begin" w:fldLock="1"/>
        </w:r>
        <w:r w:rsidDel="0063087D">
          <w:rPr>
            <w:noProof/>
          </w:rPr>
          <w:delInstrText xml:space="preserve"> PAGEREF _Toc122117829 \h </w:delInstrText>
        </w:r>
        <w:r w:rsidDel="0063087D">
          <w:rPr>
            <w:noProof/>
          </w:rPr>
        </w:r>
        <w:r w:rsidDel="0063087D">
          <w:rPr>
            <w:noProof/>
          </w:rPr>
          <w:fldChar w:fldCharType="separate"/>
        </w:r>
        <w:r w:rsidDel="0063087D">
          <w:rPr>
            <w:noProof/>
          </w:rPr>
          <w:delText>21</w:delText>
        </w:r>
        <w:r w:rsidDel="0063087D">
          <w:rPr>
            <w:noProof/>
          </w:rPr>
          <w:fldChar w:fldCharType="end"/>
        </w:r>
      </w:del>
    </w:p>
    <w:p w14:paraId="302B4041" w14:textId="09EE0CBB" w:rsidR="005A0701" w:rsidDel="0063087D" w:rsidRDefault="005A0701">
      <w:pPr>
        <w:pStyle w:val="TOC6"/>
        <w:rPr>
          <w:del w:id="360" w:author="Rapporteur" w:date="2024-06-05T10:37:00Z"/>
          <w:rFonts w:asciiTheme="minorHAnsi" w:eastAsiaTheme="minorEastAsia" w:hAnsiTheme="minorHAnsi" w:cstheme="minorBidi"/>
          <w:noProof/>
          <w:sz w:val="22"/>
          <w:szCs w:val="22"/>
          <w:lang w:eastAsia="ja-JP"/>
        </w:rPr>
      </w:pPr>
      <w:del w:id="361" w:author="Rapporteur" w:date="2024-06-05T10:37:00Z">
        <w:r w:rsidDel="0063087D">
          <w:rPr>
            <w:noProof/>
          </w:rPr>
          <w:delText>6.1.</w:delText>
        </w:r>
        <w:r w:rsidDel="0063087D">
          <w:rPr>
            <w:noProof/>
            <w:lang w:eastAsia="zh-CN"/>
          </w:rPr>
          <w:delText>5</w:delText>
        </w:r>
        <w:r w:rsidDel="0063087D">
          <w:rPr>
            <w:noProof/>
          </w:rPr>
          <w:delText>.</w:delText>
        </w:r>
        <w:r w:rsidDel="0063087D">
          <w:rPr>
            <w:noProof/>
            <w:lang w:eastAsia="zh-CN"/>
          </w:rPr>
          <w:delText>2</w:delText>
        </w:r>
        <w:r w:rsidDel="0063087D">
          <w:rPr>
            <w:noProof/>
          </w:rPr>
          <w:delText>.3.1</w:delText>
        </w:r>
        <w:r w:rsidDel="0063087D">
          <w:rPr>
            <w:rFonts w:asciiTheme="minorHAnsi" w:eastAsiaTheme="minorEastAsia" w:hAnsiTheme="minorHAnsi" w:cstheme="minorBidi"/>
            <w:noProof/>
            <w:sz w:val="22"/>
            <w:szCs w:val="22"/>
            <w:lang w:eastAsia="ja-JP"/>
          </w:rPr>
          <w:tab/>
        </w:r>
        <w:r w:rsidDel="0063087D">
          <w:rPr>
            <w:noProof/>
            <w:lang w:eastAsia="zh-CN"/>
          </w:rPr>
          <w:delText>POST</w:delText>
        </w:r>
        <w:r w:rsidDel="0063087D">
          <w:rPr>
            <w:noProof/>
          </w:rPr>
          <w:tab/>
        </w:r>
        <w:r w:rsidDel="0063087D">
          <w:rPr>
            <w:noProof/>
          </w:rPr>
          <w:fldChar w:fldCharType="begin" w:fldLock="1"/>
        </w:r>
        <w:r w:rsidDel="0063087D">
          <w:rPr>
            <w:noProof/>
          </w:rPr>
          <w:delInstrText xml:space="preserve"> PAGEREF _Toc122117830 \h </w:delInstrText>
        </w:r>
        <w:r w:rsidDel="0063087D">
          <w:rPr>
            <w:noProof/>
          </w:rPr>
        </w:r>
        <w:r w:rsidDel="0063087D">
          <w:rPr>
            <w:noProof/>
          </w:rPr>
          <w:fldChar w:fldCharType="separate"/>
        </w:r>
        <w:r w:rsidDel="0063087D">
          <w:rPr>
            <w:noProof/>
          </w:rPr>
          <w:delText>21</w:delText>
        </w:r>
        <w:r w:rsidDel="0063087D">
          <w:rPr>
            <w:noProof/>
          </w:rPr>
          <w:fldChar w:fldCharType="end"/>
        </w:r>
      </w:del>
    </w:p>
    <w:p w14:paraId="064CDD27" w14:textId="56CE56B9" w:rsidR="005A0701" w:rsidDel="0063087D" w:rsidRDefault="005A0701">
      <w:pPr>
        <w:pStyle w:val="TOC3"/>
        <w:rPr>
          <w:del w:id="362" w:author="Rapporteur" w:date="2024-06-05T10:37:00Z"/>
          <w:rFonts w:asciiTheme="minorHAnsi" w:eastAsiaTheme="minorEastAsia" w:hAnsiTheme="minorHAnsi" w:cstheme="minorBidi"/>
          <w:noProof/>
          <w:sz w:val="22"/>
          <w:szCs w:val="22"/>
          <w:lang w:eastAsia="ja-JP"/>
        </w:rPr>
      </w:pPr>
      <w:del w:id="363" w:author="Rapporteur" w:date="2024-06-05T10:37:00Z">
        <w:r w:rsidDel="0063087D">
          <w:rPr>
            <w:noProof/>
          </w:rPr>
          <w:delText>6.1.6</w:delText>
        </w:r>
        <w:r w:rsidDel="0063087D">
          <w:rPr>
            <w:rFonts w:asciiTheme="minorHAnsi" w:eastAsiaTheme="minorEastAsia" w:hAnsiTheme="minorHAnsi" w:cstheme="minorBidi"/>
            <w:noProof/>
            <w:sz w:val="22"/>
            <w:szCs w:val="22"/>
            <w:lang w:eastAsia="ja-JP"/>
          </w:rPr>
          <w:tab/>
        </w:r>
        <w:r w:rsidDel="0063087D">
          <w:rPr>
            <w:noProof/>
          </w:rPr>
          <w:delText>Data Model</w:delText>
        </w:r>
        <w:r w:rsidDel="0063087D">
          <w:rPr>
            <w:noProof/>
          </w:rPr>
          <w:tab/>
        </w:r>
        <w:r w:rsidDel="0063087D">
          <w:rPr>
            <w:noProof/>
          </w:rPr>
          <w:fldChar w:fldCharType="begin" w:fldLock="1"/>
        </w:r>
        <w:r w:rsidDel="0063087D">
          <w:rPr>
            <w:noProof/>
          </w:rPr>
          <w:delInstrText xml:space="preserve"> PAGEREF _Toc122117831 \h </w:delInstrText>
        </w:r>
        <w:r w:rsidDel="0063087D">
          <w:rPr>
            <w:noProof/>
          </w:rPr>
        </w:r>
        <w:r w:rsidDel="0063087D">
          <w:rPr>
            <w:noProof/>
          </w:rPr>
          <w:fldChar w:fldCharType="separate"/>
        </w:r>
        <w:r w:rsidDel="0063087D">
          <w:rPr>
            <w:noProof/>
          </w:rPr>
          <w:delText>21</w:delText>
        </w:r>
        <w:r w:rsidDel="0063087D">
          <w:rPr>
            <w:noProof/>
          </w:rPr>
          <w:fldChar w:fldCharType="end"/>
        </w:r>
      </w:del>
    </w:p>
    <w:p w14:paraId="4DCCC4FC" w14:textId="4B09B631" w:rsidR="005A0701" w:rsidDel="0063087D" w:rsidRDefault="005A0701">
      <w:pPr>
        <w:pStyle w:val="TOC4"/>
        <w:rPr>
          <w:del w:id="364" w:author="Rapporteur" w:date="2024-06-05T10:37:00Z"/>
          <w:rFonts w:asciiTheme="minorHAnsi" w:eastAsiaTheme="minorEastAsia" w:hAnsiTheme="minorHAnsi" w:cstheme="minorBidi"/>
          <w:noProof/>
          <w:sz w:val="22"/>
          <w:szCs w:val="22"/>
          <w:lang w:eastAsia="ja-JP"/>
        </w:rPr>
      </w:pPr>
      <w:del w:id="365" w:author="Rapporteur" w:date="2024-06-05T10:37:00Z">
        <w:r w:rsidDel="0063087D">
          <w:rPr>
            <w:noProof/>
          </w:rPr>
          <w:delText>6.1.6.1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_Toc122117832 \h </w:delInstrText>
        </w:r>
        <w:r w:rsidDel="0063087D">
          <w:rPr>
            <w:noProof/>
          </w:rPr>
        </w:r>
        <w:r w:rsidDel="0063087D">
          <w:rPr>
            <w:noProof/>
          </w:rPr>
          <w:fldChar w:fldCharType="separate"/>
        </w:r>
        <w:r w:rsidDel="0063087D">
          <w:rPr>
            <w:noProof/>
          </w:rPr>
          <w:delText>21</w:delText>
        </w:r>
        <w:r w:rsidDel="0063087D">
          <w:rPr>
            <w:noProof/>
          </w:rPr>
          <w:fldChar w:fldCharType="end"/>
        </w:r>
      </w:del>
    </w:p>
    <w:p w14:paraId="43ADCAA4" w14:textId="0D1D60B6" w:rsidR="005A0701" w:rsidDel="0063087D" w:rsidRDefault="005A0701">
      <w:pPr>
        <w:pStyle w:val="TOC4"/>
        <w:rPr>
          <w:del w:id="366" w:author="Rapporteur" w:date="2024-06-05T10:37:00Z"/>
          <w:rFonts w:asciiTheme="minorHAnsi" w:eastAsiaTheme="minorEastAsia" w:hAnsiTheme="minorHAnsi" w:cstheme="minorBidi"/>
          <w:noProof/>
          <w:sz w:val="22"/>
          <w:szCs w:val="22"/>
          <w:lang w:eastAsia="ja-JP"/>
        </w:rPr>
      </w:pPr>
      <w:del w:id="367" w:author="Rapporteur" w:date="2024-06-05T10:37:00Z">
        <w:r w:rsidRPr="00BF7DBA" w:rsidDel="0063087D">
          <w:rPr>
            <w:noProof/>
            <w:lang w:val="en-US"/>
          </w:rPr>
          <w:delText>6.1.6.2</w:delText>
        </w:r>
        <w:r w:rsidDel="0063087D">
          <w:rPr>
            <w:rFonts w:asciiTheme="minorHAnsi" w:eastAsiaTheme="minorEastAsia" w:hAnsiTheme="minorHAnsi" w:cstheme="minorBidi"/>
            <w:noProof/>
            <w:sz w:val="22"/>
            <w:szCs w:val="22"/>
            <w:lang w:eastAsia="ja-JP"/>
          </w:rPr>
          <w:tab/>
        </w:r>
        <w:r w:rsidRPr="00BF7DBA" w:rsidDel="0063087D">
          <w:rPr>
            <w:noProof/>
            <w:lang w:val="en-US"/>
          </w:rPr>
          <w:delText>Structured data types</w:delText>
        </w:r>
        <w:r w:rsidDel="0063087D">
          <w:rPr>
            <w:noProof/>
          </w:rPr>
          <w:tab/>
        </w:r>
        <w:r w:rsidDel="0063087D">
          <w:rPr>
            <w:noProof/>
          </w:rPr>
          <w:fldChar w:fldCharType="begin" w:fldLock="1"/>
        </w:r>
        <w:r w:rsidDel="0063087D">
          <w:rPr>
            <w:noProof/>
          </w:rPr>
          <w:delInstrText xml:space="preserve"> PAGEREF _Toc122117833 \h </w:delInstrText>
        </w:r>
        <w:r w:rsidDel="0063087D">
          <w:rPr>
            <w:noProof/>
          </w:rPr>
        </w:r>
        <w:r w:rsidDel="0063087D">
          <w:rPr>
            <w:noProof/>
          </w:rPr>
          <w:fldChar w:fldCharType="separate"/>
        </w:r>
        <w:r w:rsidDel="0063087D">
          <w:rPr>
            <w:noProof/>
          </w:rPr>
          <w:delText>23</w:delText>
        </w:r>
        <w:r w:rsidDel="0063087D">
          <w:rPr>
            <w:noProof/>
          </w:rPr>
          <w:fldChar w:fldCharType="end"/>
        </w:r>
      </w:del>
    </w:p>
    <w:p w14:paraId="7D43E046" w14:textId="7A8758E7" w:rsidR="005A0701" w:rsidDel="0063087D" w:rsidRDefault="005A0701">
      <w:pPr>
        <w:pStyle w:val="TOC5"/>
        <w:rPr>
          <w:del w:id="368" w:author="Rapporteur" w:date="2024-06-05T10:37:00Z"/>
          <w:rFonts w:asciiTheme="minorHAnsi" w:eastAsiaTheme="minorEastAsia" w:hAnsiTheme="minorHAnsi" w:cstheme="minorBidi"/>
          <w:noProof/>
          <w:sz w:val="22"/>
          <w:szCs w:val="22"/>
          <w:lang w:eastAsia="ja-JP"/>
        </w:rPr>
      </w:pPr>
      <w:del w:id="369" w:author="Rapporteur" w:date="2024-06-05T10:37:00Z">
        <w:r w:rsidDel="0063087D">
          <w:rPr>
            <w:noProof/>
          </w:rPr>
          <w:delText>6.1.6.2.1</w:delText>
        </w:r>
        <w:r w:rsidDel="0063087D">
          <w:rPr>
            <w:rFonts w:asciiTheme="minorHAnsi" w:eastAsiaTheme="minorEastAsia" w:hAnsiTheme="minorHAnsi" w:cstheme="minorBidi"/>
            <w:noProof/>
            <w:sz w:val="22"/>
            <w:szCs w:val="22"/>
            <w:lang w:eastAsia="ja-JP"/>
          </w:rPr>
          <w:tab/>
        </w:r>
        <w:r w:rsidDel="0063087D">
          <w:rPr>
            <w:noProof/>
          </w:rPr>
          <w:delText>Introduction</w:delText>
        </w:r>
        <w:r w:rsidDel="0063087D">
          <w:rPr>
            <w:noProof/>
          </w:rPr>
          <w:tab/>
        </w:r>
        <w:r w:rsidDel="0063087D">
          <w:rPr>
            <w:noProof/>
          </w:rPr>
          <w:fldChar w:fldCharType="begin" w:fldLock="1"/>
        </w:r>
        <w:r w:rsidDel="0063087D">
          <w:rPr>
            <w:noProof/>
          </w:rPr>
          <w:delInstrText xml:space="preserve"> PAGEREF _Toc122117834 \h </w:delInstrText>
        </w:r>
        <w:r w:rsidDel="0063087D">
          <w:rPr>
            <w:noProof/>
          </w:rPr>
        </w:r>
        <w:r w:rsidDel="0063087D">
          <w:rPr>
            <w:noProof/>
          </w:rPr>
          <w:fldChar w:fldCharType="separate"/>
        </w:r>
        <w:r w:rsidDel="0063087D">
          <w:rPr>
            <w:noProof/>
          </w:rPr>
          <w:delText>23</w:delText>
        </w:r>
        <w:r w:rsidDel="0063087D">
          <w:rPr>
            <w:noProof/>
          </w:rPr>
          <w:fldChar w:fldCharType="end"/>
        </w:r>
      </w:del>
    </w:p>
    <w:p w14:paraId="2FFFD072" w14:textId="1B698A16" w:rsidR="005A0701" w:rsidDel="0063087D" w:rsidRDefault="005A0701">
      <w:pPr>
        <w:pStyle w:val="TOC5"/>
        <w:rPr>
          <w:del w:id="370" w:author="Rapporteur" w:date="2024-06-05T10:37:00Z"/>
          <w:rFonts w:asciiTheme="minorHAnsi" w:eastAsiaTheme="minorEastAsia" w:hAnsiTheme="minorHAnsi" w:cstheme="minorBidi"/>
          <w:noProof/>
          <w:sz w:val="22"/>
          <w:szCs w:val="22"/>
          <w:lang w:eastAsia="ja-JP"/>
        </w:rPr>
      </w:pPr>
      <w:del w:id="371" w:author="Rapporteur" w:date="2024-06-05T10:37:00Z">
        <w:r w:rsidDel="0063087D">
          <w:rPr>
            <w:noProof/>
          </w:rPr>
          <w:delText>6.1.6.2.</w:delText>
        </w:r>
        <w:r w:rsidDel="0063087D">
          <w:rPr>
            <w:noProof/>
            <w:lang w:eastAsia="zh-CN"/>
          </w:rPr>
          <w:delText>2</w:delText>
        </w:r>
        <w:r w:rsidDel="0063087D">
          <w:rPr>
            <w:rFonts w:asciiTheme="minorHAnsi" w:eastAsiaTheme="minorEastAsia" w:hAnsiTheme="minorHAnsi" w:cstheme="minorBidi"/>
            <w:noProof/>
            <w:sz w:val="22"/>
            <w:szCs w:val="22"/>
            <w:lang w:eastAsia="ja-JP"/>
          </w:rPr>
          <w:tab/>
        </w:r>
        <w:r w:rsidDel="0063087D">
          <w:rPr>
            <w:noProof/>
          </w:rPr>
          <w:delText>Type: AuthDisReqData</w:delText>
        </w:r>
        <w:r w:rsidDel="0063087D">
          <w:rPr>
            <w:noProof/>
          </w:rPr>
          <w:tab/>
        </w:r>
        <w:r w:rsidDel="0063087D">
          <w:rPr>
            <w:noProof/>
          </w:rPr>
          <w:fldChar w:fldCharType="begin" w:fldLock="1"/>
        </w:r>
        <w:r w:rsidDel="0063087D">
          <w:rPr>
            <w:noProof/>
          </w:rPr>
          <w:delInstrText xml:space="preserve"> PAGEREF _Toc122117835 \h </w:delInstrText>
        </w:r>
        <w:r w:rsidDel="0063087D">
          <w:rPr>
            <w:noProof/>
          </w:rPr>
        </w:r>
        <w:r w:rsidDel="0063087D">
          <w:rPr>
            <w:noProof/>
          </w:rPr>
          <w:fldChar w:fldCharType="separate"/>
        </w:r>
        <w:r w:rsidDel="0063087D">
          <w:rPr>
            <w:noProof/>
          </w:rPr>
          <w:delText>23</w:delText>
        </w:r>
        <w:r w:rsidDel="0063087D">
          <w:rPr>
            <w:noProof/>
          </w:rPr>
          <w:fldChar w:fldCharType="end"/>
        </w:r>
      </w:del>
    </w:p>
    <w:p w14:paraId="03EC785D" w14:textId="5A44E99E" w:rsidR="005A0701" w:rsidDel="0063087D" w:rsidRDefault="005A0701">
      <w:pPr>
        <w:pStyle w:val="TOC5"/>
        <w:rPr>
          <w:del w:id="372" w:author="Rapporteur" w:date="2024-06-05T10:37:00Z"/>
          <w:rFonts w:asciiTheme="minorHAnsi" w:eastAsiaTheme="minorEastAsia" w:hAnsiTheme="minorHAnsi" w:cstheme="minorBidi"/>
          <w:noProof/>
          <w:sz w:val="22"/>
          <w:szCs w:val="22"/>
          <w:lang w:eastAsia="ja-JP"/>
        </w:rPr>
      </w:pPr>
      <w:del w:id="373" w:author="Rapporteur" w:date="2024-06-05T10:37:00Z">
        <w:r w:rsidDel="0063087D">
          <w:rPr>
            <w:noProof/>
          </w:rPr>
          <w:delText>6.1.6.2.</w:delText>
        </w:r>
        <w:r w:rsidDel="0063087D">
          <w:rPr>
            <w:noProof/>
            <w:lang w:eastAsia="zh-CN"/>
          </w:rPr>
          <w:delText>3</w:delText>
        </w:r>
        <w:r w:rsidDel="0063087D">
          <w:rPr>
            <w:rFonts w:asciiTheme="minorHAnsi" w:eastAsiaTheme="minorEastAsia" w:hAnsiTheme="minorHAnsi" w:cstheme="minorBidi"/>
            <w:noProof/>
            <w:sz w:val="22"/>
            <w:szCs w:val="22"/>
            <w:lang w:eastAsia="ja-JP"/>
          </w:rPr>
          <w:tab/>
        </w:r>
        <w:r w:rsidDel="0063087D">
          <w:rPr>
            <w:noProof/>
          </w:rPr>
          <w:delText>Type: AuthDisResData</w:delText>
        </w:r>
        <w:r w:rsidDel="0063087D">
          <w:rPr>
            <w:noProof/>
          </w:rPr>
          <w:tab/>
        </w:r>
        <w:r w:rsidDel="0063087D">
          <w:rPr>
            <w:noProof/>
          </w:rPr>
          <w:fldChar w:fldCharType="begin" w:fldLock="1"/>
        </w:r>
        <w:r w:rsidDel="0063087D">
          <w:rPr>
            <w:noProof/>
          </w:rPr>
          <w:delInstrText xml:space="preserve"> PAGEREF _Toc122117836 \h </w:delInstrText>
        </w:r>
        <w:r w:rsidDel="0063087D">
          <w:rPr>
            <w:noProof/>
          </w:rPr>
        </w:r>
        <w:r w:rsidDel="0063087D">
          <w:rPr>
            <w:noProof/>
          </w:rPr>
          <w:fldChar w:fldCharType="separate"/>
        </w:r>
        <w:r w:rsidDel="0063087D">
          <w:rPr>
            <w:noProof/>
          </w:rPr>
          <w:delText>24</w:delText>
        </w:r>
        <w:r w:rsidDel="0063087D">
          <w:rPr>
            <w:noProof/>
          </w:rPr>
          <w:fldChar w:fldCharType="end"/>
        </w:r>
      </w:del>
    </w:p>
    <w:p w14:paraId="21D23E2F" w14:textId="6B4A68F2" w:rsidR="005A0701" w:rsidDel="0063087D" w:rsidRDefault="005A0701">
      <w:pPr>
        <w:pStyle w:val="TOC5"/>
        <w:rPr>
          <w:del w:id="374" w:author="Rapporteur" w:date="2024-06-05T10:37:00Z"/>
          <w:rFonts w:asciiTheme="minorHAnsi" w:eastAsiaTheme="minorEastAsia" w:hAnsiTheme="minorHAnsi" w:cstheme="minorBidi"/>
          <w:noProof/>
          <w:sz w:val="22"/>
          <w:szCs w:val="22"/>
          <w:lang w:eastAsia="ja-JP"/>
        </w:rPr>
      </w:pPr>
      <w:del w:id="375" w:author="Rapporteur" w:date="2024-06-05T10:37:00Z">
        <w:r w:rsidDel="0063087D">
          <w:rPr>
            <w:noProof/>
          </w:rPr>
          <w:delText>6.1.6.2.</w:delText>
        </w:r>
        <w:r w:rsidDel="0063087D">
          <w:rPr>
            <w:noProof/>
            <w:lang w:eastAsia="zh-CN"/>
          </w:rPr>
          <w:delText>4</w:delText>
        </w:r>
        <w:r w:rsidDel="0063087D">
          <w:rPr>
            <w:rFonts w:asciiTheme="minorHAnsi" w:eastAsiaTheme="minorEastAsia" w:hAnsiTheme="minorHAnsi" w:cstheme="minorBidi"/>
            <w:noProof/>
            <w:sz w:val="22"/>
            <w:szCs w:val="22"/>
            <w:lang w:eastAsia="ja-JP"/>
          </w:rPr>
          <w:tab/>
        </w:r>
        <w:r w:rsidDel="0063087D">
          <w:rPr>
            <w:noProof/>
          </w:rPr>
          <w:delText xml:space="preserve">Type: </w:delText>
        </w:r>
        <w:r w:rsidDel="0063087D">
          <w:rPr>
            <w:noProof/>
            <w:lang w:eastAsia="zh-CN"/>
          </w:rPr>
          <w:delText>Target</w:delText>
        </w:r>
        <w:r w:rsidDel="0063087D">
          <w:rPr>
            <w:noProof/>
          </w:rPr>
          <w:delText>Data</w:delText>
        </w:r>
        <w:r w:rsidDel="0063087D">
          <w:rPr>
            <w:noProof/>
          </w:rPr>
          <w:tab/>
        </w:r>
        <w:r w:rsidDel="0063087D">
          <w:rPr>
            <w:noProof/>
          </w:rPr>
          <w:fldChar w:fldCharType="begin" w:fldLock="1"/>
        </w:r>
        <w:r w:rsidDel="0063087D">
          <w:rPr>
            <w:noProof/>
          </w:rPr>
          <w:delInstrText xml:space="preserve"> PAGEREF _Toc122117837 \h </w:delInstrText>
        </w:r>
        <w:r w:rsidDel="0063087D">
          <w:rPr>
            <w:noProof/>
          </w:rPr>
        </w:r>
        <w:r w:rsidDel="0063087D">
          <w:rPr>
            <w:noProof/>
          </w:rPr>
          <w:fldChar w:fldCharType="separate"/>
        </w:r>
        <w:r w:rsidDel="0063087D">
          <w:rPr>
            <w:noProof/>
          </w:rPr>
          <w:delText>24</w:delText>
        </w:r>
        <w:r w:rsidDel="0063087D">
          <w:rPr>
            <w:noProof/>
          </w:rPr>
          <w:fldChar w:fldCharType="end"/>
        </w:r>
      </w:del>
    </w:p>
    <w:p w14:paraId="19A865F8" w14:textId="5DEBF484" w:rsidR="005A0701" w:rsidDel="0063087D" w:rsidRDefault="005A0701">
      <w:pPr>
        <w:pStyle w:val="TOC5"/>
        <w:rPr>
          <w:del w:id="376" w:author="Rapporteur" w:date="2024-06-05T10:37:00Z"/>
          <w:rFonts w:asciiTheme="minorHAnsi" w:eastAsiaTheme="minorEastAsia" w:hAnsiTheme="minorHAnsi" w:cstheme="minorBidi"/>
          <w:noProof/>
          <w:sz w:val="22"/>
          <w:szCs w:val="22"/>
          <w:lang w:eastAsia="ja-JP"/>
        </w:rPr>
      </w:pPr>
      <w:del w:id="377" w:author="Rapporteur" w:date="2024-06-05T10:37:00Z">
        <w:r w:rsidDel="0063087D">
          <w:rPr>
            <w:noProof/>
          </w:rPr>
          <w:delText>6.1.6.2.</w:delText>
        </w:r>
        <w:r w:rsidDel="0063087D">
          <w:rPr>
            <w:noProof/>
            <w:lang w:eastAsia="zh-CN"/>
          </w:rPr>
          <w:delText>5</w:delText>
        </w:r>
        <w:r w:rsidDel="0063087D">
          <w:rPr>
            <w:rFonts w:asciiTheme="minorHAnsi" w:eastAsiaTheme="minorEastAsia" w:hAnsiTheme="minorHAnsi" w:cstheme="minorBidi"/>
            <w:noProof/>
            <w:sz w:val="22"/>
            <w:szCs w:val="22"/>
            <w:lang w:eastAsia="ja-JP"/>
          </w:rPr>
          <w:tab/>
        </w:r>
        <w:r w:rsidDel="0063087D">
          <w:rPr>
            <w:noProof/>
          </w:rPr>
          <w:delText xml:space="preserve">Type: </w:delText>
        </w:r>
        <w:r w:rsidDel="0063087D">
          <w:rPr>
            <w:noProof/>
            <w:lang w:eastAsia="zh-CN"/>
          </w:rPr>
          <w:delText>AuthUpdateData</w:delText>
        </w:r>
        <w:r w:rsidDel="0063087D">
          <w:rPr>
            <w:noProof/>
          </w:rPr>
          <w:tab/>
        </w:r>
        <w:r w:rsidDel="0063087D">
          <w:rPr>
            <w:noProof/>
          </w:rPr>
          <w:fldChar w:fldCharType="begin" w:fldLock="1"/>
        </w:r>
        <w:r w:rsidDel="0063087D">
          <w:rPr>
            <w:noProof/>
          </w:rPr>
          <w:delInstrText xml:space="preserve"> PAGEREF _Toc122117838 \h </w:delInstrText>
        </w:r>
        <w:r w:rsidDel="0063087D">
          <w:rPr>
            <w:noProof/>
          </w:rPr>
        </w:r>
        <w:r w:rsidDel="0063087D">
          <w:rPr>
            <w:noProof/>
          </w:rPr>
          <w:fldChar w:fldCharType="separate"/>
        </w:r>
        <w:r w:rsidDel="0063087D">
          <w:rPr>
            <w:noProof/>
          </w:rPr>
          <w:delText>25</w:delText>
        </w:r>
        <w:r w:rsidDel="0063087D">
          <w:rPr>
            <w:noProof/>
          </w:rPr>
          <w:fldChar w:fldCharType="end"/>
        </w:r>
      </w:del>
    </w:p>
    <w:p w14:paraId="6C5CAD36" w14:textId="79ED951A" w:rsidR="005A0701" w:rsidDel="0063087D" w:rsidRDefault="005A0701">
      <w:pPr>
        <w:pStyle w:val="TOC5"/>
        <w:rPr>
          <w:del w:id="378" w:author="Rapporteur" w:date="2024-06-05T10:37:00Z"/>
          <w:rFonts w:asciiTheme="minorHAnsi" w:eastAsiaTheme="minorEastAsia" w:hAnsiTheme="minorHAnsi" w:cstheme="minorBidi"/>
          <w:noProof/>
          <w:sz w:val="22"/>
          <w:szCs w:val="22"/>
          <w:lang w:eastAsia="ja-JP"/>
        </w:rPr>
      </w:pPr>
      <w:del w:id="379" w:author="Rapporteur" w:date="2024-06-05T10:37:00Z">
        <w:r w:rsidDel="0063087D">
          <w:rPr>
            <w:noProof/>
          </w:rPr>
          <w:delText>6.1.6.2.</w:delText>
        </w:r>
        <w:r w:rsidDel="0063087D">
          <w:rPr>
            <w:noProof/>
            <w:lang w:eastAsia="zh-CN"/>
          </w:rPr>
          <w:delText>6</w:delText>
        </w:r>
        <w:r w:rsidDel="0063087D">
          <w:rPr>
            <w:rFonts w:asciiTheme="minorHAnsi" w:eastAsiaTheme="minorEastAsia" w:hAnsiTheme="minorHAnsi" w:cstheme="minorBidi"/>
            <w:noProof/>
            <w:sz w:val="22"/>
            <w:szCs w:val="22"/>
            <w:lang w:eastAsia="ja-JP"/>
          </w:rPr>
          <w:tab/>
        </w:r>
        <w:r w:rsidDel="0063087D">
          <w:rPr>
            <w:noProof/>
          </w:rPr>
          <w:delText>Type: Banned</w:delText>
        </w:r>
        <w:r w:rsidDel="0063087D">
          <w:rPr>
            <w:noProof/>
            <w:lang w:eastAsia="zh-CN"/>
          </w:rPr>
          <w:delText>AuthData</w:delText>
        </w:r>
        <w:r w:rsidDel="0063087D">
          <w:rPr>
            <w:noProof/>
          </w:rPr>
          <w:tab/>
        </w:r>
        <w:r w:rsidDel="0063087D">
          <w:rPr>
            <w:noProof/>
          </w:rPr>
          <w:fldChar w:fldCharType="begin" w:fldLock="1"/>
        </w:r>
        <w:r w:rsidDel="0063087D">
          <w:rPr>
            <w:noProof/>
          </w:rPr>
          <w:delInstrText xml:space="preserve"> PAGEREF _Toc122117839 \h </w:delInstrText>
        </w:r>
        <w:r w:rsidDel="0063087D">
          <w:rPr>
            <w:noProof/>
          </w:rPr>
        </w:r>
        <w:r w:rsidDel="0063087D">
          <w:rPr>
            <w:noProof/>
          </w:rPr>
          <w:fldChar w:fldCharType="separate"/>
        </w:r>
        <w:r w:rsidDel="0063087D">
          <w:rPr>
            <w:noProof/>
          </w:rPr>
          <w:delText>25</w:delText>
        </w:r>
        <w:r w:rsidDel="0063087D">
          <w:rPr>
            <w:noProof/>
          </w:rPr>
          <w:fldChar w:fldCharType="end"/>
        </w:r>
      </w:del>
    </w:p>
    <w:p w14:paraId="3A6DF3D1" w14:textId="1B13D6AE" w:rsidR="005A0701" w:rsidDel="0063087D" w:rsidRDefault="005A0701">
      <w:pPr>
        <w:pStyle w:val="TOC4"/>
        <w:rPr>
          <w:del w:id="380" w:author="Rapporteur" w:date="2024-06-05T10:37:00Z"/>
          <w:rFonts w:asciiTheme="minorHAnsi" w:eastAsiaTheme="minorEastAsia" w:hAnsiTheme="minorHAnsi" w:cstheme="minorBidi"/>
          <w:noProof/>
          <w:sz w:val="22"/>
          <w:szCs w:val="22"/>
          <w:lang w:eastAsia="ja-JP"/>
        </w:rPr>
      </w:pPr>
      <w:del w:id="381" w:author="Rapporteur" w:date="2024-06-05T10:37:00Z">
        <w:r w:rsidRPr="00BF7DBA" w:rsidDel="0063087D">
          <w:rPr>
            <w:noProof/>
            <w:lang w:val="en-US"/>
          </w:rPr>
          <w:delText>6.1.6.3</w:delText>
        </w:r>
        <w:r w:rsidDel="0063087D">
          <w:rPr>
            <w:rFonts w:asciiTheme="minorHAnsi" w:eastAsiaTheme="minorEastAsia" w:hAnsiTheme="minorHAnsi" w:cstheme="minorBidi"/>
            <w:noProof/>
            <w:sz w:val="22"/>
            <w:szCs w:val="22"/>
            <w:lang w:eastAsia="ja-JP"/>
          </w:rPr>
          <w:tab/>
        </w:r>
        <w:r w:rsidRPr="00BF7DBA" w:rsidDel="0063087D">
          <w:rPr>
            <w:noProof/>
            <w:lang w:val="en-US"/>
          </w:rPr>
          <w:delText>Simple data types and enumerations</w:delText>
        </w:r>
        <w:r w:rsidDel="0063087D">
          <w:rPr>
            <w:noProof/>
          </w:rPr>
          <w:tab/>
        </w:r>
        <w:r w:rsidDel="0063087D">
          <w:rPr>
            <w:noProof/>
          </w:rPr>
          <w:fldChar w:fldCharType="begin" w:fldLock="1"/>
        </w:r>
        <w:r w:rsidDel="0063087D">
          <w:rPr>
            <w:noProof/>
          </w:rPr>
          <w:delInstrText xml:space="preserve"> PAGEREF _Toc122117840 \h </w:delInstrText>
        </w:r>
        <w:r w:rsidDel="0063087D">
          <w:rPr>
            <w:noProof/>
          </w:rPr>
        </w:r>
        <w:r w:rsidDel="0063087D">
          <w:rPr>
            <w:noProof/>
          </w:rPr>
          <w:fldChar w:fldCharType="separate"/>
        </w:r>
        <w:r w:rsidDel="0063087D">
          <w:rPr>
            <w:noProof/>
          </w:rPr>
          <w:delText>25</w:delText>
        </w:r>
        <w:r w:rsidDel="0063087D">
          <w:rPr>
            <w:noProof/>
          </w:rPr>
          <w:fldChar w:fldCharType="end"/>
        </w:r>
      </w:del>
    </w:p>
    <w:p w14:paraId="272F74DD" w14:textId="66C1E923" w:rsidR="005A0701" w:rsidDel="0063087D" w:rsidRDefault="005A0701">
      <w:pPr>
        <w:pStyle w:val="TOC5"/>
        <w:rPr>
          <w:del w:id="382" w:author="Rapporteur" w:date="2024-06-05T10:37:00Z"/>
          <w:rFonts w:asciiTheme="minorHAnsi" w:eastAsiaTheme="minorEastAsia" w:hAnsiTheme="minorHAnsi" w:cstheme="minorBidi"/>
          <w:noProof/>
          <w:sz w:val="22"/>
          <w:szCs w:val="22"/>
          <w:lang w:eastAsia="ja-JP"/>
        </w:rPr>
      </w:pPr>
      <w:del w:id="383" w:author="Rapporteur" w:date="2024-06-05T10:37:00Z">
        <w:r w:rsidDel="0063087D">
          <w:rPr>
            <w:noProof/>
          </w:rPr>
          <w:delText>6.1.6.3.1</w:delText>
        </w:r>
        <w:r w:rsidDel="0063087D">
          <w:rPr>
            <w:rFonts w:asciiTheme="minorHAnsi" w:eastAsiaTheme="minorEastAsia" w:hAnsiTheme="minorHAnsi" w:cstheme="minorBidi"/>
            <w:noProof/>
            <w:sz w:val="22"/>
            <w:szCs w:val="22"/>
            <w:lang w:eastAsia="ja-JP"/>
          </w:rPr>
          <w:tab/>
        </w:r>
        <w:r w:rsidDel="0063087D">
          <w:rPr>
            <w:noProof/>
          </w:rPr>
          <w:delText>Introduction</w:delText>
        </w:r>
        <w:r w:rsidDel="0063087D">
          <w:rPr>
            <w:noProof/>
          </w:rPr>
          <w:tab/>
        </w:r>
        <w:r w:rsidDel="0063087D">
          <w:rPr>
            <w:noProof/>
          </w:rPr>
          <w:fldChar w:fldCharType="begin" w:fldLock="1"/>
        </w:r>
        <w:r w:rsidDel="0063087D">
          <w:rPr>
            <w:noProof/>
          </w:rPr>
          <w:delInstrText xml:space="preserve"> PAGEREF _Toc122117841 \h </w:delInstrText>
        </w:r>
        <w:r w:rsidDel="0063087D">
          <w:rPr>
            <w:noProof/>
          </w:rPr>
        </w:r>
        <w:r w:rsidDel="0063087D">
          <w:rPr>
            <w:noProof/>
          </w:rPr>
          <w:fldChar w:fldCharType="separate"/>
        </w:r>
        <w:r w:rsidDel="0063087D">
          <w:rPr>
            <w:noProof/>
          </w:rPr>
          <w:delText>25</w:delText>
        </w:r>
        <w:r w:rsidDel="0063087D">
          <w:rPr>
            <w:noProof/>
          </w:rPr>
          <w:fldChar w:fldCharType="end"/>
        </w:r>
      </w:del>
    </w:p>
    <w:p w14:paraId="62A31741" w14:textId="309B44A2" w:rsidR="005A0701" w:rsidDel="0063087D" w:rsidRDefault="005A0701">
      <w:pPr>
        <w:pStyle w:val="TOC5"/>
        <w:rPr>
          <w:del w:id="384" w:author="Rapporteur" w:date="2024-06-05T10:37:00Z"/>
          <w:rFonts w:asciiTheme="minorHAnsi" w:eastAsiaTheme="minorEastAsia" w:hAnsiTheme="minorHAnsi" w:cstheme="minorBidi"/>
          <w:noProof/>
          <w:sz w:val="22"/>
          <w:szCs w:val="22"/>
          <w:lang w:eastAsia="ja-JP"/>
        </w:rPr>
      </w:pPr>
      <w:del w:id="385" w:author="Rapporteur" w:date="2024-06-05T10:37:00Z">
        <w:r w:rsidDel="0063087D">
          <w:rPr>
            <w:noProof/>
          </w:rPr>
          <w:delText>6.1.6.3.2</w:delText>
        </w:r>
        <w:r w:rsidDel="0063087D">
          <w:rPr>
            <w:rFonts w:asciiTheme="minorHAnsi" w:eastAsiaTheme="minorEastAsia" w:hAnsiTheme="minorHAnsi" w:cstheme="minorBidi"/>
            <w:noProof/>
            <w:sz w:val="22"/>
            <w:szCs w:val="22"/>
            <w:lang w:eastAsia="ja-JP"/>
          </w:rPr>
          <w:tab/>
        </w:r>
        <w:r w:rsidDel="0063087D">
          <w:rPr>
            <w:noProof/>
          </w:rPr>
          <w:delText>Simple data types</w:delText>
        </w:r>
        <w:r w:rsidDel="0063087D">
          <w:rPr>
            <w:noProof/>
          </w:rPr>
          <w:tab/>
        </w:r>
        <w:r w:rsidDel="0063087D">
          <w:rPr>
            <w:noProof/>
          </w:rPr>
          <w:fldChar w:fldCharType="begin" w:fldLock="1"/>
        </w:r>
        <w:r w:rsidDel="0063087D">
          <w:rPr>
            <w:noProof/>
          </w:rPr>
          <w:delInstrText xml:space="preserve"> PAGEREF _Toc122117842 \h </w:delInstrText>
        </w:r>
        <w:r w:rsidDel="0063087D">
          <w:rPr>
            <w:noProof/>
          </w:rPr>
        </w:r>
        <w:r w:rsidDel="0063087D">
          <w:rPr>
            <w:noProof/>
          </w:rPr>
          <w:fldChar w:fldCharType="separate"/>
        </w:r>
        <w:r w:rsidDel="0063087D">
          <w:rPr>
            <w:noProof/>
          </w:rPr>
          <w:delText>25</w:delText>
        </w:r>
        <w:r w:rsidDel="0063087D">
          <w:rPr>
            <w:noProof/>
          </w:rPr>
          <w:fldChar w:fldCharType="end"/>
        </w:r>
      </w:del>
    </w:p>
    <w:p w14:paraId="25BFF1B4" w14:textId="6491358D" w:rsidR="005A0701" w:rsidDel="0063087D" w:rsidRDefault="005A0701">
      <w:pPr>
        <w:pStyle w:val="TOC5"/>
        <w:rPr>
          <w:del w:id="386" w:author="Rapporteur" w:date="2024-06-05T10:37:00Z"/>
          <w:rFonts w:asciiTheme="minorHAnsi" w:eastAsiaTheme="minorEastAsia" w:hAnsiTheme="minorHAnsi" w:cstheme="minorBidi"/>
          <w:noProof/>
          <w:sz w:val="22"/>
          <w:szCs w:val="22"/>
          <w:lang w:eastAsia="ja-JP"/>
        </w:rPr>
      </w:pPr>
      <w:del w:id="387" w:author="Rapporteur" w:date="2024-06-05T10:37:00Z">
        <w:r w:rsidDel="0063087D">
          <w:rPr>
            <w:noProof/>
          </w:rPr>
          <w:delText>6.1.6.3.3</w:delText>
        </w:r>
        <w:r w:rsidDel="0063087D">
          <w:rPr>
            <w:rFonts w:asciiTheme="minorHAnsi" w:eastAsiaTheme="minorEastAsia" w:hAnsiTheme="minorHAnsi" w:cstheme="minorBidi"/>
            <w:noProof/>
            <w:sz w:val="22"/>
            <w:szCs w:val="22"/>
            <w:lang w:eastAsia="ja-JP"/>
          </w:rPr>
          <w:tab/>
        </w:r>
        <w:r w:rsidDel="0063087D">
          <w:rPr>
            <w:noProof/>
          </w:rPr>
          <w:delText xml:space="preserve">Enumeration: </w:delText>
        </w:r>
        <w:r w:rsidDel="0063087D">
          <w:rPr>
            <w:noProof/>
            <w:lang w:eastAsia="zh-CN"/>
          </w:rPr>
          <w:delText>AuthRequestType</w:delText>
        </w:r>
        <w:r w:rsidDel="0063087D">
          <w:rPr>
            <w:noProof/>
          </w:rPr>
          <w:tab/>
        </w:r>
        <w:r w:rsidDel="0063087D">
          <w:rPr>
            <w:noProof/>
          </w:rPr>
          <w:fldChar w:fldCharType="begin" w:fldLock="1"/>
        </w:r>
        <w:r w:rsidDel="0063087D">
          <w:rPr>
            <w:noProof/>
          </w:rPr>
          <w:delInstrText xml:space="preserve"> PAGEREF _Toc122117843 \h </w:delInstrText>
        </w:r>
        <w:r w:rsidDel="0063087D">
          <w:rPr>
            <w:noProof/>
          </w:rPr>
        </w:r>
        <w:r w:rsidDel="0063087D">
          <w:rPr>
            <w:noProof/>
          </w:rPr>
          <w:fldChar w:fldCharType="separate"/>
        </w:r>
        <w:r w:rsidDel="0063087D">
          <w:rPr>
            <w:noProof/>
          </w:rPr>
          <w:delText>26</w:delText>
        </w:r>
        <w:r w:rsidDel="0063087D">
          <w:rPr>
            <w:noProof/>
          </w:rPr>
          <w:fldChar w:fldCharType="end"/>
        </w:r>
      </w:del>
    </w:p>
    <w:p w14:paraId="4FA85F1B" w14:textId="2575E65D" w:rsidR="005A0701" w:rsidDel="0063087D" w:rsidRDefault="005A0701">
      <w:pPr>
        <w:pStyle w:val="TOC5"/>
        <w:rPr>
          <w:del w:id="388" w:author="Rapporteur" w:date="2024-06-05T10:37:00Z"/>
          <w:rFonts w:asciiTheme="minorHAnsi" w:eastAsiaTheme="minorEastAsia" w:hAnsiTheme="minorHAnsi" w:cstheme="minorBidi"/>
          <w:noProof/>
          <w:sz w:val="22"/>
          <w:szCs w:val="22"/>
          <w:lang w:eastAsia="ja-JP"/>
        </w:rPr>
      </w:pPr>
      <w:del w:id="389" w:author="Rapporteur" w:date="2024-06-05T10:37:00Z">
        <w:r w:rsidDel="0063087D">
          <w:rPr>
            <w:noProof/>
          </w:rPr>
          <w:delText>6.1.6.3.</w:delText>
        </w:r>
        <w:r w:rsidDel="0063087D">
          <w:rPr>
            <w:noProof/>
            <w:lang w:eastAsia="zh-CN"/>
          </w:rPr>
          <w:delText>4</w:delText>
        </w:r>
        <w:r w:rsidDel="0063087D">
          <w:rPr>
            <w:rFonts w:asciiTheme="minorHAnsi" w:eastAsiaTheme="minorEastAsia" w:hAnsiTheme="minorHAnsi" w:cstheme="minorBidi"/>
            <w:noProof/>
            <w:sz w:val="22"/>
            <w:szCs w:val="22"/>
            <w:lang w:eastAsia="ja-JP"/>
          </w:rPr>
          <w:tab/>
        </w:r>
        <w:r w:rsidDel="0063087D">
          <w:rPr>
            <w:noProof/>
          </w:rPr>
          <w:delText xml:space="preserve">Enumeration: </w:delText>
        </w:r>
        <w:r w:rsidDel="0063087D">
          <w:rPr>
            <w:noProof/>
            <w:lang w:eastAsia="zh-CN"/>
          </w:rPr>
          <w:delText>AuthResponseType</w:delText>
        </w:r>
        <w:r w:rsidDel="0063087D">
          <w:rPr>
            <w:noProof/>
          </w:rPr>
          <w:tab/>
        </w:r>
        <w:r w:rsidDel="0063087D">
          <w:rPr>
            <w:noProof/>
          </w:rPr>
          <w:fldChar w:fldCharType="begin" w:fldLock="1"/>
        </w:r>
        <w:r w:rsidDel="0063087D">
          <w:rPr>
            <w:noProof/>
          </w:rPr>
          <w:delInstrText xml:space="preserve"> PAGEREF _Toc122117844 \h </w:delInstrText>
        </w:r>
        <w:r w:rsidDel="0063087D">
          <w:rPr>
            <w:noProof/>
          </w:rPr>
        </w:r>
        <w:r w:rsidDel="0063087D">
          <w:rPr>
            <w:noProof/>
          </w:rPr>
          <w:fldChar w:fldCharType="separate"/>
        </w:r>
        <w:r w:rsidDel="0063087D">
          <w:rPr>
            <w:noProof/>
          </w:rPr>
          <w:delText>26</w:delText>
        </w:r>
        <w:r w:rsidDel="0063087D">
          <w:rPr>
            <w:noProof/>
          </w:rPr>
          <w:fldChar w:fldCharType="end"/>
        </w:r>
      </w:del>
    </w:p>
    <w:p w14:paraId="09556B0D" w14:textId="0DAB1232" w:rsidR="005A0701" w:rsidDel="0063087D" w:rsidRDefault="005A0701">
      <w:pPr>
        <w:pStyle w:val="TOC5"/>
        <w:rPr>
          <w:del w:id="390" w:author="Rapporteur" w:date="2024-06-05T10:37:00Z"/>
          <w:rFonts w:asciiTheme="minorHAnsi" w:eastAsiaTheme="minorEastAsia" w:hAnsiTheme="minorHAnsi" w:cstheme="minorBidi"/>
          <w:noProof/>
          <w:sz w:val="22"/>
          <w:szCs w:val="22"/>
          <w:lang w:eastAsia="ja-JP"/>
        </w:rPr>
      </w:pPr>
      <w:del w:id="391" w:author="Rapporteur" w:date="2024-06-05T10:37:00Z">
        <w:r w:rsidDel="0063087D">
          <w:rPr>
            <w:noProof/>
          </w:rPr>
          <w:delText>6.1.6.3.</w:delText>
        </w:r>
        <w:r w:rsidDel="0063087D">
          <w:rPr>
            <w:noProof/>
            <w:lang w:eastAsia="zh-CN"/>
          </w:rPr>
          <w:delText>5</w:delText>
        </w:r>
        <w:r w:rsidDel="0063087D">
          <w:rPr>
            <w:rFonts w:asciiTheme="minorHAnsi" w:eastAsiaTheme="minorEastAsia" w:hAnsiTheme="minorHAnsi" w:cstheme="minorBidi"/>
            <w:noProof/>
            <w:sz w:val="22"/>
            <w:szCs w:val="22"/>
            <w:lang w:eastAsia="ja-JP"/>
          </w:rPr>
          <w:tab/>
        </w:r>
        <w:r w:rsidDel="0063087D">
          <w:rPr>
            <w:noProof/>
          </w:rPr>
          <w:delText xml:space="preserve">Enumeration: </w:delText>
        </w:r>
        <w:r w:rsidDel="0063087D">
          <w:rPr>
            <w:noProof/>
            <w:lang w:eastAsia="zh-CN"/>
          </w:rPr>
          <w:delText>MetadataIndic</w:delText>
        </w:r>
        <w:r w:rsidDel="0063087D">
          <w:rPr>
            <w:noProof/>
          </w:rPr>
          <w:tab/>
        </w:r>
        <w:r w:rsidDel="0063087D">
          <w:rPr>
            <w:noProof/>
          </w:rPr>
          <w:fldChar w:fldCharType="begin" w:fldLock="1"/>
        </w:r>
        <w:r w:rsidDel="0063087D">
          <w:rPr>
            <w:noProof/>
          </w:rPr>
          <w:delInstrText xml:space="preserve"> PAGEREF _Toc122117845 \h </w:delInstrText>
        </w:r>
        <w:r w:rsidDel="0063087D">
          <w:rPr>
            <w:noProof/>
          </w:rPr>
        </w:r>
        <w:r w:rsidDel="0063087D">
          <w:rPr>
            <w:noProof/>
          </w:rPr>
          <w:fldChar w:fldCharType="separate"/>
        </w:r>
        <w:r w:rsidDel="0063087D">
          <w:rPr>
            <w:noProof/>
          </w:rPr>
          <w:delText>27</w:delText>
        </w:r>
        <w:r w:rsidDel="0063087D">
          <w:rPr>
            <w:noProof/>
          </w:rPr>
          <w:fldChar w:fldCharType="end"/>
        </w:r>
      </w:del>
    </w:p>
    <w:p w14:paraId="2CF875D7" w14:textId="6102827C" w:rsidR="005A0701" w:rsidDel="0063087D" w:rsidRDefault="005A0701">
      <w:pPr>
        <w:pStyle w:val="TOC5"/>
        <w:rPr>
          <w:del w:id="392" w:author="Rapporteur" w:date="2024-06-05T10:37:00Z"/>
          <w:rFonts w:asciiTheme="minorHAnsi" w:eastAsiaTheme="minorEastAsia" w:hAnsiTheme="minorHAnsi" w:cstheme="minorBidi"/>
          <w:noProof/>
          <w:sz w:val="22"/>
          <w:szCs w:val="22"/>
          <w:lang w:eastAsia="ja-JP"/>
        </w:rPr>
      </w:pPr>
      <w:del w:id="393" w:author="Rapporteur" w:date="2024-06-05T10:37:00Z">
        <w:r w:rsidDel="0063087D">
          <w:rPr>
            <w:noProof/>
          </w:rPr>
          <w:delText>6.1.6.3.</w:delText>
        </w:r>
        <w:r w:rsidDel="0063087D">
          <w:rPr>
            <w:noProof/>
            <w:lang w:eastAsia="zh-CN"/>
          </w:rPr>
          <w:delText>6</w:delText>
        </w:r>
        <w:r w:rsidDel="0063087D">
          <w:rPr>
            <w:rFonts w:asciiTheme="minorHAnsi" w:eastAsiaTheme="minorEastAsia" w:hAnsiTheme="minorHAnsi" w:cstheme="minorBidi"/>
            <w:noProof/>
            <w:sz w:val="22"/>
            <w:szCs w:val="22"/>
            <w:lang w:eastAsia="ja-JP"/>
          </w:rPr>
          <w:tab/>
        </w:r>
        <w:r w:rsidDel="0063087D">
          <w:rPr>
            <w:noProof/>
          </w:rPr>
          <w:delText xml:space="preserve">Enumeration: </w:delText>
        </w:r>
        <w:r w:rsidDel="0063087D">
          <w:rPr>
            <w:noProof/>
            <w:lang w:eastAsia="zh-CN"/>
          </w:rPr>
          <w:delText>RevocationResult</w:delText>
        </w:r>
        <w:r w:rsidDel="0063087D">
          <w:rPr>
            <w:noProof/>
          </w:rPr>
          <w:tab/>
        </w:r>
        <w:r w:rsidDel="0063087D">
          <w:rPr>
            <w:noProof/>
          </w:rPr>
          <w:fldChar w:fldCharType="begin" w:fldLock="1"/>
        </w:r>
        <w:r w:rsidDel="0063087D">
          <w:rPr>
            <w:noProof/>
          </w:rPr>
          <w:delInstrText xml:space="preserve"> PAGEREF _Toc122117846 \h </w:delInstrText>
        </w:r>
        <w:r w:rsidDel="0063087D">
          <w:rPr>
            <w:noProof/>
          </w:rPr>
        </w:r>
        <w:r w:rsidDel="0063087D">
          <w:rPr>
            <w:noProof/>
          </w:rPr>
          <w:fldChar w:fldCharType="separate"/>
        </w:r>
        <w:r w:rsidDel="0063087D">
          <w:rPr>
            <w:noProof/>
          </w:rPr>
          <w:delText>27</w:delText>
        </w:r>
        <w:r w:rsidDel="0063087D">
          <w:rPr>
            <w:noProof/>
          </w:rPr>
          <w:fldChar w:fldCharType="end"/>
        </w:r>
      </w:del>
    </w:p>
    <w:p w14:paraId="52CD81B6" w14:textId="678D23FC" w:rsidR="005A0701" w:rsidDel="0063087D" w:rsidRDefault="005A0701">
      <w:pPr>
        <w:pStyle w:val="TOC4"/>
        <w:rPr>
          <w:del w:id="394" w:author="Rapporteur" w:date="2024-06-05T10:37:00Z"/>
          <w:rFonts w:asciiTheme="minorHAnsi" w:eastAsiaTheme="minorEastAsia" w:hAnsiTheme="minorHAnsi" w:cstheme="minorBidi"/>
          <w:noProof/>
          <w:sz w:val="22"/>
          <w:szCs w:val="22"/>
          <w:lang w:eastAsia="ja-JP"/>
        </w:rPr>
      </w:pPr>
      <w:del w:id="395" w:author="Rapporteur" w:date="2024-06-05T10:37:00Z">
        <w:r w:rsidRPr="00BF7DBA" w:rsidDel="0063087D">
          <w:rPr>
            <w:noProof/>
            <w:lang w:val="en-US"/>
          </w:rPr>
          <w:delText>6.1.6.4</w:delText>
        </w:r>
        <w:r w:rsidDel="0063087D">
          <w:rPr>
            <w:rFonts w:asciiTheme="minorHAnsi" w:eastAsiaTheme="minorEastAsia" w:hAnsiTheme="minorHAnsi" w:cstheme="minorBidi"/>
            <w:noProof/>
            <w:sz w:val="22"/>
            <w:szCs w:val="22"/>
            <w:lang w:eastAsia="ja-JP"/>
          </w:rPr>
          <w:tab/>
        </w:r>
        <w:r w:rsidDel="0063087D">
          <w:rPr>
            <w:noProof/>
            <w:lang w:eastAsia="zh-CN"/>
          </w:rPr>
          <w:delText>Data types describing alternative data types or combinations of data types</w:delText>
        </w:r>
        <w:r w:rsidDel="0063087D">
          <w:rPr>
            <w:noProof/>
          </w:rPr>
          <w:tab/>
        </w:r>
        <w:r w:rsidDel="0063087D">
          <w:rPr>
            <w:noProof/>
          </w:rPr>
          <w:fldChar w:fldCharType="begin" w:fldLock="1"/>
        </w:r>
        <w:r w:rsidDel="0063087D">
          <w:rPr>
            <w:noProof/>
          </w:rPr>
          <w:delInstrText xml:space="preserve"> PAGEREF _Toc122117847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30F5FD55" w14:textId="54A8BF3D" w:rsidR="005A0701" w:rsidDel="0063087D" w:rsidRDefault="005A0701">
      <w:pPr>
        <w:pStyle w:val="TOC4"/>
        <w:rPr>
          <w:del w:id="396" w:author="Rapporteur" w:date="2024-06-05T10:37:00Z"/>
          <w:rFonts w:asciiTheme="minorHAnsi" w:eastAsiaTheme="minorEastAsia" w:hAnsiTheme="minorHAnsi" w:cstheme="minorBidi"/>
          <w:noProof/>
          <w:sz w:val="22"/>
          <w:szCs w:val="22"/>
          <w:lang w:eastAsia="ja-JP"/>
        </w:rPr>
      </w:pPr>
      <w:del w:id="397" w:author="Rapporteur" w:date="2024-06-05T10:37:00Z">
        <w:r w:rsidDel="0063087D">
          <w:rPr>
            <w:noProof/>
          </w:rPr>
          <w:delText>6.1.6.5</w:delText>
        </w:r>
        <w:r w:rsidDel="0063087D">
          <w:rPr>
            <w:rFonts w:asciiTheme="minorHAnsi" w:eastAsiaTheme="minorEastAsia" w:hAnsiTheme="minorHAnsi" w:cstheme="minorBidi"/>
            <w:noProof/>
            <w:sz w:val="22"/>
            <w:szCs w:val="22"/>
            <w:lang w:eastAsia="ja-JP"/>
          </w:rPr>
          <w:tab/>
        </w:r>
        <w:r w:rsidDel="0063087D">
          <w:rPr>
            <w:noProof/>
          </w:rPr>
          <w:delText>Binary data</w:delText>
        </w:r>
        <w:r w:rsidDel="0063087D">
          <w:rPr>
            <w:noProof/>
          </w:rPr>
          <w:tab/>
        </w:r>
        <w:r w:rsidDel="0063087D">
          <w:rPr>
            <w:noProof/>
          </w:rPr>
          <w:fldChar w:fldCharType="begin" w:fldLock="1"/>
        </w:r>
        <w:r w:rsidDel="0063087D">
          <w:rPr>
            <w:noProof/>
          </w:rPr>
          <w:delInstrText xml:space="preserve"> PAGEREF _Toc122117848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68047407" w14:textId="1E1C8809" w:rsidR="005A0701" w:rsidDel="0063087D" w:rsidRDefault="005A0701">
      <w:pPr>
        <w:pStyle w:val="TOC3"/>
        <w:rPr>
          <w:del w:id="398" w:author="Rapporteur" w:date="2024-06-05T10:37:00Z"/>
          <w:rFonts w:asciiTheme="minorHAnsi" w:eastAsiaTheme="minorEastAsia" w:hAnsiTheme="minorHAnsi" w:cstheme="minorBidi"/>
          <w:noProof/>
          <w:sz w:val="22"/>
          <w:szCs w:val="22"/>
          <w:lang w:eastAsia="ja-JP"/>
        </w:rPr>
      </w:pPr>
      <w:del w:id="399" w:author="Rapporteur" w:date="2024-06-05T10:37:00Z">
        <w:r w:rsidDel="0063087D">
          <w:rPr>
            <w:noProof/>
          </w:rPr>
          <w:delText>6.1.7</w:delText>
        </w:r>
        <w:r w:rsidDel="0063087D">
          <w:rPr>
            <w:rFonts w:asciiTheme="minorHAnsi" w:eastAsiaTheme="minorEastAsia" w:hAnsiTheme="minorHAnsi" w:cstheme="minorBidi"/>
            <w:noProof/>
            <w:sz w:val="22"/>
            <w:szCs w:val="22"/>
            <w:lang w:eastAsia="ja-JP"/>
          </w:rPr>
          <w:tab/>
        </w:r>
        <w:r w:rsidDel="0063087D">
          <w:rPr>
            <w:noProof/>
          </w:rPr>
          <w:delText>Error Handling</w:delText>
        </w:r>
        <w:r w:rsidDel="0063087D">
          <w:rPr>
            <w:noProof/>
          </w:rPr>
          <w:tab/>
        </w:r>
        <w:r w:rsidDel="0063087D">
          <w:rPr>
            <w:noProof/>
          </w:rPr>
          <w:fldChar w:fldCharType="begin" w:fldLock="1"/>
        </w:r>
        <w:r w:rsidDel="0063087D">
          <w:rPr>
            <w:noProof/>
          </w:rPr>
          <w:delInstrText xml:space="preserve"> PAGEREF _Toc122117849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0DE41BB2" w14:textId="3781D2A0" w:rsidR="005A0701" w:rsidDel="0063087D" w:rsidRDefault="005A0701">
      <w:pPr>
        <w:pStyle w:val="TOC4"/>
        <w:rPr>
          <w:del w:id="400" w:author="Rapporteur" w:date="2024-06-05T10:37:00Z"/>
          <w:rFonts w:asciiTheme="minorHAnsi" w:eastAsiaTheme="minorEastAsia" w:hAnsiTheme="minorHAnsi" w:cstheme="minorBidi"/>
          <w:noProof/>
          <w:sz w:val="22"/>
          <w:szCs w:val="22"/>
          <w:lang w:eastAsia="ja-JP"/>
        </w:rPr>
      </w:pPr>
      <w:del w:id="401" w:author="Rapporteur" w:date="2024-06-05T10:37:00Z">
        <w:r w:rsidDel="0063087D">
          <w:rPr>
            <w:noProof/>
          </w:rPr>
          <w:delText>6.1.7.1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_Toc122117850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03072567" w14:textId="41A24325" w:rsidR="005A0701" w:rsidDel="0063087D" w:rsidRDefault="005A0701">
      <w:pPr>
        <w:pStyle w:val="TOC4"/>
        <w:rPr>
          <w:del w:id="402" w:author="Rapporteur" w:date="2024-06-05T10:37:00Z"/>
          <w:rFonts w:asciiTheme="minorHAnsi" w:eastAsiaTheme="minorEastAsia" w:hAnsiTheme="minorHAnsi" w:cstheme="minorBidi"/>
          <w:noProof/>
          <w:sz w:val="22"/>
          <w:szCs w:val="22"/>
          <w:lang w:eastAsia="ja-JP"/>
        </w:rPr>
      </w:pPr>
      <w:del w:id="403" w:author="Rapporteur" w:date="2024-06-05T10:37:00Z">
        <w:r w:rsidDel="0063087D">
          <w:rPr>
            <w:noProof/>
          </w:rPr>
          <w:delText>6.1.7.2</w:delText>
        </w:r>
        <w:r w:rsidDel="0063087D">
          <w:rPr>
            <w:rFonts w:asciiTheme="minorHAnsi" w:eastAsiaTheme="minorEastAsia" w:hAnsiTheme="minorHAnsi" w:cstheme="minorBidi"/>
            <w:noProof/>
            <w:sz w:val="22"/>
            <w:szCs w:val="22"/>
            <w:lang w:eastAsia="ja-JP"/>
          </w:rPr>
          <w:tab/>
        </w:r>
        <w:r w:rsidDel="0063087D">
          <w:rPr>
            <w:noProof/>
          </w:rPr>
          <w:delText>Protocol Errors</w:delText>
        </w:r>
        <w:r w:rsidDel="0063087D">
          <w:rPr>
            <w:noProof/>
          </w:rPr>
          <w:tab/>
        </w:r>
        <w:r w:rsidDel="0063087D">
          <w:rPr>
            <w:noProof/>
          </w:rPr>
          <w:fldChar w:fldCharType="begin" w:fldLock="1"/>
        </w:r>
        <w:r w:rsidDel="0063087D">
          <w:rPr>
            <w:noProof/>
          </w:rPr>
          <w:delInstrText xml:space="preserve"> PAGEREF _Toc122117851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44329A90" w14:textId="4BC8365B" w:rsidR="005A0701" w:rsidDel="0063087D" w:rsidRDefault="005A0701">
      <w:pPr>
        <w:pStyle w:val="TOC4"/>
        <w:rPr>
          <w:del w:id="404" w:author="Rapporteur" w:date="2024-06-05T10:37:00Z"/>
          <w:rFonts w:asciiTheme="minorHAnsi" w:eastAsiaTheme="minorEastAsia" w:hAnsiTheme="minorHAnsi" w:cstheme="minorBidi"/>
          <w:noProof/>
          <w:sz w:val="22"/>
          <w:szCs w:val="22"/>
          <w:lang w:eastAsia="ja-JP"/>
        </w:rPr>
      </w:pPr>
      <w:del w:id="405" w:author="Rapporteur" w:date="2024-06-05T10:37:00Z">
        <w:r w:rsidDel="0063087D">
          <w:rPr>
            <w:noProof/>
          </w:rPr>
          <w:delText>6.1.7.3</w:delText>
        </w:r>
        <w:r w:rsidDel="0063087D">
          <w:rPr>
            <w:rFonts w:asciiTheme="minorHAnsi" w:eastAsiaTheme="minorEastAsia" w:hAnsiTheme="minorHAnsi" w:cstheme="minorBidi"/>
            <w:noProof/>
            <w:sz w:val="22"/>
            <w:szCs w:val="22"/>
            <w:lang w:eastAsia="ja-JP"/>
          </w:rPr>
          <w:tab/>
        </w:r>
        <w:r w:rsidDel="0063087D">
          <w:rPr>
            <w:noProof/>
          </w:rPr>
          <w:delText>Application Errors</w:delText>
        </w:r>
        <w:r w:rsidDel="0063087D">
          <w:rPr>
            <w:noProof/>
          </w:rPr>
          <w:tab/>
        </w:r>
        <w:r w:rsidDel="0063087D">
          <w:rPr>
            <w:noProof/>
          </w:rPr>
          <w:fldChar w:fldCharType="begin" w:fldLock="1"/>
        </w:r>
        <w:r w:rsidDel="0063087D">
          <w:rPr>
            <w:noProof/>
          </w:rPr>
          <w:delInstrText xml:space="preserve"> PAGEREF _Toc122117852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64605E5B" w14:textId="22BD8B8A" w:rsidR="005A0701" w:rsidDel="0063087D" w:rsidRDefault="005A0701">
      <w:pPr>
        <w:pStyle w:val="TOC3"/>
        <w:rPr>
          <w:del w:id="406" w:author="Rapporteur" w:date="2024-06-05T10:37:00Z"/>
          <w:rFonts w:asciiTheme="minorHAnsi" w:eastAsiaTheme="minorEastAsia" w:hAnsiTheme="minorHAnsi" w:cstheme="minorBidi"/>
          <w:noProof/>
          <w:sz w:val="22"/>
          <w:szCs w:val="22"/>
          <w:lang w:eastAsia="ja-JP"/>
        </w:rPr>
      </w:pPr>
      <w:del w:id="407" w:author="Rapporteur" w:date="2024-06-05T10:37:00Z">
        <w:r w:rsidDel="0063087D">
          <w:rPr>
            <w:noProof/>
          </w:rPr>
          <w:delText>6.1.8</w:delText>
        </w:r>
        <w:r w:rsidDel="0063087D">
          <w:rPr>
            <w:rFonts w:asciiTheme="minorHAnsi" w:eastAsiaTheme="minorEastAsia" w:hAnsiTheme="minorHAnsi" w:cstheme="minorBidi"/>
            <w:noProof/>
            <w:sz w:val="22"/>
            <w:szCs w:val="22"/>
            <w:lang w:eastAsia="ja-JP"/>
          </w:rPr>
          <w:tab/>
        </w:r>
        <w:r w:rsidDel="0063087D">
          <w:rPr>
            <w:noProof/>
            <w:lang w:eastAsia="zh-CN"/>
          </w:rPr>
          <w:delText>Feature negotiation</w:delText>
        </w:r>
        <w:r w:rsidDel="0063087D">
          <w:rPr>
            <w:noProof/>
          </w:rPr>
          <w:tab/>
        </w:r>
        <w:r w:rsidDel="0063087D">
          <w:rPr>
            <w:noProof/>
          </w:rPr>
          <w:fldChar w:fldCharType="begin" w:fldLock="1"/>
        </w:r>
        <w:r w:rsidDel="0063087D">
          <w:rPr>
            <w:noProof/>
          </w:rPr>
          <w:delInstrText xml:space="preserve"> PAGEREF _Toc122117853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6010A3F2" w14:textId="1C4367C3" w:rsidR="005A0701" w:rsidDel="0063087D" w:rsidRDefault="005A0701">
      <w:pPr>
        <w:pStyle w:val="TOC3"/>
        <w:rPr>
          <w:del w:id="408" w:author="Rapporteur" w:date="2024-06-05T10:37:00Z"/>
          <w:rFonts w:asciiTheme="minorHAnsi" w:eastAsiaTheme="minorEastAsia" w:hAnsiTheme="minorHAnsi" w:cstheme="minorBidi"/>
          <w:noProof/>
          <w:sz w:val="22"/>
          <w:szCs w:val="22"/>
          <w:lang w:eastAsia="ja-JP"/>
        </w:rPr>
      </w:pPr>
      <w:del w:id="409" w:author="Rapporteur" w:date="2024-06-05T10:37:00Z">
        <w:r w:rsidDel="0063087D">
          <w:rPr>
            <w:noProof/>
          </w:rPr>
          <w:delText>6.1.9</w:delText>
        </w:r>
        <w:r w:rsidDel="0063087D">
          <w:rPr>
            <w:rFonts w:asciiTheme="minorHAnsi" w:eastAsiaTheme="minorEastAsia" w:hAnsiTheme="minorHAnsi" w:cstheme="minorBidi"/>
            <w:noProof/>
            <w:sz w:val="22"/>
            <w:szCs w:val="22"/>
            <w:lang w:eastAsia="ja-JP"/>
          </w:rPr>
          <w:tab/>
        </w:r>
        <w:r w:rsidDel="0063087D">
          <w:rPr>
            <w:noProof/>
          </w:rPr>
          <w:delText>Security</w:delText>
        </w:r>
        <w:r w:rsidDel="0063087D">
          <w:rPr>
            <w:noProof/>
          </w:rPr>
          <w:tab/>
        </w:r>
        <w:r w:rsidDel="0063087D">
          <w:rPr>
            <w:noProof/>
          </w:rPr>
          <w:fldChar w:fldCharType="begin" w:fldLock="1"/>
        </w:r>
        <w:r w:rsidDel="0063087D">
          <w:rPr>
            <w:noProof/>
          </w:rPr>
          <w:delInstrText xml:space="preserve"> PAGEREF _Toc122117854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796E616A" w14:textId="5ABC31F1" w:rsidR="005A0701" w:rsidDel="0063087D" w:rsidRDefault="005A0701" w:rsidP="005A0701">
      <w:pPr>
        <w:pStyle w:val="TOC8"/>
        <w:rPr>
          <w:del w:id="410" w:author="Rapporteur" w:date="2024-06-05T10:37:00Z"/>
          <w:rFonts w:asciiTheme="minorHAnsi" w:eastAsiaTheme="minorEastAsia" w:hAnsiTheme="minorHAnsi" w:cstheme="minorBidi"/>
          <w:b w:val="0"/>
          <w:noProof/>
          <w:szCs w:val="22"/>
          <w:lang w:eastAsia="ja-JP"/>
        </w:rPr>
      </w:pPr>
      <w:del w:id="411" w:author="Rapporteur" w:date="2024-06-05T10:37:00Z">
        <w:r w:rsidDel="0063087D">
          <w:rPr>
            <w:noProof/>
          </w:rPr>
          <w:delText>Annex A (normative): OpenAPI specification</w:delText>
        </w:r>
        <w:r w:rsidDel="0063087D">
          <w:rPr>
            <w:noProof/>
          </w:rPr>
          <w:tab/>
        </w:r>
        <w:r w:rsidDel="0063087D">
          <w:rPr>
            <w:b w:val="0"/>
            <w:noProof/>
          </w:rPr>
          <w:fldChar w:fldCharType="begin" w:fldLock="1"/>
        </w:r>
        <w:r w:rsidDel="0063087D">
          <w:rPr>
            <w:noProof/>
          </w:rPr>
          <w:delInstrText xml:space="preserve"> PAGEREF _Toc122117855 \h </w:delInstrText>
        </w:r>
        <w:r w:rsidDel="0063087D">
          <w:rPr>
            <w:b w:val="0"/>
            <w:noProof/>
          </w:rPr>
        </w:r>
        <w:r w:rsidDel="0063087D">
          <w:rPr>
            <w:b w:val="0"/>
            <w:noProof/>
          </w:rPr>
          <w:fldChar w:fldCharType="separate"/>
        </w:r>
        <w:r w:rsidDel="0063087D">
          <w:rPr>
            <w:noProof/>
          </w:rPr>
          <w:delText>30</w:delText>
        </w:r>
        <w:r w:rsidDel="0063087D">
          <w:rPr>
            <w:b w:val="0"/>
            <w:noProof/>
          </w:rPr>
          <w:fldChar w:fldCharType="end"/>
        </w:r>
      </w:del>
    </w:p>
    <w:p w14:paraId="1A9C0BEF" w14:textId="59776752" w:rsidR="005A0701" w:rsidDel="0063087D" w:rsidRDefault="005A0701">
      <w:pPr>
        <w:pStyle w:val="TOC1"/>
        <w:rPr>
          <w:del w:id="412" w:author="Rapporteur" w:date="2024-06-05T10:37:00Z"/>
          <w:rFonts w:asciiTheme="minorHAnsi" w:eastAsiaTheme="minorEastAsia" w:hAnsiTheme="minorHAnsi" w:cstheme="minorBidi"/>
          <w:noProof/>
          <w:szCs w:val="22"/>
          <w:lang w:eastAsia="ja-JP"/>
        </w:rPr>
      </w:pPr>
      <w:del w:id="413" w:author="Rapporteur" w:date="2024-06-05T10:37:00Z">
        <w:r w:rsidDel="0063087D">
          <w:rPr>
            <w:noProof/>
          </w:rPr>
          <w:delText>A.1</w:delText>
        </w:r>
        <w:r w:rsidDel="0063087D">
          <w:rPr>
            <w:rFonts w:asciiTheme="minorHAnsi" w:eastAsiaTheme="minorEastAsia" w:hAnsiTheme="minorHAnsi" w:cstheme="minorBidi"/>
            <w:noProof/>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_Toc122117856 \h </w:delInstrText>
        </w:r>
        <w:r w:rsidDel="0063087D">
          <w:rPr>
            <w:noProof/>
          </w:rPr>
        </w:r>
        <w:r w:rsidDel="0063087D">
          <w:rPr>
            <w:noProof/>
          </w:rPr>
          <w:fldChar w:fldCharType="separate"/>
        </w:r>
        <w:r w:rsidDel="0063087D">
          <w:rPr>
            <w:noProof/>
          </w:rPr>
          <w:delText>30</w:delText>
        </w:r>
        <w:r w:rsidDel="0063087D">
          <w:rPr>
            <w:noProof/>
          </w:rPr>
          <w:fldChar w:fldCharType="end"/>
        </w:r>
      </w:del>
    </w:p>
    <w:p w14:paraId="6F827D01" w14:textId="0F188795" w:rsidR="005A0701" w:rsidDel="0063087D" w:rsidRDefault="005A0701">
      <w:pPr>
        <w:pStyle w:val="TOC1"/>
        <w:rPr>
          <w:del w:id="414" w:author="Rapporteur" w:date="2024-06-05T10:37:00Z"/>
          <w:rFonts w:asciiTheme="minorHAnsi" w:eastAsiaTheme="minorEastAsia" w:hAnsiTheme="minorHAnsi" w:cstheme="minorBidi"/>
          <w:noProof/>
          <w:szCs w:val="22"/>
          <w:lang w:eastAsia="ja-JP"/>
        </w:rPr>
      </w:pPr>
      <w:del w:id="415" w:author="Rapporteur" w:date="2024-06-05T10:37:00Z">
        <w:r w:rsidDel="0063087D">
          <w:rPr>
            <w:noProof/>
          </w:rPr>
          <w:delText>A.2</w:delText>
        </w:r>
        <w:r w:rsidDel="0063087D">
          <w:rPr>
            <w:rFonts w:asciiTheme="minorHAnsi" w:eastAsiaTheme="minorEastAsia" w:hAnsiTheme="minorHAnsi" w:cstheme="minorBidi"/>
            <w:noProof/>
            <w:szCs w:val="22"/>
            <w:lang w:eastAsia="ja-JP"/>
          </w:rPr>
          <w:tab/>
        </w:r>
        <w:r w:rsidDel="0063087D">
          <w:rPr>
            <w:noProof/>
          </w:rPr>
          <w:delText>N</w:delText>
        </w:r>
        <w:r w:rsidDel="0063087D">
          <w:rPr>
            <w:noProof/>
            <w:lang w:eastAsia="zh-CN"/>
          </w:rPr>
          <w:delText>af</w:delText>
        </w:r>
        <w:r w:rsidDel="0063087D">
          <w:rPr>
            <w:noProof/>
          </w:rPr>
          <w:delText>_</w:delText>
        </w:r>
        <w:r w:rsidDel="0063087D">
          <w:rPr>
            <w:noProof/>
            <w:lang w:eastAsia="zh-CN"/>
          </w:rPr>
          <w:delText>ProSe</w:delText>
        </w:r>
        <w:r w:rsidDel="0063087D">
          <w:rPr>
            <w:noProof/>
          </w:rPr>
          <w:delText xml:space="preserve"> API</w:delText>
        </w:r>
        <w:r w:rsidDel="0063087D">
          <w:rPr>
            <w:noProof/>
          </w:rPr>
          <w:tab/>
        </w:r>
        <w:r w:rsidDel="0063087D">
          <w:rPr>
            <w:noProof/>
          </w:rPr>
          <w:fldChar w:fldCharType="begin" w:fldLock="1"/>
        </w:r>
        <w:r w:rsidDel="0063087D">
          <w:rPr>
            <w:noProof/>
          </w:rPr>
          <w:delInstrText xml:space="preserve"> PAGEREF _Toc122117857 \h </w:delInstrText>
        </w:r>
        <w:r w:rsidDel="0063087D">
          <w:rPr>
            <w:noProof/>
          </w:rPr>
        </w:r>
        <w:r w:rsidDel="0063087D">
          <w:rPr>
            <w:noProof/>
          </w:rPr>
          <w:fldChar w:fldCharType="separate"/>
        </w:r>
        <w:r w:rsidDel="0063087D">
          <w:rPr>
            <w:noProof/>
          </w:rPr>
          <w:delText>30</w:delText>
        </w:r>
        <w:r w:rsidDel="0063087D">
          <w:rPr>
            <w:noProof/>
          </w:rPr>
          <w:fldChar w:fldCharType="end"/>
        </w:r>
      </w:del>
    </w:p>
    <w:p w14:paraId="7C027D81" w14:textId="00B6A0CE" w:rsidR="005A0701" w:rsidDel="0063087D" w:rsidRDefault="005A0701" w:rsidP="005A0701">
      <w:pPr>
        <w:pStyle w:val="TOC8"/>
        <w:rPr>
          <w:del w:id="416" w:author="Rapporteur" w:date="2024-06-05T10:37:00Z"/>
          <w:rFonts w:asciiTheme="minorHAnsi" w:eastAsiaTheme="minorEastAsia" w:hAnsiTheme="minorHAnsi" w:cstheme="minorBidi"/>
          <w:b w:val="0"/>
          <w:noProof/>
          <w:szCs w:val="22"/>
          <w:lang w:eastAsia="ja-JP"/>
        </w:rPr>
      </w:pPr>
      <w:del w:id="417" w:author="Rapporteur" w:date="2024-06-05T10:37:00Z">
        <w:r w:rsidDel="0063087D">
          <w:rPr>
            <w:noProof/>
          </w:rPr>
          <w:delText xml:space="preserve">Annex </w:delText>
        </w:r>
        <w:r w:rsidDel="0063087D">
          <w:rPr>
            <w:noProof/>
            <w:lang w:eastAsia="zh-CN"/>
          </w:rPr>
          <w:delText>B</w:delText>
        </w:r>
        <w:r w:rsidDel="0063087D">
          <w:rPr>
            <w:noProof/>
          </w:rPr>
          <w:delText xml:space="preserve"> (informative): Change history</w:delText>
        </w:r>
        <w:r w:rsidDel="0063087D">
          <w:rPr>
            <w:noProof/>
          </w:rPr>
          <w:tab/>
        </w:r>
        <w:r w:rsidDel="0063087D">
          <w:rPr>
            <w:b w:val="0"/>
            <w:noProof/>
          </w:rPr>
          <w:fldChar w:fldCharType="begin" w:fldLock="1"/>
        </w:r>
        <w:r w:rsidDel="0063087D">
          <w:rPr>
            <w:noProof/>
          </w:rPr>
          <w:delInstrText xml:space="preserve"> PAGEREF _Toc122117858 \h </w:delInstrText>
        </w:r>
        <w:r w:rsidDel="0063087D">
          <w:rPr>
            <w:b w:val="0"/>
            <w:noProof/>
          </w:rPr>
        </w:r>
        <w:r w:rsidDel="0063087D">
          <w:rPr>
            <w:b w:val="0"/>
            <w:noProof/>
          </w:rPr>
          <w:fldChar w:fldCharType="separate"/>
        </w:r>
        <w:r w:rsidDel="0063087D">
          <w:rPr>
            <w:noProof/>
          </w:rPr>
          <w:delText>36</w:delText>
        </w:r>
        <w:r w:rsidDel="0063087D">
          <w:rPr>
            <w:b w:val="0"/>
            <w:noProof/>
          </w:rPr>
          <w:fldChar w:fldCharType="end"/>
        </w:r>
      </w:del>
    </w:p>
    <w:p w14:paraId="7CD6A724" w14:textId="79439E74" w:rsidR="00080512" w:rsidRPr="005B778E" w:rsidRDefault="001A1580">
      <w:del w:id="418" w:author="Rapporteur" w:date="2024-06-05T10:37:00Z">
        <w:r w:rsidRPr="005B778E" w:rsidDel="0063087D">
          <w:rPr>
            <w:noProof/>
            <w:sz w:val="22"/>
          </w:rPr>
          <w:fldChar w:fldCharType="end"/>
        </w:r>
      </w:del>
    </w:p>
    <w:p w14:paraId="51D7105B" w14:textId="77777777" w:rsidR="00080512" w:rsidRPr="005B778E" w:rsidRDefault="00080512" w:rsidP="008A6D4A">
      <w:pPr>
        <w:pStyle w:val="Heading1"/>
      </w:pPr>
      <w:r w:rsidRPr="005B778E">
        <w:br w:type="page"/>
      </w:r>
      <w:bookmarkStart w:id="419" w:name="foreword"/>
      <w:bookmarkStart w:id="420" w:name="_Toc2086433"/>
      <w:bookmarkStart w:id="421" w:name="_Toc35971368"/>
      <w:bookmarkStart w:id="422" w:name="_Toc67903492"/>
      <w:bookmarkStart w:id="423" w:name="_Toc90664005"/>
      <w:bookmarkStart w:id="424" w:name="_Toc122117780"/>
      <w:bookmarkStart w:id="425" w:name="_Toc168476273"/>
      <w:bookmarkEnd w:id="419"/>
      <w:r w:rsidRPr="005B778E">
        <w:lastRenderedPageBreak/>
        <w:t>Foreword</w:t>
      </w:r>
      <w:bookmarkEnd w:id="420"/>
      <w:bookmarkEnd w:id="421"/>
      <w:bookmarkEnd w:id="422"/>
      <w:bookmarkEnd w:id="423"/>
      <w:bookmarkEnd w:id="424"/>
      <w:bookmarkEnd w:id="425"/>
    </w:p>
    <w:p w14:paraId="429B4BB3" w14:textId="77777777" w:rsidR="00080512" w:rsidRPr="005B778E" w:rsidRDefault="00080512">
      <w:r w:rsidRPr="005B778E">
        <w:t xml:space="preserve">This Technical </w:t>
      </w:r>
      <w:bookmarkStart w:id="426" w:name="spectype3"/>
      <w:r w:rsidRPr="005B778E">
        <w:t>Specification</w:t>
      </w:r>
      <w:bookmarkEnd w:id="426"/>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427" w:name="introduction"/>
      <w:bookmarkEnd w:id="427"/>
      <w:r w:rsidRPr="005B778E">
        <w:br w:type="page"/>
      </w:r>
      <w:bookmarkStart w:id="428" w:name="_Toc510696578"/>
      <w:bookmarkStart w:id="429" w:name="_Toc35971370"/>
      <w:bookmarkStart w:id="430" w:name="_Toc67903494"/>
      <w:bookmarkStart w:id="431" w:name="_Toc90664007"/>
      <w:bookmarkStart w:id="432" w:name="_Toc122117781"/>
      <w:bookmarkStart w:id="433" w:name="_Toc168476274"/>
      <w:r w:rsidRPr="005B778E">
        <w:lastRenderedPageBreak/>
        <w:t>1</w:t>
      </w:r>
      <w:r w:rsidRPr="005B778E">
        <w:tab/>
        <w:t>Scope</w:t>
      </w:r>
      <w:bookmarkEnd w:id="428"/>
      <w:bookmarkEnd w:id="429"/>
      <w:bookmarkEnd w:id="430"/>
      <w:bookmarkEnd w:id="431"/>
      <w:bookmarkEnd w:id="432"/>
      <w:bookmarkEnd w:id="433"/>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434" w:name="_Toc510696579"/>
      <w:bookmarkStart w:id="435" w:name="_Toc35971371"/>
      <w:bookmarkStart w:id="436" w:name="_Toc67903495"/>
      <w:bookmarkStart w:id="437" w:name="_Toc90664008"/>
      <w:bookmarkStart w:id="438" w:name="_Toc122117782"/>
      <w:bookmarkStart w:id="439" w:name="_Toc168476275"/>
      <w:r w:rsidRPr="005B778E">
        <w:t>2</w:t>
      </w:r>
      <w:r w:rsidRPr="005B778E">
        <w:tab/>
        <w:t>References</w:t>
      </w:r>
      <w:bookmarkEnd w:id="434"/>
      <w:bookmarkEnd w:id="435"/>
      <w:bookmarkEnd w:id="436"/>
      <w:bookmarkEnd w:id="437"/>
      <w:bookmarkEnd w:id="438"/>
      <w:bookmarkEnd w:id="439"/>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440" w:name="OLE_LINK1"/>
      <w:bookmarkStart w:id="441" w:name="OLE_LINK2"/>
      <w:bookmarkStart w:id="442" w:name="OLE_LINK3"/>
      <w:bookmarkStart w:id="443"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440"/>
    <w:bookmarkEnd w:id="441"/>
    <w:bookmarkEnd w:id="442"/>
    <w:bookmarkEnd w:id="443"/>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E95B2D">
      <w:pPr>
        <w:pStyle w:val="EX"/>
        <w:rPr>
          <w:noProof/>
          <w:lang w:eastAsia="zh-CN"/>
        </w:rPr>
        <w:pPrChange w:id="444" w:author="MCC" w:date="2024-06-13T15:46:00Z">
          <w:pPr>
            <w:keepLines/>
            <w:ind w:left="1702" w:hanging="1418"/>
          </w:pPr>
        </w:pPrChange>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445" w:name="_Toc510696580"/>
      <w:bookmarkStart w:id="446" w:name="_Toc35971372"/>
      <w:bookmarkStart w:id="447" w:name="_Toc67903496"/>
      <w:bookmarkStart w:id="448" w:name="_Toc90664009"/>
      <w:bookmarkStart w:id="449" w:name="_Toc122117783"/>
      <w:bookmarkStart w:id="450" w:name="_Toc168476276"/>
      <w:r w:rsidRPr="005B778E">
        <w:lastRenderedPageBreak/>
        <w:t>3</w:t>
      </w:r>
      <w:r w:rsidRPr="005B778E">
        <w:tab/>
        <w:t>Definitions, symbols and abbreviations</w:t>
      </w:r>
      <w:bookmarkEnd w:id="445"/>
      <w:bookmarkEnd w:id="446"/>
      <w:bookmarkEnd w:id="447"/>
      <w:bookmarkEnd w:id="448"/>
      <w:bookmarkEnd w:id="449"/>
      <w:bookmarkEnd w:id="450"/>
    </w:p>
    <w:p w14:paraId="5AB8F883" w14:textId="77777777" w:rsidR="008A6D4A" w:rsidRPr="005B778E" w:rsidRDefault="008A6D4A" w:rsidP="008A6D4A">
      <w:pPr>
        <w:pStyle w:val="Heading2"/>
      </w:pPr>
      <w:bookmarkStart w:id="451" w:name="_Toc510696581"/>
      <w:bookmarkStart w:id="452" w:name="_Toc35971373"/>
      <w:bookmarkStart w:id="453" w:name="_Toc67903497"/>
      <w:bookmarkStart w:id="454" w:name="_Toc90664010"/>
      <w:bookmarkStart w:id="455" w:name="_Toc122117784"/>
      <w:bookmarkStart w:id="456" w:name="_Toc168476277"/>
      <w:r w:rsidRPr="005B778E">
        <w:t>3.1</w:t>
      </w:r>
      <w:r w:rsidRPr="005B778E">
        <w:tab/>
        <w:t>Definitions</w:t>
      </w:r>
      <w:bookmarkEnd w:id="451"/>
      <w:bookmarkEnd w:id="452"/>
      <w:bookmarkEnd w:id="453"/>
      <w:bookmarkEnd w:id="454"/>
      <w:bookmarkEnd w:id="455"/>
      <w:bookmarkEnd w:id="456"/>
    </w:p>
    <w:p w14:paraId="0522AB69" w14:textId="50B66733" w:rsidR="008A6D4A" w:rsidRPr="005B778E" w:rsidRDefault="008A6D4A" w:rsidP="008A6D4A">
      <w:r w:rsidRPr="005B778E">
        <w:t xml:space="preserve">For the purposes of the present document, the terms and definitions given in </w:t>
      </w:r>
      <w:bookmarkStart w:id="457" w:name="OLE_LINK6"/>
      <w:bookmarkStart w:id="458" w:name="OLE_LINK7"/>
      <w:bookmarkStart w:id="459" w:name="OLE_LINK8"/>
      <w:r w:rsidRPr="005B778E">
        <w:t>3GPP</w:t>
      </w:r>
      <w:r w:rsidR="00CC400A" w:rsidRPr="005B778E">
        <w:t> </w:t>
      </w:r>
      <w:bookmarkEnd w:id="457"/>
      <w:bookmarkEnd w:id="458"/>
      <w:bookmarkEnd w:id="459"/>
      <w:r w:rsidRPr="005B778E">
        <w:t>TR 21.905 [1] and the following apply. A term defined in the present document takes precedence over the definition of the same term, if any, in 3GPP</w:t>
      </w:r>
      <w:r w:rsidR="00CC400A" w:rsidRPr="005B778E">
        <w:t> </w:t>
      </w:r>
      <w:r w:rsidRPr="005B778E">
        <w:t>TR 21.905 [1].</w:t>
      </w:r>
    </w:p>
    <w:p w14:paraId="3E164DA2" w14:textId="6A6B47FA" w:rsidR="008A6D4A" w:rsidRPr="005B778E" w:rsidDel="00DD3307" w:rsidRDefault="008A6D4A" w:rsidP="008A6D4A">
      <w:pPr>
        <w:rPr>
          <w:del w:id="460" w:author="CR0024" w:date="2024-06-04T15:16:00Z"/>
        </w:rPr>
      </w:pPr>
      <w:del w:id="461" w:author="CR0024" w:date="2024-06-04T15:16:00Z">
        <w:r w:rsidRPr="005B778E" w:rsidDel="00DD3307">
          <w:rPr>
            <w:b/>
          </w:rPr>
          <w:delText>example:</w:delText>
        </w:r>
        <w:r w:rsidRPr="005B778E" w:rsidDel="00DD3307">
          <w:delText xml:space="preserve"> text used to clarify abstract rules by applying them literally.</w:delText>
        </w:r>
      </w:del>
    </w:p>
    <w:p w14:paraId="78AD2394" w14:textId="77777777" w:rsidR="008A6D4A" w:rsidRPr="005B778E" w:rsidRDefault="008A6D4A" w:rsidP="008A6D4A">
      <w:pPr>
        <w:pStyle w:val="Heading2"/>
      </w:pPr>
      <w:bookmarkStart w:id="462" w:name="_Toc510696582"/>
      <w:bookmarkStart w:id="463" w:name="_Toc35971374"/>
      <w:bookmarkStart w:id="464" w:name="_Toc67903498"/>
      <w:bookmarkStart w:id="465" w:name="_Toc90664011"/>
      <w:bookmarkStart w:id="466" w:name="_Toc122117785"/>
      <w:bookmarkStart w:id="467" w:name="_Toc168476278"/>
      <w:r w:rsidRPr="005B778E">
        <w:t>3.2</w:t>
      </w:r>
      <w:r w:rsidRPr="005B778E">
        <w:tab/>
        <w:t>Symbols</w:t>
      </w:r>
      <w:bookmarkEnd w:id="462"/>
      <w:bookmarkEnd w:id="463"/>
      <w:bookmarkEnd w:id="464"/>
      <w:bookmarkEnd w:id="465"/>
      <w:bookmarkEnd w:id="466"/>
      <w:bookmarkEnd w:id="467"/>
    </w:p>
    <w:p w14:paraId="45A54994" w14:textId="368A2B8F" w:rsidR="00DD3307" w:rsidRPr="005B778E" w:rsidRDefault="00DD3307" w:rsidP="00DD3307">
      <w:pPr>
        <w:rPr>
          <w:ins w:id="468" w:author="CR0024" w:date="2024-06-04T15:18:00Z"/>
        </w:rPr>
      </w:pPr>
      <w:ins w:id="469" w:author="CR0024" w:date="2024-06-04T15:18:00Z">
        <w:r>
          <w:rPr>
            <w:rFonts w:hint="eastAsia"/>
            <w:lang w:eastAsia="zh-CN"/>
          </w:rPr>
          <w:t>Void</w:t>
        </w:r>
        <w:r w:rsidRPr="005B778E">
          <w:t>.</w:t>
        </w:r>
      </w:ins>
    </w:p>
    <w:p w14:paraId="253ADBE7" w14:textId="0A1EC656" w:rsidR="008A6D4A" w:rsidRPr="005B778E" w:rsidDel="00DD3307" w:rsidRDefault="008A6D4A" w:rsidP="008A6D4A">
      <w:pPr>
        <w:keepNext/>
        <w:rPr>
          <w:del w:id="470" w:author="CR0024" w:date="2024-06-04T15:18:00Z"/>
        </w:rPr>
      </w:pPr>
      <w:del w:id="471" w:author="CR0024" w:date="2024-06-04T15:18:00Z">
        <w:r w:rsidRPr="005B778E" w:rsidDel="00DD3307">
          <w:delText>For the purposes of the present document, the following symbols apply:</w:delText>
        </w:r>
      </w:del>
    </w:p>
    <w:p w14:paraId="19E31E91" w14:textId="23855EBA" w:rsidR="008A6D4A" w:rsidRPr="005B778E" w:rsidDel="00DD3307" w:rsidRDefault="008A6D4A" w:rsidP="008A6D4A">
      <w:pPr>
        <w:pStyle w:val="EW"/>
        <w:rPr>
          <w:del w:id="472" w:author="CR0024" w:date="2024-06-04T15:18:00Z"/>
        </w:rPr>
      </w:pPr>
      <w:del w:id="473" w:author="CR0024" w:date="2024-06-04T15:18:00Z">
        <w:r w:rsidRPr="005B778E" w:rsidDel="00DD3307">
          <w:delText>&lt;symbol&gt;</w:delText>
        </w:r>
        <w:r w:rsidRPr="005B778E" w:rsidDel="00DD3307">
          <w:tab/>
          <w:delText>&lt;Explanation&gt;</w:delText>
        </w:r>
      </w:del>
    </w:p>
    <w:p w14:paraId="39185FB1" w14:textId="4E8FBE97" w:rsidR="008A6D4A" w:rsidRPr="005B778E" w:rsidDel="00DD3307" w:rsidRDefault="008A6D4A" w:rsidP="008A6D4A">
      <w:pPr>
        <w:pStyle w:val="EW"/>
        <w:rPr>
          <w:del w:id="474" w:author="CR0024" w:date="2024-06-04T15:18:00Z"/>
        </w:rPr>
      </w:pPr>
    </w:p>
    <w:p w14:paraId="771BD9EC" w14:textId="77777777" w:rsidR="008A6D4A" w:rsidRPr="005B778E" w:rsidRDefault="008A6D4A" w:rsidP="008A6D4A">
      <w:pPr>
        <w:pStyle w:val="Heading2"/>
      </w:pPr>
      <w:bookmarkStart w:id="475" w:name="_Toc510696583"/>
      <w:bookmarkStart w:id="476" w:name="_Toc35971375"/>
      <w:bookmarkStart w:id="477" w:name="_Toc67903499"/>
      <w:bookmarkStart w:id="478" w:name="_Toc90664012"/>
      <w:bookmarkStart w:id="479" w:name="_Toc122117786"/>
      <w:bookmarkStart w:id="480" w:name="_Toc168476279"/>
      <w:r w:rsidRPr="005B778E">
        <w:t>3.3</w:t>
      </w:r>
      <w:r w:rsidRPr="005B778E">
        <w:tab/>
        <w:t>Abbreviations</w:t>
      </w:r>
      <w:bookmarkEnd w:id="475"/>
      <w:bookmarkEnd w:id="476"/>
      <w:bookmarkEnd w:id="477"/>
      <w:bookmarkEnd w:id="478"/>
      <w:bookmarkEnd w:id="479"/>
      <w:bookmarkEnd w:id="480"/>
    </w:p>
    <w:p w14:paraId="02841DA9" w14:textId="5917CFC9" w:rsidR="008A6D4A" w:rsidRPr="005B778E" w:rsidRDefault="008A6D4A">
      <w:pPr>
        <w:pPrChange w:id="481" w:author="Rapporteur" w:date="2024-06-04T17:42:00Z">
          <w:pPr>
            <w:keepNext/>
          </w:pPr>
        </w:pPrChange>
      </w:pPr>
      <w:r w:rsidRPr="005B778E">
        <w:t>For the purposes of the present document, the abbreviations given in 3GPP</w:t>
      </w:r>
      <w:r w:rsidR="00CC400A" w:rsidRPr="005B778E">
        <w:t> </w:t>
      </w:r>
      <w:r w:rsidRPr="005B778E">
        <w:t>TR 21.905</w:t>
      </w:r>
      <w:ins w:id="482" w:author="CR0024" w:date="2024-06-04T15:19:00Z">
        <w:r w:rsidR="00B37FDF" w:rsidRPr="005B778E">
          <w:t> </w:t>
        </w:r>
      </w:ins>
      <w:del w:id="483" w:author="CR0024" w:date="2024-06-04T15:19:00Z">
        <w:r w:rsidRPr="005B778E" w:rsidDel="00B37FDF">
          <w:delText xml:space="preserve"> </w:delText>
        </w:r>
      </w:del>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484" w:name="_Toc510696584"/>
      <w:bookmarkStart w:id="485" w:name="_Toc35971376"/>
      <w:bookmarkStart w:id="486" w:name="_Toc67903500"/>
      <w:bookmarkStart w:id="487" w:name="_Toc90664013"/>
      <w:bookmarkStart w:id="488" w:name="_Toc122117787"/>
      <w:bookmarkStart w:id="489" w:name="_Toc168476280"/>
      <w:r w:rsidRPr="005B778E">
        <w:t>4</w:t>
      </w:r>
      <w:r w:rsidRPr="005B778E">
        <w:tab/>
        <w:t>Overview</w:t>
      </w:r>
      <w:bookmarkEnd w:id="484"/>
      <w:bookmarkEnd w:id="485"/>
      <w:bookmarkEnd w:id="486"/>
      <w:bookmarkEnd w:id="487"/>
      <w:bookmarkEnd w:id="488"/>
      <w:bookmarkEnd w:id="489"/>
    </w:p>
    <w:p w14:paraId="7AF265F3" w14:textId="217F6CD9" w:rsidR="001400EF" w:rsidRPr="005B778E" w:rsidRDefault="001400EF" w:rsidP="001400EF">
      <w:pPr>
        <w:rPr>
          <w:lang w:val="en-US" w:eastAsia="zh-CN"/>
        </w:rPr>
      </w:pPr>
      <w:bookmarkStart w:id="490" w:name="_Toc510696585"/>
      <w:bookmarkStart w:id="491" w:name="_Toc35971377"/>
      <w:bookmarkStart w:id="492" w:name="_Toc67903501"/>
      <w:bookmarkStart w:id="493"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45595D8F" w:rsidR="001400EF" w:rsidRDefault="001400EF" w:rsidP="001400EF">
      <w:pPr>
        <w:rPr>
          <w:ins w:id="494" w:author="CR0024" w:date="2024-06-04T15:24:00Z"/>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del w:id="495" w:author="CR0024" w:date="2024-06-04T15:23:00Z">
        <w:r w:rsidRPr="005B778E" w:rsidDel="00226CC4">
          <w:delText xml:space="preserve"> </w:delText>
        </w:r>
      </w:del>
      <w:ins w:id="496" w:author="CR0024" w:date="2024-06-04T15:23:00Z">
        <w:r w:rsidR="00226CC4">
          <w:rPr>
            <w:rFonts w:hint="eastAsia"/>
          </w:rPr>
          <w:t>-</w:t>
        </w:r>
      </w:ins>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ins w:id="497" w:author="CR0024" w:date="2024-06-04T15:24:00Z">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ins>
    </w:p>
    <w:bookmarkStart w:id="498" w:name="_MON_1684249579"/>
    <w:bookmarkStart w:id="499" w:name="_MON_1684249593"/>
    <w:bookmarkStart w:id="500" w:name="_MON_1684249596"/>
    <w:bookmarkStart w:id="501" w:name="_MON_1684249266"/>
    <w:bookmarkStart w:id="502" w:name="_MON_1684249511"/>
    <w:bookmarkStart w:id="503" w:name="_MON_1684249550"/>
    <w:bookmarkEnd w:id="498"/>
    <w:bookmarkEnd w:id="499"/>
    <w:bookmarkEnd w:id="500"/>
    <w:bookmarkEnd w:id="501"/>
    <w:bookmarkEnd w:id="502"/>
    <w:bookmarkEnd w:id="503"/>
    <w:bookmarkStart w:id="504" w:name="_MON_1684249561"/>
    <w:bookmarkEnd w:id="504"/>
    <w:p w14:paraId="229A8738" w14:textId="77777777" w:rsidR="001400EF" w:rsidRPr="005B778E" w:rsidRDefault="001400EF" w:rsidP="001400EF">
      <w:pPr>
        <w:pStyle w:val="TH"/>
      </w:pPr>
      <w:r w:rsidRPr="005B778E">
        <w:object w:dxaOrig="3076" w:dyaOrig="2971" w14:anchorId="14C21EFC">
          <v:shape id="_x0000_i1026" type="#_x0000_t75" style="width:196.55pt;height:189.05pt" o:ole="">
            <v:imagedata r:id="rId13" o:title=""/>
          </v:shape>
          <o:OLEObject Type="Embed" ProgID="Visio.Drawing.15" ShapeID="_x0000_i1026" DrawAspect="Content" ObjectID="_1779798911"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11EA6E2A" w14:textId="3759D7FD" w:rsidR="001400EF" w:rsidRPr="005B778E" w:rsidDel="005C5A7F" w:rsidRDefault="001400EF" w:rsidP="001400EF">
      <w:pPr>
        <w:rPr>
          <w:del w:id="505" w:author="CR0024" w:date="2024-06-04T15:25:00Z"/>
        </w:rPr>
      </w:pPr>
      <w:del w:id="506" w:author="CR0024" w:date="2024-06-04T15:25:00Z">
        <w:r w:rsidRPr="005B778E" w:rsidDel="005C5A7F">
          <w:rPr>
            <w:noProof/>
          </w:rPr>
          <w:lastRenderedPageBreak/>
          <w:delText>The Naf_</w:delText>
        </w:r>
        <w:r w:rsidRPr="005B778E" w:rsidDel="005C5A7F">
          <w:rPr>
            <w:rFonts w:hint="eastAsia"/>
            <w:noProof/>
            <w:lang w:eastAsia="zh-CN"/>
          </w:rPr>
          <w:delText>ProSe</w:delText>
        </w:r>
        <w:r w:rsidRPr="005B778E" w:rsidDel="005C5A7F">
          <w:rPr>
            <w:noProof/>
          </w:rPr>
          <w:delText xml:space="preserve"> </w:delText>
        </w:r>
        <w:r w:rsidRPr="005B778E" w:rsidDel="005C5A7F">
          <w:rPr>
            <w:rFonts w:hint="eastAsia"/>
            <w:noProof/>
            <w:lang w:eastAsia="zh-CN"/>
          </w:rPr>
          <w:delText>S</w:delText>
        </w:r>
        <w:r w:rsidRPr="005B778E" w:rsidDel="005C5A7F">
          <w:rPr>
            <w:noProof/>
          </w:rPr>
          <w:delText>ervice is part of the Naf service-based interface exhibited by the AF.</w:delText>
        </w:r>
        <w:r w:rsidRPr="005B778E" w:rsidDel="005C5A7F">
          <w:rPr>
            <w:rFonts w:hint="eastAsia"/>
            <w:noProof/>
            <w:lang w:eastAsia="zh-CN"/>
          </w:rPr>
          <w:delText xml:space="preserve"> </w:delText>
        </w:r>
        <w:r w:rsidRPr="005B778E" w:rsidDel="005C5A7F">
          <w:rPr>
            <w:noProof/>
          </w:rPr>
          <w:delText xml:space="preserve">The service is provided by the AF and consumed by NF service consumers (e.g. </w:delText>
        </w:r>
        <w:r w:rsidRPr="005B778E" w:rsidDel="005C5A7F">
          <w:rPr>
            <w:rFonts w:hint="eastAsia"/>
            <w:noProof/>
            <w:lang w:eastAsia="zh-CN"/>
          </w:rPr>
          <w:delText>5G DDNMF</w:delText>
        </w:r>
        <w:r w:rsidRPr="005B778E" w:rsidDel="005C5A7F">
          <w:rPr>
            <w:noProof/>
          </w:rPr>
          <w:delText>), as shown in figure 4-</w:delText>
        </w:r>
        <w:r w:rsidRPr="005B778E" w:rsidDel="005C5A7F">
          <w:rPr>
            <w:rFonts w:hint="eastAsia"/>
            <w:noProof/>
            <w:lang w:eastAsia="zh-CN"/>
          </w:rPr>
          <w:delText>1</w:delText>
        </w:r>
        <w:r w:rsidRPr="005B778E" w:rsidDel="005C5A7F">
          <w:rPr>
            <w:noProof/>
          </w:rPr>
          <w:delText xml:space="preserve"> for the SBI representation and figure 4-</w:delText>
        </w:r>
        <w:r w:rsidRPr="005B778E" w:rsidDel="005C5A7F">
          <w:rPr>
            <w:noProof/>
            <w:lang w:eastAsia="zh-CN"/>
          </w:rPr>
          <w:delText>2</w:delText>
        </w:r>
        <w:r w:rsidRPr="005B778E" w:rsidDel="005C5A7F">
          <w:rPr>
            <w:noProof/>
          </w:rPr>
          <w:delText xml:space="preserve"> for the</w:delText>
        </w:r>
        <w:r w:rsidRPr="005B778E" w:rsidDel="005C5A7F">
          <w:delText xml:space="preserve"> reference point</w:delText>
        </w:r>
        <w:r w:rsidRPr="005B778E" w:rsidDel="005C5A7F">
          <w:rPr>
            <w:noProof/>
          </w:rPr>
          <w:delText xml:space="preserve"> model</w:delText>
        </w:r>
        <w:r w:rsidRPr="005B778E" w:rsidDel="005C5A7F">
          <w:delText>.</w:delText>
        </w:r>
      </w:del>
    </w:p>
    <w:p w14:paraId="69910045" w14:textId="77777777" w:rsidR="001400EF" w:rsidRPr="005B778E" w:rsidRDefault="001400EF" w:rsidP="001400EF">
      <w:pPr>
        <w:pStyle w:val="TH"/>
      </w:pPr>
      <w:r w:rsidRPr="005B778E">
        <w:object w:dxaOrig="4590" w:dyaOrig="916" w14:anchorId="762B6C9B">
          <v:shape id="_x0000_i1027" type="#_x0000_t75" style="width:291.1pt;height:59.65pt" o:ole="">
            <v:imagedata r:id="rId15" o:title=""/>
          </v:shape>
          <o:OLEObject Type="Embed" ProgID="Visio.Drawing.15" ShapeID="_x0000_i1027" DrawAspect="Content" ObjectID="_1779798912"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507" w:name="_Toc122117788"/>
      <w:bookmarkStart w:id="508" w:name="_Toc168476281"/>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490"/>
      <w:bookmarkEnd w:id="491"/>
      <w:bookmarkEnd w:id="492"/>
      <w:r w:rsidR="00575214" w:rsidRPr="005B778E">
        <w:rPr>
          <w:rFonts w:hint="eastAsia"/>
          <w:lang w:eastAsia="zh-CN"/>
        </w:rPr>
        <w:t>AF</w:t>
      </w:r>
      <w:bookmarkEnd w:id="493"/>
      <w:bookmarkEnd w:id="507"/>
      <w:bookmarkEnd w:id="508"/>
    </w:p>
    <w:p w14:paraId="5A6A4D44" w14:textId="77777777" w:rsidR="008A6D4A" w:rsidRPr="005B778E" w:rsidRDefault="008A6D4A" w:rsidP="008A6D4A">
      <w:pPr>
        <w:pStyle w:val="Heading2"/>
      </w:pPr>
      <w:bookmarkStart w:id="509" w:name="_Toc510696586"/>
      <w:bookmarkStart w:id="510" w:name="_Toc35971378"/>
      <w:bookmarkStart w:id="511" w:name="_Toc67903502"/>
      <w:bookmarkStart w:id="512" w:name="_Toc90664015"/>
      <w:bookmarkStart w:id="513" w:name="_Toc122117789"/>
      <w:bookmarkStart w:id="514" w:name="_Toc168476282"/>
      <w:r w:rsidRPr="005B778E">
        <w:t>5.1</w:t>
      </w:r>
      <w:r w:rsidRPr="005B778E">
        <w:tab/>
        <w:t>Introduction</w:t>
      </w:r>
      <w:bookmarkEnd w:id="509"/>
      <w:bookmarkEnd w:id="510"/>
      <w:bookmarkEnd w:id="511"/>
      <w:bookmarkEnd w:id="512"/>
      <w:bookmarkEnd w:id="513"/>
      <w:bookmarkEnd w:id="514"/>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ins w:id="515" w:author="CR0024" w:date="2024-06-04T15:26:00Z">
        <w:r w:rsidR="00964D21">
          <w:rPr>
            <w:rFonts w:hint="eastAsia"/>
            <w:lang w:eastAsia="zh-CN"/>
          </w:rPr>
          <w:t>s</w:t>
        </w:r>
      </w:ins>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ins w:id="516" w:author="CR0024" w:date="2024-06-04T15:26:00Z">
        <w:r w:rsidR="00964D21">
          <w:rPr>
            <w:rFonts w:hint="eastAsia"/>
            <w:lang w:eastAsia="zh-CN"/>
          </w:rPr>
          <w:t>s</w:t>
        </w:r>
      </w:ins>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5C98FE18"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del w:id="517" w:author="CR0024" w:date="2024-06-04T15:26:00Z">
        <w:r w:rsidRPr="005B778E" w:rsidDel="007C620A">
          <w:delText xml:space="preserve">for </w:delText>
        </w:r>
      </w:del>
      <w:ins w:id="518" w:author="CR0024" w:date="2024-06-04T15:26:00Z">
        <w:r w:rsidR="007C620A">
          <w:rPr>
            <w:rFonts w:hint="eastAsia"/>
            <w:lang w:eastAsia="zh-CN"/>
          </w:rPr>
          <w:t>in</w:t>
        </w:r>
        <w:r w:rsidR="007C620A" w:rsidRPr="005B778E">
          <w:t xml:space="preserve"> </w:t>
        </w:r>
      </w:ins>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519" w:name="_Toc510696587"/>
      <w:bookmarkStart w:id="520" w:name="_Toc35971379"/>
      <w:bookmarkStart w:id="521" w:name="_Toc67903503"/>
      <w:bookmarkStart w:id="522" w:name="_Toc90664016"/>
      <w:bookmarkStart w:id="523" w:name="_Toc122117790"/>
      <w:bookmarkStart w:id="524" w:name="_Toc168476283"/>
      <w:r w:rsidRPr="005B778E">
        <w:t>5.2</w:t>
      </w:r>
      <w:r w:rsidRPr="005B778E">
        <w:tab/>
      </w:r>
      <w:r w:rsidR="004D50F4" w:rsidRPr="005B778E">
        <w:rPr>
          <w:rFonts w:hint="eastAsia"/>
          <w:lang w:eastAsia="zh-CN"/>
        </w:rPr>
        <w:t>Naf_ProSe</w:t>
      </w:r>
      <w:r w:rsidRPr="005B778E">
        <w:t xml:space="preserve"> Service</w:t>
      </w:r>
      <w:bookmarkEnd w:id="519"/>
      <w:bookmarkEnd w:id="520"/>
      <w:bookmarkEnd w:id="521"/>
      <w:bookmarkEnd w:id="522"/>
      <w:bookmarkEnd w:id="523"/>
      <w:bookmarkEnd w:id="524"/>
    </w:p>
    <w:p w14:paraId="689EB835" w14:textId="77777777" w:rsidR="008A6D4A" w:rsidRPr="005B778E" w:rsidRDefault="008A6D4A" w:rsidP="008A6D4A">
      <w:pPr>
        <w:pStyle w:val="Heading3"/>
      </w:pPr>
      <w:bookmarkStart w:id="525" w:name="_Toc510696588"/>
      <w:bookmarkStart w:id="526" w:name="_Toc35971380"/>
      <w:bookmarkStart w:id="527" w:name="_Toc67903504"/>
      <w:bookmarkStart w:id="528" w:name="_Toc90664017"/>
      <w:bookmarkStart w:id="529" w:name="_Toc122117791"/>
      <w:bookmarkStart w:id="530" w:name="_Toc168476284"/>
      <w:r w:rsidRPr="005B778E">
        <w:t>5.2.1</w:t>
      </w:r>
      <w:r w:rsidRPr="005B778E">
        <w:tab/>
        <w:t>Service Description</w:t>
      </w:r>
      <w:bookmarkEnd w:id="525"/>
      <w:bookmarkEnd w:id="526"/>
      <w:bookmarkEnd w:id="527"/>
      <w:bookmarkEnd w:id="528"/>
      <w:bookmarkEnd w:id="529"/>
      <w:bookmarkEnd w:id="530"/>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ins w:id="531" w:author="CR0024" w:date="2024-06-04T15:27:00Z">
        <w:r w:rsidR="00005067">
          <w:rPr>
            <w:rFonts w:hint="eastAsia"/>
            <w:lang w:eastAsia="zh-CN"/>
          </w:rPr>
          <w:t>,</w:t>
        </w:r>
      </w:ins>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67A0A701"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del w:id="532" w:author="CR0024" w:date="2024-06-04T15:27:00Z">
        <w:r w:rsidRPr="005B778E" w:rsidDel="00005067">
          <w:delText xml:space="preserve"> and</w:delText>
        </w:r>
      </w:del>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533" w:name="_Toc510696589"/>
      <w:bookmarkStart w:id="534" w:name="_Toc35971381"/>
      <w:bookmarkStart w:id="535" w:name="_Toc67903505"/>
      <w:bookmarkStart w:id="536" w:name="_Toc90664018"/>
      <w:bookmarkStart w:id="537" w:name="_Toc122117792"/>
      <w:bookmarkStart w:id="538" w:name="_Toc168476285"/>
      <w:r w:rsidRPr="005B778E">
        <w:lastRenderedPageBreak/>
        <w:t>5.2.2</w:t>
      </w:r>
      <w:r w:rsidRPr="005B778E">
        <w:tab/>
        <w:t>Service Operations</w:t>
      </w:r>
      <w:bookmarkEnd w:id="533"/>
      <w:bookmarkEnd w:id="534"/>
      <w:bookmarkEnd w:id="535"/>
      <w:bookmarkEnd w:id="536"/>
      <w:bookmarkEnd w:id="537"/>
      <w:bookmarkEnd w:id="538"/>
    </w:p>
    <w:p w14:paraId="679BB854" w14:textId="77777777" w:rsidR="008A6D4A" w:rsidRPr="005B778E" w:rsidRDefault="008A6D4A" w:rsidP="008A6D4A">
      <w:pPr>
        <w:pStyle w:val="Heading4"/>
      </w:pPr>
      <w:bookmarkStart w:id="539" w:name="_Toc510696590"/>
      <w:bookmarkStart w:id="540" w:name="_Toc35971382"/>
      <w:bookmarkStart w:id="541" w:name="_Toc67903506"/>
      <w:bookmarkStart w:id="542" w:name="_Toc90664019"/>
      <w:bookmarkStart w:id="543" w:name="_Toc122117793"/>
      <w:bookmarkStart w:id="544" w:name="_Toc168476286"/>
      <w:r w:rsidRPr="005B778E">
        <w:t>5.2.2.1</w:t>
      </w:r>
      <w:r w:rsidRPr="005B778E">
        <w:tab/>
        <w:t>Introduction</w:t>
      </w:r>
      <w:bookmarkEnd w:id="539"/>
      <w:bookmarkEnd w:id="540"/>
      <w:bookmarkEnd w:id="541"/>
      <w:bookmarkEnd w:id="542"/>
      <w:bookmarkEnd w:id="543"/>
      <w:bookmarkEnd w:id="544"/>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2232BA3B"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del w:id="545" w:author="CR0024" w:date="2024-06-04T15:28:00Z">
        <w:r w:rsidR="007250E5" w:rsidRPr="005B778E" w:rsidDel="004D7AD4">
          <w:rPr>
            <w:rFonts w:hint="eastAsia"/>
            <w:lang w:eastAsia="zh-CN"/>
          </w:rPr>
          <w:delText>;</w:delText>
        </w:r>
      </w:del>
      <w:ins w:id="546" w:author="CR0024" w:date="2024-06-04T15:28:00Z">
        <w:r w:rsidR="004D7AD4">
          <w:rPr>
            <w:rFonts w:hint="eastAsia"/>
            <w:lang w:eastAsia="zh-CN"/>
          </w:rPr>
          <w:t>.</w:t>
        </w:r>
      </w:ins>
    </w:p>
    <w:p w14:paraId="56826FE5" w14:textId="0BF6F6D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del w:id="547" w:author="CR0024" w:date="2024-06-04T15:28:00Z">
        <w:r w:rsidRPr="005B778E" w:rsidDel="004D7AD4">
          <w:rPr>
            <w:rFonts w:hint="eastAsia"/>
            <w:lang w:eastAsia="zh-CN"/>
          </w:rPr>
          <w:delText>;</w:delText>
        </w:r>
      </w:del>
      <w:ins w:id="548" w:author="CR0024" w:date="2024-06-04T15:28:00Z">
        <w:r w:rsidR="004D7AD4">
          <w:rPr>
            <w:rFonts w:hint="eastAsia"/>
            <w:lang w:eastAsia="zh-CN"/>
          </w:rPr>
          <w:t>.</w:t>
        </w:r>
      </w:ins>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549" w:name="_Toc510696591"/>
      <w:bookmarkStart w:id="550" w:name="_Toc35971383"/>
      <w:bookmarkStart w:id="551" w:name="_Toc67903507"/>
      <w:bookmarkStart w:id="552" w:name="_Toc90664020"/>
      <w:bookmarkStart w:id="553" w:name="_Toc122117794"/>
      <w:bookmarkStart w:id="554" w:name="_Toc168476287"/>
      <w:r w:rsidRPr="005B778E">
        <w:t>5.2.2.2</w:t>
      </w:r>
      <w:r w:rsidRPr="005B778E">
        <w:tab/>
      </w:r>
      <w:bookmarkEnd w:id="549"/>
      <w:bookmarkEnd w:id="550"/>
      <w:bookmarkEnd w:id="551"/>
      <w:r w:rsidR="004D50F4" w:rsidRPr="005B778E">
        <w:rPr>
          <w:rFonts w:hint="eastAsia"/>
          <w:lang w:eastAsia="zh-CN"/>
        </w:rPr>
        <w:t>Discovery</w:t>
      </w:r>
      <w:r w:rsidR="007250E5" w:rsidRPr="005B778E">
        <w:t>Authoriz</w:t>
      </w:r>
      <w:r w:rsidR="007250E5" w:rsidRPr="005B778E">
        <w:rPr>
          <w:rFonts w:hint="eastAsia"/>
          <w:lang w:eastAsia="zh-CN"/>
        </w:rPr>
        <w:t>ation</w:t>
      </w:r>
      <w:bookmarkEnd w:id="552"/>
      <w:bookmarkEnd w:id="553"/>
      <w:bookmarkEnd w:id="554"/>
    </w:p>
    <w:p w14:paraId="687573F6" w14:textId="77777777" w:rsidR="008A6D4A" w:rsidRPr="005B778E" w:rsidRDefault="008A6D4A" w:rsidP="008A6D4A">
      <w:pPr>
        <w:pStyle w:val="Heading5"/>
      </w:pPr>
      <w:bookmarkStart w:id="555" w:name="_Toc510696592"/>
      <w:bookmarkStart w:id="556" w:name="_Toc35971384"/>
      <w:bookmarkStart w:id="557" w:name="_Toc67903508"/>
      <w:bookmarkStart w:id="558" w:name="_Toc90664021"/>
      <w:bookmarkStart w:id="559" w:name="_Toc122117795"/>
      <w:bookmarkStart w:id="560" w:name="_Toc168476288"/>
      <w:r w:rsidRPr="005B778E">
        <w:t>5.2.2.2.1</w:t>
      </w:r>
      <w:r w:rsidRPr="005B778E">
        <w:tab/>
        <w:t>General</w:t>
      </w:r>
      <w:bookmarkEnd w:id="555"/>
      <w:bookmarkEnd w:id="556"/>
      <w:bookmarkEnd w:id="557"/>
      <w:bookmarkEnd w:id="558"/>
      <w:bookmarkEnd w:id="559"/>
      <w:bookmarkEnd w:id="560"/>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4155F80C"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ins w:id="561" w:author="CR0024" w:date="2024-06-04T15:28:00Z">
        <w:r w:rsidR="0013076E" w:rsidRPr="005B778E">
          <w:t>clause 6.3</w:t>
        </w:r>
        <w:r w:rsidR="0013076E">
          <w:t xml:space="preserve"> of </w:t>
        </w:r>
      </w:ins>
      <w:r w:rsidRPr="005B778E">
        <w:t>3GPP TS 23.</w:t>
      </w:r>
      <w:r w:rsidRPr="005B778E">
        <w:rPr>
          <w:lang w:eastAsia="zh-CN"/>
        </w:rPr>
        <w:t>304</w:t>
      </w:r>
      <w:r w:rsidRPr="005B778E">
        <w:t> [</w:t>
      </w:r>
      <w:r w:rsidRPr="005B778E">
        <w:rPr>
          <w:lang w:eastAsia="zh-CN"/>
        </w:rPr>
        <w:t>14</w:t>
      </w:r>
      <w:r w:rsidRPr="005B778E">
        <w:t>],</w:t>
      </w:r>
      <w:del w:id="562" w:author="CR0024" w:date="2024-06-04T15:28:00Z">
        <w:r w:rsidRPr="005B778E" w:rsidDel="0013076E">
          <w:delText xml:space="preserve"> clause 6.3,</w:delText>
        </w:r>
      </w:del>
      <w:r w:rsidRPr="005B778E">
        <w:t xml:space="preserve"> and </w:t>
      </w:r>
      <w:ins w:id="563" w:author="CR0024" w:date="2024-06-04T15:29:00Z">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ins>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del w:id="564" w:author="CR0024" w:date="2024-06-04T15:29:00Z">
        <w:r w:rsidRPr="005B778E" w:rsidDel="0013076E">
          <w:delText>, clause</w:delText>
        </w:r>
        <w:r w:rsidRPr="005B778E" w:rsidDel="0013076E">
          <w:rPr>
            <w:lang w:val="en-US" w:eastAsia="zh-CN"/>
          </w:rPr>
          <w:delText> </w:delText>
        </w:r>
        <w:r w:rsidRPr="005B778E" w:rsidDel="0013076E">
          <w:rPr>
            <w:rFonts w:hint="eastAsia"/>
            <w:lang w:eastAsia="zh-CN"/>
          </w:rPr>
          <w:delText>5</w:delText>
        </w:r>
        <w:r w:rsidRPr="005B778E" w:rsidDel="0013076E">
          <w:rPr>
            <w:lang w:eastAsia="zh-CN"/>
          </w:rPr>
          <w:delText>.3</w:delText>
        </w:r>
      </w:del>
      <w:r w:rsidRPr="005B778E">
        <w:rPr>
          <w:lang w:val="en-AU"/>
        </w:rPr>
        <w:t>).</w:t>
      </w:r>
    </w:p>
    <w:p w14:paraId="173B4184" w14:textId="7ED9D25E" w:rsidR="00123260" w:rsidRPr="005B778E" w:rsidRDefault="00123260" w:rsidP="00123260">
      <w:pPr>
        <w:pStyle w:val="Heading5"/>
        <w:rPr>
          <w:lang w:eastAsia="zh-CN"/>
        </w:rPr>
      </w:pPr>
      <w:bookmarkStart w:id="565" w:name="_Toc90664022"/>
      <w:bookmarkStart w:id="566" w:name="_Toc122117796"/>
      <w:bookmarkStart w:id="567" w:name="_Toc168476289"/>
      <w:bookmarkStart w:id="568" w:name="_Toc510696593"/>
      <w:bookmarkStart w:id="569" w:name="_Toc35971385"/>
      <w:bookmarkStart w:id="570"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565"/>
      <w:bookmarkEnd w:id="566"/>
      <w:bookmarkEnd w:id="567"/>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ins w:id="571" w:author="CR0024" w:date="2024-06-04T15:29:00Z">
        <w:r w:rsidR="009E4588">
          <w:rPr>
            <w:rFonts w:hint="eastAsia"/>
            <w:lang w:eastAsia="zh-CN"/>
          </w:rPr>
          <w:t>,</w:t>
        </w:r>
      </w:ins>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3pt;height:106.9pt" o:ole="">
            <v:imagedata r:id="rId17" o:title=""/>
          </v:shape>
          <o:OLEObject Type="Embed" ProgID="Visio.Drawing.11" ShapeID="_x0000_i1028" DrawAspect="Content" ObjectID="_1779798913"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1B58A2B1"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del w:id="572" w:author="CR0024" w:date="2024-06-04T15:30:00Z">
        <w:r w:rsidRPr="005B778E" w:rsidDel="009E4588">
          <w:rPr>
            <w:lang w:eastAsia="zh-CN"/>
          </w:rPr>
          <w:delText>.</w:delText>
        </w:r>
      </w:del>
      <w:ins w:id="573" w:author="CR0024" w:date="2024-06-04T15:30:00Z">
        <w:r w:rsidR="009E4588">
          <w:rPr>
            <w:rFonts w:hint="eastAsia"/>
            <w:lang w:eastAsia="zh-CN"/>
          </w:rPr>
          <w:t>:</w:t>
        </w:r>
      </w:ins>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lastRenderedPageBreak/>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7D881E6D" w:rsidR="00123260" w:rsidRPr="005B778E" w:rsidRDefault="00123260" w:rsidP="00123260">
      <w:pPr>
        <w:pStyle w:val="B1"/>
      </w:pPr>
      <w:r w:rsidRPr="005B778E">
        <w:t>2a</w:t>
      </w:r>
      <w:del w:id="574" w:author="CR0024" w:date="2024-06-04T15:30:00Z">
        <w:r w:rsidRPr="005B778E" w:rsidDel="00DE2A11">
          <w:rPr>
            <w:rFonts w:hint="eastAsia"/>
          </w:rPr>
          <w:delText xml:space="preserve"> </w:delText>
        </w:r>
      </w:del>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data within the AuthDisResData data structure</w:t>
      </w:r>
      <w:del w:id="575" w:author="CR0022" w:date="2024-06-04T14:42:00Z">
        <w:r w:rsidRPr="005B778E" w:rsidDel="006B38E7">
          <w:delText>, which shall contain the authorization response type related to the received 5G ProSe Direct Discovery request within the "authResponseType" attribute</w:delText>
        </w:r>
      </w:del>
      <w:r w:rsidRPr="005B778E">
        <w:t xml:space="preserve">. The </w:t>
      </w:r>
      <w:del w:id="576" w:author="CR0022" w:date="2024-06-04T14:42:00Z">
        <w:r w:rsidRPr="005B778E" w:rsidDel="006B38E7">
          <w:delText xml:space="preserve">remaining </w:delText>
        </w:r>
      </w:del>
      <w:r w:rsidRPr="005B778E">
        <w:t xml:space="preserve">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577" w:name="_Toc90664023"/>
      <w:bookmarkEnd w:id="568"/>
      <w:bookmarkEnd w:id="569"/>
      <w:bookmarkEnd w:id="570"/>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578" w:name="_Toc122117797"/>
      <w:bookmarkStart w:id="579" w:name="_Toc168476290"/>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577"/>
      <w:bookmarkEnd w:id="578"/>
      <w:bookmarkEnd w:id="579"/>
    </w:p>
    <w:p w14:paraId="38FC8161" w14:textId="15754FB6" w:rsidR="00123260" w:rsidRPr="005B778E" w:rsidRDefault="00123260" w:rsidP="00123260">
      <w:pPr>
        <w:rPr>
          <w:lang w:eastAsia="zh-CN"/>
        </w:rPr>
      </w:pPr>
      <w:r w:rsidRPr="005B778E">
        <w:t>When Open 5G ProSe Direct Discovery (Model A) with application-controlled extension is used, the NF service consumer (e.g.</w:t>
      </w:r>
      <w:ins w:id="580" w:author="CR0024" w:date="2024-06-04T15:31:00Z">
        <w:r w:rsidR="00DE2A11">
          <w:rPr>
            <w:rFonts w:hint="eastAsia"/>
            <w:lang w:eastAsia="zh-CN"/>
          </w:rPr>
          <w:t>,</w:t>
        </w:r>
      </w:ins>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ins w:id="581" w:author="CR0024" w:date="2024-06-05T10:09:00Z">
        <w:r w:rsidR="00C379CF">
          <w:t>:</w:t>
        </w:r>
      </w:ins>
      <w:del w:id="582" w:author="CR0024" w:date="2024-06-05T10:09:00Z">
        <w:r w:rsidRPr="005B778E" w:rsidDel="00C379CF">
          <w:delText>.</w:delText>
        </w:r>
      </w:del>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ins w:id="583" w:author="CR0024" w:date="2024-06-04T15:32:00Z">
        <w:r w:rsidR="00390AB4">
          <w:rPr>
            <w:rFonts w:hint="eastAsia"/>
            <w:lang w:eastAsia="zh-CN"/>
          </w:rPr>
          <w:t xml:space="preserve"> and</w:t>
        </w:r>
      </w:ins>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ins w:id="584" w:author="CR0024" w:date="2024-06-04T15:32:00Z">
        <w:r w:rsidR="00390AB4">
          <w:rPr>
            <w:rFonts w:hint="eastAsia"/>
            <w:lang w:eastAsia="zh-CN"/>
          </w:rPr>
          <w:t xml:space="preserve"> and</w:t>
        </w:r>
      </w:ins>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585" w:name="_Toc90664024"/>
      <w:bookmarkStart w:id="586" w:name="_Toc122117798"/>
      <w:bookmarkStart w:id="587" w:name="_Toc168476291"/>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585"/>
      <w:bookmarkEnd w:id="586"/>
      <w:bookmarkEnd w:id="587"/>
    </w:p>
    <w:p w14:paraId="623E40D0" w14:textId="636963BA" w:rsidR="00123260" w:rsidRPr="005B778E" w:rsidRDefault="00123260" w:rsidP="00123260">
      <w:pPr>
        <w:rPr>
          <w:lang w:eastAsia="zh-CN"/>
        </w:rPr>
      </w:pPr>
      <w:r w:rsidRPr="005B778E">
        <w:t>When Restricted 5G ProSe Direct Discovery (Model A) is used, the NF service consumer (e.g.</w:t>
      </w:r>
      <w:ins w:id="588" w:author="CR0024" w:date="2024-06-05T10:09:00Z">
        <w:r w:rsidR="00F40BC9">
          <w:t>,</w:t>
        </w:r>
      </w:ins>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del w:id="589" w:author="CR0024" w:date="2024-06-04T15:32:00Z">
        <w:r w:rsidRPr="005B778E" w:rsidDel="00CE1DBE">
          <w:delText>.</w:delText>
        </w:r>
      </w:del>
      <w:ins w:id="590" w:author="CR0024" w:date="2024-06-04T15:32:00Z">
        <w:r w:rsidR="00CE1DBE">
          <w:rPr>
            <w:rFonts w:hint="eastAsia"/>
            <w:lang w:eastAsia="zh-CN"/>
          </w:rPr>
          <w:t>:</w:t>
        </w:r>
      </w:ins>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ins w:id="591" w:author="CR0024" w:date="2024-06-04T15:33:00Z">
        <w:r w:rsidR="00205C7F">
          <w:rPr>
            <w:rFonts w:hint="eastAsia"/>
            <w:lang w:eastAsia="zh-CN"/>
          </w:rPr>
          <w:t xml:space="preserve"> and</w:t>
        </w:r>
      </w:ins>
    </w:p>
    <w:p w14:paraId="459CA0B0" w14:textId="5DA23602"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del w:id="592" w:author="CR0024" w:date="2024-06-04T15:33:00Z">
        <w:r w:rsidRPr="005B778E" w:rsidDel="00205C7F">
          <w:delText>;</w:delText>
        </w:r>
      </w:del>
      <w:ins w:id="593" w:author="CR0024" w:date="2024-06-04T15:33:00Z">
        <w:r w:rsidR="00205C7F">
          <w:rPr>
            <w:rFonts w:hint="eastAsia"/>
            <w:lang w:eastAsia="zh-CN"/>
          </w:rPr>
          <w:t>.</w:t>
        </w:r>
      </w:ins>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lastRenderedPageBreak/>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67A0442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del w:id="594" w:author="CR0024" w:date="2024-06-04T15:33:00Z">
        <w:r w:rsidRPr="005B778E" w:rsidDel="00DD0BF9">
          <w:delText>;</w:delText>
        </w:r>
      </w:del>
      <w:ins w:id="595" w:author="CR0024" w:date="2024-06-04T15:33:00Z">
        <w:r w:rsidR="00DD0BF9">
          <w:rPr>
            <w:rFonts w:hint="eastAsia"/>
            <w:lang w:eastAsia="zh-CN"/>
          </w:rPr>
          <w:t>.</w:t>
        </w:r>
      </w:ins>
    </w:p>
    <w:p w14:paraId="6659E1F5" w14:textId="04994418" w:rsidR="00123260" w:rsidRPr="005B778E" w:rsidRDefault="00123260" w:rsidP="00123260">
      <w:pPr>
        <w:pStyle w:val="Heading5"/>
      </w:pPr>
      <w:bookmarkStart w:id="596" w:name="_Toc90664025"/>
      <w:bookmarkStart w:id="597" w:name="_Toc122117799"/>
      <w:bookmarkStart w:id="598" w:name="_Toc168476292"/>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596"/>
      <w:bookmarkEnd w:id="597"/>
      <w:bookmarkEnd w:id="598"/>
    </w:p>
    <w:p w14:paraId="213E6DFD" w14:textId="027DC71C" w:rsidR="00123260" w:rsidRPr="005B778E" w:rsidRDefault="00123260" w:rsidP="00123260">
      <w:pPr>
        <w:rPr>
          <w:lang w:eastAsia="zh-CN"/>
        </w:rPr>
      </w:pPr>
      <w:r w:rsidRPr="005B778E">
        <w:t>When Restricted 5G ProSe Direct Discovery (Model A) is used, the NF service consumer (e.g.</w:t>
      </w:r>
      <w:ins w:id="599" w:author="CR0024" w:date="2024-06-05T10:10:00Z">
        <w:r w:rsidR="00F40BC9">
          <w:t>,</w:t>
        </w:r>
      </w:ins>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ins w:id="600" w:author="CR0024" w:date="2024-06-05T10:10:00Z">
        <w:r w:rsidR="00F40BC9">
          <w:t>:</w:t>
        </w:r>
      </w:ins>
      <w:del w:id="601" w:author="CR0024" w:date="2024-06-05T10:10:00Z">
        <w:r w:rsidRPr="005B778E" w:rsidDel="00F40BC9">
          <w:delText>.</w:delText>
        </w:r>
      </w:del>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ins w:id="602" w:author="CR0024" w:date="2024-06-04T15:34:00Z">
        <w:r w:rsidR="00EE304A">
          <w:rPr>
            <w:rFonts w:hint="eastAsia"/>
            <w:lang w:eastAsia="zh-CN"/>
          </w:rPr>
          <w:t xml:space="preserve"> and</w:t>
        </w:r>
      </w:ins>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7777777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del w:id="603" w:author="CR0024" w:date="2024-06-04T15:36:00Z">
        <w:r w:rsidRPr="005B778E" w:rsidDel="00EE304A">
          <w:delText xml:space="preserve"> and</w:delText>
        </w:r>
      </w:del>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1BF2C7C0"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del w:id="604" w:author="CR0024" w:date="2024-06-04T15:36:00Z">
        <w:r w:rsidRPr="005B778E" w:rsidDel="00425402">
          <w:delText xml:space="preserve"> and</w:delText>
        </w:r>
      </w:del>
    </w:p>
    <w:p w14:paraId="0752E20A" w14:textId="4BE5C49A"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ins w:id="605" w:author="CR0024" w:date="2024-06-04T15:36:00Z">
        <w:r w:rsidR="00425402">
          <w:rPr>
            <w:rFonts w:hint="eastAsia"/>
            <w:lang w:eastAsia="zh-CN"/>
          </w:rPr>
          <w:t xml:space="preserve"> and</w:t>
        </w:r>
      </w:ins>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74EAF660"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del w:id="606" w:author="CR0024" w:date="2024-06-04T15:37:00Z">
        <w:r w:rsidRPr="005B778E" w:rsidDel="00E5161C">
          <w:delText>;</w:delText>
        </w:r>
      </w:del>
      <w:ins w:id="607" w:author="CR0024" w:date="2024-06-04T15:37:00Z">
        <w:r w:rsidR="00E5161C">
          <w:rPr>
            <w:rFonts w:hint="eastAsia"/>
            <w:lang w:eastAsia="zh-CN"/>
          </w:rPr>
          <w:t>.</w:t>
        </w:r>
      </w:ins>
    </w:p>
    <w:p w14:paraId="1982A30E" w14:textId="5A007947" w:rsidR="00123260" w:rsidRPr="005B778E" w:rsidRDefault="00123260" w:rsidP="00123260">
      <w:pPr>
        <w:pStyle w:val="Heading5"/>
      </w:pPr>
      <w:bookmarkStart w:id="608" w:name="_Toc90664026"/>
      <w:bookmarkStart w:id="609" w:name="_Toc122117800"/>
      <w:bookmarkStart w:id="610" w:name="_Toc168476293"/>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608"/>
      <w:bookmarkEnd w:id="609"/>
      <w:bookmarkEnd w:id="610"/>
    </w:p>
    <w:p w14:paraId="43B601B0" w14:textId="540D7928"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del w:id="611" w:author="CR0024" w:date="2024-06-04T15:38:00Z">
        <w:r w:rsidRPr="005B778E" w:rsidDel="004C14FB">
          <w:delText>.</w:delText>
        </w:r>
      </w:del>
      <w:ins w:id="612" w:author="CR0024" w:date="2024-06-04T15:38:00Z">
        <w:r w:rsidR="004C14FB">
          <w:rPr>
            <w:rFonts w:hint="eastAsia"/>
            <w:lang w:eastAsia="zh-CN"/>
          </w:rPr>
          <w:t>:</w:t>
        </w:r>
      </w:ins>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255B3A99" w:rsidR="00123260" w:rsidRPr="005B778E" w:rsidRDefault="00123260" w:rsidP="00123260">
      <w:pPr>
        <w:pStyle w:val="B2"/>
      </w:pPr>
      <w:r w:rsidRPr="005B778E">
        <w:t>-</w:t>
      </w:r>
      <w:r w:rsidRPr="005B778E">
        <w:tab/>
        <w:t>the RPAUID within the "rpauid" attribute, indicating the identity that the UE uses to obtain the permission to discover;</w:t>
      </w:r>
      <w:del w:id="613" w:author="CR0024" w:date="2024-06-04T15:38:00Z">
        <w:r w:rsidRPr="005B778E" w:rsidDel="00704157">
          <w:delText xml:space="preserve"> and</w:delText>
        </w:r>
      </w:del>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48065DEE"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del w:id="614" w:author="CR0024" w:date="2024-06-04T15:39:00Z">
        <w:r w:rsidRPr="005B778E" w:rsidDel="00F70D0C">
          <w:delText xml:space="preserve"> and</w:delText>
        </w:r>
      </w:del>
    </w:p>
    <w:p w14:paraId="374E4941" w14:textId="6361F457" w:rsidR="00F70D0C" w:rsidRDefault="00F70D0C" w:rsidP="00123260">
      <w:pPr>
        <w:pStyle w:val="B2"/>
        <w:rPr>
          <w:ins w:id="615" w:author="CR0024" w:date="2024-06-04T15:39:00Z"/>
          <w:lang w:eastAsia="zh-CN"/>
        </w:rPr>
      </w:pPr>
      <w:ins w:id="616" w:author="CR0024" w:date="2024-06-04T15:39:00Z">
        <w:r>
          <w:rPr>
            <w:rFonts w:hint="eastAsia"/>
            <w:lang w:eastAsia="zh-CN"/>
          </w:rPr>
          <w:t>and</w:t>
        </w:r>
      </w:ins>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1D2C97B8"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del w:id="617" w:author="CR0024" w:date="2024-06-04T15:40:00Z">
        <w:r w:rsidRPr="005B778E" w:rsidDel="002D3B2C">
          <w:delText xml:space="preserve"> and</w:delText>
        </w:r>
      </w:del>
    </w:p>
    <w:p w14:paraId="52C52896" w14:textId="28CF5FD8" w:rsidR="002D3B2C" w:rsidRDefault="002D3B2C" w:rsidP="00123260">
      <w:pPr>
        <w:pStyle w:val="B2"/>
        <w:rPr>
          <w:ins w:id="618" w:author="CR0024" w:date="2024-06-04T15:40:00Z"/>
          <w:lang w:eastAsia="zh-CN"/>
        </w:rPr>
      </w:pPr>
      <w:ins w:id="619" w:author="CR0024" w:date="2024-06-04T15:41:00Z">
        <w:r>
          <w:rPr>
            <w:rFonts w:hint="eastAsia"/>
            <w:lang w:eastAsia="zh-CN"/>
          </w:rPr>
          <w:t>a</w:t>
        </w:r>
      </w:ins>
      <w:ins w:id="620" w:author="CR0024" w:date="2024-06-04T15:40:00Z">
        <w:r>
          <w:rPr>
            <w:rFonts w:hint="eastAsia"/>
            <w:lang w:eastAsia="zh-CN"/>
          </w:rPr>
          <w:t>nd</w:t>
        </w:r>
      </w:ins>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621" w:name="_Toc90664027"/>
      <w:bookmarkStart w:id="622" w:name="_Toc122117801"/>
      <w:bookmarkStart w:id="623" w:name="_Toc168476294"/>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621"/>
      <w:bookmarkEnd w:id="622"/>
      <w:bookmarkEnd w:id="623"/>
    </w:p>
    <w:p w14:paraId="4D9BE171" w14:textId="20BF14E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ins w:id="624" w:author="CR0024" w:date="2024-06-05T10:11:00Z">
        <w:r w:rsidR="00F40BC9">
          <w:t>,</w:t>
        </w:r>
      </w:ins>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del w:id="625" w:author="CR0024" w:date="2024-06-04T15:41:00Z">
        <w:r w:rsidRPr="005B778E" w:rsidDel="00AF7DDC">
          <w:delText>.</w:delText>
        </w:r>
      </w:del>
      <w:ins w:id="626" w:author="CR0024" w:date="2024-06-04T15:41:00Z">
        <w:r w:rsidR="00AF7DDC">
          <w:rPr>
            <w:rFonts w:hint="eastAsia"/>
            <w:lang w:eastAsia="zh-CN"/>
          </w:rPr>
          <w:t>:</w:t>
        </w:r>
      </w:ins>
    </w:p>
    <w:p w14:paraId="70248463" w14:textId="1E60B5D4" w:rsidR="00123260" w:rsidRPr="005B778E" w:rsidRDefault="00123260" w:rsidP="00123260">
      <w:pPr>
        <w:pStyle w:val="B1"/>
      </w:pPr>
      <w:r w:rsidRPr="005B778E">
        <w:t>-</w:t>
      </w:r>
      <w:r w:rsidRPr="005B778E">
        <w:tab/>
        <w:t>the RPAUID within the "rpauid" attribute, indicating what the UE is interested to announce;</w:t>
      </w:r>
      <w:del w:id="627" w:author="CR0024" w:date="2024-06-04T15:41:00Z">
        <w:r w:rsidRPr="005B778E" w:rsidDel="00424DC4">
          <w:delText xml:space="preserve"> and</w:delText>
        </w:r>
      </w:del>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628" w:name="_Toc90664028"/>
      <w:bookmarkStart w:id="629" w:name="_Toc122117802"/>
      <w:bookmarkStart w:id="630" w:name="_Toc168476295"/>
      <w:r w:rsidRPr="005B778E">
        <w:t>5.2.2.</w:t>
      </w:r>
      <w:r w:rsidRPr="005B778E">
        <w:rPr>
          <w:rFonts w:hint="eastAsia"/>
          <w:lang w:eastAsia="zh-CN"/>
        </w:rPr>
        <w:t>3</w:t>
      </w:r>
      <w:r w:rsidRPr="005B778E">
        <w:tab/>
      </w:r>
      <w:r w:rsidRPr="005B778E">
        <w:rPr>
          <w:lang w:eastAsia="zh-CN"/>
        </w:rPr>
        <w:t>DiscoveryAuthorizationUpdateNotify</w:t>
      </w:r>
      <w:bookmarkEnd w:id="628"/>
      <w:bookmarkEnd w:id="629"/>
      <w:bookmarkEnd w:id="630"/>
      <w:r w:rsidRPr="005B778E">
        <w:rPr>
          <w:lang w:eastAsia="zh-CN"/>
        </w:rPr>
        <w:t xml:space="preserve"> </w:t>
      </w:r>
    </w:p>
    <w:p w14:paraId="4F04C16F" w14:textId="1607C8AD" w:rsidR="007250E5" w:rsidRPr="005B778E" w:rsidRDefault="007250E5" w:rsidP="007250E5">
      <w:pPr>
        <w:pStyle w:val="Heading5"/>
      </w:pPr>
      <w:bookmarkStart w:id="631" w:name="_Toc90664029"/>
      <w:bookmarkStart w:id="632" w:name="_Toc122117803"/>
      <w:bookmarkStart w:id="633" w:name="_Toc168476296"/>
      <w:r w:rsidRPr="005B778E">
        <w:t>5.2.2.</w:t>
      </w:r>
      <w:r w:rsidRPr="005B778E">
        <w:rPr>
          <w:rFonts w:hint="eastAsia"/>
          <w:lang w:eastAsia="zh-CN"/>
        </w:rPr>
        <w:t>3</w:t>
      </w:r>
      <w:r w:rsidRPr="005B778E">
        <w:t>.1</w:t>
      </w:r>
      <w:r w:rsidRPr="005B778E">
        <w:tab/>
        <w:t>General</w:t>
      </w:r>
      <w:bookmarkEnd w:id="631"/>
      <w:bookmarkEnd w:id="632"/>
      <w:bookmarkEnd w:id="633"/>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ins w:id="634" w:author="CR0024" w:date="2024-06-04T15:42:00Z">
        <w:r w:rsidR="004444D2">
          <w:rPr>
            <w:rFonts w:hint="eastAsia"/>
            <w:lang w:eastAsia="zh-CN"/>
          </w:rPr>
          <w:t>,</w:t>
        </w:r>
      </w:ins>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6pt;height:106.9pt" o:ole="">
            <v:imagedata r:id="rId19" o:title=""/>
          </v:shape>
          <o:OLEObject Type="Embed" ProgID="Visio.Drawing.11" ShapeID="_x0000_i1029" DrawAspect="Content" ObjectID="_1779798914"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635"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5B7CDD19" w:rsidR="007250E5" w:rsidRPr="005B778E" w:rsidRDefault="007250E5" w:rsidP="007250E5">
      <w:pPr>
        <w:pStyle w:val="Heading4"/>
      </w:pPr>
      <w:bookmarkStart w:id="636" w:name="_Toc122117804"/>
      <w:bookmarkStart w:id="637" w:name="_Toc168476297"/>
      <w:r w:rsidRPr="005B778E">
        <w:t>5.2.2.</w:t>
      </w:r>
      <w:r w:rsidRPr="005B778E">
        <w:rPr>
          <w:rFonts w:hint="eastAsia"/>
        </w:rPr>
        <w:t>4</w:t>
      </w:r>
      <w:r w:rsidRPr="005B778E">
        <w:tab/>
        <w:t>DiscoveryAuthorization</w:t>
      </w:r>
      <w:r w:rsidRPr="005B778E">
        <w:rPr>
          <w:rFonts w:hint="eastAsia"/>
        </w:rPr>
        <w:t>Result</w:t>
      </w:r>
      <w:r w:rsidRPr="005B778E">
        <w:t>Update</w:t>
      </w:r>
      <w:bookmarkEnd w:id="635"/>
      <w:bookmarkEnd w:id="636"/>
      <w:bookmarkEnd w:id="637"/>
      <w:del w:id="638" w:author="CR0024" w:date="2024-06-05T10:12:00Z">
        <w:r w:rsidRPr="005B778E" w:rsidDel="00F40BC9">
          <w:delText xml:space="preserve"> </w:delText>
        </w:r>
      </w:del>
    </w:p>
    <w:p w14:paraId="4760B858" w14:textId="4A0FB5B7" w:rsidR="007250E5" w:rsidRPr="005B778E" w:rsidRDefault="007250E5" w:rsidP="007250E5">
      <w:pPr>
        <w:pStyle w:val="Heading5"/>
      </w:pPr>
      <w:bookmarkStart w:id="639" w:name="_Toc90664031"/>
      <w:bookmarkStart w:id="640" w:name="_Toc122117805"/>
      <w:bookmarkStart w:id="641" w:name="_Toc168476298"/>
      <w:r w:rsidRPr="005B778E">
        <w:t>5.2.2.</w:t>
      </w:r>
      <w:r w:rsidRPr="005B778E">
        <w:rPr>
          <w:rFonts w:hint="eastAsia"/>
          <w:lang w:eastAsia="zh-CN"/>
        </w:rPr>
        <w:t>4</w:t>
      </w:r>
      <w:r w:rsidRPr="005B778E">
        <w:t>.1</w:t>
      </w:r>
      <w:r w:rsidRPr="005B778E">
        <w:tab/>
        <w:t>General</w:t>
      </w:r>
      <w:bookmarkEnd w:id="639"/>
      <w:bookmarkEnd w:id="640"/>
      <w:bookmarkEnd w:id="641"/>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ins w:id="642" w:author="CR0024" w:date="2024-06-04T15:45:00Z">
        <w:r w:rsidR="00E83928">
          <w:rPr>
            <w:rFonts w:hint="eastAsia"/>
            <w:lang w:eastAsia="zh-CN"/>
          </w:rPr>
          <w:t>,</w:t>
        </w:r>
      </w:ins>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3pt;height:106.9pt" o:ole="">
            <v:imagedata r:id="rId21" o:title=""/>
          </v:shape>
          <o:OLEObject Type="Embed" ProgID="Visio.Drawing.11" ShapeID="_x0000_i1030" DrawAspect="Content" ObjectID="_1779798915"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643" w:name="_Toc510696597"/>
      <w:bookmarkStart w:id="644" w:name="_Toc35971389"/>
      <w:bookmarkStart w:id="645" w:name="_Toc67903513"/>
      <w:bookmarkStart w:id="646"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647" w:name="_Toc122117806"/>
      <w:bookmarkStart w:id="648" w:name="_Toc168476299"/>
      <w:r w:rsidRPr="005B778E">
        <w:lastRenderedPageBreak/>
        <w:t>6</w:t>
      </w:r>
      <w:r w:rsidRPr="005B778E">
        <w:tab/>
        <w:t>API Definitions</w:t>
      </w:r>
      <w:bookmarkEnd w:id="643"/>
      <w:bookmarkEnd w:id="644"/>
      <w:bookmarkEnd w:id="645"/>
      <w:bookmarkEnd w:id="646"/>
      <w:bookmarkEnd w:id="647"/>
      <w:bookmarkEnd w:id="648"/>
    </w:p>
    <w:p w14:paraId="391C9859" w14:textId="40CF714B" w:rsidR="008A6D4A" w:rsidRPr="005B778E" w:rsidRDefault="008A6D4A" w:rsidP="008A6D4A">
      <w:pPr>
        <w:pStyle w:val="Heading2"/>
      </w:pPr>
      <w:bookmarkStart w:id="649" w:name="_Toc510696598"/>
      <w:bookmarkStart w:id="650" w:name="_Toc35971390"/>
      <w:bookmarkStart w:id="651" w:name="_Toc67903514"/>
      <w:bookmarkStart w:id="652" w:name="_Toc90664033"/>
      <w:bookmarkStart w:id="653" w:name="_Toc122117807"/>
      <w:bookmarkStart w:id="654" w:name="_Toc168476300"/>
      <w:r w:rsidRPr="005B778E">
        <w:t>6.1</w:t>
      </w:r>
      <w:r w:rsidRPr="005B778E">
        <w:tab/>
      </w:r>
      <w:r w:rsidR="00575214" w:rsidRPr="005B778E">
        <w:rPr>
          <w:rFonts w:hint="eastAsia"/>
          <w:lang w:eastAsia="zh-CN"/>
        </w:rPr>
        <w:t>Naf_ProSe</w:t>
      </w:r>
      <w:r w:rsidRPr="005B778E">
        <w:t xml:space="preserve"> Service API</w:t>
      </w:r>
      <w:bookmarkEnd w:id="649"/>
      <w:bookmarkEnd w:id="650"/>
      <w:bookmarkEnd w:id="651"/>
      <w:bookmarkEnd w:id="652"/>
      <w:bookmarkEnd w:id="653"/>
      <w:bookmarkEnd w:id="654"/>
    </w:p>
    <w:p w14:paraId="7108E707" w14:textId="77777777" w:rsidR="004D50F4" w:rsidRPr="005B778E" w:rsidRDefault="004D50F4" w:rsidP="004D50F4">
      <w:pPr>
        <w:pStyle w:val="Heading3"/>
      </w:pPr>
      <w:bookmarkStart w:id="655" w:name="_Toc70925839"/>
      <w:bookmarkStart w:id="656" w:name="_Toc73369097"/>
      <w:bookmarkStart w:id="657" w:name="_Toc90664035"/>
      <w:bookmarkStart w:id="658" w:name="_Toc122117808"/>
      <w:bookmarkStart w:id="659" w:name="_Toc168476301"/>
      <w:bookmarkStart w:id="660" w:name="_Toc510696600"/>
      <w:r w:rsidRPr="005B778E">
        <w:t>6.1.1</w:t>
      </w:r>
      <w:r w:rsidRPr="005B778E">
        <w:tab/>
        <w:t>Introduction</w:t>
      </w:r>
      <w:bookmarkEnd w:id="655"/>
      <w:bookmarkEnd w:id="656"/>
      <w:bookmarkEnd w:id="657"/>
      <w:bookmarkEnd w:id="658"/>
      <w:bookmarkEnd w:id="659"/>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89DE66B"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w:t>
      </w:r>
      <w:del w:id="661" w:author="CR0024" w:date="2024-06-04T15:46:00Z">
        <w:r w:rsidRPr="005B778E" w:rsidDel="000C31D0">
          <w:rPr>
            <w:noProof/>
            <w:lang w:eastAsia="zh-CN"/>
          </w:rPr>
          <w:delText xml:space="preserve">from the NF service consumer towards the NF service producer </w:delText>
        </w:r>
      </w:del>
      <w:r w:rsidRPr="005B778E">
        <w:rPr>
          <w:noProof/>
          <w:lang w:eastAsia="zh-CN"/>
        </w:rPr>
        <w:t xml:space="preserve">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662" w:name="_Toc35971392"/>
      <w:bookmarkStart w:id="663" w:name="_Toc67903516"/>
      <w:bookmarkStart w:id="664" w:name="_Toc90664036"/>
      <w:bookmarkStart w:id="665" w:name="_Toc122117809"/>
      <w:bookmarkStart w:id="666" w:name="_Toc168476302"/>
      <w:r w:rsidRPr="005B778E">
        <w:t>6.1.2</w:t>
      </w:r>
      <w:r w:rsidRPr="005B778E">
        <w:tab/>
        <w:t>Usage of HTTP</w:t>
      </w:r>
      <w:bookmarkEnd w:id="660"/>
      <w:bookmarkEnd w:id="662"/>
      <w:bookmarkEnd w:id="663"/>
      <w:bookmarkEnd w:id="664"/>
      <w:bookmarkEnd w:id="665"/>
      <w:bookmarkEnd w:id="666"/>
    </w:p>
    <w:p w14:paraId="40BDD3FB" w14:textId="0097B635" w:rsidR="008A6D4A" w:rsidRPr="005B778E" w:rsidRDefault="008A6D4A" w:rsidP="00344385">
      <w:pPr>
        <w:pStyle w:val="Heading4"/>
        <w:rPr>
          <w:lang w:eastAsia="zh-CN"/>
        </w:rPr>
      </w:pPr>
      <w:bookmarkStart w:id="667" w:name="_Toc510696601"/>
      <w:bookmarkStart w:id="668" w:name="_Toc35971393"/>
      <w:bookmarkStart w:id="669" w:name="_Toc67903517"/>
      <w:bookmarkStart w:id="670" w:name="_Toc90664037"/>
      <w:bookmarkStart w:id="671" w:name="_Toc122117810"/>
      <w:bookmarkStart w:id="672" w:name="_Toc168476303"/>
      <w:r w:rsidRPr="005B778E">
        <w:t>6.1.2.1</w:t>
      </w:r>
      <w:r w:rsidRPr="005B778E">
        <w:tab/>
        <w:t>General</w:t>
      </w:r>
      <w:bookmarkEnd w:id="667"/>
      <w:bookmarkEnd w:id="668"/>
      <w:bookmarkEnd w:id="669"/>
      <w:bookmarkEnd w:id="670"/>
      <w:bookmarkEnd w:id="671"/>
      <w:bookmarkEnd w:id="672"/>
    </w:p>
    <w:p w14:paraId="754EEE5A" w14:textId="1C1C2B2F" w:rsidR="004D50F4" w:rsidRPr="005B778E" w:rsidRDefault="004D50F4" w:rsidP="004D50F4">
      <w:pPr>
        <w:rPr>
          <w:noProof/>
        </w:rPr>
      </w:pPr>
      <w:bookmarkStart w:id="673"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585D63A9"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ins w:id="674" w:author="CR0024" w:date="2024-06-04T15:48:00Z">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ins>
      <w:del w:id="675" w:author="CR0024" w:date="2024-06-04T15:48:00Z">
        <w:r w:rsidRPr="005B778E" w:rsidDel="000758FA">
          <w:rPr>
            <w:noProof/>
          </w:rPr>
          <w:delText>n</w:delText>
        </w:r>
        <w:r w:rsidRPr="005B778E" w:rsidDel="000758FA">
          <w:rPr>
            <w:rFonts w:hint="eastAsia"/>
            <w:noProof/>
          </w:rPr>
          <w:delText>af</w:delText>
        </w:r>
        <w:r w:rsidRPr="005B778E" w:rsidDel="000758FA">
          <w:rPr>
            <w:noProof/>
          </w:rPr>
          <w:delText>-</w:delText>
        </w:r>
        <w:r w:rsidRPr="005B778E" w:rsidDel="000758FA">
          <w:rPr>
            <w:rFonts w:hint="eastAsia"/>
            <w:noProof/>
          </w:rPr>
          <w:delText>prose</w:delText>
        </w:r>
      </w:del>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676" w:name="_Toc35971394"/>
      <w:bookmarkStart w:id="677" w:name="_Toc67903518"/>
      <w:bookmarkStart w:id="678" w:name="_Toc90664038"/>
      <w:bookmarkStart w:id="679" w:name="_Toc122117811"/>
      <w:bookmarkStart w:id="680" w:name="_Toc168476304"/>
      <w:r w:rsidRPr="005B778E">
        <w:t>6.1.2.2</w:t>
      </w:r>
      <w:r w:rsidRPr="005B778E">
        <w:tab/>
        <w:t>HTTP standard headers</w:t>
      </w:r>
      <w:bookmarkEnd w:id="673"/>
      <w:bookmarkEnd w:id="676"/>
      <w:bookmarkEnd w:id="677"/>
      <w:bookmarkEnd w:id="678"/>
      <w:bookmarkEnd w:id="679"/>
      <w:bookmarkEnd w:id="680"/>
    </w:p>
    <w:p w14:paraId="37563F57" w14:textId="77777777" w:rsidR="008A6D4A" w:rsidRPr="005B778E" w:rsidRDefault="008A6D4A" w:rsidP="00662390">
      <w:pPr>
        <w:pStyle w:val="Heading5"/>
        <w:rPr>
          <w:lang w:eastAsia="zh-CN"/>
        </w:rPr>
      </w:pPr>
      <w:bookmarkStart w:id="681" w:name="_Toc510696603"/>
      <w:bookmarkStart w:id="682" w:name="_Toc35971395"/>
      <w:bookmarkStart w:id="683" w:name="_Toc67903519"/>
      <w:bookmarkStart w:id="684" w:name="_Toc90664039"/>
      <w:bookmarkStart w:id="685" w:name="_Toc122117812"/>
      <w:bookmarkStart w:id="686" w:name="_Toc168476305"/>
      <w:r w:rsidRPr="005B778E">
        <w:t>6.1.2.2.1</w:t>
      </w:r>
      <w:r w:rsidRPr="005B778E">
        <w:rPr>
          <w:rFonts w:hint="eastAsia"/>
          <w:lang w:eastAsia="zh-CN"/>
        </w:rPr>
        <w:tab/>
      </w:r>
      <w:r w:rsidRPr="005B778E">
        <w:rPr>
          <w:lang w:eastAsia="zh-CN"/>
        </w:rPr>
        <w:t>General</w:t>
      </w:r>
      <w:bookmarkEnd w:id="681"/>
      <w:bookmarkEnd w:id="682"/>
      <w:bookmarkEnd w:id="683"/>
      <w:bookmarkEnd w:id="684"/>
      <w:bookmarkEnd w:id="685"/>
      <w:bookmarkEnd w:id="686"/>
    </w:p>
    <w:p w14:paraId="02C8BA3C" w14:textId="70DE885C" w:rsidR="008A6D4A" w:rsidRPr="005B778E" w:rsidRDefault="008A6D4A" w:rsidP="008A6D4A">
      <w:pPr>
        <w:rPr>
          <w:noProof/>
        </w:rPr>
      </w:pPr>
      <w:bookmarkStart w:id="687"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688" w:name="_Toc35971396"/>
      <w:bookmarkStart w:id="689" w:name="_Toc67903520"/>
      <w:bookmarkStart w:id="690" w:name="_Toc90664040"/>
      <w:bookmarkStart w:id="691" w:name="_Toc122117813"/>
      <w:bookmarkStart w:id="692" w:name="_Toc168476306"/>
      <w:r w:rsidRPr="005B778E">
        <w:t>6.1.2.2.2</w:t>
      </w:r>
      <w:r w:rsidRPr="005B778E">
        <w:tab/>
        <w:t>Content type</w:t>
      </w:r>
      <w:bookmarkEnd w:id="687"/>
      <w:bookmarkEnd w:id="688"/>
      <w:bookmarkEnd w:id="689"/>
      <w:bookmarkEnd w:id="690"/>
      <w:bookmarkEnd w:id="691"/>
      <w:bookmarkEnd w:id="692"/>
    </w:p>
    <w:p w14:paraId="31561C95" w14:textId="24222244" w:rsidR="004D50F4" w:rsidRPr="005B778E" w:rsidRDefault="004D50F4" w:rsidP="004D50F4">
      <w:bookmarkStart w:id="693"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694" w:name="_Toc35971397"/>
      <w:bookmarkStart w:id="695" w:name="_Toc67903521"/>
      <w:bookmarkStart w:id="696" w:name="_Toc90664041"/>
      <w:bookmarkStart w:id="697" w:name="_Toc122117814"/>
      <w:bookmarkStart w:id="698" w:name="_Toc168476307"/>
      <w:r w:rsidRPr="005B778E">
        <w:t>6.1.2.3</w:t>
      </w:r>
      <w:r w:rsidRPr="005B778E">
        <w:tab/>
        <w:t>HTTP custom headers</w:t>
      </w:r>
      <w:bookmarkEnd w:id="693"/>
      <w:bookmarkEnd w:id="694"/>
      <w:bookmarkEnd w:id="695"/>
      <w:bookmarkEnd w:id="696"/>
      <w:bookmarkEnd w:id="697"/>
      <w:bookmarkEnd w:id="698"/>
    </w:p>
    <w:p w14:paraId="0A8370E8" w14:textId="4B4DD7EA" w:rsidR="000602BD" w:rsidRPr="005B778E" w:rsidRDefault="000602BD" w:rsidP="000602BD">
      <w:pPr>
        <w:rPr>
          <w:noProof/>
        </w:rPr>
      </w:pPr>
      <w:bookmarkStart w:id="699" w:name="_Toc489605322"/>
      <w:bookmarkStart w:id="700" w:name="_Toc492899753"/>
      <w:bookmarkStart w:id="701" w:name="_Toc492900032"/>
      <w:bookmarkStart w:id="702" w:name="_Toc492967834"/>
      <w:bookmarkStart w:id="703" w:name="_Toc492972922"/>
      <w:bookmarkStart w:id="704" w:name="_Toc492973142"/>
      <w:bookmarkStart w:id="705" w:name="_Toc492974840"/>
      <w:bookmarkStart w:id="706"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707" w:name="_Toc510696607"/>
      <w:bookmarkStart w:id="708" w:name="_Toc35971398"/>
      <w:bookmarkStart w:id="709" w:name="_Toc67903522"/>
      <w:bookmarkStart w:id="710" w:name="_Toc90664042"/>
      <w:bookmarkStart w:id="711" w:name="_Toc122117815"/>
      <w:bookmarkStart w:id="712" w:name="_Toc168476308"/>
      <w:bookmarkEnd w:id="699"/>
      <w:bookmarkEnd w:id="700"/>
      <w:bookmarkEnd w:id="701"/>
      <w:bookmarkEnd w:id="702"/>
      <w:bookmarkEnd w:id="703"/>
      <w:bookmarkEnd w:id="704"/>
      <w:bookmarkEnd w:id="705"/>
      <w:bookmarkEnd w:id="706"/>
      <w:r w:rsidRPr="005B778E">
        <w:lastRenderedPageBreak/>
        <w:t>6.1.3</w:t>
      </w:r>
      <w:r w:rsidRPr="005B778E">
        <w:tab/>
        <w:t>Resources</w:t>
      </w:r>
      <w:bookmarkEnd w:id="707"/>
      <w:bookmarkEnd w:id="708"/>
      <w:bookmarkEnd w:id="709"/>
      <w:bookmarkEnd w:id="710"/>
      <w:bookmarkEnd w:id="711"/>
      <w:bookmarkEnd w:id="712"/>
    </w:p>
    <w:p w14:paraId="721C9A85" w14:textId="174F23CC" w:rsidR="004D50F4" w:rsidRPr="005B778E" w:rsidRDefault="004D50F4" w:rsidP="009F6C5A">
      <w:pPr>
        <w:rPr>
          <w:lang w:eastAsia="zh-CN"/>
        </w:rPr>
      </w:pPr>
      <w:bookmarkStart w:id="713" w:name="_Toc70925862"/>
      <w:del w:id="714" w:author="CR0024" w:date="2024-06-04T15:49:00Z">
        <w:r w:rsidRPr="005B778E" w:rsidDel="00C41048">
          <w:rPr>
            <w:lang w:eastAsia="zh-CN"/>
          </w:rPr>
          <w:delText xml:space="preserve">In this release of this specification, </w:delText>
        </w:r>
      </w:del>
      <w:ins w:id="715" w:author="CR0024" w:date="2024-06-04T15:49:00Z">
        <w:r w:rsidR="00C41048">
          <w:rPr>
            <w:lang w:eastAsia="zh-CN"/>
          </w:rPr>
          <w:t>There are</w:t>
        </w:r>
        <w:r w:rsidR="00C41048" w:rsidRPr="005B778E">
          <w:rPr>
            <w:lang w:eastAsia="zh-CN"/>
          </w:rPr>
          <w:t xml:space="preserve"> </w:t>
        </w:r>
      </w:ins>
      <w:r w:rsidRPr="005B778E">
        <w:rPr>
          <w:lang w:eastAsia="zh-CN"/>
        </w:rPr>
        <w:t xml:space="preserve">no </w:t>
      </w:r>
      <w:r w:rsidRPr="005B778E">
        <w:rPr>
          <w:rFonts w:hint="eastAsia"/>
          <w:lang w:eastAsia="zh-CN"/>
        </w:rPr>
        <w:t>resource</w:t>
      </w:r>
      <w:r w:rsidRPr="005B778E">
        <w:rPr>
          <w:lang w:eastAsia="zh-CN"/>
        </w:rPr>
        <w:t xml:space="preserve"> </w:t>
      </w:r>
      <w:del w:id="716" w:author="CR0024" w:date="2024-06-04T15:49:00Z">
        <w:r w:rsidRPr="005B778E" w:rsidDel="00A40D32">
          <w:rPr>
            <w:rFonts w:hint="eastAsia"/>
            <w:lang w:eastAsia="zh-CN"/>
          </w:rPr>
          <w:delText>is</w:delText>
        </w:r>
        <w:r w:rsidRPr="005B778E" w:rsidDel="00A40D32">
          <w:rPr>
            <w:lang w:eastAsia="zh-CN"/>
          </w:rPr>
          <w:delText xml:space="preserve"> </w:delText>
        </w:r>
      </w:del>
      <w:r w:rsidRPr="005B778E">
        <w:rPr>
          <w:lang w:eastAsia="zh-CN"/>
        </w:rPr>
        <w:t xml:space="preserve">defined for </w:t>
      </w:r>
      <w:ins w:id="717" w:author="CR0024" w:date="2024-06-04T15:49:00Z">
        <w:r w:rsidR="00A40D32">
          <w:rPr>
            <w:lang w:eastAsia="zh-CN"/>
          </w:rPr>
          <w:t>this API i</w:t>
        </w:r>
        <w:r w:rsidR="00A40D32" w:rsidRPr="005B778E">
          <w:rPr>
            <w:lang w:eastAsia="zh-CN"/>
          </w:rPr>
          <w:t>n this release of this specification</w:t>
        </w:r>
      </w:ins>
      <w:del w:id="718" w:author="CR0024" w:date="2024-06-04T15:49:00Z">
        <w:r w:rsidRPr="005B778E" w:rsidDel="00A40D32">
          <w:rPr>
            <w:lang w:eastAsia="zh-CN"/>
          </w:rPr>
          <w:delText>the N</w:delText>
        </w:r>
        <w:r w:rsidRPr="005B778E" w:rsidDel="00A40D32">
          <w:rPr>
            <w:rFonts w:hint="eastAsia"/>
            <w:lang w:eastAsia="zh-CN"/>
          </w:rPr>
          <w:delText>af</w:delText>
        </w:r>
        <w:r w:rsidRPr="005B778E" w:rsidDel="00A40D32">
          <w:rPr>
            <w:lang w:eastAsia="zh-CN"/>
          </w:rPr>
          <w:delText>_</w:delText>
        </w:r>
        <w:r w:rsidRPr="005B778E" w:rsidDel="00A40D32">
          <w:rPr>
            <w:rFonts w:hint="eastAsia"/>
            <w:lang w:eastAsia="zh-CN"/>
          </w:rPr>
          <w:delText>ProSe</w:delText>
        </w:r>
        <w:r w:rsidRPr="005B778E" w:rsidDel="00A40D32">
          <w:rPr>
            <w:lang w:eastAsia="zh-CN"/>
          </w:rPr>
          <w:delText xml:space="preserve"> Service</w:delText>
        </w:r>
      </w:del>
      <w:r w:rsidRPr="005B778E">
        <w:rPr>
          <w:lang w:eastAsia="zh-CN"/>
        </w:rPr>
        <w:t>.</w:t>
      </w:r>
      <w:bookmarkEnd w:id="713"/>
    </w:p>
    <w:p w14:paraId="55DD9787" w14:textId="77777777" w:rsidR="008A6D4A" w:rsidRPr="005B778E" w:rsidRDefault="008A6D4A" w:rsidP="00662390">
      <w:pPr>
        <w:pStyle w:val="Heading3"/>
      </w:pPr>
      <w:bookmarkStart w:id="719" w:name="_Toc510696622"/>
      <w:bookmarkStart w:id="720" w:name="_Toc35971413"/>
      <w:bookmarkStart w:id="721" w:name="_Toc67903530"/>
      <w:bookmarkStart w:id="722" w:name="_Toc90664043"/>
      <w:bookmarkStart w:id="723" w:name="_Toc122117816"/>
      <w:bookmarkStart w:id="724" w:name="_Toc168476309"/>
      <w:r w:rsidRPr="005B778E">
        <w:t>6.1.4</w:t>
      </w:r>
      <w:r w:rsidRPr="005B778E">
        <w:tab/>
        <w:t>Custom Operations without associated resources</w:t>
      </w:r>
      <w:bookmarkEnd w:id="719"/>
      <w:bookmarkEnd w:id="720"/>
      <w:bookmarkEnd w:id="721"/>
      <w:bookmarkEnd w:id="722"/>
      <w:bookmarkEnd w:id="723"/>
      <w:bookmarkEnd w:id="724"/>
    </w:p>
    <w:p w14:paraId="310AEAA3" w14:textId="77777777" w:rsidR="008A6D4A" w:rsidRPr="005B778E" w:rsidRDefault="008A6D4A" w:rsidP="00662390">
      <w:pPr>
        <w:pStyle w:val="Heading4"/>
      </w:pPr>
      <w:bookmarkStart w:id="725" w:name="_Toc510696623"/>
      <w:bookmarkStart w:id="726" w:name="_Toc35971414"/>
      <w:bookmarkStart w:id="727" w:name="_Toc67903531"/>
      <w:bookmarkStart w:id="728" w:name="_Toc90664044"/>
      <w:bookmarkStart w:id="729" w:name="_Toc122117817"/>
      <w:bookmarkStart w:id="730" w:name="_Toc168476310"/>
      <w:r w:rsidRPr="005B778E">
        <w:t>6.1.4.1</w:t>
      </w:r>
      <w:r w:rsidRPr="005B778E">
        <w:tab/>
        <w:t>Overview</w:t>
      </w:r>
      <w:bookmarkEnd w:id="725"/>
      <w:bookmarkEnd w:id="726"/>
      <w:bookmarkEnd w:id="727"/>
      <w:bookmarkEnd w:id="728"/>
      <w:bookmarkEnd w:id="729"/>
      <w:bookmarkEnd w:id="730"/>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0E3EF6EE" w:rsidR="004D50F4" w:rsidDel="00E95B2D" w:rsidRDefault="007250E5" w:rsidP="00855D45">
      <w:pPr>
        <w:pStyle w:val="TH"/>
        <w:rPr>
          <w:ins w:id="731" w:author="CR0024" w:date="2024-06-04T15:52:00Z"/>
          <w:del w:id="732" w:author="MCC" w:date="2024-06-13T15:46:00Z"/>
          <w:lang w:eastAsia="zh-CN"/>
        </w:rPr>
      </w:pPr>
      <w:del w:id="733" w:author="MCC" w:date="2024-06-13T15:46:00Z">
        <w:r w:rsidRPr="005B778E" w:rsidDel="00E95B2D">
          <w:object w:dxaOrig="8470" w:dyaOrig="3310" w14:anchorId="6678F2DE">
            <v:shape id="_x0000_i1031" type="#_x0000_t75" style="width:425.8pt;height:163.45pt" o:ole="">
              <v:imagedata r:id="rId23" o:title=""/>
            </v:shape>
            <o:OLEObject Type="Embed" ProgID="Visio.Drawing.11" ShapeID="_x0000_i1031" DrawAspect="Content" ObjectID="_1779798916" r:id="rId24"/>
          </w:object>
        </w:r>
      </w:del>
    </w:p>
    <w:bookmarkStart w:id="734" w:name="_MON_1768861839"/>
    <w:bookmarkEnd w:id="734"/>
    <w:p w14:paraId="375B218C" w14:textId="5988B730" w:rsidR="00215EF5" w:rsidRPr="005B778E" w:rsidRDefault="00215EF5" w:rsidP="00855D45">
      <w:pPr>
        <w:pStyle w:val="TH"/>
        <w:rPr>
          <w:lang w:val="en-US" w:eastAsia="zh-CN"/>
        </w:rPr>
      </w:pPr>
      <w:ins w:id="735" w:author="CR0024" w:date="2024-06-04T15:52:00Z">
        <w:r w:rsidRPr="00585CA6">
          <w:object w:dxaOrig="9633" w:dyaOrig="2961" w14:anchorId="3E22D66C">
            <v:shape id="_x0000_i1032" type="#_x0000_t75" style="width:481.45pt;height:147.55pt" o:ole="">
              <v:imagedata r:id="rId25" o:title=""/>
            </v:shape>
            <o:OLEObject Type="Embed" ProgID="Word.Document.8" ShapeID="_x0000_i1032" DrawAspect="Content" ObjectID="_1779798917" r:id="rId26">
              <o:FieldCodes>\s</o:FieldCodes>
            </o:OLEObject>
          </w:object>
        </w:r>
      </w:ins>
    </w:p>
    <w:p w14:paraId="2EB735C9" w14:textId="37E1ACEA" w:rsidR="004D50F4" w:rsidRPr="005B778E" w:rsidRDefault="004D50F4" w:rsidP="00855D45">
      <w:pPr>
        <w:pStyle w:val="TF"/>
      </w:pPr>
      <w:r w:rsidRPr="005B778E">
        <w:t>Figure 6.1.</w:t>
      </w:r>
      <w:r w:rsidRPr="005B778E">
        <w:rPr>
          <w:rFonts w:hint="eastAsia"/>
          <w:lang w:eastAsia="zh-CN"/>
        </w:rPr>
        <w:t>4</w:t>
      </w:r>
      <w:r w:rsidRPr="005B778E">
        <w:t xml:space="preserve">.1-1: </w:t>
      </w:r>
      <w:del w:id="736" w:author="CR0024" w:date="2024-06-04T15:53:00Z">
        <w:r w:rsidRPr="005B778E" w:rsidDel="007D7086">
          <w:delText xml:space="preserve">Resource </w:delText>
        </w:r>
      </w:del>
      <w:ins w:id="737" w:author="CR0024" w:date="2024-06-04T15:53:00Z">
        <w:r w:rsidR="007D7086">
          <w:t>Custom operation</w:t>
        </w:r>
        <w:r w:rsidR="007D7086" w:rsidRPr="005B778E">
          <w:t xml:space="preserve"> </w:t>
        </w:r>
      </w:ins>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738" w:author="CR0024" w:date="2024-06-04T15:55:00Z">
          <w:tblPr>
            <w:tblW w:w="57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78"/>
        <w:gridCol w:w="2246"/>
        <w:gridCol w:w="2562"/>
        <w:gridCol w:w="2861"/>
        <w:tblGridChange w:id="739">
          <w:tblGrid>
            <w:gridCol w:w="2582"/>
            <w:gridCol w:w="2582"/>
            <w:gridCol w:w="2895"/>
            <w:gridCol w:w="3194"/>
          </w:tblGrid>
        </w:tblGridChange>
      </w:tblGrid>
      <w:tr w:rsidR="0080515D" w:rsidRPr="005B778E" w14:paraId="5B338FC3" w14:textId="77777777" w:rsidTr="00FC46E5">
        <w:trPr>
          <w:jc w:val="center"/>
          <w:trPrChange w:id="740" w:author="CR0024" w:date="2024-06-04T15:55:00Z">
            <w:trPr>
              <w:jc w:val="center"/>
            </w:trPr>
          </w:trPrChange>
        </w:trPr>
        <w:tc>
          <w:tcPr>
            <w:tcW w:w="1145" w:type="pct"/>
            <w:shd w:val="clear" w:color="auto" w:fill="C0C0C0"/>
            <w:vAlign w:val="center"/>
            <w:tcPrChange w:id="741" w:author="CR0024" w:date="2024-06-04T15:55:00Z">
              <w:tcPr>
                <w:tcW w:w="1147" w:type="pct"/>
                <w:shd w:val="clear" w:color="auto" w:fill="C0C0C0"/>
                <w:vAlign w:val="center"/>
              </w:tcPr>
            </w:tcPrChange>
          </w:tcPr>
          <w:p w14:paraId="57202B3B" w14:textId="62848980" w:rsidR="0080515D" w:rsidRPr="005B778E" w:rsidRDefault="0080515D" w:rsidP="004D50F4">
            <w:pPr>
              <w:keepNext/>
              <w:keepLines/>
              <w:spacing w:after="0"/>
              <w:jc w:val="center"/>
              <w:rPr>
                <w:rFonts w:ascii="Arial" w:hAnsi="Arial"/>
                <w:b/>
                <w:sz w:val="18"/>
                <w:lang w:eastAsia="zh-CN"/>
              </w:rPr>
            </w:pPr>
            <w:ins w:id="742" w:author="CR0024" w:date="2024-06-04T15:54:00Z">
              <w:r>
                <w:rPr>
                  <w:rFonts w:ascii="Arial" w:hAnsi="Arial"/>
                  <w:b/>
                  <w:sz w:val="18"/>
                  <w:lang w:eastAsia="zh-CN"/>
                </w:rPr>
                <w:t>Custom operation name</w:t>
              </w:r>
            </w:ins>
          </w:p>
        </w:tc>
        <w:tc>
          <w:tcPr>
            <w:tcW w:w="1129" w:type="pct"/>
            <w:shd w:val="clear" w:color="auto" w:fill="C0C0C0"/>
            <w:vAlign w:val="center"/>
            <w:hideMark/>
            <w:tcPrChange w:id="743" w:author="CR0024" w:date="2024-06-04T15:55:00Z">
              <w:tcPr>
                <w:tcW w:w="1147" w:type="pct"/>
                <w:shd w:val="clear" w:color="auto" w:fill="C0C0C0"/>
                <w:vAlign w:val="center"/>
                <w:hideMark/>
              </w:tcPr>
            </w:tcPrChange>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Change w:id="744" w:author="CR0024" w:date="2024-06-04T15:55:00Z">
              <w:tcPr>
                <w:tcW w:w="1286" w:type="pct"/>
                <w:shd w:val="clear" w:color="auto" w:fill="C0C0C0"/>
                <w:vAlign w:val="center"/>
                <w:hideMark/>
              </w:tcPr>
            </w:tcPrChange>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Change w:id="745" w:author="CR0024" w:date="2024-06-04T15:55:00Z">
              <w:tcPr>
                <w:tcW w:w="1419" w:type="pct"/>
                <w:shd w:val="clear" w:color="auto" w:fill="C0C0C0"/>
                <w:vAlign w:val="center"/>
                <w:hideMark/>
              </w:tcPr>
            </w:tcPrChange>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FC46E5">
        <w:trPr>
          <w:jc w:val="center"/>
          <w:trPrChange w:id="746" w:author="CR0024" w:date="2024-06-04T15:55:00Z">
            <w:trPr>
              <w:jc w:val="center"/>
            </w:trPr>
          </w:trPrChange>
        </w:trPr>
        <w:tc>
          <w:tcPr>
            <w:tcW w:w="1145" w:type="pct"/>
            <w:vAlign w:val="center"/>
            <w:tcPrChange w:id="747" w:author="CR0024" w:date="2024-06-04T15:55:00Z">
              <w:tcPr>
                <w:tcW w:w="1147" w:type="pct"/>
                <w:vAlign w:val="center"/>
              </w:tcPr>
            </w:tcPrChange>
          </w:tcPr>
          <w:p w14:paraId="69674645" w14:textId="119BDC07" w:rsidR="0080515D" w:rsidRPr="005B778E" w:rsidRDefault="0080515D" w:rsidP="004D50F4">
            <w:pPr>
              <w:pStyle w:val="TAL"/>
              <w:rPr>
                <w:rFonts w:eastAsiaTheme="minorEastAsia"/>
              </w:rPr>
            </w:pPr>
            <w:ins w:id="748" w:author="CR0024" w:date="2024-06-04T15:54:00Z">
              <w:r>
                <w:t>AuthorizeDiscovery</w:t>
              </w:r>
            </w:ins>
          </w:p>
        </w:tc>
        <w:tc>
          <w:tcPr>
            <w:tcW w:w="1129" w:type="pct"/>
            <w:vAlign w:val="center"/>
            <w:tcPrChange w:id="749" w:author="CR0024" w:date="2024-06-04T15:55:00Z">
              <w:tcPr>
                <w:tcW w:w="1147" w:type="pct"/>
                <w:vAlign w:val="center"/>
              </w:tcPr>
            </w:tcPrChange>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Change w:id="750" w:author="CR0024" w:date="2024-06-04T15:55:00Z">
              <w:tcPr>
                <w:tcW w:w="1286" w:type="pct"/>
                <w:vAlign w:val="center"/>
              </w:tcPr>
            </w:tcPrChange>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Change w:id="751" w:author="CR0024" w:date="2024-06-04T15:55:00Z">
              <w:tcPr>
                <w:tcW w:w="1419" w:type="pct"/>
              </w:tcPr>
            </w:tcPrChange>
          </w:tcPr>
          <w:p w14:paraId="565CF3C8" w14:textId="480EC7CD" w:rsidR="0080515D" w:rsidRPr="005B778E" w:rsidRDefault="000B7685" w:rsidP="00B77CBE">
            <w:pPr>
              <w:keepNext/>
              <w:keepLines/>
              <w:spacing w:after="0"/>
              <w:rPr>
                <w:rFonts w:ascii="Arial" w:hAnsi="Arial"/>
                <w:sz w:val="18"/>
              </w:rPr>
            </w:pPr>
            <w:ins w:id="752" w:author="CR0024" w:date="2024-06-04T15:56:00Z">
              <w:r>
                <w:rPr>
                  <w:rFonts w:ascii="Arial" w:hAnsi="Arial"/>
                  <w:sz w:val="18"/>
                </w:rPr>
                <w:t>Enables a service consumer to request to</w:t>
              </w:r>
              <w:r w:rsidRPr="005B778E" w:rsidDel="000B7685">
                <w:rPr>
                  <w:rFonts w:ascii="Arial" w:hAnsi="Arial"/>
                  <w:sz w:val="18"/>
                </w:rPr>
                <w:t xml:space="preserve"> </w:t>
              </w:r>
            </w:ins>
            <w:del w:id="753" w:author="CR0024" w:date="2024-06-04T15:56:00Z">
              <w:r w:rsidR="0080515D" w:rsidRPr="005B778E" w:rsidDel="000B7685">
                <w:rPr>
                  <w:rFonts w:ascii="Arial" w:hAnsi="Arial"/>
                  <w:sz w:val="18"/>
                </w:rPr>
                <w:delText>O</w:delText>
              </w:r>
            </w:del>
            <w:ins w:id="754" w:author="CR0024" w:date="2024-06-04T15:56:00Z">
              <w:r>
                <w:rPr>
                  <w:rFonts w:ascii="Arial" w:hAnsi="Arial" w:hint="eastAsia"/>
                  <w:sz w:val="18"/>
                  <w:lang w:eastAsia="zh-CN"/>
                </w:rPr>
                <w:t>o</w:t>
              </w:r>
            </w:ins>
            <w:r w:rsidR="0080515D" w:rsidRPr="005B778E">
              <w:rPr>
                <w:rFonts w:ascii="Arial" w:hAnsi="Arial"/>
                <w:sz w:val="18"/>
              </w:rPr>
              <w:t>btain the authorization</w:t>
            </w:r>
            <w:r w:rsidR="0080515D" w:rsidRPr="005B778E">
              <w:rPr>
                <w:rFonts w:ascii="Arial" w:hAnsi="Arial" w:hint="eastAsia"/>
                <w:sz w:val="18"/>
              </w:rPr>
              <w:t xml:space="preserve"> </w:t>
            </w:r>
            <w:ins w:id="755" w:author="CR0024" w:date="2024-06-04T15:56:00Z">
              <w:r w:rsidR="00AB3B14">
                <w:rPr>
                  <w:rFonts w:ascii="Arial" w:hAnsi="Arial" w:hint="eastAsia"/>
                  <w:sz w:val="18"/>
                  <w:lang w:eastAsia="zh-CN"/>
                </w:rPr>
                <w:t>for</w:t>
              </w:r>
            </w:ins>
            <w:del w:id="756" w:author="CR0024" w:date="2024-06-04T15:56:00Z">
              <w:r w:rsidR="0080515D" w:rsidRPr="005B778E" w:rsidDel="00AB3B14">
                <w:rPr>
                  <w:rFonts w:ascii="Arial" w:hAnsi="Arial" w:hint="eastAsia"/>
                  <w:sz w:val="18"/>
                </w:rPr>
                <w:delText>of</w:delText>
              </w:r>
            </w:del>
            <w:ins w:id="757" w:author="CR0024" w:date="2024-06-04T15:56:00Z">
              <w:r w:rsidR="00AB3B14">
                <w:rPr>
                  <w:rFonts w:ascii="Arial" w:hAnsi="Arial" w:hint="eastAsia"/>
                  <w:sz w:val="18"/>
                  <w:lang w:eastAsia="zh-CN"/>
                </w:rPr>
                <w:t xml:space="preserve"> </w:t>
              </w:r>
              <w:r w:rsidR="00AB3B14">
                <w:rPr>
                  <w:rFonts w:ascii="Arial" w:hAnsi="Arial"/>
                  <w:sz w:val="18"/>
                </w:rPr>
                <w:t xml:space="preserve">a </w:t>
              </w:r>
              <w:r w:rsidR="00AB3B14" w:rsidRPr="005D0D76">
                <w:rPr>
                  <w:rFonts w:ascii="Arial" w:hAnsi="Arial"/>
                  <w:sz w:val="18"/>
                </w:rPr>
                <w:t>5G ProSe</w:t>
              </w:r>
            </w:ins>
            <w:r w:rsidR="0080515D" w:rsidRPr="005B778E">
              <w:rPr>
                <w:rFonts w:ascii="Arial" w:hAnsi="Arial" w:hint="eastAsia"/>
                <w:sz w:val="18"/>
              </w:rPr>
              <w:t xml:space="preserve"> Discovery Request</w:t>
            </w:r>
            <w:r w:rsidR="0080515D" w:rsidRPr="005B778E">
              <w:rPr>
                <w:rFonts w:ascii="Arial" w:hAnsi="Arial"/>
                <w:sz w:val="18"/>
              </w:rPr>
              <w:t xml:space="preserve"> </w:t>
            </w:r>
            <w:ins w:id="758" w:author="CR0024" w:date="2024-06-04T15:57:00Z">
              <w:r w:rsidR="00B77CBE" w:rsidRPr="005B778E">
                <w:rPr>
                  <w:rFonts w:ascii="Arial" w:hAnsi="Arial"/>
                  <w:sz w:val="18"/>
                </w:rPr>
                <w:t xml:space="preserve">for a UE </w:t>
              </w:r>
            </w:ins>
            <w:r w:rsidR="0080515D" w:rsidRPr="005B778E">
              <w:rPr>
                <w:rFonts w:ascii="Arial" w:hAnsi="Arial"/>
                <w:sz w:val="18"/>
              </w:rPr>
              <w:t>from the 5G DDNMF</w:t>
            </w:r>
            <w:del w:id="759" w:author="CR0024" w:date="2024-06-04T15:57:00Z">
              <w:r w:rsidR="0080515D" w:rsidRPr="005B778E" w:rsidDel="00B77CBE">
                <w:rPr>
                  <w:rFonts w:ascii="Arial" w:hAnsi="Arial"/>
                  <w:sz w:val="18"/>
                </w:rPr>
                <w:delText xml:space="preserve"> for a UE</w:delText>
              </w:r>
            </w:del>
            <w:r w:rsidR="0080515D" w:rsidRPr="005B778E">
              <w:rPr>
                <w:rFonts w:ascii="Arial" w:hAnsi="Arial" w:hint="eastAsia"/>
                <w:sz w:val="18"/>
              </w:rPr>
              <w:t>.</w:t>
            </w:r>
          </w:p>
        </w:tc>
      </w:tr>
      <w:tr w:rsidR="0080515D" w:rsidRPr="005B778E" w14:paraId="5C2AA20B" w14:textId="77777777" w:rsidTr="00FC46E5">
        <w:trPr>
          <w:jc w:val="center"/>
          <w:trPrChange w:id="760" w:author="CR0024" w:date="2024-06-04T15:55:00Z">
            <w:trPr>
              <w:jc w:val="center"/>
            </w:trPr>
          </w:trPrChange>
        </w:trPr>
        <w:tc>
          <w:tcPr>
            <w:tcW w:w="1145" w:type="pct"/>
            <w:vAlign w:val="center"/>
            <w:tcPrChange w:id="761" w:author="CR0024" w:date="2024-06-04T15:55:00Z">
              <w:tcPr>
                <w:tcW w:w="1147" w:type="pct"/>
                <w:vAlign w:val="center"/>
              </w:tcPr>
            </w:tcPrChange>
          </w:tcPr>
          <w:p w14:paraId="2096A3E7" w14:textId="2354BAEE" w:rsidR="0080515D" w:rsidRPr="005B778E" w:rsidRDefault="0080515D" w:rsidP="004D50F4">
            <w:pPr>
              <w:pStyle w:val="TAL"/>
            </w:pPr>
            <w:ins w:id="762" w:author="CR0024" w:date="2024-06-04T15:54:00Z">
              <w:r>
                <w:t>AuthorizationUpdateResult</w:t>
              </w:r>
            </w:ins>
          </w:p>
        </w:tc>
        <w:tc>
          <w:tcPr>
            <w:tcW w:w="1129" w:type="pct"/>
            <w:vAlign w:val="center"/>
            <w:tcPrChange w:id="763" w:author="CR0024" w:date="2024-06-04T15:55:00Z">
              <w:tcPr>
                <w:tcW w:w="1147" w:type="pct"/>
                <w:vAlign w:val="center"/>
              </w:tcPr>
            </w:tcPrChange>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Change w:id="764" w:author="CR0024" w:date="2024-06-04T15:55:00Z">
              <w:tcPr>
                <w:tcW w:w="1286" w:type="pct"/>
                <w:vAlign w:val="center"/>
              </w:tcPr>
            </w:tcPrChange>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Change w:id="765" w:author="CR0024" w:date="2024-06-04T15:55:00Z">
              <w:tcPr>
                <w:tcW w:w="1419" w:type="pct"/>
              </w:tcPr>
            </w:tcPrChange>
          </w:tcPr>
          <w:p w14:paraId="12582FB3" w14:textId="2FF0467B" w:rsidR="0080515D" w:rsidRPr="005B778E" w:rsidRDefault="00A251D0" w:rsidP="00A251D0">
            <w:pPr>
              <w:keepNext/>
              <w:keepLines/>
              <w:spacing w:after="0"/>
              <w:rPr>
                <w:rFonts w:ascii="Arial" w:hAnsi="Arial"/>
                <w:sz w:val="18"/>
                <w:lang w:eastAsia="zh-CN"/>
              </w:rPr>
            </w:pPr>
            <w:ins w:id="766" w:author="CR0024" w:date="2024-06-04T15:57:00Z">
              <w:r>
                <w:rPr>
                  <w:rFonts w:ascii="Arial" w:hAnsi="Arial"/>
                  <w:sz w:val="18"/>
                </w:rPr>
                <w:t>Enables a service consumer to request to</w:t>
              </w:r>
              <w:r w:rsidRPr="005B778E">
                <w:rPr>
                  <w:rFonts w:ascii="Arial" w:hAnsi="Arial" w:hint="eastAsia"/>
                  <w:sz w:val="18"/>
                </w:rPr>
                <w:t xml:space="preserve"> </w:t>
              </w:r>
            </w:ins>
            <w:del w:id="767" w:author="CR0024" w:date="2024-06-04T15:57:00Z">
              <w:r w:rsidR="0080515D" w:rsidRPr="005B778E" w:rsidDel="00A251D0">
                <w:rPr>
                  <w:rFonts w:ascii="Arial" w:hAnsi="Arial" w:hint="eastAsia"/>
                  <w:sz w:val="18"/>
                </w:rPr>
                <w:delText>I</w:delText>
              </w:r>
            </w:del>
            <w:ins w:id="768" w:author="CR0024" w:date="2024-06-04T15:57:00Z">
              <w:r>
                <w:rPr>
                  <w:rFonts w:ascii="Arial" w:hAnsi="Arial" w:hint="eastAsia"/>
                  <w:sz w:val="18"/>
                  <w:lang w:eastAsia="zh-CN"/>
                </w:rPr>
                <w:t>i</w:t>
              </w:r>
            </w:ins>
            <w:r w:rsidR="0080515D" w:rsidRPr="005B778E">
              <w:rPr>
                <w:rFonts w:ascii="Arial" w:hAnsi="Arial"/>
                <w:sz w:val="18"/>
              </w:rPr>
              <w:t xml:space="preserve">nform the AF of the result of the revocation request to update </w:t>
            </w:r>
            <w:ins w:id="769" w:author="CR0024" w:date="2024-06-04T15:58:00Z">
              <w:r w:rsidR="00852881">
                <w:rPr>
                  <w:rFonts w:ascii="Arial" w:hAnsi="Arial" w:hint="eastAsia"/>
                  <w:sz w:val="18"/>
                  <w:lang w:eastAsia="zh-CN"/>
                </w:rPr>
                <w:t xml:space="preserve">the </w:t>
              </w:r>
            </w:ins>
            <w:r w:rsidR="0080515D" w:rsidRPr="005B778E">
              <w:rPr>
                <w:rFonts w:ascii="Arial" w:hAnsi="Arial"/>
                <w:sz w:val="18"/>
              </w:rPr>
              <w:t>authorization information</w:t>
            </w:r>
            <w:ins w:id="770" w:author="CR0024" w:date="2024-06-04T15:58:00Z">
              <w:r w:rsidR="00852881">
                <w:rPr>
                  <w:rFonts w:ascii="Arial" w:hAnsi="Arial" w:hint="eastAsia"/>
                  <w:sz w:val="18"/>
                  <w:lang w:eastAsia="zh-CN"/>
                </w:rPr>
                <w:t>.</w:t>
              </w:r>
            </w:ins>
          </w:p>
        </w:tc>
      </w:tr>
    </w:tbl>
    <w:p w14:paraId="04515243" w14:textId="77777777" w:rsidR="00FC46E5" w:rsidRDefault="00FC46E5" w:rsidP="00FC46E5">
      <w:pPr>
        <w:rPr>
          <w:ins w:id="771" w:author="CR0024" w:date="2024-06-04T15:59:00Z"/>
          <w:lang w:eastAsia="zh-CN"/>
        </w:rPr>
      </w:pPr>
    </w:p>
    <w:p w14:paraId="49255D70" w14:textId="77777777" w:rsidR="00FC46E5" w:rsidRPr="00585CA6" w:rsidRDefault="00FC46E5" w:rsidP="00FC46E5">
      <w:pPr>
        <w:rPr>
          <w:ins w:id="772" w:author="CR0024" w:date="2024-06-04T15:59:00Z"/>
          <w:rFonts w:ascii="Arial" w:hAnsi="Arial" w:cs="Arial"/>
        </w:rPr>
      </w:pPr>
      <w:ins w:id="773" w:author="CR0024" w:date="2024-06-04T15:59:00Z">
        <w:r w:rsidRPr="00585CA6">
          <w:t>The custom operations shall support the URI variables defined in table </w:t>
        </w:r>
        <w:r w:rsidRPr="005B778E">
          <w:t>6.1.4.1</w:t>
        </w:r>
        <w:r w:rsidRPr="00585CA6">
          <w:t>-2.</w:t>
        </w:r>
      </w:ins>
    </w:p>
    <w:p w14:paraId="397E6C20" w14:textId="77777777" w:rsidR="00FC46E5" w:rsidRPr="00585CA6" w:rsidRDefault="00FC46E5" w:rsidP="00FC46E5">
      <w:pPr>
        <w:pStyle w:val="TH"/>
        <w:rPr>
          <w:ins w:id="774" w:author="CR0024" w:date="2024-06-04T15:59:00Z"/>
          <w:rFonts w:cs="Arial"/>
        </w:rPr>
      </w:pPr>
      <w:ins w:id="775" w:author="CR0024" w:date="2024-06-04T15:59:00Z">
        <w:r w:rsidRPr="00585CA6">
          <w:t>Table </w:t>
        </w:r>
        <w:r w:rsidRPr="005B778E">
          <w:t>6.1.4.1</w:t>
        </w:r>
        <w:r w:rsidRPr="00585CA6">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ins w:id="776" w:author="CR0024" w:date="2024-06-04T15:5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rPr>
                <w:ins w:id="777" w:author="CR0024" w:date="2024-06-04T15:59:00Z"/>
              </w:rPr>
            </w:pPr>
            <w:ins w:id="778" w:author="CR0024" w:date="2024-06-04T15:59: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rPr>
                <w:ins w:id="779" w:author="CR0024" w:date="2024-06-04T15:59:00Z"/>
              </w:rPr>
            </w:pPr>
            <w:ins w:id="780" w:author="CR0024" w:date="2024-06-04T15:59: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rPr>
                <w:ins w:id="781" w:author="CR0024" w:date="2024-06-04T15:59:00Z"/>
              </w:rPr>
            </w:pPr>
            <w:ins w:id="782" w:author="CR0024" w:date="2024-06-04T15:59:00Z">
              <w:r w:rsidRPr="00585CA6">
                <w:t>Definition</w:t>
              </w:r>
            </w:ins>
          </w:p>
        </w:tc>
      </w:tr>
      <w:tr w:rsidR="00FC46E5" w:rsidRPr="00585CA6" w14:paraId="3F1C7AB6" w14:textId="77777777" w:rsidTr="00F40BC9">
        <w:trPr>
          <w:jc w:val="center"/>
          <w:ins w:id="783" w:author="CR0024" w:date="2024-06-04T15:5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rPr>
                <w:ins w:id="784" w:author="CR0024" w:date="2024-06-04T15:59:00Z"/>
              </w:rPr>
            </w:pPr>
            <w:ins w:id="785" w:author="CR0024" w:date="2024-06-04T15:59:00Z">
              <w:r w:rsidRPr="00585CA6">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rPr>
                <w:ins w:id="786" w:author="CR0024" w:date="2024-06-04T15:59:00Z"/>
              </w:rPr>
            </w:pPr>
            <w:ins w:id="787" w:author="CR0024" w:date="2024-06-04T15:59: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rPr>
                <w:ins w:id="788" w:author="CR0024" w:date="2024-06-04T15:59:00Z"/>
              </w:rPr>
            </w:pPr>
            <w:ins w:id="789" w:author="CR0024" w:date="2024-06-04T15:59:00Z">
              <w:r w:rsidRPr="00585CA6">
                <w:t>See clause</w:t>
              </w:r>
              <w:r w:rsidRPr="00585CA6">
                <w:rPr>
                  <w:lang w:val="en-US" w:eastAsia="zh-CN"/>
                </w:rPr>
                <w:t> </w:t>
              </w:r>
              <w:r w:rsidRPr="00585CA6">
                <w:rPr>
                  <w:noProof/>
                  <w:lang w:eastAsia="zh-CN"/>
                </w:rPr>
                <w:t>6.</w:t>
              </w:r>
              <w:r>
                <w:rPr>
                  <w:noProof/>
                  <w:lang w:eastAsia="zh-CN"/>
                </w:rPr>
                <w:t>1</w:t>
              </w:r>
              <w:r w:rsidRPr="00585CA6">
                <w:t>.1.</w:t>
              </w:r>
            </w:ins>
          </w:p>
        </w:tc>
      </w:tr>
    </w:tbl>
    <w:p w14:paraId="0FAF1526" w14:textId="77777777" w:rsidR="004D50F4" w:rsidRPr="005B778E" w:rsidRDefault="004D50F4" w:rsidP="0038586F">
      <w:pPr>
        <w:rPr>
          <w:lang w:eastAsia="zh-CN"/>
        </w:rPr>
      </w:pPr>
    </w:p>
    <w:p w14:paraId="4ACB0FF2" w14:textId="0E9D27CD" w:rsidR="004D50F4" w:rsidRPr="005B778E" w:rsidRDefault="004D50F4" w:rsidP="00084A4F">
      <w:pPr>
        <w:pStyle w:val="Heading4"/>
        <w:rPr>
          <w:lang w:eastAsia="zh-CN"/>
        </w:rPr>
      </w:pPr>
      <w:bookmarkStart w:id="790" w:name="_Toc73369118"/>
      <w:bookmarkStart w:id="791" w:name="_Toc122117818"/>
      <w:bookmarkStart w:id="792" w:name="_Toc168476311"/>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ins w:id="793" w:author="CR0024" w:date="2024-06-04T16:00:00Z">
        <w:r w:rsidR="008B4306">
          <w:t>AuthorizeDiscovery</w:t>
        </w:r>
      </w:ins>
      <w:del w:id="794" w:author="CR0024" w:date="2024-06-04T16:00:00Z">
        <w:r w:rsidRPr="005B778E" w:rsidDel="008B4306">
          <w:rPr>
            <w:rFonts w:hint="eastAsia"/>
            <w:lang w:eastAsia="zh-CN"/>
          </w:rPr>
          <w:delText>authorize</w:delText>
        </w:r>
        <w:bookmarkEnd w:id="790"/>
        <w:r w:rsidRPr="005B778E" w:rsidDel="008B4306">
          <w:rPr>
            <w:rFonts w:hint="eastAsia"/>
            <w:lang w:eastAsia="zh-CN"/>
          </w:rPr>
          <w:delText>-discovery</w:delText>
        </w:r>
      </w:del>
      <w:bookmarkEnd w:id="791"/>
      <w:bookmarkEnd w:id="792"/>
    </w:p>
    <w:p w14:paraId="6B2F9925" w14:textId="77777777" w:rsidR="004D50F4" w:rsidRPr="005B778E" w:rsidRDefault="004D50F4" w:rsidP="00084A4F">
      <w:pPr>
        <w:pStyle w:val="Heading5"/>
      </w:pPr>
      <w:bookmarkStart w:id="795" w:name="_Toc73369119"/>
      <w:bookmarkStart w:id="796" w:name="_Toc122117819"/>
      <w:bookmarkStart w:id="797" w:name="_Toc168476312"/>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795"/>
      <w:bookmarkEnd w:id="796"/>
      <w:bookmarkEnd w:id="797"/>
    </w:p>
    <w:p w14:paraId="3777F65B" w14:textId="77777777" w:rsidR="00723036" w:rsidRPr="00585CA6" w:rsidRDefault="00723036" w:rsidP="00723036">
      <w:pPr>
        <w:rPr>
          <w:ins w:id="798" w:author="CR0024" w:date="2024-06-04T16:00:00Z"/>
        </w:rPr>
      </w:pPr>
      <w:ins w:id="799" w:author="CR0024" w:date="2024-06-04T16:00:00Z">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ins>
    </w:p>
    <w:p w14:paraId="1C12FF4E" w14:textId="68AC5CFB" w:rsidR="004D50F4" w:rsidRPr="005B778E" w:rsidDel="00723036" w:rsidRDefault="004D50F4" w:rsidP="004D50F4">
      <w:pPr>
        <w:rPr>
          <w:del w:id="800" w:author="CR0024" w:date="2024-06-04T16:00:00Z"/>
          <w:i/>
          <w:color w:val="0000FF"/>
        </w:rPr>
      </w:pPr>
      <w:del w:id="801" w:author="CR0024" w:date="2024-06-04T16:00:00Z">
        <w:r w:rsidRPr="005B778E" w:rsidDel="00723036">
          <w:rPr>
            <w:lang w:eastAsia="zh-CN"/>
          </w:rPr>
          <w:lastRenderedPageBreak/>
          <w:delText xml:space="preserve">This </w:delText>
        </w:r>
        <w:r w:rsidRPr="005B778E" w:rsidDel="00723036">
          <w:rPr>
            <w:rFonts w:hint="eastAsia"/>
            <w:lang w:eastAsia="zh-CN"/>
          </w:rPr>
          <w:delText>clause</w:delText>
        </w:r>
        <w:r w:rsidRPr="005B778E" w:rsidDel="00723036">
          <w:rPr>
            <w:lang w:eastAsia="zh-CN"/>
          </w:rPr>
          <w:delText xml:space="preserve"> represents the </w:delText>
        </w:r>
        <w:r w:rsidRPr="005B778E" w:rsidDel="00723036">
          <w:rPr>
            <w:rFonts w:hint="eastAsia"/>
            <w:lang w:eastAsia="zh-CN"/>
          </w:rPr>
          <w:delText>custom operation and what it is used for, and the custom operation UR</w:delText>
        </w:r>
        <w:r w:rsidRPr="005B778E" w:rsidDel="00723036">
          <w:rPr>
            <w:lang w:eastAsia="zh-CN"/>
          </w:rPr>
          <w:delText>I</w:delText>
        </w:r>
        <w:r w:rsidRPr="005B778E" w:rsidDel="00723036">
          <w:rPr>
            <w:rFonts w:hint="eastAsia"/>
            <w:color w:val="0000FF"/>
            <w:lang w:eastAsia="zh-CN"/>
          </w:rPr>
          <w:delText>.</w:delText>
        </w:r>
      </w:del>
    </w:p>
    <w:p w14:paraId="1FD9052A" w14:textId="77777777" w:rsidR="004D50F4" w:rsidRPr="005B778E" w:rsidRDefault="004D50F4" w:rsidP="00084A4F">
      <w:pPr>
        <w:pStyle w:val="Heading5"/>
      </w:pPr>
      <w:bookmarkStart w:id="802" w:name="_Toc73369120"/>
      <w:bookmarkStart w:id="803" w:name="_Toc122117820"/>
      <w:bookmarkStart w:id="804" w:name="_Toc168476313"/>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802"/>
      <w:bookmarkEnd w:id="803"/>
      <w:bookmarkEnd w:id="804"/>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74B0E4EC" w:rsidR="00CC2126" w:rsidRPr="00E059C2" w:rsidRDefault="00CC2126" w:rsidP="00F40BC9">
            <w:pPr>
              <w:pStyle w:val="TAL"/>
            </w:pPr>
            <w:ins w:id="805" w:author="CR0024" w:date="2024-06-04T16:01:00Z">
              <w:r w:rsidRPr="00A0180C">
                <w:t>RedirectResponse</w:t>
              </w:r>
            </w:ins>
            <w:del w:id="806" w:author="CR0024" w:date="2024-06-04T16:01:00Z">
              <w:r w:rsidRPr="00E059C2" w:rsidDel="00FE4AD6">
                <w:delText>N/A</w:delText>
              </w:r>
            </w:del>
          </w:p>
        </w:tc>
        <w:tc>
          <w:tcPr>
            <w:tcW w:w="287" w:type="pct"/>
          </w:tcPr>
          <w:p w14:paraId="20CA465E" w14:textId="44A8168D" w:rsidR="00CC2126" w:rsidRPr="00E059C2" w:rsidRDefault="00CC2126" w:rsidP="00E059C2">
            <w:pPr>
              <w:pStyle w:val="TAC"/>
              <w:rPr>
                <w:lang w:eastAsia="zh-CN"/>
              </w:rPr>
            </w:pPr>
            <w:ins w:id="807" w:author="CR0024" w:date="2024-06-04T16:01:00Z">
              <w:r>
                <w:rPr>
                  <w:lang w:eastAsia="zh-CN"/>
                </w:rPr>
                <w:t>O</w:t>
              </w:r>
            </w:ins>
          </w:p>
        </w:tc>
        <w:tc>
          <w:tcPr>
            <w:tcW w:w="549" w:type="pct"/>
          </w:tcPr>
          <w:p w14:paraId="0AFA432B" w14:textId="7F75E8CC" w:rsidR="00CC2126" w:rsidRPr="00E059C2" w:rsidRDefault="00CC2126" w:rsidP="00F40BC9">
            <w:pPr>
              <w:pStyle w:val="TAL"/>
            </w:pPr>
            <w:ins w:id="808" w:author="CR0024" w:date="2024-06-04T16:01:00Z">
              <w:r>
                <w:t>0..1</w:t>
              </w:r>
            </w:ins>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ins w:id="809" w:author="CR0023" w:date="2024-06-04T15:07:00Z"/>
                <w:lang w:eastAsia="zh-CN"/>
              </w:rPr>
            </w:pPr>
            <w:r w:rsidRPr="00E059C2">
              <w:t>Temporary redirection.</w:t>
            </w:r>
          </w:p>
          <w:p w14:paraId="0E352377" w14:textId="77777777" w:rsidR="00CC2126" w:rsidRDefault="00CC2126" w:rsidP="00F40BC9">
            <w:pPr>
              <w:pStyle w:val="TAL"/>
              <w:rPr>
                <w:ins w:id="810" w:author="CR0023" w:date="2024-06-04T15:07:00Z"/>
                <w:lang w:eastAsia="zh-CN"/>
              </w:rPr>
            </w:pPr>
          </w:p>
          <w:p w14:paraId="26170CAA" w14:textId="7C4ABD61" w:rsidR="00CC2126" w:rsidRPr="00E059C2" w:rsidRDefault="00CC2126" w:rsidP="00CC2126">
            <w:pPr>
              <w:pStyle w:val="TAL"/>
            </w:pPr>
            <w:ins w:id="811" w:author="CR0024" w:date="2024-06-04T16:02:00Z">
              <w:r>
                <w:t>(NOTE 3)</w:t>
              </w:r>
            </w:ins>
            <w:del w:id="812" w:author="CR0024" w:date="2024-06-04T16:02:00Z">
              <w:r w:rsidRPr="00E059C2" w:rsidDel="00CC2126">
                <w:delText xml:space="preserve"> The response shall include a Location header field containing a different URI. The URI shall be an alternative URI of the </w:delText>
              </w:r>
              <w:r w:rsidRPr="00E059C2" w:rsidDel="00CC2126">
                <w:rPr>
                  <w:rFonts w:hint="eastAsia"/>
                </w:rPr>
                <w:delText xml:space="preserve">resource located </w:delText>
              </w:r>
              <w:r w:rsidRPr="00E059C2" w:rsidDel="00CC2126">
                <w:delText>on an alternative AF.</w:delText>
              </w:r>
            </w:del>
          </w:p>
        </w:tc>
      </w:tr>
      <w:tr w:rsidR="00CC2126" w:rsidRPr="00E059C2" w14:paraId="696B7F03" w14:textId="77777777" w:rsidTr="00CC2126">
        <w:trPr>
          <w:trHeight w:val="445"/>
          <w:jc w:val="center"/>
        </w:trPr>
        <w:tc>
          <w:tcPr>
            <w:tcW w:w="986" w:type="pct"/>
          </w:tcPr>
          <w:p w14:paraId="03BEA727" w14:textId="36D6DFF4" w:rsidR="00CC2126" w:rsidRPr="00E059C2" w:rsidRDefault="00CC2126" w:rsidP="00F40BC9">
            <w:pPr>
              <w:pStyle w:val="TAL"/>
            </w:pPr>
            <w:ins w:id="813" w:author="CR0024" w:date="2024-06-04T16:01:00Z">
              <w:r w:rsidRPr="00A0180C">
                <w:t>RedirectResponse</w:t>
              </w:r>
            </w:ins>
            <w:del w:id="814" w:author="CR0024" w:date="2024-06-04T16:01:00Z">
              <w:r w:rsidRPr="00E059C2" w:rsidDel="00FE4AD6">
                <w:delText>N/A</w:delText>
              </w:r>
            </w:del>
          </w:p>
        </w:tc>
        <w:tc>
          <w:tcPr>
            <w:tcW w:w="287" w:type="pct"/>
          </w:tcPr>
          <w:p w14:paraId="441F33B9" w14:textId="6970E88C" w:rsidR="00CC2126" w:rsidRPr="00E059C2" w:rsidRDefault="00CC2126" w:rsidP="00E059C2">
            <w:pPr>
              <w:pStyle w:val="TAC"/>
              <w:rPr>
                <w:lang w:eastAsia="zh-CN"/>
              </w:rPr>
            </w:pPr>
            <w:ins w:id="815" w:author="CR0024" w:date="2024-06-04T16:01:00Z">
              <w:r>
                <w:rPr>
                  <w:lang w:eastAsia="zh-CN"/>
                </w:rPr>
                <w:t>O</w:t>
              </w:r>
            </w:ins>
          </w:p>
        </w:tc>
        <w:tc>
          <w:tcPr>
            <w:tcW w:w="549" w:type="pct"/>
          </w:tcPr>
          <w:p w14:paraId="7C100EA7" w14:textId="2B96283D" w:rsidR="00CC2126" w:rsidRPr="00E059C2" w:rsidRDefault="00CC2126" w:rsidP="00F40BC9">
            <w:pPr>
              <w:pStyle w:val="TAL"/>
            </w:pPr>
            <w:ins w:id="816" w:author="CR0024" w:date="2024-06-04T16:01:00Z">
              <w:r>
                <w:t>0..1</w:t>
              </w:r>
            </w:ins>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ins w:id="817" w:author="CR0023" w:date="2024-06-04T15:07:00Z"/>
                <w:lang w:eastAsia="zh-CN"/>
              </w:rPr>
            </w:pPr>
            <w:r w:rsidRPr="00E059C2">
              <w:t>Permanent redirection.</w:t>
            </w:r>
          </w:p>
          <w:p w14:paraId="279E4926" w14:textId="77777777" w:rsidR="00CC2126" w:rsidRDefault="00CC2126" w:rsidP="00F40BC9">
            <w:pPr>
              <w:pStyle w:val="TAL"/>
              <w:rPr>
                <w:ins w:id="818" w:author="CR0023" w:date="2024-06-04T15:07:00Z"/>
                <w:lang w:eastAsia="zh-CN"/>
              </w:rPr>
            </w:pPr>
          </w:p>
          <w:p w14:paraId="52D8FCEA" w14:textId="7EAA0DBE" w:rsidR="00CC2126" w:rsidRPr="00E059C2" w:rsidRDefault="00CC2126" w:rsidP="00F40BC9">
            <w:pPr>
              <w:pStyle w:val="TAL"/>
            </w:pPr>
            <w:ins w:id="819" w:author="CR0024" w:date="2024-06-04T16:02:00Z">
              <w:r>
                <w:t>(NOTE 3)</w:t>
              </w:r>
            </w:ins>
            <w:del w:id="820" w:author="CR0024" w:date="2024-06-04T16:02:00Z">
              <w:r w:rsidRPr="00E059C2" w:rsidDel="00CC2126">
                <w:delText xml:space="preserve"> The response shall include a Location header field containing a different URI. The URI shall be an alternative URI of the </w:delText>
              </w:r>
              <w:r w:rsidRPr="00E059C2" w:rsidDel="00CC2126">
                <w:rPr>
                  <w:rFonts w:hint="eastAsia"/>
                </w:rPr>
                <w:delText xml:space="preserve">resource located on </w:delText>
              </w:r>
              <w:r w:rsidRPr="00E059C2" w:rsidDel="00CC2126">
                <w:delText>an alternative AF.</w:delText>
              </w:r>
            </w:del>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ins w:id="821" w:author="CR0024" w:date="2024-06-04T16:02:00Z"/>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ins w:id="822" w:author="CR0024" w:date="2024-06-04T16:02: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Change w:id="823">
          <w:tblGrid>
            <w:gridCol w:w="1613"/>
            <w:gridCol w:w="1431"/>
            <w:gridCol w:w="424"/>
            <w:gridCol w:w="1136"/>
            <w:gridCol w:w="5171"/>
          </w:tblGrid>
        </w:tblGridChange>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rPr>
                <w:ins w:id="824" w:author="CR0024" w:date="2024-06-04T16:03:00Z"/>
              </w:rPr>
            </w:pPr>
            <w:ins w:id="825" w:author="CR0024" w:date="2024-06-04T16:03:00Z">
              <w:r>
                <w:t>Contains an alternative target URI of the resource custom operation located in an alternative AF (service) instance</w:t>
              </w:r>
              <w:r>
                <w:rPr>
                  <w:lang w:eastAsia="fr-FR"/>
                </w:rPr>
                <w:t xml:space="preserve"> towards which the request is redirected</w:t>
              </w:r>
              <w:r>
                <w:t>.</w:t>
              </w:r>
            </w:ins>
          </w:p>
          <w:p w14:paraId="33027361" w14:textId="77777777" w:rsidR="0091255C" w:rsidRDefault="0091255C" w:rsidP="0091255C">
            <w:pPr>
              <w:pStyle w:val="TAL"/>
              <w:rPr>
                <w:ins w:id="826" w:author="CR0024" w:date="2024-06-04T16:03:00Z"/>
              </w:rPr>
            </w:pPr>
          </w:p>
          <w:p w14:paraId="39084963" w14:textId="40F6F5CB" w:rsidR="00EC31C2" w:rsidRPr="005B778E" w:rsidRDefault="0091255C" w:rsidP="0091255C">
            <w:pPr>
              <w:pStyle w:val="TAL"/>
            </w:pPr>
            <w:ins w:id="827" w:author="CR0024" w:date="2024-06-04T16:03:00Z">
              <w:r>
                <w:t xml:space="preserve">For the case where the request is redirected to the same target via a different SCP, refer to </w:t>
              </w:r>
              <w:r w:rsidRPr="00A0180C">
                <w:t>clause 6.10.9.1 of 3GPP TS 29.500 [4]</w:t>
              </w:r>
              <w:r>
                <w:t>.</w:t>
              </w:r>
            </w:ins>
            <w:del w:id="828" w:author="CR0024" w:date="2024-06-04T16:04:00Z">
              <w:r w:rsidR="00EC31C2" w:rsidRPr="005B778E" w:rsidDel="0091255C">
                <w:delText>An alternative URI representing the end point of an alternative AF.</w:delText>
              </w:r>
            </w:del>
          </w:p>
        </w:tc>
      </w:tr>
      <w:tr w:rsidR="00F21A56" w14:paraId="27D80F41" w14:textId="77777777" w:rsidTr="00F21A56">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29" w:author="CR0023" w:date="2024-06-04T15:09: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30" w:author="CR0023" w:date="2024-06-04T15:09:00Z"/>
          <w:trPrChange w:id="831" w:author="CR0023" w:date="2024-06-04T15:09: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tcPrChange w:id="832" w:author="CR0023" w:date="2024-06-04T15:09:00Z">
              <w:tcPr>
                <w:tcW w:w="824" w:type="pct"/>
                <w:tcBorders>
                  <w:top w:val="single" w:sz="6" w:space="0" w:color="auto"/>
                  <w:left w:val="single" w:sz="6" w:space="0" w:color="auto"/>
                  <w:bottom w:val="single" w:sz="6" w:space="0" w:color="auto"/>
                  <w:right w:val="single" w:sz="6" w:space="0" w:color="auto"/>
                </w:tcBorders>
                <w:shd w:val="clear" w:color="auto" w:fill="auto"/>
              </w:tcPr>
            </w:tcPrChange>
          </w:tcPr>
          <w:p w14:paraId="000122C7" w14:textId="77777777" w:rsidR="00F21A56" w:rsidRDefault="00F21A56" w:rsidP="00F40BC9">
            <w:pPr>
              <w:pStyle w:val="TAL"/>
              <w:rPr>
                <w:ins w:id="833" w:author="CR0023" w:date="2024-06-04T15:09:00Z"/>
              </w:rPr>
            </w:pPr>
            <w:ins w:id="834" w:author="CR0023" w:date="2024-06-04T15:09:00Z">
              <w:r>
                <w:t>3gpp-Sbi-Target-Nf-Id</w:t>
              </w:r>
            </w:ins>
          </w:p>
        </w:tc>
        <w:tc>
          <w:tcPr>
            <w:tcW w:w="732" w:type="pct"/>
            <w:tcBorders>
              <w:top w:val="single" w:sz="6" w:space="0" w:color="auto"/>
              <w:left w:val="single" w:sz="6" w:space="0" w:color="auto"/>
              <w:bottom w:val="single" w:sz="6" w:space="0" w:color="auto"/>
              <w:right w:val="single" w:sz="6" w:space="0" w:color="auto"/>
            </w:tcBorders>
            <w:tcPrChange w:id="835" w:author="CR0023" w:date="2024-06-04T15:09:00Z">
              <w:tcPr>
                <w:tcW w:w="732" w:type="pct"/>
                <w:tcBorders>
                  <w:top w:val="single" w:sz="6" w:space="0" w:color="auto"/>
                  <w:left w:val="single" w:sz="6" w:space="0" w:color="auto"/>
                  <w:bottom w:val="single" w:sz="6" w:space="0" w:color="auto"/>
                  <w:right w:val="single" w:sz="6" w:space="0" w:color="auto"/>
                </w:tcBorders>
              </w:tcPr>
            </w:tcPrChange>
          </w:tcPr>
          <w:p w14:paraId="469FECE2" w14:textId="77777777" w:rsidR="00F21A56" w:rsidRDefault="00F21A56" w:rsidP="00F40BC9">
            <w:pPr>
              <w:pStyle w:val="TAL"/>
              <w:rPr>
                <w:ins w:id="836" w:author="CR0023" w:date="2024-06-04T15:09:00Z"/>
              </w:rPr>
            </w:pPr>
            <w:ins w:id="837" w:author="CR0023" w:date="2024-06-04T15:09:00Z">
              <w:r>
                <w:t>string</w:t>
              </w:r>
            </w:ins>
          </w:p>
        </w:tc>
        <w:tc>
          <w:tcPr>
            <w:tcW w:w="217" w:type="pct"/>
            <w:tcBorders>
              <w:top w:val="single" w:sz="6" w:space="0" w:color="auto"/>
              <w:left w:val="single" w:sz="6" w:space="0" w:color="auto"/>
              <w:bottom w:val="single" w:sz="6" w:space="0" w:color="auto"/>
              <w:right w:val="single" w:sz="6" w:space="0" w:color="auto"/>
            </w:tcBorders>
            <w:tcPrChange w:id="838" w:author="CR0023" w:date="2024-06-04T15:09:00Z">
              <w:tcPr>
                <w:tcW w:w="217" w:type="pct"/>
                <w:tcBorders>
                  <w:top w:val="single" w:sz="6" w:space="0" w:color="auto"/>
                  <w:left w:val="single" w:sz="6" w:space="0" w:color="auto"/>
                  <w:bottom w:val="single" w:sz="6" w:space="0" w:color="auto"/>
                  <w:right w:val="single" w:sz="6" w:space="0" w:color="auto"/>
                </w:tcBorders>
              </w:tcPr>
            </w:tcPrChange>
          </w:tcPr>
          <w:p w14:paraId="004F639D" w14:textId="77777777" w:rsidR="00F21A56" w:rsidRDefault="00F21A56" w:rsidP="00F40BC9">
            <w:pPr>
              <w:pStyle w:val="TAC"/>
              <w:rPr>
                <w:ins w:id="839" w:author="CR0023" w:date="2024-06-04T15:09:00Z"/>
              </w:rPr>
            </w:pPr>
            <w:ins w:id="840" w:author="CR0023" w:date="2024-06-04T15:09:00Z">
              <w:r>
                <w:t>O</w:t>
              </w:r>
            </w:ins>
          </w:p>
        </w:tc>
        <w:tc>
          <w:tcPr>
            <w:tcW w:w="581" w:type="pct"/>
            <w:tcBorders>
              <w:top w:val="single" w:sz="6" w:space="0" w:color="auto"/>
              <w:left w:val="single" w:sz="6" w:space="0" w:color="auto"/>
              <w:bottom w:val="single" w:sz="6" w:space="0" w:color="auto"/>
              <w:right w:val="single" w:sz="6" w:space="0" w:color="auto"/>
            </w:tcBorders>
            <w:tcPrChange w:id="841" w:author="CR0023" w:date="2024-06-04T15:09:00Z">
              <w:tcPr>
                <w:tcW w:w="581" w:type="pct"/>
                <w:tcBorders>
                  <w:top w:val="single" w:sz="6" w:space="0" w:color="auto"/>
                  <w:left w:val="single" w:sz="6" w:space="0" w:color="auto"/>
                  <w:bottom w:val="single" w:sz="6" w:space="0" w:color="auto"/>
                  <w:right w:val="single" w:sz="6" w:space="0" w:color="auto"/>
                </w:tcBorders>
              </w:tcPr>
            </w:tcPrChange>
          </w:tcPr>
          <w:p w14:paraId="00AD2048" w14:textId="77777777" w:rsidR="00F21A56" w:rsidRDefault="00F21A56" w:rsidP="00F40BC9">
            <w:pPr>
              <w:pStyle w:val="TAL"/>
              <w:rPr>
                <w:ins w:id="842" w:author="CR0023" w:date="2024-06-04T15:09:00Z"/>
              </w:rPr>
            </w:pPr>
            <w:ins w:id="843" w:author="CR0023" w:date="2024-06-04T15:09: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Change w:id="844" w:author="CR0023" w:date="2024-06-04T15:09:00Z">
              <w:tcPr>
                <w:tcW w:w="2646"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CBC1E03" w14:textId="0312C118" w:rsidR="00F21A56" w:rsidRDefault="00FF53F7" w:rsidP="00FF53F7">
            <w:pPr>
              <w:pStyle w:val="TAL"/>
              <w:rPr>
                <w:ins w:id="845" w:author="CR0023" w:date="2024-06-04T15:09:00Z"/>
              </w:rPr>
            </w:pPr>
            <w:ins w:id="846" w:author="CR0024" w:date="2024-06-04T16:07:00Z">
              <w:r>
                <w:rPr>
                  <w:lang w:eastAsia="fr-FR"/>
                </w:rPr>
                <w:t xml:space="preserve">Contains the identifier of the target </w:t>
              </w:r>
              <w:r>
                <w:t>AF</w:t>
              </w:r>
              <w:r>
                <w:rPr>
                  <w:lang w:eastAsia="fr-FR"/>
                </w:rPr>
                <w:t xml:space="preserve"> (service) instance towards which the request should be redirected.</w:t>
              </w:r>
            </w:ins>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rPr>
                <w:ins w:id="847" w:author="CR0024" w:date="2024-06-04T16:09:00Z"/>
              </w:rPr>
            </w:pPr>
            <w:ins w:id="848" w:author="CR0024" w:date="2024-06-04T16:09:00Z">
              <w:r>
                <w:t>Contains an alternative target URI of the resource custom operation located in an alternative AF (service) instance</w:t>
              </w:r>
              <w:r>
                <w:rPr>
                  <w:lang w:eastAsia="fr-FR"/>
                </w:rPr>
                <w:t xml:space="preserve"> towards which the request is redirected</w:t>
              </w:r>
              <w:r>
                <w:t>.</w:t>
              </w:r>
            </w:ins>
          </w:p>
          <w:p w14:paraId="6F9E6CD7" w14:textId="77777777" w:rsidR="00464D2C" w:rsidRDefault="00464D2C" w:rsidP="00464D2C">
            <w:pPr>
              <w:pStyle w:val="TAL"/>
              <w:rPr>
                <w:ins w:id="849" w:author="CR0024" w:date="2024-06-04T16:09:00Z"/>
              </w:rPr>
            </w:pPr>
          </w:p>
          <w:p w14:paraId="228F21E6" w14:textId="0388403B" w:rsidR="00EC31C2" w:rsidRPr="005B778E" w:rsidRDefault="00464D2C" w:rsidP="00464D2C">
            <w:pPr>
              <w:pStyle w:val="TAL"/>
            </w:pPr>
            <w:ins w:id="850" w:author="CR0024" w:date="2024-06-04T16:09:00Z">
              <w:r>
                <w:t xml:space="preserve">For the case where the request is redirected to the same target via a different SCP, refer to </w:t>
              </w:r>
              <w:r w:rsidRPr="00A0180C">
                <w:t>clause 6.10.9.1 of 3GPP TS 29.500 [4]</w:t>
              </w:r>
              <w:r>
                <w:t>.</w:t>
              </w:r>
            </w:ins>
            <w:del w:id="851" w:author="CR0024" w:date="2024-06-04T16:09:00Z">
              <w:r w:rsidR="00EC31C2" w:rsidRPr="005B778E" w:rsidDel="00464D2C">
                <w:delText>An alternative URI representing the end point of an alternative AF.</w:delText>
              </w:r>
            </w:del>
          </w:p>
        </w:tc>
      </w:tr>
      <w:tr w:rsidR="005644C0" w14:paraId="791FC70B" w14:textId="77777777" w:rsidTr="005644C0">
        <w:trPr>
          <w:jc w:val="center"/>
          <w:ins w:id="852" w:author="CR0023" w:date="2024-06-04T15:0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rPr>
                <w:ins w:id="853" w:author="CR0023" w:date="2024-06-04T15:09:00Z"/>
              </w:rPr>
            </w:pPr>
            <w:ins w:id="854" w:author="CR0023" w:date="2024-06-04T15:09: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rPr>
                <w:ins w:id="855" w:author="CR0023" w:date="2024-06-04T15:09:00Z"/>
              </w:rPr>
            </w:pPr>
            <w:ins w:id="856" w:author="CR0023" w:date="2024-06-04T15:09:00Z">
              <w:r>
                <w:t>string</w:t>
              </w:r>
            </w:ins>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rPr>
                <w:ins w:id="857" w:author="CR0023" w:date="2024-06-04T15:09:00Z"/>
              </w:rPr>
            </w:pPr>
            <w:ins w:id="858" w:author="CR0023" w:date="2024-06-04T15:09:00Z">
              <w:r>
                <w:t>O</w:t>
              </w:r>
            </w:ins>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rPr>
                <w:ins w:id="859" w:author="CR0023" w:date="2024-06-04T15:09:00Z"/>
              </w:rPr>
            </w:pPr>
            <w:ins w:id="860" w:author="CR0023" w:date="2024-06-04T15:09: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rPr>
                <w:ins w:id="861" w:author="CR0023" w:date="2024-06-04T15:09:00Z"/>
              </w:rPr>
            </w:pPr>
            <w:ins w:id="862" w:author="CR0024" w:date="2024-06-04T16:13:00Z">
              <w:r>
                <w:t>Contains the identifier of the target AF (service) instance towards which the request should be redirected.</w:t>
              </w:r>
            </w:ins>
          </w:p>
        </w:tc>
      </w:tr>
    </w:tbl>
    <w:p w14:paraId="3C11061A" w14:textId="77777777" w:rsidR="00CC400A" w:rsidRPr="005644C0" w:rsidRDefault="00CC400A" w:rsidP="00084A4F"/>
    <w:p w14:paraId="01EF6229" w14:textId="6130D3B2" w:rsidR="00A76317" w:rsidRPr="005B778E" w:rsidRDefault="00A76317" w:rsidP="00084A4F">
      <w:pPr>
        <w:pStyle w:val="Heading4"/>
        <w:rPr>
          <w:lang w:eastAsia="zh-CN"/>
        </w:rPr>
      </w:pPr>
      <w:bookmarkStart w:id="863" w:name="_Toc122117821"/>
      <w:bookmarkStart w:id="864" w:name="_Toc168476314"/>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ins w:id="865" w:author="CR0024" w:date="2024-06-04T16:14:00Z">
        <w:r w:rsidR="0003320D">
          <w:t>AuthorizationUpdateResult</w:t>
        </w:r>
      </w:ins>
      <w:del w:id="866" w:author="CR0024" w:date="2024-06-04T16:14:00Z">
        <w:r w:rsidRPr="005B778E" w:rsidDel="0003320D">
          <w:rPr>
            <w:rFonts w:hint="eastAsia"/>
            <w:lang w:eastAsia="zh-CN"/>
          </w:rPr>
          <w:delText>authorization-update-result</w:delText>
        </w:r>
      </w:del>
      <w:bookmarkEnd w:id="863"/>
      <w:bookmarkEnd w:id="864"/>
    </w:p>
    <w:p w14:paraId="5795681B" w14:textId="4B2F77E6" w:rsidR="00A76317" w:rsidRPr="005B778E" w:rsidRDefault="00A76317" w:rsidP="00084A4F">
      <w:pPr>
        <w:pStyle w:val="Heading5"/>
      </w:pPr>
      <w:bookmarkStart w:id="867" w:name="_Toc122117822"/>
      <w:bookmarkStart w:id="868" w:name="_Toc168476315"/>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867"/>
      <w:bookmarkEnd w:id="868"/>
    </w:p>
    <w:p w14:paraId="20C74D7D" w14:textId="77777777" w:rsidR="004D353B" w:rsidRPr="00585CA6" w:rsidRDefault="004D353B" w:rsidP="004D353B">
      <w:pPr>
        <w:rPr>
          <w:ins w:id="869" w:author="CR0024" w:date="2024-06-04T16:14:00Z"/>
        </w:rPr>
      </w:pPr>
      <w:ins w:id="870" w:author="CR0024" w:date="2024-06-04T16:14:00Z">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ins>
    </w:p>
    <w:p w14:paraId="19C7A9E8" w14:textId="627AEC47" w:rsidR="00A76317" w:rsidRPr="005B778E" w:rsidDel="004D353B" w:rsidRDefault="00A76317" w:rsidP="00A76317">
      <w:pPr>
        <w:rPr>
          <w:del w:id="871" w:author="CR0024" w:date="2024-06-04T16:14:00Z"/>
          <w:i/>
          <w:color w:val="0000FF"/>
        </w:rPr>
      </w:pPr>
      <w:del w:id="872" w:author="CR0024" w:date="2024-06-04T16:14:00Z">
        <w:r w:rsidRPr="005B778E" w:rsidDel="004D353B">
          <w:rPr>
            <w:lang w:eastAsia="zh-CN"/>
          </w:rPr>
          <w:delText xml:space="preserve">This </w:delText>
        </w:r>
        <w:r w:rsidRPr="005B778E" w:rsidDel="004D353B">
          <w:rPr>
            <w:rFonts w:hint="eastAsia"/>
            <w:lang w:eastAsia="zh-CN"/>
          </w:rPr>
          <w:delText>clause</w:delText>
        </w:r>
        <w:r w:rsidRPr="005B778E" w:rsidDel="004D353B">
          <w:rPr>
            <w:lang w:eastAsia="zh-CN"/>
          </w:rPr>
          <w:delText xml:space="preserve"> represents the </w:delText>
        </w:r>
        <w:r w:rsidRPr="005B778E" w:rsidDel="004D353B">
          <w:rPr>
            <w:rFonts w:hint="eastAsia"/>
            <w:lang w:eastAsia="zh-CN"/>
          </w:rPr>
          <w:delText>custom operation and what it is used for, and the custom operation UR</w:delText>
        </w:r>
        <w:r w:rsidRPr="005B778E" w:rsidDel="004D353B">
          <w:rPr>
            <w:lang w:eastAsia="zh-CN"/>
          </w:rPr>
          <w:delText>I</w:delText>
        </w:r>
        <w:r w:rsidRPr="005B778E" w:rsidDel="004D353B">
          <w:rPr>
            <w:rFonts w:hint="eastAsia"/>
            <w:color w:val="0000FF"/>
            <w:lang w:eastAsia="zh-CN"/>
          </w:rPr>
          <w:delText>.</w:delText>
        </w:r>
      </w:del>
    </w:p>
    <w:p w14:paraId="1BCDE873" w14:textId="5CA8996A" w:rsidR="00A76317" w:rsidRPr="005B778E" w:rsidRDefault="00A76317" w:rsidP="00084A4F">
      <w:pPr>
        <w:pStyle w:val="Heading5"/>
      </w:pPr>
      <w:bookmarkStart w:id="873" w:name="_Toc122117823"/>
      <w:bookmarkStart w:id="874" w:name="_Toc168476316"/>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873"/>
      <w:bookmarkEnd w:id="874"/>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9319D4B" w:rsidR="00393B7E" w:rsidRPr="005B778E" w:rsidRDefault="00393B7E" w:rsidP="00F40BC9">
            <w:pPr>
              <w:pStyle w:val="TAL"/>
              <w:rPr>
                <w:lang w:eastAsia="zh-CN"/>
              </w:rPr>
            </w:pPr>
            <w:ins w:id="875" w:author="CR0024" w:date="2024-06-04T16:16:00Z">
              <w:r w:rsidRPr="00A0180C">
                <w:rPr>
                  <w:lang w:eastAsia="zh-CN"/>
                </w:rPr>
                <w:t>RedirectResponse</w:t>
              </w:r>
            </w:ins>
            <w:del w:id="876" w:author="CR0024" w:date="2024-06-04T16:16:00Z">
              <w:r w:rsidRPr="005B778E" w:rsidDel="00393B7E">
                <w:rPr>
                  <w:lang w:eastAsia="zh-CN"/>
                </w:rPr>
                <w:delText>N/A</w:delText>
              </w:r>
            </w:del>
          </w:p>
        </w:tc>
        <w:tc>
          <w:tcPr>
            <w:tcW w:w="283" w:type="pct"/>
          </w:tcPr>
          <w:p w14:paraId="0C0016A9" w14:textId="53037755" w:rsidR="00393B7E" w:rsidRPr="005B778E" w:rsidRDefault="00393B7E" w:rsidP="00F40BC9">
            <w:pPr>
              <w:pStyle w:val="TAC"/>
              <w:rPr>
                <w:lang w:eastAsia="zh-CN"/>
              </w:rPr>
            </w:pPr>
            <w:ins w:id="877" w:author="CR0024" w:date="2024-06-04T16:16:00Z">
              <w:r>
                <w:rPr>
                  <w:lang w:eastAsia="zh-CN"/>
                </w:rPr>
                <w:t>O</w:t>
              </w:r>
            </w:ins>
          </w:p>
        </w:tc>
        <w:tc>
          <w:tcPr>
            <w:tcW w:w="546" w:type="pct"/>
            <w:gridSpan w:val="2"/>
          </w:tcPr>
          <w:p w14:paraId="7A720CF6" w14:textId="4705CF9F" w:rsidR="00393B7E" w:rsidRPr="005B778E" w:rsidRDefault="00393B7E" w:rsidP="00F40BC9">
            <w:pPr>
              <w:pStyle w:val="TAL"/>
              <w:rPr>
                <w:lang w:eastAsia="zh-CN"/>
              </w:rPr>
            </w:pPr>
            <w:ins w:id="878" w:author="CR0024" w:date="2024-06-04T16:16:00Z">
              <w:r>
                <w:rPr>
                  <w:lang w:eastAsia="zh-CN"/>
                </w:rPr>
                <w:t>0..1</w:t>
              </w:r>
            </w:ins>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ins w:id="879" w:author="CR0023" w:date="2024-06-04T15:11:00Z"/>
                <w:lang w:eastAsia="zh-CN"/>
              </w:rPr>
            </w:pPr>
            <w:r w:rsidRPr="005B778E">
              <w:t>Temporary redirection.</w:t>
            </w:r>
          </w:p>
          <w:p w14:paraId="6E7CFF27" w14:textId="77777777" w:rsidR="00393B7E" w:rsidRDefault="00393B7E" w:rsidP="00F40BC9">
            <w:pPr>
              <w:pStyle w:val="TAL"/>
              <w:rPr>
                <w:ins w:id="880" w:author="CR0023" w:date="2024-06-04T15:11:00Z"/>
                <w:lang w:eastAsia="zh-CN"/>
              </w:rPr>
            </w:pPr>
          </w:p>
          <w:p w14:paraId="2A08AF28" w14:textId="06B7689A" w:rsidR="00393B7E" w:rsidRPr="005B778E" w:rsidRDefault="00AF0113" w:rsidP="00AF0113">
            <w:pPr>
              <w:pStyle w:val="TAL"/>
              <w:rPr>
                <w:lang w:eastAsia="zh-CN"/>
              </w:rPr>
            </w:pPr>
            <w:ins w:id="881" w:author="CR0024" w:date="2024-06-04T16:17:00Z">
              <w:r>
                <w:t>(NOTE 3)</w:t>
              </w:r>
            </w:ins>
            <w:del w:id="882" w:author="CR0024" w:date="2024-06-04T16:17:00Z">
              <w:r w:rsidR="00393B7E" w:rsidRPr="005B778E" w:rsidDel="00AF0113">
                <w:delText xml:space="preserve"> The response shall include a Location header field containing a different URI. The URI shall be an alternative URI of the </w:delText>
              </w:r>
              <w:r w:rsidR="00393B7E" w:rsidRPr="005B778E" w:rsidDel="00AF0113">
                <w:rPr>
                  <w:rFonts w:hint="eastAsia"/>
                </w:rPr>
                <w:delText xml:space="preserve">resource located </w:delText>
              </w:r>
              <w:r w:rsidR="00393B7E" w:rsidRPr="005B778E" w:rsidDel="00AF0113">
                <w:delText>on an alternative AF.</w:delText>
              </w:r>
            </w:del>
          </w:p>
        </w:tc>
      </w:tr>
      <w:tr w:rsidR="00393B7E" w:rsidRPr="005B778E" w14:paraId="3D87AAAB" w14:textId="77777777" w:rsidTr="00393B7E">
        <w:trPr>
          <w:trHeight w:val="445"/>
          <w:jc w:val="center"/>
        </w:trPr>
        <w:tc>
          <w:tcPr>
            <w:tcW w:w="986" w:type="pct"/>
          </w:tcPr>
          <w:p w14:paraId="369ADD9C" w14:textId="1E632858" w:rsidR="00393B7E" w:rsidRPr="005B778E" w:rsidRDefault="00393B7E" w:rsidP="00F40BC9">
            <w:pPr>
              <w:pStyle w:val="TAL"/>
              <w:rPr>
                <w:lang w:eastAsia="zh-CN"/>
              </w:rPr>
            </w:pPr>
            <w:ins w:id="883" w:author="CR0024" w:date="2024-06-04T16:16:00Z">
              <w:r w:rsidRPr="00A0180C">
                <w:rPr>
                  <w:lang w:eastAsia="zh-CN"/>
                </w:rPr>
                <w:t>RedirectResponse</w:t>
              </w:r>
            </w:ins>
            <w:del w:id="884" w:author="CR0024" w:date="2024-06-04T16:16:00Z">
              <w:r w:rsidRPr="005B778E" w:rsidDel="00393B7E">
                <w:rPr>
                  <w:lang w:eastAsia="zh-CN"/>
                </w:rPr>
                <w:delText>N/A</w:delText>
              </w:r>
            </w:del>
          </w:p>
        </w:tc>
        <w:tc>
          <w:tcPr>
            <w:tcW w:w="283" w:type="pct"/>
          </w:tcPr>
          <w:p w14:paraId="6E347559" w14:textId="44FAD523" w:rsidR="00393B7E" w:rsidRPr="005B778E" w:rsidRDefault="00393B7E" w:rsidP="00F40BC9">
            <w:pPr>
              <w:pStyle w:val="TAC"/>
              <w:rPr>
                <w:lang w:eastAsia="zh-CN"/>
              </w:rPr>
            </w:pPr>
            <w:ins w:id="885" w:author="CR0024" w:date="2024-06-04T16:16:00Z">
              <w:r>
                <w:rPr>
                  <w:lang w:eastAsia="zh-CN"/>
                </w:rPr>
                <w:t>O</w:t>
              </w:r>
            </w:ins>
          </w:p>
        </w:tc>
        <w:tc>
          <w:tcPr>
            <w:tcW w:w="546" w:type="pct"/>
            <w:gridSpan w:val="2"/>
          </w:tcPr>
          <w:p w14:paraId="6D86C2B4" w14:textId="65CF7967" w:rsidR="00393B7E" w:rsidRPr="005B778E" w:rsidRDefault="00393B7E" w:rsidP="00F40BC9">
            <w:pPr>
              <w:pStyle w:val="TAL"/>
              <w:rPr>
                <w:lang w:eastAsia="zh-CN"/>
              </w:rPr>
            </w:pPr>
            <w:ins w:id="886" w:author="CR0024" w:date="2024-06-04T16:16:00Z">
              <w:r>
                <w:rPr>
                  <w:lang w:eastAsia="zh-CN"/>
                </w:rPr>
                <w:t>0..1</w:t>
              </w:r>
            </w:ins>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ins w:id="887" w:author="CR0023" w:date="2024-06-04T15:11:00Z"/>
                <w:lang w:eastAsia="zh-CN"/>
              </w:rPr>
            </w:pPr>
            <w:r w:rsidRPr="005B778E">
              <w:t>Permanent redirection.</w:t>
            </w:r>
          </w:p>
          <w:p w14:paraId="517580AB" w14:textId="77777777" w:rsidR="00393B7E" w:rsidRDefault="00393B7E" w:rsidP="00F40BC9">
            <w:pPr>
              <w:pStyle w:val="TAL"/>
              <w:rPr>
                <w:ins w:id="888" w:author="CR0023" w:date="2024-06-04T15:11:00Z"/>
                <w:lang w:eastAsia="zh-CN"/>
              </w:rPr>
            </w:pPr>
          </w:p>
          <w:p w14:paraId="1D96CEC9" w14:textId="081F77AB" w:rsidR="00393B7E" w:rsidRPr="005B778E" w:rsidRDefault="00AF0113" w:rsidP="00F40BC9">
            <w:pPr>
              <w:pStyle w:val="TAL"/>
              <w:rPr>
                <w:lang w:eastAsia="zh-CN"/>
              </w:rPr>
            </w:pPr>
            <w:ins w:id="889" w:author="CR0024" w:date="2024-06-04T16:17:00Z">
              <w:r>
                <w:t>(NOTE 3)</w:t>
              </w:r>
            </w:ins>
            <w:del w:id="890" w:author="CR0024" w:date="2024-06-04T16:17:00Z">
              <w:r w:rsidR="00393B7E" w:rsidRPr="005B778E" w:rsidDel="00AF0113">
                <w:delText xml:space="preserve"> The response shall include a Location header field containing a different URI. The URI shall be an alternative URI of the </w:delText>
              </w:r>
              <w:r w:rsidR="00393B7E" w:rsidRPr="005B778E" w:rsidDel="00AF0113">
                <w:rPr>
                  <w:rFonts w:hint="eastAsia"/>
                </w:rPr>
                <w:delText xml:space="preserve">resource located on </w:delText>
              </w:r>
              <w:r w:rsidR="00393B7E" w:rsidRPr="005B778E" w:rsidDel="00AF0113">
                <w:delText>an alternative AF.</w:delText>
              </w:r>
            </w:del>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ins w:id="891" w:author="CR0024" w:date="2024-06-04T16:17:00Z"/>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ins w:id="892" w:author="CR0024" w:date="2024-06-04T16:17: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rPr>
                <w:ins w:id="893" w:author="CR0024" w:date="2024-06-04T16:18:00Z"/>
              </w:rPr>
            </w:pPr>
            <w:ins w:id="894" w:author="CR0024" w:date="2024-06-04T16:18:00Z">
              <w:r>
                <w:t>Contains an alternative target URI of the resource custom operation located in an alternative AF (service) instance</w:t>
              </w:r>
              <w:r>
                <w:rPr>
                  <w:lang w:eastAsia="fr-FR"/>
                </w:rPr>
                <w:t xml:space="preserve"> towards which the request is redirected</w:t>
              </w:r>
              <w:r>
                <w:t>.</w:t>
              </w:r>
            </w:ins>
          </w:p>
          <w:p w14:paraId="0C0CE947" w14:textId="77777777" w:rsidR="00F425B4" w:rsidRDefault="00F425B4" w:rsidP="00F425B4">
            <w:pPr>
              <w:pStyle w:val="TAL"/>
              <w:rPr>
                <w:ins w:id="895" w:author="CR0024" w:date="2024-06-04T16:18:00Z"/>
              </w:rPr>
            </w:pPr>
          </w:p>
          <w:p w14:paraId="784ED8B5" w14:textId="7BFA17F0" w:rsidR="00EB7A33" w:rsidRPr="005B778E" w:rsidRDefault="00F425B4" w:rsidP="00F425B4">
            <w:pPr>
              <w:pStyle w:val="TAL"/>
            </w:pPr>
            <w:ins w:id="896" w:author="CR0024" w:date="2024-06-04T16:18:00Z">
              <w:r>
                <w:t xml:space="preserve">For the case where the request is redirected to the same target via a different SCP, refer to </w:t>
              </w:r>
              <w:r w:rsidRPr="00A0180C">
                <w:t>clause 6.10.9.1 of 3GPP TS 29.500 [4]</w:t>
              </w:r>
              <w:r>
                <w:t>.</w:t>
              </w:r>
            </w:ins>
            <w:del w:id="897" w:author="CR0024" w:date="2024-06-04T16:18:00Z">
              <w:r w:rsidR="00EB7A33" w:rsidRPr="005B778E" w:rsidDel="00F425B4">
                <w:delText>An alternative URI representing the end point of an alternative AF.</w:delText>
              </w:r>
            </w:del>
          </w:p>
        </w:tc>
      </w:tr>
      <w:tr w:rsidR="00B55B9F" w14:paraId="7931AE12" w14:textId="77777777" w:rsidTr="00B55B9F">
        <w:trPr>
          <w:jc w:val="center"/>
          <w:ins w:id="898" w:author="CR0023" w:date="2024-06-04T15:1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rPr>
                <w:ins w:id="899" w:author="CR0023" w:date="2024-06-04T15:11:00Z"/>
              </w:rPr>
            </w:pPr>
            <w:ins w:id="900" w:author="CR0023" w:date="2024-06-04T15:11: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rPr>
                <w:ins w:id="901" w:author="CR0023" w:date="2024-06-04T15:11:00Z"/>
              </w:rPr>
            </w:pPr>
            <w:ins w:id="902" w:author="CR0023" w:date="2024-06-04T15:11:00Z">
              <w:r>
                <w:t>string</w:t>
              </w:r>
            </w:ins>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rPr>
                <w:ins w:id="903" w:author="CR0023" w:date="2024-06-04T15:11:00Z"/>
              </w:rPr>
            </w:pPr>
            <w:ins w:id="904" w:author="CR0023" w:date="2024-06-04T15:11:00Z">
              <w:r>
                <w:t>O</w:t>
              </w:r>
            </w:ins>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rPr>
                <w:ins w:id="905" w:author="CR0023" w:date="2024-06-04T15:11:00Z"/>
              </w:rPr>
            </w:pPr>
            <w:ins w:id="906" w:author="CR0023" w:date="2024-06-04T15:11: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rPr>
                <w:ins w:id="907" w:author="CR0023" w:date="2024-06-04T15:11:00Z"/>
              </w:rPr>
            </w:pPr>
            <w:ins w:id="908" w:author="CR0024" w:date="2024-06-04T16:19:00Z">
              <w:r>
                <w:t>Contains the identifier of the target AF (service) instance towards which the request should be redirected.</w:t>
              </w:r>
            </w:ins>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rPr>
                <w:ins w:id="909" w:author="CR0024" w:date="2024-06-04T16:20:00Z"/>
              </w:rPr>
            </w:pPr>
            <w:ins w:id="910" w:author="CR0024" w:date="2024-06-04T16:20:00Z">
              <w:r>
                <w:t>Contains an alternative target URI of the resource custom operation located in an alternative AF (service) instance</w:t>
              </w:r>
              <w:r>
                <w:rPr>
                  <w:lang w:eastAsia="fr-FR"/>
                </w:rPr>
                <w:t xml:space="preserve"> towards which the request is redirected</w:t>
              </w:r>
              <w:r>
                <w:t>.</w:t>
              </w:r>
            </w:ins>
          </w:p>
          <w:p w14:paraId="0D218BA0" w14:textId="77777777" w:rsidR="004766BF" w:rsidRDefault="004766BF" w:rsidP="004766BF">
            <w:pPr>
              <w:pStyle w:val="TAL"/>
              <w:rPr>
                <w:ins w:id="911" w:author="CR0024" w:date="2024-06-04T16:20:00Z"/>
              </w:rPr>
            </w:pPr>
          </w:p>
          <w:p w14:paraId="0CD14F8A" w14:textId="298E2454" w:rsidR="00EB7A33" w:rsidRPr="005B778E" w:rsidRDefault="004766BF" w:rsidP="004766BF">
            <w:pPr>
              <w:pStyle w:val="TAL"/>
            </w:pPr>
            <w:ins w:id="912" w:author="CR0024" w:date="2024-06-04T16:20:00Z">
              <w:r>
                <w:t xml:space="preserve">For the case where the request is redirected to the same target via a different SCP, refer to </w:t>
              </w:r>
              <w:r w:rsidRPr="00A0180C">
                <w:t>clause 6.10.9.1 of 3GPP TS 29.500 [4]</w:t>
              </w:r>
              <w:r>
                <w:t>.</w:t>
              </w:r>
            </w:ins>
            <w:del w:id="913" w:author="CR0024" w:date="2024-06-04T16:20:00Z">
              <w:r w:rsidR="00EB7A33" w:rsidRPr="005B778E" w:rsidDel="004766BF">
                <w:delText>An alternative URI representing the end point of an alternative AF.</w:delText>
              </w:r>
            </w:del>
          </w:p>
        </w:tc>
      </w:tr>
      <w:tr w:rsidR="00B55B9F" w14:paraId="17D66A35" w14:textId="77777777" w:rsidTr="00B55B9F">
        <w:trPr>
          <w:jc w:val="center"/>
          <w:ins w:id="914" w:author="CR0023" w:date="2024-06-04T15:1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rPr>
                <w:ins w:id="915" w:author="CR0023" w:date="2024-06-04T15:11:00Z"/>
              </w:rPr>
            </w:pPr>
            <w:ins w:id="916" w:author="CR0023" w:date="2024-06-04T15:11: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rPr>
                <w:ins w:id="917" w:author="CR0023" w:date="2024-06-04T15:11:00Z"/>
              </w:rPr>
            </w:pPr>
            <w:ins w:id="918" w:author="CR0023" w:date="2024-06-04T15:11:00Z">
              <w:r>
                <w:t>string</w:t>
              </w:r>
            </w:ins>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rPr>
                <w:ins w:id="919" w:author="CR0023" w:date="2024-06-04T15:11:00Z"/>
              </w:rPr>
            </w:pPr>
            <w:ins w:id="920" w:author="CR0023" w:date="2024-06-04T15:11:00Z">
              <w:r>
                <w:t>O</w:t>
              </w:r>
            </w:ins>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rPr>
                <w:ins w:id="921" w:author="CR0023" w:date="2024-06-04T15:11:00Z"/>
              </w:rPr>
            </w:pPr>
            <w:ins w:id="922" w:author="CR0023" w:date="2024-06-04T15:11: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rPr>
                <w:ins w:id="923" w:author="CR0023" w:date="2024-06-04T15:11:00Z"/>
              </w:rPr>
            </w:pPr>
            <w:ins w:id="924" w:author="CR0024" w:date="2024-06-04T16:20:00Z">
              <w:r>
                <w:t>Contains the identifier of the target AF (service) instance towards which the request should be redirected.</w:t>
              </w:r>
            </w:ins>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925" w:name="_Toc510696628"/>
      <w:bookmarkStart w:id="926" w:name="_Toc35971419"/>
      <w:bookmarkStart w:id="927" w:name="_Toc67903536"/>
      <w:bookmarkStart w:id="928" w:name="_Toc90664045"/>
      <w:bookmarkStart w:id="929" w:name="_Toc122117824"/>
      <w:bookmarkStart w:id="930" w:name="_Toc168476317"/>
      <w:r w:rsidRPr="005B778E">
        <w:t>6.1.5</w:t>
      </w:r>
      <w:r w:rsidRPr="005B778E">
        <w:tab/>
        <w:t>Notifications</w:t>
      </w:r>
      <w:bookmarkEnd w:id="925"/>
      <w:bookmarkEnd w:id="926"/>
      <w:bookmarkEnd w:id="927"/>
      <w:bookmarkEnd w:id="928"/>
      <w:bookmarkEnd w:id="929"/>
      <w:bookmarkEnd w:id="930"/>
    </w:p>
    <w:p w14:paraId="554D87B3" w14:textId="3510D198" w:rsidR="008A6D4A" w:rsidRPr="005B778E" w:rsidRDefault="008A6D4A" w:rsidP="00344385">
      <w:pPr>
        <w:pStyle w:val="Heading4"/>
        <w:rPr>
          <w:lang w:eastAsia="zh-CN"/>
        </w:rPr>
      </w:pPr>
      <w:bookmarkStart w:id="931" w:name="_Toc510696629"/>
      <w:bookmarkStart w:id="932" w:name="_Toc35971420"/>
      <w:bookmarkStart w:id="933" w:name="_Toc67903537"/>
      <w:bookmarkStart w:id="934" w:name="_Toc90664046"/>
      <w:bookmarkStart w:id="935" w:name="_Toc122117825"/>
      <w:bookmarkStart w:id="936" w:name="_Toc168476318"/>
      <w:r w:rsidRPr="005B778E">
        <w:t>6.1.5.1</w:t>
      </w:r>
      <w:r w:rsidRPr="005B778E">
        <w:tab/>
        <w:t>General</w:t>
      </w:r>
      <w:bookmarkEnd w:id="931"/>
      <w:bookmarkEnd w:id="932"/>
      <w:bookmarkEnd w:id="933"/>
      <w:bookmarkEnd w:id="934"/>
      <w:bookmarkEnd w:id="935"/>
      <w:bookmarkEnd w:id="936"/>
    </w:p>
    <w:p w14:paraId="6C61859D" w14:textId="77777777" w:rsidR="0070556C" w:rsidRDefault="0070556C" w:rsidP="0070556C">
      <w:pPr>
        <w:rPr>
          <w:ins w:id="937" w:author="CR0024" w:date="2024-06-04T16:21:00Z"/>
          <w:noProof/>
        </w:rPr>
      </w:pPr>
      <w:bookmarkStart w:id="938" w:name="_Toc510696630"/>
      <w:bookmarkStart w:id="939" w:name="_Toc510696632"/>
      <w:ins w:id="940" w:author="CR0024" w:date="2024-06-04T16:21: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3D1E197A" w14:textId="323312B5" w:rsidR="00B13976" w:rsidRPr="005B778E" w:rsidDel="0070556C" w:rsidRDefault="00B13976" w:rsidP="00B13976">
      <w:pPr>
        <w:rPr>
          <w:del w:id="941" w:author="CR0024" w:date="2024-06-04T16:21:00Z"/>
          <w:lang w:eastAsia="zh-CN"/>
        </w:rPr>
      </w:pPr>
      <w:del w:id="942" w:author="CR0024" w:date="2024-06-04T16:21:00Z">
        <w:r w:rsidRPr="005B778E" w:rsidDel="0070556C">
          <w:rPr>
            <w:lang w:eastAsia="zh-CN"/>
          </w:rPr>
          <w:delText>Table</w:delText>
        </w:r>
        <w:r w:rsidRPr="005B778E" w:rsidDel="0070556C">
          <w:delText> </w:delText>
        </w:r>
        <w:r w:rsidRPr="005B778E" w:rsidDel="0070556C">
          <w:rPr>
            <w:lang w:eastAsia="zh-CN"/>
          </w:rPr>
          <w:delText>6.1.</w:delText>
        </w:r>
        <w:r w:rsidRPr="005B778E" w:rsidDel="0070556C">
          <w:rPr>
            <w:rFonts w:hint="eastAsia"/>
            <w:lang w:eastAsia="zh-CN"/>
          </w:rPr>
          <w:delText>5</w:delText>
        </w:r>
        <w:r w:rsidRPr="005B778E" w:rsidDel="0070556C">
          <w:rPr>
            <w:lang w:eastAsia="zh-CN"/>
          </w:rPr>
          <w:delText xml:space="preserve">.1-1 provides an overview of the </w:delText>
        </w:r>
        <w:r w:rsidRPr="005B778E" w:rsidDel="0070556C">
          <w:rPr>
            <w:rFonts w:hint="eastAsia"/>
            <w:lang w:eastAsia="zh-CN"/>
          </w:rPr>
          <w:delText>notification</w:delText>
        </w:r>
        <w:r w:rsidRPr="005B778E" w:rsidDel="0070556C">
          <w:rPr>
            <w:lang w:eastAsia="zh-CN"/>
          </w:rPr>
          <w:delText xml:space="preserve"> operation and applicable HTTP method.</w:delText>
        </w:r>
      </w:del>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ins w:id="943" w:author="CR0024" w:date="2024-06-04T16:21:00Z">
              <w:r w:rsidR="00EB3B4F">
                <w:rPr>
                  <w:noProof/>
                </w:rPr>
                <w:t xml:space="preserve"> or custom operation</w:t>
              </w:r>
            </w:ins>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0DEF7116" w:rsidR="00B13976" w:rsidRPr="005B778E" w:rsidRDefault="00B13976" w:rsidP="00F40BC9">
            <w:pPr>
              <w:pStyle w:val="TAL"/>
              <w:rPr>
                <w:noProof/>
              </w:rPr>
            </w:pPr>
            <w:r w:rsidRPr="005B778E">
              <w:rPr>
                <w:noProof/>
              </w:rPr>
              <w:t>DiscoveryAuthorizationUpdateNotif</w:t>
            </w:r>
            <w:ins w:id="944" w:author="CR0024" w:date="2024-06-04T16:22:00Z">
              <w:r w:rsidR="00EB3B4F">
                <w:rPr>
                  <w:noProof/>
                </w:rPr>
                <w:t>ication</w:t>
              </w:r>
            </w:ins>
            <w:del w:id="945" w:author="CR0024" w:date="2024-06-04T16:22:00Z">
              <w:r w:rsidRPr="005B778E" w:rsidDel="00EB3B4F">
                <w:rPr>
                  <w:noProof/>
                </w:rPr>
                <w:delText>y</w:delText>
              </w:r>
            </w:del>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5E1285E5" w:rsidR="00A76317" w:rsidRPr="005B778E" w:rsidRDefault="00A76317" w:rsidP="00A76317">
      <w:pPr>
        <w:pStyle w:val="Heading4"/>
        <w:rPr>
          <w:lang w:eastAsia="zh-CN"/>
        </w:rPr>
      </w:pPr>
      <w:bookmarkStart w:id="946" w:name="_Toc26202328"/>
      <w:bookmarkStart w:id="947" w:name="_Toc22624267"/>
      <w:bookmarkStart w:id="948" w:name="_Toc22141065"/>
      <w:bookmarkStart w:id="949" w:name="_Toc26202514"/>
      <w:bookmarkStart w:id="950" w:name="_Toc34804224"/>
      <w:bookmarkStart w:id="951" w:name="_Toc35935795"/>
      <w:bookmarkStart w:id="952" w:name="_Toc45030015"/>
      <w:bookmarkStart w:id="953" w:name="_Toc51922375"/>
      <w:bookmarkStart w:id="954" w:name="_Toc51922794"/>
      <w:bookmarkStart w:id="955" w:name="_Toc90664047"/>
      <w:bookmarkStart w:id="956" w:name="_Toc122117826"/>
      <w:bookmarkStart w:id="957" w:name="_Toc168476319"/>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ins w:id="958" w:author="CR0024" w:date="2024-06-04T16:22:00Z">
        <w:r w:rsidR="00B02C9E">
          <w:rPr>
            <w:lang w:eastAsia="zh-CN"/>
          </w:rPr>
          <w:t>ication</w:t>
        </w:r>
      </w:ins>
      <w:del w:id="959" w:author="CR0024" w:date="2024-06-04T16:22:00Z">
        <w:r w:rsidRPr="005B778E" w:rsidDel="00B02C9E">
          <w:rPr>
            <w:lang w:eastAsia="zh-CN"/>
          </w:rPr>
          <w:delText>y</w:delText>
        </w:r>
      </w:del>
      <w:bookmarkEnd w:id="946"/>
      <w:bookmarkEnd w:id="947"/>
      <w:bookmarkEnd w:id="948"/>
      <w:bookmarkEnd w:id="949"/>
      <w:bookmarkEnd w:id="950"/>
      <w:bookmarkEnd w:id="951"/>
      <w:bookmarkEnd w:id="952"/>
      <w:bookmarkEnd w:id="953"/>
      <w:bookmarkEnd w:id="954"/>
      <w:bookmarkEnd w:id="955"/>
      <w:bookmarkEnd w:id="956"/>
      <w:bookmarkEnd w:id="957"/>
    </w:p>
    <w:p w14:paraId="3348F3DB" w14:textId="2ABBFF7F" w:rsidR="00A76317" w:rsidRPr="005B778E" w:rsidRDefault="00A76317" w:rsidP="00A76317">
      <w:pPr>
        <w:pStyle w:val="Heading5"/>
        <w:rPr>
          <w:lang w:eastAsia="zh-CN"/>
        </w:rPr>
      </w:pPr>
      <w:bookmarkStart w:id="960" w:name="_Toc26202329"/>
      <w:bookmarkStart w:id="961" w:name="_Toc22624268"/>
      <w:bookmarkStart w:id="962" w:name="_Toc22141066"/>
      <w:bookmarkStart w:id="963" w:name="_Toc26202515"/>
      <w:bookmarkStart w:id="964" w:name="_Toc34804225"/>
      <w:bookmarkStart w:id="965" w:name="_Toc35935796"/>
      <w:bookmarkStart w:id="966" w:name="_Toc45030016"/>
      <w:bookmarkStart w:id="967" w:name="_Toc51922376"/>
      <w:bookmarkStart w:id="968" w:name="_Toc51922795"/>
      <w:bookmarkStart w:id="969" w:name="_Toc90664048"/>
      <w:bookmarkStart w:id="970" w:name="_Toc122117827"/>
      <w:bookmarkStart w:id="971" w:name="_Toc168476320"/>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960"/>
      <w:bookmarkEnd w:id="961"/>
      <w:bookmarkEnd w:id="962"/>
      <w:bookmarkEnd w:id="963"/>
      <w:bookmarkEnd w:id="964"/>
      <w:bookmarkEnd w:id="965"/>
      <w:bookmarkEnd w:id="966"/>
      <w:bookmarkEnd w:id="967"/>
      <w:bookmarkEnd w:id="968"/>
      <w:bookmarkEnd w:id="969"/>
      <w:bookmarkEnd w:id="970"/>
      <w:bookmarkEnd w:id="971"/>
    </w:p>
    <w:p w14:paraId="10BFF805" w14:textId="2EFF5BC2" w:rsidR="00A76317" w:rsidRPr="005B778E" w:rsidRDefault="00A76317" w:rsidP="00A76317">
      <w:pPr>
        <w:rPr>
          <w:lang w:eastAsia="zh-CN"/>
        </w:rPr>
      </w:pPr>
      <w:r w:rsidRPr="005B778E">
        <w:rPr>
          <w:lang w:eastAsia="zh-CN"/>
        </w:rPr>
        <w:t>The DiscoveryAuthorizationUpdateNotif</w:t>
      </w:r>
      <w:ins w:id="972" w:author="CR0024" w:date="2024-06-04T16:23:00Z">
        <w:r w:rsidR="00C13361">
          <w:rPr>
            <w:lang w:eastAsia="zh-CN"/>
          </w:rPr>
          <w:t>ication</w:t>
        </w:r>
      </w:ins>
      <w:del w:id="973" w:author="CR0024" w:date="2024-06-04T16:23:00Z">
        <w:r w:rsidRPr="005B778E" w:rsidDel="00C13361">
          <w:rPr>
            <w:lang w:eastAsia="zh-CN"/>
          </w:rPr>
          <w:delText>y</w:delText>
        </w:r>
      </w:del>
      <w:r w:rsidRPr="005B778E">
        <w:rPr>
          <w:lang w:eastAsia="zh-CN"/>
        </w:rPr>
        <w:t xml:space="preserve"> </w:t>
      </w:r>
      <w:r w:rsidRPr="005B778E">
        <w:rPr>
          <w:rFonts w:hint="eastAsia"/>
          <w:lang w:eastAsia="zh-CN"/>
        </w:rPr>
        <w:t xml:space="preserve">service </w:t>
      </w:r>
      <w:r w:rsidRPr="005B778E">
        <w:rPr>
          <w:lang w:eastAsia="zh-CN"/>
        </w:rPr>
        <w:t xml:space="preserve">operation is used </w:t>
      </w:r>
      <w:ins w:id="974" w:author="CR0024" w:date="2024-06-04T16:23:00Z">
        <w:r w:rsidR="00C13361">
          <w:rPr>
            <w:lang w:eastAsia="zh-CN"/>
          </w:rPr>
          <w:t>by the AF</w:t>
        </w:r>
        <w:r w:rsidR="00C13361" w:rsidRPr="005B778E">
          <w:rPr>
            <w:lang w:eastAsia="zh-CN"/>
          </w:rPr>
          <w:t xml:space="preserve"> </w:t>
        </w:r>
      </w:ins>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7B647043" w:rsidR="00A76317" w:rsidRPr="005B778E" w:rsidRDefault="00A76317" w:rsidP="00A76317">
      <w:pPr>
        <w:pStyle w:val="Heading5"/>
        <w:rPr>
          <w:lang w:eastAsia="zh-CN"/>
        </w:rPr>
      </w:pPr>
      <w:bookmarkStart w:id="975" w:name="_Toc26202330"/>
      <w:bookmarkStart w:id="976" w:name="_Toc22624269"/>
      <w:bookmarkStart w:id="977" w:name="_Toc22141067"/>
      <w:bookmarkStart w:id="978" w:name="_Toc26202516"/>
      <w:bookmarkStart w:id="979" w:name="_Toc34804226"/>
      <w:bookmarkStart w:id="980" w:name="_Toc35935797"/>
      <w:bookmarkStart w:id="981" w:name="_Toc45030017"/>
      <w:bookmarkStart w:id="982" w:name="_Toc51922377"/>
      <w:bookmarkStart w:id="983" w:name="_Toc51922796"/>
      <w:bookmarkStart w:id="984" w:name="_Toc90664049"/>
      <w:bookmarkStart w:id="985" w:name="_Toc122117828"/>
      <w:bookmarkStart w:id="986" w:name="_Toc168476321"/>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ins w:id="987" w:author="CR0024" w:date="2024-06-04T16:23:00Z">
        <w:r w:rsidR="00566485" w:rsidRPr="00986E88">
          <w:rPr>
            <w:noProof/>
          </w:rPr>
          <w:t>Target URI</w:t>
        </w:r>
      </w:ins>
      <w:del w:id="988" w:author="CR0024" w:date="2024-06-04T16:23:00Z">
        <w:r w:rsidRPr="005B778E" w:rsidDel="00566485">
          <w:rPr>
            <w:lang w:eastAsia="zh-CN"/>
          </w:rPr>
          <w:delText>Notification Definition</w:delText>
        </w:r>
      </w:del>
      <w:bookmarkEnd w:id="975"/>
      <w:bookmarkEnd w:id="976"/>
      <w:bookmarkEnd w:id="977"/>
      <w:bookmarkEnd w:id="978"/>
      <w:bookmarkEnd w:id="979"/>
      <w:bookmarkEnd w:id="980"/>
      <w:bookmarkEnd w:id="981"/>
      <w:bookmarkEnd w:id="982"/>
      <w:bookmarkEnd w:id="983"/>
      <w:bookmarkEnd w:id="984"/>
      <w:bookmarkEnd w:id="985"/>
      <w:bookmarkEnd w:id="986"/>
    </w:p>
    <w:p w14:paraId="56230FA7" w14:textId="77777777" w:rsidR="00566485" w:rsidRPr="00986E88" w:rsidRDefault="00566485" w:rsidP="00566485">
      <w:pPr>
        <w:rPr>
          <w:ins w:id="989" w:author="CR0024" w:date="2024-06-04T16:23:00Z"/>
          <w:rFonts w:ascii="Arial" w:hAnsi="Arial" w:cs="Arial"/>
          <w:noProof/>
        </w:rPr>
      </w:pPr>
      <w:ins w:id="990" w:author="CR0024" w:date="2024-06-04T16:23:00Z">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ins>
    </w:p>
    <w:p w14:paraId="1A1C52C3" w14:textId="77777777" w:rsidR="00566485" w:rsidRPr="00986E88" w:rsidRDefault="00566485" w:rsidP="00566485">
      <w:pPr>
        <w:pStyle w:val="TH"/>
        <w:rPr>
          <w:ins w:id="991" w:author="CR0024" w:date="2024-06-04T16:23:00Z"/>
          <w:rFonts w:cs="Arial"/>
          <w:noProof/>
        </w:rPr>
      </w:pPr>
      <w:ins w:id="992" w:author="CR0024" w:date="2024-06-04T16:23:00Z">
        <w:r w:rsidRPr="00986E88">
          <w:rPr>
            <w:noProof/>
          </w:rPr>
          <w:t>Table </w:t>
        </w:r>
        <w:r>
          <w:t>6.1.5.2</w:t>
        </w:r>
        <w:r w:rsidRPr="00986E88">
          <w:rPr>
            <w:noProof/>
          </w:rPr>
          <w:t xml:space="preserve">.2-1: </w:t>
        </w:r>
        <w:r>
          <w:rPr>
            <w:noProof/>
          </w:rPr>
          <w:t>Callback</w:t>
        </w:r>
        <w:r w:rsidRPr="00986E88">
          <w:rPr>
            <w:noProof/>
          </w:rPr>
          <w:t xml:space="preserve"> URI variables</w:t>
        </w:r>
      </w:ins>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ins w:id="993" w:author="CR0024" w:date="2024-06-04T16:23:00Z"/>
        </w:trPr>
        <w:tc>
          <w:tcPr>
            <w:tcW w:w="2119" w:type="dxa"/>
            <w:shd w:val="clear" w:color="auto" w:fill="C0C0C0"/>
            <w:hideMark/>
          </w:tcPr>
          <w:p w14:paraId="4B9FB531" w14:textId="77777777" w:rsidR="00566485" w:rsidRPr="0016361A" w:rsidRDefault="00566485" w:rsidP="00F40BC9">
            <w:pPr>
              <w:pStyle w:val="TAH"/>
              <w:rPr>
                <w:ins w:id="994" w:author="CR0024" w:date="2024-06-04T16:23:00Z"/>
                <w:noProof/>
              </w:rPr>
            </w:pPr>
            <w:ins w:id="995" w:author="CR0024" w:date="2024-06-04T16:23:00Z">
              <w:r w:rsidRPr="0016361A">
                <w:rPr>
                  <w:noProof/>
                </w:rPr>
                <w:t>Name</w:t>
              </w:r>
            </w:ins>
          </w:p>
        </w:tc>
        <w:tc>
          <w:tcPr>
            <w:tcW w:w="7619" w:type="dxa"/>
            <w:shd w:val="clear" w:color="auto" w:fill="C0C0C0"/>
            <w:vAlign w:val="center"/>
            <w:hideMark/>
          </w:tcPr>
          <w:p w14:paraId="48F6F50A" w14:textId="77777777" w:rsidR="00566485" w:rsidRPr="0016361A" w:rsidRDefault="00566485" w:rsidP="00F40BC9">
            <w:pPr>
              <w:pStyle w:val="TAH"/>
              <w:rPr>
                <w:ins w:id="996" w:author="CR0024" w:date="2024-06-04T16:23:00Z"/>
                <w:noProof/>
              </w:rPr>
            </w:pPr>
            <w:ins w:id="997" w:author="CR0024" w:date="2024-06-04T16:23:00Z">
              <w:r w:rsidRPr="0016361A">
                <w:rPr>
                  <w:noProof/>
                </w:rPr>
                <w:t>Definition</w:t>
              </w:r>
            </w:ins>
          </w:p>
        </w:tc>
      </w:tr>
      <w:tr w:rsidR="00566485" w:rsidRPr="00B54FF5" w14:paraId="682B4E65" w14:textId="77777777" w:rsidTr="00F40BC9">
        <w:trPr>
          <w:jc w:val="center"/>
          <w:ins w:id="998" w:author="CR0024" w:date="2024-06-04T16:23:00Z"/>
        </w:trPr>
        <w:tc>
          <w:tcPr>
            <w:tcW w:w="2119" w:type="dxa"/>
            <w:hideMark/>
          </w:tcPr>
          <w:p w14:paraId="76056023" w14:textId="77777777" w:rsidR="00566485" w:rsidRPr="0016361A" w:rsidRDefault="00566485" w:rsidP="00F40BC9">
            <w:pPr>
              <w:pStyle w:val="TAL"/>
              <w:rPr>
                <w:ins w:id="999" w:author="CR0024" w:date="2024-06-04T16:23:00Z"/>
                <w:noProof/>
              </w:rPr>
            </w:pPr>
            <w:ins w:id="1000" w:author="CR0024" w:date="2024-06-04T16:23:00Z">
              <w:r w:rsidRPr="005B778E">
                <w:rPr>
                  <w:rFonts w:hint="eastAsia"/>
                  <w:lang w:eastAsia="zh-CN"/>
                </w:rPr>
                <w:t>authUpdateCallback</w:t>
              </w:r>
              <w:r w:rsidRPr="005B778E">
                <w:t>Uri</w:t>
              </w:r>
            </w:ins>
          </w:p>
        </w:tc>
        <w:tc>
          <w:tcPr>
            <w:tcW w:w="7619" w:type="dxa"/>
            <w:vAlign w:val="center"/>
            <w:hideMark/>
          </w:tcPr>
          <w:p w14:paraId="47461F4B" w14:textId="77777777" w:rsidR="00566485" w:rsidRPr="0016361A" w:rsidRDefault="00566485" w:rsidP="00F40BC9">
            <w:pPr>
              <w:pStyle w:val="TAL"/>
              <w:rPr>
                <w:ins w:id="1001" w:author="CR0024" w:date="2024-06-04T16:23:00Z"/>
                <w:noProof/>
              </w:rPr>
            </w:pPr>
            <w:ins w:id="1002" w:author="CR0024" w:date="2024-06-04T16:23:00Z">
              <w:r>
                <w:rPr>
                  <w:noProof/>
                </w:rPr>
                <w:t>Contains a s</w:t>
              </w:r>
              <w:r w:rsidRPr="0016361A">
                <w:rPr>
                  <w:noProof/>
                </w:rPr>
                <w:t xml:space="preserve">tring formatted as URI with the </w:t>
              </w:r>
              <w:r>
                <w:rPr>
                  <w:noProof/>
                </w:rPr>
                <w:t>Callback</w:t>
              </w:r>
              <w:r w:rsidRPr="0016361A">
                <w:rPr>
                  <w:noProof/>
                </w:rPr>
                <w:t xml:space="preserve"> Uri</w:t>
              </w:r>
            </w:ins>
          </w:p>
        </w:tc>
      </w:tr>
    </w:tbl>
    <w:p w14:paraId="606B63D6" w14:textId="77777777" w:rsidR="00566485" w:rsidRPr="00986E88" w:rsidRDefault="00566485" w:rsidP="00566485">
      <w:pPr>
        <w:rPr>
          <w:ins w:id="1003" w:author="CR0024" w:date="2024-06-04T16:23:00Z"/>
          <w:noProof/>
        </w:rPr>
      </w:pPr>
    </w:p>
    <w:p w14:paraId="593A32C2" w14:textId="6609B33A" w:rsidR="00A76317" w:rsidRPr="005B778E" w:rsidDel="00566485" w:rsidRDefault="00A76317" w:rsidP="00A76317">
      <w:pPr>
        <w:rPr>
          <w:del w:id="1004" w:author="CR0024" w:date="2024-06-04T16:24:00Z"/>
          <w:lang w:eastAsia="zh-CN"/>
        </w:rPr>
      </w:pPr>
      <w:del w:id="1005" w:author="CR0024" w:date="2024-06-04T16:24:00Z">
        <w:r w:rsidRPr="005B778E" w:rsidDel="00566485">
          <w:rPr>
            <w:lang w:eastAsia="zh-CN"/>
          </w:rPr>
          <w:delText>Call-back URI: {</w:delText>
        </w:r>
        <w:r w:rsidRPr="005B778E" w:rsidDel="00566485">
          <w:rPr>
            <w:rFonts w:hint="eastAsia"/>
            <w:lang w:eastAsia="zh-CN"/>
          </w:rPr>
          <w:delText>authUpdateCallback</w:delText>
        </w:r>
        <w:r w:rsidRPr="005B778E" w:rsidDel="00566485">
          <w:delText>Uri</w:delText>
        </w:r>
        <w:r w:rsidRPr="005B778E" w:rsidDel="00566485">
          <w:rPr>
            <w:lang w:eastAsia="zh-CN"/>
          </w:rPr>
          <w:delText>}</w:delText>
        </w:r>
      </w:del>
    </w:p>
    <w:p w14:paraId="28BA26CD" w14:textId="61B0B352" w:rsidR="00A76317" w:rsidRPr="005B778E" w:rsidDel="00566485" w:rsidRDefault="00A76317" w:rsidP="00A76317">
      <w:pPr>
        <w:rPr>
          <w:del w:id="1006" w:author="CR0024" w:date="2024-06-04T16:24:00Z"/>
          <w:lang w:eastAsia="zh-CN"/>
        </w:rPr>
      </w:pPr>
      <w:del w:id="1007" w:author="CR0024" w:date="2024-06-04T16:24:00Z">
        <w:r w:rsidRPr="005B778E" w:rsidDel="00566485">
          <w:delText>See clause 5.</w:delText>
        </w:r>
        <w:r w:rsidRPr="005B778E" w:rsidDel="00566485">
          <w:rPr>
            <w:rFonts w:hint="eastAsia"/>
            <w:lang w:eastAsia="zh-CN"/>
          </w:rPr>
          <w:delText>2</w:delText>
        </w:r>
        <w:r w:rsidRPr="005B778E" w:rsidDel="00566485">
          <w:delText>.2.</w:delText>
        </w:r>
        <w:r w:rsidRPr="005B778E" w:rsidDel="00566485">
          <w:rPr>
            <w:rFonts w:hint="eastAsia"/>
            <w:lang w:eastAsia="zh-CN"/>
          </w:rPr>
          <w:delText>2.1</w:delText>
        </w:r>
        <w:r w:rsidRPr="005B778E" w:rsidDel="00566485">
          <w:delText xml:space="preserve"> for the description of how the </w:delText>
        </w:r>
        <w:r w:rsidRPr="005B778E" w:rsidDel="00566485">
          <w:rPr>
            <w:rFonts w:hint="eastAsia"/>
            <w:lang w:eastAsia="zh-CN"/>
          </w:rPr>
          <w:delText>AF</w:delText>
        </w:r>
        <w:r w:rsidRPr="005B778E" w:rsidDel="00566485">
          <w:delText xml:space="preserve"> obtains the Call</w:delText>
        </w:r>
        <w:r w:rsidRPr="005B778E" w:rsidDel="00566485">
          <w:rPr>
            <w:lang w:eastAsia="zh-CN"/>
          </w:rPr>
          <w:delText>-</w:delText>
        </w:r>
        <w:r w:rsidRPr="005B778E" w:rsidDel="00566485">
          <w:delText xml:space="preserve">back URI of the NF service </w:delText>
        </w:r>
        <w:r w:rsidRPr="005B778E" w:rsidDel="00566485">
          <w:rPr>
            <w:rFonts w:hint="eastAsia"/>
            <w:lang w:eastAsia="zh-CN"/>
          </w:rPr>
          <w:delText>c</w:delText>
        </w:r>
        <w:r w:rsidRPr="005B778E" w:rsidDel="00566485">
          <w:delText>onsumer.</w:delText>
        </w:r>
      </w:del>
    </w:p>
    <w:p w14:paraId="086F56A6" w14:textId="1B03729E" w:rsidR="00A76317" w:rsidRPr="005B778E" w:rsidRDefault="00A76317" w:rsidP="00A76317">
      <w:pPr>
        <w:pStyle w:val="Heading5"/>
        <w:rPr>
          <w:lang w:eastAsia="zh-CN"/>
        </w:rPr>
      </w:pPr>
      <w:bookmarkStart w:id="1008" w:name="_Toc26202331"/>
      <w:bookmarkStart w:id="1009" w:name="_Toc22624270"/>
      <w:bookmarkStart w:id="1010" w:name="_Toc22141068"/>
      <w:bookmarkStart w:id="1011" w:name="_Toc26202517"/>
      <w:bookmarkStart w:id="1012" w:name="_Toc34804227"/>
      <w:bookmarkStart w:id="1013" w:name="_Toc35935798"/>
      <w:bookmarkStart w:id="1014" w:name="_Toc45030018"/>
      <w:bookmarkStart w:id="1015" w:name="_Toc51922378"/>
      <w:bookmarkStart w:id="1016" w:name="_Toc51922797"/>
      <w:bookmarkStart w:id="1017" w:name="_Toc90664050"/>
      <w:bookmarkStart w:id="1018" w:name="_Toc122117829"/>
      <w:bookmarkStart w:id="1019" w:name="_Toc168476322"/>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r>
      <w:del w:id="1020" w:author="CR0024" w:date="2024-06-04T16:24:00Z">
        <w:r w:rsidRPr="005B778E" w:rsidDel="00966CBF">
          <w:rPr>
            <w:lang w:eastAsia="zh-CN"/>
          </w:rPr>
          <w:delText xml:space="preserve">Notification </w:delText>
        </w:r>
      </w:del>
      <w:r w:rsidRPr="005B778E">
        <w:rPr>
          <w:lang w:eastAsia="zh-CN"/>
        </w:rPr>
        <w:t>Standard Methods</w:t>
      </w:r>
      <w:bookmarkEnd w:id="1008"/>
      <w:bookmarkEnd w:id="1009"/>
      <w:bookmarkEnd w:id="1010"/>
      <w:bookmarkEnd w:id="1011"/>
      <w:bookmarkEnd w:id="1012"/>
      <w:bookmarkEnd w:id="1013"/>
      <w:bookmarkEnd w:id="1014"/>
      <w:bookmarkEnd w:id="1015"/>
      <w:bookmarkEnd w:id="1016"/>
      <w:bookmarkEnd w:id="1017"/>
      <w:bookmarkEnd w:id="1018"/>
      <w:bookmarkEnd w:id="1019"/>
    </w:p>
    <w:p w14:paraId="325BDF6B" w14:textId="37828349" w:rsidR="00A76317" w:rsidRPr="005B778E" w:rsidRDefault="00A76317" w:rsidP="00A76317">
      <w:pPr>
        <w:pStyle w:val="Heading6"/>
      </w:pPr>
      <w:bookmarkStart w:id="1021" w:name="_Toc26202332"/>
      <w:bookmarkStart w:id="1022" w:name="_Toc22624271"/>
      <w:bookmarkStart w:id="1023" w:name="_Toc22141069"/>
      <w:bookmarkStart w:id="1024" w:name="_Toc11343370"/>
      <w:bookmarkStart w:id="1025" w:name="_Toc26202518"/>
      <w:bookmarkStart w:id="1026" w:name="_Toc34804228"/>
      <w:bookmarkStart w:id="1027" w:name="_Toc35935799"/>
      <w:bookmarkStart w:id="1028" w:name="_Toc45030019"/>
      <w:bookmarkStart w:id="1029" w:name="_Toc51922379"/>
      <w:bookmarkStart w:id="1030" w:name="_Toc51922798"/>
      <w:bookmarkStart w:id="1031" w:name="_Toc90664051"/>
      <w:bookmarkStart w:id="1032" w:name="_Toc122117830"/>
      <w:bookmarkStart w:id="1033" w:name="_Toc168476323"/>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0DC5B7C6" w:rsidR="00A76317" w:rsidRPr="005B778E" w:rsidRDefault="00A76317" w:rsidP="00A76317">
      <w:r w:rsidRPr="005B778E">
        <w:t xml:space="preserve">This method shall support the request </w:t>
      </w:r>
      <w:del w:id="1034" w:author="CR0024" w:date="2024-06-04T16:26:00Z">
        <w:r w:rsidRPr="005B778E" w:rsidDel="005F5036">
          <w:delText xml:space="preserve">and response </w:delText>
        </w:r>
      </w:del>
      <w:r w:rsidRPr="005B778E">
        <w:t xml:space="preserve">data structures </w:t>
      </w:r>
      <w:ins w:id="1035" w:author="CR0024" w:date="2024-06-04T16:25:00Z">
        <w:r w:rsidR="005F5036" w:rsidRPr="00986E88">
          <w:rPr>
            <w:noProof/>
          </w:rPr>
          <w:t>specified in table </w:t>
        </w:r>
        <w:r w:rsidR="005F5036">
          <w:t>6.1.5.2</w:t>
        </w:r>
        <w:r w:rsidR="005F5036" w:rsidRPr="00986E88">
          <w:rPr>
            <w:noProof/>
          </w:rPr>
          <w:t>.3.1-</w:t>
        </w:r>
        <w:r w:rsidR="005F5036">
          <w:rPr>
            <w:noProof/>
          </w:rPr>
          <w:t>1</w:t>
        </w:r>
      </w:ins>
      <w:ins w:id="1036" w:author="CR0024" w:date="2024-06-04T17:43:00Z">
        <w:r w:rsidR="006511EB">
          <w:rPr>
            <w:rFonts w:hint="eastAsia"/>
            <w:noProof/>
            <w:lang w:eastAsia="zh-CN"/>
          </w:rPr>
          <w:t xml:space="preserve"> </w:t>
        </w:r>
      </w:ins>
      <w:r w:rsidRPr="005B778E">
        <w:t xml:space="preserve">and </w:t>
      </w:r>
      <w:ins w:id="1037" w:author="CR0024" w:date="2024-06-04T16:26:00Z">
        <w:r w:rsidR="005F5036" w:rsidRPr="00986E88">
          <w:rPr>
            <w:noProof/>
          </w:rPr>
          <w:t xml:space="preserve">the response data structures </w:t>
        </w:r>
        <w:r w:rsidR="005F5036">
          <w:rPr>
            <w:noProof/>
          </w:rPr>
          <w:t xml:space="preserve">and </w:t>
        </w:r>
      </w:ins>
      <w:r w:rsidRPr="005B778E">
        <w:t xml:space="preserve">response codes specified in </w:t>
      </w:r>
      <w:del w:id="1038" w:author="CR0024" w:date="2024-06-04T16:26:00Z">
        <w:r w:rsidRPr="005B778E" w:rsidDel="005F5036">
          <w:delText>table</w:delText>
        </w:r>
        <w:r w:rsidRPr="005B778E" w:rsidDel="005F5036">
          <w:rPr>
            <w:lang w:eastAsia="zh-CN"/>
          </w:rPr>
          <w:delText> </w:delText>
        </w:r>
        <w:r w:rsidRPr="005B778E" w:rsidDel="005F5036">
          <w:delText>6.1.</w:delText>
        </w:r>
        <w:r w:rsidRPr="005B778E" w:rsidDel="005F5036">
          <w:rPr>
            <w:rFonts w:hint="eastAsia"/>
            <w:lang w:eastAsia="zh-CN"/>
          </w:rPr>
          <w:delText>5</w:delText>
        </w:r>
        <w:r w:rsidRPr="005B778E" w:rsidDel="005F5036">
          <w:delText>.</w:delText>
        </w:r>
        <w:r w:rsidRPr="005B778E" w:rsidDel="005F5036">
          <w:rPr>
            <w:rFonts w:hint="eastAsia"/>
            <w:lang w:eastAsia="zh-CN"/>
          </w:rPr>
          <w:delText>2</w:delText>
        </w:r>
        <w:r w:rsidRPr="005B778E" w:rsidDel="005F5036">
          <w:delText xml:space="preserve">.3.1-1 and </w:delText>
        </w:r>
      </w:del>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2168C1E6" w:rsidR="00A76317" w:rsidRPr="005B778E" w:rsidRDefault="00A76317" w:rsidP="00F40BC9">
            <w:pPr>
              <w:pStyle w:val="TAL"/>
              <w:rPr>
                <w:lang w:eastAsia="zh-CN"/>
              </w:rPr>
            </w:pPr>
            <w:del w:id="1039" w:author="CR0024" w:date="2024-06-04T16:30:00Z">
              <w:r w:rsidRPr="005B778E" w:rsidDel="0073082B">
                <w:delText>Input parameters to the "</w:delText>
              </w:r>
              <w:r w:rsidRPr="005B778E" w:rsidDel="0073082B">
                <w:rPr>
                  <w:rFonts w:hint="eastAsia"/>
                  <w:lang w:eastAsia="zh-CN"/>
                </w:rPr>
                <w:delText>DiscoveryAuthorizationUpdateNotify</w:delText>
              </w:r>
              <w:r w:rsidRPr="005B778E" w:rsidDel="0073082B">
                <w:delText xml:space="preserve">" </w:delText>
              </w:r>
              <w:r w:rsidRPr="005B778E" w:rsidDel="0073082B">
                <w:rPr>
                  <w:rFonts w:hint="eastAsia"/>
                  <w:lang w:eastAsia="zh-CN"/>
                </w:rPr>
                <w:delText xml:space="preserve">service </w:delText>
              </w:r>
              <w:r w:rsidRPr="005B778E" w:rsidDel="0073082B">
                <w:delText>operation</w:delText>
              </w:r>
              <w:r w:rsidRPr="005B778E" w:rsidDel="0073082B">
                <w:rPr>
                  <w:rFonts w:hint="eastAsia"/>
                  <w:lang w:eastAsia="zh-CN"/>
                </w:rPr>
                <w:delText>, including the updat</w:delText>
              </w:r>
              <w:r w:rsidRPr="005B778E" w:rsidDel="0073082B">
                <w:rPr>
                  <w:lang w:eastAsia="zh-CN"/>
                </w:rPr>
                <w:delText>ed</w:delText>
              </w:r>
              <w:r w:rsidRPr="005B778E" w:rsidDel="0073082B">
                <w:rPr>
                  <w:rFonts w:hint="eastAsia"/>
                  <w:lang w:eastAsia="zh-CN"/>
                </w:rPr>
                <w:delText xml:space="preserve"> authorization</w:delText>
              </w:r>
              <w:r w:rsidRPr="005B778E" w:rsidDel="0073082B">
                <w:rPr>
                  <w:rFonts w:cs="Arial" w:hint="eastAsia"/>
                  <w:szCs w:val="18"/>
                  <w:lang w:eastAsia="zh-CN"/>
                </w:rPr>
                <w:delText xml:space="preserve"> information for </w:delText>
              </w:r>
              <w:r w:rsidRPr="005B778E" w:rsidDel="0073082B">
                <w:rPr>
                  <w:rFonts w:hint="eastAsia"/>
                  <w:lang w:eastAsia="zh-CN"/>
                </w:rPr>
                <w:delText>Restricted ProSe Direct Discovery.</w:delText>
              </w:r>
            </w:del>
            <w:ins w:id="1040" w:author="CR0024" w:date="2024-06-04T16:30:00Z">
              <w:r w:rsidR="0073082B">
                <w:t xml:space="preserve">Contains the </w:t>
              </w:r>
              <w:r w:rsidR="0073082B" w:rsidRPr="005B778E">
                <w:rPr>
                  <w:lang w:eastAsia="zh-CN"/>
                </w:rPr>
                <w:t>Discovery</w:t>
              </w:r>
              <w:r w:rsidR="0073082B">
                <w:rPr>
                  <w:lang w:eastAsia="zh-CN"/>
                </w:rPr>
                <w:t xml:space="preserve"> </w:t>
              </w:r>
              <w:r w:rsidR="0073082B" w:rsidRPr="005B778E">
                <w:rPr>
                  <w:lang w:eastAsia="zh-CN"/>
                </w:rPr>
                <w:t>Authorization</w:t>
              </w:r>
              <w:r w:rsidR="0073082B">
                <w:rPr>
                  <w:lang w:eastAsia="zh-CN"/>
                </w:rPr>
                <w:t xml:space="preserve"> </w:t>
              </w:r>
              <w:r w:rsidR="0073082B" w:rsidRPr="005B778E">
                <w:rPr>
                  <w:lang w:eastAsia="zh-CN"/>
                </w:rPr>
                <w:t>Update</w:t>
              </w:r>
              <w:r w:rsidR="0073082B">
                <w:rPr>
                  <w:lang w:eastAsia="zh-CN"/>
                </w:rPr>
                <w:t xml:space="preserve"> </w:t>
              </w:r>
              <w:r w:rsidR="0073082B" w:rsidRPr="005B778E">
                <w:rPr>
                  <w:rFonts w:hint="eastAsia"/>
                  <w:lang w:eastAsia="zh-CN"/>
                </w:rPr>
                <w:t>N</w:t>
              </w:r>
              <w:r w:rsidR="0073082B" w:rsidRPr="005B778E">
                <w:rPr>
                  <w:lang w:eastAsia="zh-CN"/>
                </w:rPr>
                <w:t>otif</w:t>
              </w:r>
              <w:r w:rsidR="0073082B">
                <w:rPr>
                  <w:lang w:eastAsia="zh-CN"/>
                </w:rPr>
                <w:t>ication.</w:t>
              </w:r>
            </w:ins>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E95B2D">
            <w:pPr>
              <w:pStyle w:val="TAC"/>
              <w:pPrChange w:id="1041" w:author="MCC" w:date="2024-06-13T15:48:00Z">
                <w:pPr/>
              </w:pPrChange>
            </w:pPr>
          </w:p>
        </w:tc>
        <w:tc>
          <w:tcPr>
            <w:tcW w:w="606" w:type="pct"/>
            <w:hideMark/>
          </w:tcPr>
          <w:p w14:paraId="5F913CBD" w14:textId="77777777" w:rsidR="00A76317" w:rsidRPr="005B778E" w:rsidRDefault="00A76317" w:rsidP="00E95B2D">
            <w:pPr>
              <w:pStyle w:val="TAL"/>
              <w:rPr>
                <w:lang w:eastAsia="en-GB"/>
              </w:rPr>
              <w:pPrChange w:id="1042" w:author="MCC" w:date="2024-06-13T15:48:00Z">
                <w:pPr>
                  <w:spacing w:after="0"/>
                </w:pPr>
              </w:pPrChange>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97E5270" w:rsidR="001F298C" w:rsidRPr="005B778E" w:rsidRDefault="001F298C" w:rsidP="00F40BC9">
            <w:pPr>
              <w:pStyle w:val="TAL"/>
            </w:pPr>
            <w:ins w:id="1043" w:author="CR0024" w:date="2024-06-04T16:30:00Z">
              <w:r w:rsidRPr="00377650">
                <w:t>RedirectResponse</w:t>
              </w:r>
            </w:ins>
            <w:del w:id="1044" w:author="CR0024" w:date="2024-06-04T16:30:00Z">
              <w:r w:rsidRPr="005B778E" w:rsidDel="004832C4">
                <w:delText>N/A</w:delText>
              </w:r>
            </w:del>
          </w:p>
        </w:tc>
        <w:tc>
          <w:tcPr>
            <w:tcW w:w="186" w:type="pct"/>
          </w:tcPr>
          <w:p w14:paraId="1146CFC9" w14:textId="555C15C1" w:rsidR="001F298C" w:rsidRPr="005B778E" w:rsidRDefault="001F298C" w:rsidP="00E95B2D">
            <w:pPr>
              <w:pStyle w:val="TAC"/>
              <w:rPr>
                <w:lang w:eastAsia="zh-CN"/>
              </w:rPr>
            </w:pPr>
            <w:ins w:id="1045" w:author="CR0024" w:date="2024-06-04T16:31:00Z">
              <w:r>
                <w:rPr>
                  <w:lang w:eastAsia="zh-CN"/>
                </w:rPr>
                <w:t>O</w:t>
              </w:r>
            </w:ins>
          </w:p>
        </w:tc>
        <w:tc>
          <w:tcPr>
            <w:tcW w:w="606" w:type="pct"/>
          </w:tcPr>
          <w:p w14:paraId="649E0E09" w14:textId="48BB7304" w:rsidR="001F298C" w:rsidRPr="005B778E" w:rsidRDefault="001F298C" w:rsidP="00E95B2D">
            <w:pPr>
              <w:pStyle w:val="TAL"/>
              <w:rPr>
                <w:lang w:eastAsia="zh-CN"/>
              </w:rPr>
              <w:pPrChange w:id="1046" w:author="MCC" w:date="2024-06-13T15:48:00Z">
                <w:pPr>
                  <w:pStyle w:val="TAC"/>
                </w:pPr>
              </w:pPrChange>
            </w:pPr>
            <w:ins w:id="1047" w:author="CR0024" w:date="2024-06-04T16:31:00Z">
              <w:r>
                <w:rPr>
                  <w:lang w:eastAsia="zh-CN"/>
                </w:rPr>
                <w:t>0..1</w:t>
              </w:r>
            </w:ins>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ins w:id="1048" w:author="CR0023" w:date="2024-06-04T15:13:00Z"/>
                <w:lang w:eastAsia="zh-CN"/>
              </w:rPr>
            </w:pPr>
            <w:r w:rsidRPr="005B778E">
              <w:t>Temporary redirection.</w:t>
            </w:r>
          </w:p>
          <w:p w14:paraId="09B10104" w14:textId="77777777" w:rsidR="001F298C" w:rsidRDefault="001F298C" w:rsidP="00F40BC9">
            <w:pPr>
              <w:pStyle w:val="TAL"/>
              <w:rPr>
                <w:ins w:id="1049" w:author="CR0023" w:date="2024-06-04T15:13:00Z"/>
                <w:lang w:eastAsia="zh-CN"/>
              </w:rPr>
            </w:pPr>
          </w:p>
          <w:p w14:paraId="3011C820" w14:textId="3D222AD1" w:rsidR="001F298C" w:rsidRPr="005B778E" w:rsidRDefault="00844A3F" w:rsidP="00844A3F">
            <w:pPr>
              <w:pStyle w:val="TAL"/>
            </w:pPr>
            <w:ins w:id="1050" w:author="CR0024" w:date="2024-06-04T17:03:00Z">
              <w:r>
                <w:rPr>
                  <w:lang w:eastAsia="zh-CN"/>
                </w:rPr>
                <w:t>(NOTE</w:t>
              </w:r>
              <w:r>
                <w:rPr>
                  <w:lang w:val="en-US" w:eastAsia="zh-CN"/>
                </w:rPr>
                <w:t> 3</w:t>
              </w:r>
              <w:r>
                <w:rPr>
                  <w:lang w:eastAsia="zh-CN"/>
                </w:rPr>
                <w:t>)</w:t>
              </w:r>
            </w:ins>
            <w:del w:id="1051" w:author="CR0024" w:date="2024-06-04T17:03:00Z">
              <w:r w:rsidR="001F298C" w:rsidRPr="005B778E" w:rsidDel="00844A3F">
                <w:delText xml:space="preserve"> The response shall include a Location header field containing </w:delText>
              </w:r>
            </w:del>
            <w:ins w:id="1052" w:author="CR0023" w:date="2024-06-04T15:13:00Z">
              <w:del w:id="1053" w:author="CR0024" w:date="2024-06-04T17:03:00Z">
                <w:r w:rsidR="001F298C" w:rsidDel="00844A3F">
                  <w:delText>an alternative URI representing the end point of an alternative NF consumer (service) instance towards which the notification should be redirected</w:delText>
                </w:r>
              </w:del>
            </w:ins>
            <w:del w:id="1054" w:author="CR0024" w:date="2024-06-04T17:03:00Z">
              <w:r w:rsidR="001F298C" w:rsidRPr="005B778E" w:rsidDel="00844A3F">
                <w:delText xml:space="preserve">a different URI. The URI shall be an alternative URI of the </w:delText>
              </w:r>
              <w:r w:rsidR="001F298C" w:rsidRPr="005B778E" w:rsidDel="00844A3F">
                <w:rPr>
                  <w:rFonts w:hint="eastAsia"/>
                </w:rPr>
                <w:delText xml:space="preserve">resource located </w:delText>
              </w:r>
              <w:r w:rsidR="001F298C" w:rsidRPr="005B778E" w:rsidDel="00844A3F">
                <w:delText>on an alternative AF.</w:delText>
              </w:r>
            </w:del>
          </w:p>
        </w:tc>
      </w:tr>
      <w:tr w:rsidR="001F298C" w:rsidRPr="005B778E" w14:paraId="3D2079E3" w14:textId="77777777" w:rsidTr="001F298C">
        <w:trPr>
          <w:jc w:val="center"/>
        </w:trPr>
        <w:tc>
          <w:tcPr>
            <w:tcW w:w="990" w:type="pct"/>
          </w:tcPr>
          <w:p w14:paraId="248CCC73" w14:textId="32750884" w:rsidR="001F298C" w:rsidRPr="005B778E" w:rsidRDefault="001F298C" w:rsidP="00F40BC9">
            <w:pPr>
              <w:pStyle w:val="TAL"/>
            </w:pPr>
            <w:ins w:id="1055" w:author="CR0024" w:date="2024-06-04T16:30:00Z">
              <w:r w:rsidRPr="00377650">
                <w:t>RedirectResponse</w:t>
              </w:r>
            </w:ins>
            <w:del w:id="1056" w:author="CR0024" w:date="2024-06-04T16:30:00Z">
              <w:r w:rsidRPr="005B778E" w:rsidDel="004832C4">
                <w:delText>N/A</w:delText>
              </w:r>
            </w:del>
          </w:p>
        </w:tc>
        <w:tc>
          <w:tcPr>
            <w:tcW w:w="186" w:type="pct"/>
          </w:tcPr>
          <w:p w14:paraId="488C1AEA" w14:textId="5A383B7D" w:rsidR="001F298C" w:rsidRPr="005B778E" w:rsidRDefault="001F298C" w:rsidP="00E95B2D">
            <w:pPr>
              <w:pStyle w:val="TAC"/>
              <w:rPr>
                <w:lang w:eastAsia="zh-CN"/>
              </w:rPr>
            </w:pPr>
            <w:ins w:id="1057" w:author="CR0024" w:date="2024-06-04T16:31:00Z">
              <w:r>
                <w:rPr>
                  <w:lang w:eastAsia="zh-CN"/>
                </w:rPr>
                <w:t>O</w:t>
              </w:r>
            </w:ins>
          </w:p>
        </w:tc>
        <w:tc>
          <w:tcPr>
            <w:tcW w:w="606" w:type="pct"/>
          </w:tcPr>
          <w:p w14:paraId="41F15342" w14:textId="3A4F1ED9" w:rsidR="001F298C" w:rsidRPr="005B778E" w:rsidRDefault="001F298C" w:rsidP="00E95B2D">
            <w:pPr>
              <w:pStyle w:val="TAL"/>
              <w:rPr>
                <w:lang w:eastAsia="zh-CN"/>
              </w:rPr>
              <w:pPrChange w:id="1058" w:author="MCC" w:date="2024-06-13T15:48:00Z">
                <w:pPr>
                  <w:pStyle w:val="TAC"/>
                </w:pPr>
              </w:pPrChange>
            </w:pPr>
            <w:ins w:id="1059" w:author="CR0024" w:date="2024-06-04T16:31:00Z">
              <w:r>
                <w:rPr>
                  <w:lang w:eastAsia="zh-CN"/>
                </w:rPr>
                <w:t>0..1</w:t>
              </w:r>
            </w:ins>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ins w:id="1060" w:author="CR0023" w:date="2024-06-04T15:13:00Z"/>
                <w:lang w:eastAsia="zh-CN"/>
              </w:rPr>
            </w:pPr>
            <w:r w:rsidRPr="005B778E">
              <w:t>Permanent redirection.</w:t>
            </w:r>
          </w:p>
          <w:p w14:paraId="18A9C036" w14:textId="77777777" w:rsidR="001F298C" w:rsidRDefault="001F298C" w:rsidP="00F40BC9">
            <w:pPr>
              <w:pStyle w:val="TAL"/>
              <w:rPr>
                <w:ins w:id="1061" w:author="CR0023" w:date="2024-06-04T15:13:00Z"/>
                <w:lang w:eastAsia="zh-CN"/>
              </w:rPr>
            </w:pPr>
          </w:p>
          <w:p w14:paraId="2D94B640" w14:textId="712BA790" w:rsidR="001F298C" w:rsidRPr="005B778E" w:rsidRDefault="00844A3F" w:rsidP="00844A3F">
            <w:pPr>
              <w:pStyle w:val="TAL"/>
            </w:pPr>
            <w:ins w:id="1062" w:author="CR0024" w:date="2024-06-04T17:03:00Z">
              <w:r>
                <w:rPr>
                  <w:lang w:eastAsia="zh-CN"/>
                </w:rPr>
                <w:t>(NOTE</w:t>
              </w:r>
              <w:r>
                <w:rPr>
                  <w:lang w:val="en-US" w:eastAsia="zh-CN"/>
                </w:rPr>
                <w:t> 3</w:t>
              </w:r>
              <w:r>
                <w:rPr>
                  <w:lang w:eastAsia="zh-CN"/>
                </w:rPr>
                <w:t>)</w:t>
              </w:r>
            </w:ins>
            <w:del w:id="1063" w:author="CR0024" w:date="2024-06-04T17:03:00Z">
              <w:r w:rsidR="001F298C" w:rsidRPr="005B778E" w:rsidDel="00844A3F">
                <w:delText xml:space="preserve"> The response shall include a Location header field containing </w:delText>
              </w:r>
            </w:del>
            <w:ins w:id="1064" w:author="CR0023" w:date="2024-06-04T15:13:00Z">
              <w:del w:id="1065" w:author="CR0024" w:date="2024-06-04T17:03:00Z">
                <w:r w:rsidR="001F298C" w:rsidDel="00844A3F">
                  <w:delText>an alternative URI representing the end point of an alternative NF consumer (service) instance towards which the notification should be redirected</w:delText>
                </w:r>
              </w:del>
            </w:ins>
            <w:del w:id="1066" w:author="CR0024" w:date="2024-06-04T17:03:00Z">
              <w:r w:rsidR="001F298C" w:rsidRPr="005B778E" w:rsidDel="00844A3F">
                <w:delText xml:space="preserve">a different URI. The URI shall be an alternative URI of the </w:delText>
              </w:r>
              <w:r w:rsidR="001F298C" w:rsidRPr="005B778E" w:rsidDel="00844A3F">
                <w:rPr>
                  <w:rFonts w:hint="eastAsia"/>
                </w:rPr>
                <w:delText xml:space="preserve">resource located on </w:delText>
              </w:r>
              <w:r w:rsidR="001F298C" w:rsidRPr="005B778E" w:rsidDel="00844A3F">
                <w:delText>an alternative AF.</w:delText>
              </w:r>
            </w:del>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E95B2D">
            <w:pPr>
              <w:pStyle w:val="TAC"/>
              <w:rPr>
                <w:lang w:eastAsia="zh-CN"/>
              </w:rPr>
            </w:pPr>
            <w:r w:rsidRPr="005B778E">
              <w:rPr>
                <w:lang w:eastAsia="zh-CN"/>
              </w:rPr>
              <w:t>O</w:t>
            </w:r>
          </w:p>
        </w:tc>
        <w:tc>
          <w:tcPr>
            <w:tcW w:w="606" w:type="pct"/>
            <w:hideMark/>
          </w:tcPr>
          <w:p w14:paraId="03A70C0E" w14:textId="77777777" w:rsidR="00A76317" w:rsidRPr="005B778E" w:rsidRDefault="00A76317" w:rsidP="00E95B2D">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ins w:id="1067" w:author="CR0024" w:date="2024-06-04T17:04:00Z"/>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ins w:id="1068" w:author="CR0024" w:date="2024-06-04T17:04: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rPr>
                <w:ins w:id="1069" w:author="CR0024" w:date="2024-06-04T17:04:00Z"/>
              </w:rPr>
            </w:pPr>
            <w:ins w:id="1070" w:author="CR0024" w:date="2024-06-04T17:04:00Z">
              <w:r>
                <w:t>Contains an alternative URI representing the end point of an alternative NF consumer (service) instance towards which the notification should be redirected.</w:t>
              </w:r>
            </w:ins>
          </w:p>
          <w:p w14:paraId="76976FD6" w14:textId="77777777" w:rsidR="005E411B" w:rsidRDefault="005E411B" w:rsidP="005E411B">
            <w:pPr>
              <w:pStyle w:val="TAL"/>
              <w:rPr>
                <w:ins w:id="1071" w:author="CR0024" w:date="2024-06-04T17:04:00Z"/>
              </w:rPr>
            </w:pPr>
          </w:p>
          <w:p w14:paraId="499B41BC" w14:textId="1349CF4F" w:rsidR="00D71B42" w:rsidRPr="005B778E" w:rsidRDefault="005E411B" w:rsidP="005E411B">
            <w:pPr>
              <w:pStyle w:val="TAL"/>
            </w:pPr>
            <w:ins w:id="1072" w:author="CR0024" w:date="2024-06-04T17:04:00Z">
              <w:r>
                <w:t xml:space="preserve">For the case where the request is redirected to the same target via a different SCP, refer to </w:t>
              </w:r>
              <w:r w:rsidRPr="00A0180C">
                <w:t>clause 6.10.9.1 of 3GPP TS 29.500 [4]</w:t>
              </w:r>
              <w:r>
                <w:t>.</w:t>
              </w:r>
            </w:ins>
            <w:del w:id="1073" w:author="CR0024" w:date="2024-06-04T17:05:00Z">
              <w:r w:rsidR="00D71B42" w:rsidRPr="005B778E" w:rsidDel="005E411B">
                <w:delText>An alternative URI representing the end point of an alternative AF.</w:delText>
              </w:r>
            </w:del>
          </w:p>
        </w:tc>
      </w:tr>
      <w:tr w:rsidR="00E30097" w14:paraId="245B1918" w14:textId="77777777" w:rsidTr="00E30097">
        <w:trPr>
          <w:jc w:val="center"/>
          <w:ins w:id="1074" w:author="CR0023" w:date="2024-06-04T15:1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rPr>
                <w:ins w:id="1075" w:author="CR0023" w:date="2024-06-04T15:14:00Z"/>
              </w:rPr>
            </w:pPr>
            <w:ins w:id="1076" w:author="CR0023" w:date="2024-06-04T15:14: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rPr>
                <w:ins w:id="1077" w:author="CR0023" w:date="2024-06-04T15:14:00Z"/>
              </w:rPr>
            </w:pPr>
            <w:ins w:id="1078" w:author="CR0023" w:date="2024-06-04T15:14:00Z">
              <w:r>
                <w:t>String</w:t>
              </w:r>
            </w:ins>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rPr>
                <w:ins w:id="1079" w:author="CR0023" w:date="2024-06-04T15:14:00Z"/>
              </w:rPr>
            </w:pPr>
            <w:ins w:id="1080" w:author="CR0023" w:date="2024-06-04T15:14:00Z">
              <w:r>
                <w:t>O</w:t>
              </w:r>
            </w:ins>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rPr>
                <w:ins w:id="1081" w:author="CR0023" w:date="2024-06-04T15:14:00Z"/>
              </w:rPr>
            </w:pPr>
            <w:ins w:id="1082" w:author="CR0023" w:date="2024-06-04T15:14: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rPr>
                <w:ins w:id="1083" w:author="CR0023" w:date="2024-06-04T15:14:00Z"/>
              </w:rPr>
            </w:pPr>
            <w:ins w:id="1084" w:author="CR0023" w:date="2024-06-04T15:14:00Z">
              <w:r>
                <w:t>Contains the identifier of the target NF (service) instance towards which the notification request is redirected.</w:t>
              </w:r>
            </w:ins>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rPr>
                <w:ins w:id="1085" w:author="CR0024" w:date="2024-06-04T17:08:00Z"/>
              </w:rPr>
            </w:pPr>
            <w:ins w:id="1086" w:author="CR0024" w:date="2024-06-04T17:08:00Z">
              <w:r>
                <w:t>Contains an alternative URI representing the end point of an alternative NF consumer (service) instance towards which the notification should be redirected.</w:t>
              </w:r>
            </w:ins>
          </w:p>
          <w:p w14:paraId="5D5B1F5E" w14:textId="77777777" w:rsidR="005E411B" w:rsidRDefault="005E411B" w:rsidP="005E411B">
            <w:pPr>
              <w:pStyle w:val="TAL"/>
              <w:rPr>
                <w:ins w:id="1087" w:author="CR0024" w:date="2024-06-04T17:08:00Z"/>
              </w:rPr>
            </w:pPr>
          </w:p>
          <w:p w14:paraId="47B51205" w14:textId="513142D3" w:rsidR="00D71B42" w:rsidRPr="005B778E" w:rsidRDefault="005E411B" w:rsidP="005E411B">
            <w:pPr>
              <w:pStyle w:val="TAL"/>
            </w:pPr>
            <w:ins w:id="1088" w:author="CR0024" w:date="2024-06-04T17:08:00Z">
              <w:r>
                <w:t xml:space="preserve">For the case where the request is redirected to the same target via a different SCP, refer to </w:t>
              </w:r>
              <w:r w:rsidRPr="00A0180C">
                <w:t>clause 6.10.9.1 of 3GPP TS 29.500 [4]</w:t>
              </w:r>
              <w:r>
                <w:t>.</w:t>
              </w:r>
            </w:ins>
            <w:del w:id="1089" w:author="CR0024" w:date="2024-06-04T17:08:00Z">
              <w:r w:rsidR="00D71B42" w:rsidRPr="005B778E" w:rsidDel="005E411B">
                <w:delText>An alternative URI representing the end point of an alternative AF.</w:delText>
              </w:r>
            </w:del>
          </w:p>
        </w:tc>
      </w:tr>
      <w:tr w:rsidR="00795A2D" w14:paraId="3A2E361F" w14:textId="77777777" w:rsidTr="00795A2D">
        <w:trPr>
          <w:jc w:val="center"/>
          <w:ins w:id="1090" w:author="CR0023" w:date="2024-06-04T15:1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rPr>
                <w:ins w:id="1091" w:author="CR0023" w:date="2024-06-04T15:15:00Z"/>
              </w:rPr>
            </w:pPr>
            <w:ins w:id="1092" w:author="CR0023" w:date="2024-06-04T15:15: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rPr>
                <w:ins w:id="1093" w:author="CR0023" w:date="2024-06-04T15:15:00Z"/>
              </w:rPr>
            </w:pPr>
            <w:ins w:id="1094" w:author="CR0023" w:date="2024-06-04T15:15:00Z">
              <w:r>
                <w:t>String</w:t>
              </w:r>
            </w:ins>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rPr>
                <w:ins w:id="1095" w:author="CR0023" w:date="2024-06-04T15:15:00Z"/>
              </w:rPr>
            </w:pPr>
            <w:ins w:id="1096" w:author="CR0023" w:date="2024-06-04T15:15:00Z">
              <w:r>
                <w:t>O</w:t>
              </w:r>
            </w:ins>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rPr>
                <w:ins w:id="1097" w:author="CR0023" w:date="2024-06-04T15:15:00Z"/>
              </w:rPr>
            </w:pPr>
            <w:ins w:id="1098" w:author="CR0023" w:date="2024-06-04T15:15: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rPr>
                <w:ins w:id="1099" w:author="CR0023" w:date="2024-06-04T15:15:00Z"/>
              </w:rPr>
            </w:pPr>
            <w:ins w:id="1100" w:author="CR0023" w:date="2024-06-04T15:15:00Z">
              <w:r>
                <w:t>Contains the identifier of the target NF (service) instance towards which the notification request is redirected.</w:t>
              </w:r>
            </w:ins>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1101" w:name="_Toc35971427"/>
      <w:bookmarkStart w:id="1102" w:name="_Toc67903543"/>
      <w:bookmarkStart w:id="1103" w:name="_Toc90664052"/>
      <w:bookmarkStart w:id="1104" w:name="_Toc122117831"/>
      <w:bookmarkStart w:id="1105" w:name="_Toc168476324"/>
      <w:bookmarkEnd w:id="938"/>
      <w:r w:rsidRPr="005B778E">
        <w:t>6.1.6</w:t>
      </w:r>
      <w:r w:rsidRPr="005B778E">
        <w:tab/>
        <w:t>Data Model</w:t>
      </w:r>
      <w:bookmarkEnd w:id="939"/>
      <w:bookmarkEnd w:id="1101"/>
      <w:bookmarkEnd w:id="1102"/>
      <w:bookmarkEnd w:id="1103"/>
      <w:bookmarkEnd w:id="1104"/>
      <w:bookmarkEnd w:id="1105"/>
    </w:p>
    <w:p w14:paraId="405EFF41" w14:textId="77777777" w:rsidR="008A6D4A" w:rsidRPr="005B778E" w:rsidRDefault="008A6D4A" w:rsidP="008A6D4A">
      <w:pPr>
        <w:pStyle w:val="Heading4"/>
      </w:pPr>
      <w:bookmarkStart w:id="1106" w:name="_Toc510696633"/>
      <w:bookmarkStart w:id="1107" w:name="_Toc35971428"/>
      <w:bookmarkStart w:id="1108" w:name="_Toc67903544"/>
      <w:bookmarkStart w:id="1109" w:name="_Toc90664053"/>
      <w:bookmarkStart w:id="1110" w:name="_Toc122117832"/>
      <w:bookmarkStart w:id="1111" w:name="_Toc168476325"/>
      <w:r w:rsidRPr="005B778E">
        <w:t>6.1.6.1</w:t>
      </w:r>
      <w:r w:rsidRPr="005B778E">
        <w:tab/>
        <w:t>General</w:t>
      </w:r>
      <w:bookmarkEnd w:id="1106"/>
      <w:bookmarkEnd w:id="1107"/>
      <w:bookmarkEnd w:id="1108"/>
      <w:bookmarkEnd w:id="1109"/>
      <w:bookmarkEnd w:id="1110"/>
      <w:bookmarkEnd w:id="1111"/>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pPr>
              <w:pStyle w:val="TAH"/>
              <w:pPrChange w:id="1112" w:author="CR0024" w:date="2024-06-05T10:31:00Z">
                <w:pPr>
                  <w:keepNext/>
                  <w:keepLines/>
                  <w:spacing w:after="0"/>
                  <w:jc w:val="center"/>
                </w:pPr>
              </w:pPrChange>
            </w:pPr>
            <w:r w:rsidRPr="005B778E">
              <w:t>Data type</w:t>
            </w:r>
          </w:p>
        </w:tc>
        <w:tc>
          <w:tcPr>
            <w:tcW w:w="1421" w:type="dxa"/>
            <w:shd w:val="clear" w:color="auto" w:fill="C0C0C0"/>
          </w:tcPr>
          <w:p w14:paraId="2E319464" w14:textId="77777777" w:rsidR="004D50F4" w:rsidRPr="005B778E" w:rsidRDefault="004D50F4">
            <w:pPr>
              <w:pStyle w:val="TAH"/>
              <w:pPrChange w:id="1113" w:author="CR0024" w:date="2024-06-05T10:31:00Z">
                <w:pPr>
                  <w:keepNext/>
                  <w:keepLines/>
                  <w:spacing w:after="0"/>
                  <w:jc w:val="center"/>
                </w:pPr>
              </w:pPrChange>
            </w:pPr>
            <w:r w:rsidRPr="005B778E">
              <w:t>Clause defined</w:t>
            </w:r>
          </w:p>
        </w:tc>
        <w:tc>
          <w:tcPr>
            <w:tcW w:w="3334" w:type="dxa"/>
            <w:shd w:val="clear" w:color="auto" w:fill="C0C0C0"/>
            <w:hideMark/>
          </w:tcPr>
          <w:p w14:paraId="3F16972C" w14:textId="77777777" w:rsidR="004D50F4" w:rsidRPr="005B778E" w:rsidRDefault="004D50F4">
            <w:pPr>
              <w:pStyle w:val="TAH"/>
              <w:pPrChange w:id="1114" w:author="CR0024" w:date="2024-06-05T10:31:00Z">
                <w:pPr>
                  <w:keepNext/>
                  <w:keepLines/>
                  <w:spacing w:after="0"/>
                  <w:jc w:val="center"/>
                </w:pPr>
              </w:pPrChange>
            </w:pPr>
            <w:r w:rsidRPr="005B778E">
              <w:t>Description</w:t>
            </w:r>
          </w:p>
        </w:tc>
        <w:tc>
          <w:tcPr>
            <w:tcW w:w="2058" w:type="dxa"/>
            <w:shd w:val="clear" w:color="auto" w:fill="C0C0C0"/>
          </w:tcPr>
          <w:p w14:paraId="60B23A77" w14:textId="77777777" w:rsidR="004D50F4" w:rsidRPr="005B778E" w:rsidRDefault="004D50F4">
            <w:pPr>
              <w:pStyle w:val="TAH"/>
              <w:pPrChange w:id="1115" w:author="CR0024" w:date="2024-06-05T10:31:00Z">
                <w:pPr>
                  <w:keepNext/>
                  <w:keepLines/>
                  <w:spacing w:after="0"/>
                  <w:jc w:val="center"/>
                </w:pPr>
              </w:pPrChange>
            </w:pPr>
            <w:r w:rsidRPr="005B778E">
              <w:t>Applicability</w:t>
            </w:r>
          </w:p>
        </w:tc>
      </w:tr>
      <w:tr w:rsidR="004D50F4" w:rsidRPr="005B778E" w:rsidDel="00F40BC9" w14:paraId="3E6B1302" w14:textId="5663A50C" w:rsidTr="00410AB2">
        <w:trPr>
          <w:jc w:val="center"/>
          <w:del w:id="1116" w:author="CR0024" w:date="2024-06-05T10:18:00Z"/>
        </w:trPr>
        <w:tc>
          <w:tcPr>
            <w:tcW w:w="2611" w:type="dxa"/>
          </w:tcPr>
          <w:p w14:paraId="4B944E54" w14:textId="46A237DB" w:rsidR="004D50F4" w:rsidRPr="005B778E" w:rsidDel="00F40BC9" w:rsidRDefault="004D50F4" w:rsidP="00855D45">
            <w:pPr>
              <w:pStyle w:val="TAL"/>
              <w:rPr>
                <w:del w:id="1117" w:author="CR0024" w:date="2024-06-05T10:18:00Z"/>
              </w:rPr>
            </w:pPr>
            <w:del w:id="1118" w:author="CR0024" w:date="2024-06-05T10:18:00Z">
              <w:r w:rsidRPr="005B778E" w:rsidDel="00F40BC9">
                <w:delText>Auth</w:delText>
              </w:r>
              <w:r w:rsidRPr="005B778E" w:rsidDel="00F40BC9">
                <w:rPr>
                  <w:rFonts w:hint="eastAsia"/>
                  <w:lang w:eastAsia="zh-CN"/>
                </w:rPr>
                <w:delText>Dis</w:delText>
              </w:r>
              <w:r w:rsidRPr="005B778E" w:rsidDel="00F40BC9">
                <w:delText>ReqData</w:delText>
              </w:r>
            </w:del>
          </w:p>
        </w:tc>
        <w:tc>
          <w:tcPr>
            <w:tcW w:w="1421" w:type="dxa"/>
          </w:tcPr>
          <w:p w14:paraId="138DD20C" w14:textId="03B1415C" w:rsidR="004D50F4" w:rsidRPr="005B778E" w:rsidDel="00F40BC9" w:rsidRDefault="004D50F4">
            <w:pPr>
              <w:pStyle w:val="TAC"/>
              <w:rPr>
                <w:del w:id="1119" w:author="CR0024" w:date="2024-06-05T10:18:00Z"/>
              </w:rPr>
              <w:pPrChange w:id="1120" w:author="CR0024" w:date="2024-06-05T10:31:00Z">
                <w:pPr>
                  <w:pStyle w:val="TAL"/>
                </w:pPr>
              </w:pPrChange>
            </w:pPr>
            <w:del w:id="1121" w:author="CR0024" w:date="2024-06-05T10:18:00Z">
              <w:r w:rsidRPr="005B778E" w:rsidDel="00F40BC9">
                <w:delText>6.1.6.2.2</w:delText>
              </w:r>
            </w:del>
          </w:p>
        </w:tc>
        <w:tc>
          <w:tcPr>
            <w:tcW w:w="3334" w:type="dxa"/>
          </w:tcPr>
          <w:p w14:paraId="42BFCE8E" w14:textId="046FF104" w:rsidR="004D50F4" w:rsidRPr="005B778E" w:rsidDel="00F40BC9" w:rsidRDefault="004D50F4" w:rsidP="00855D45">
            <w:pPr>
              <w:pStyle w:val="TAL"/>
              <w:rPr>
                <w:del w:id="1122" w:author="CR0024" w:date="2024-06-05T10:18:00Z"/>
                <w:rFonts w:cs="Arial"/>
                <w:szCs w:val="18"/>
                <w:lang w:eastAsia="zh-CN"/>
              </w:rPr>
            </w:pPr>
            <w:del w:id="1123" w:author="CR0024" w:date="2024-06-05T10:18:00Z">
              <w:r w:rsidRPr="005B778E" w:rsidDel="00F40BC9">
                <w:delText xml:space="preserve">Represents Data used to request the authorization for a UE </w:delText>
              </w:r>
              <w:r w:rsidRPr="005B778E" w:rsidDel="00F40BC9">
                <w:rPr>
                  <w:rFonts w:hint="eastAsia"/>
                  <w:lang w:eastAsia="zh-CN"/>
                </w:rPr>
                <w:delText xml:space="preserve">of </w:delText>
              </w:r>
              <w:r w:rsidRPr="005B778E" w:rsidDel="00F40BC9">
                <w:rPr>
                  <w:lang w:eastAsia="zh-CN"/>
                </w:rPr>
                <w:delText xml:space="preserve">5G ProSe Direct </w:delText>
              </w:r>
              <w:r w:rsidRPr="005B778E" w:rsidDel="00F40BC9">
                <w:rPr>
                  <w:rFonts w:hint="eastAsia"/>
                  <w:lang w:eastAsia="zh-CN"/>
                </w:rPr>
                <w:delText>Discovery Request.</w:delText>
              </w:r>
            </w:del>
          </w:p>
        </w:tc>
        <w:tc>
          <w:tcPr>
            <w:tcW w:w="2058" w:type="dxa"/>
          </w:tcPr>
          <w:p w14:paraId="53640044" w14:textId="557DCE64" w:rsidR="004D50F4" w:rsidRPr="005B778E" w:rsidDel="00F40BC9" w:rsidRDefault="004D50F4" w:rsidP="00855D45">
            <w:pPr>
              <w:pStyle w:val="TAL"/>
              <w:rPr>
                <w:del w:id="1124" w:author="CR0024" w:date="2024-06-05T10:18:00Z"/>
                <w:rFonts w:cs="Arial"/>
                <w:szCs w:val="18"/>
              </w:rPr>
            </w:pPr>
          </w:p>
        </w:tc>
      </w:tr>
      <w:tr w:rsidR="004D50F4" w:rsidRPr="005B778E" w:rsidDel="00F40BC9" w14:paraId="2CD0541E" w14:textId="2BE60A31" w:rsidTr="00410AB2">
        <w:trPr>
          <w:jc w:val="center"/>
          <w:del w:id="1125" w:author="CR0024" w:date="2024-06-05T10:18:00Z"/>
        </w:trPr>
        <w:tc>
          <w:tcPr>
            <w:tcW w:w="2611" w:type="dxa"/>
          </w:tcPr>
          <w:p w14:paraId="2CC5198E" w14:textId="6F293EBF" w:rsidR="004D50F4" w:rsidRPr="005B778E" w:rsidDel="00F40BC9" w:rsidRDefault="004D50F4" w:rsidP="00855D45">
            <w:pPr>
              <w:pStyle w:val="TAL"/>
              <w:rPr>
                <w:del w:id="1126" w:author="CR0024" w:date="2024-06-05T10:18:00Z"/>
              </w:rPr>
            </w:pPr>
            <w:del w:id="1127" w:author="CR0024" w:date="2024-06-05T10:18:00Z">
              <w:r w:rsidRPr="005B778E" w:rsidDel="00F40BC9">
                <w:delText>Auth</w:delText>
              </w:r>
              <w:r w:rsidRPr="005B778E" w:rsidDel="00F40BC9">
                <w:rPr>
                  <w:rFonts w:hint="eastAsia"/>
                  <w:lang w:eastAsia="zh-CN"/>
                </w:rPr>
                <w:delText>Dis</w:delText>
              </w:r>
              <w:r w:rsidRPr="005B778E" w:rsidDel="00F40BC9">
                <w:delText>ResData</w:delText>
              </w:r>
            </w:del>
          </w:p>
        </w:tc>
        <w:tc>
          <w:tcPr>
            <w:tcW w:w="1421" w:type="dxa"/>
          </w:tcPr>
          <w:p w14:paraId="207230A8" w14:textId="211579D9" w:rsidR="004D50F4" w:rsidRPr="005B778E" w:rsidDel="00F40BC9" w:rsidRDefault="004D50F4">
            <w:pPr>
              <w:pStyle w:val="TAC"/>
              <w:rPr>
                <w:del w:id="1128" w:author="CR0024" w:date="2024-06-05T10:18:00Z"/>
              </w:rPr>
              <w:pPrChange w:id="1129" w:author="CR0024" w:date="2024-06-05T10:31:00Z">
                <w:pPr>
                  <w:pStyle w:val="TAL"/>
                </w:pPr>
              </w:pPrChange>
            </w:pPr>
            <w:del w:id="1130" w:author="CR0024" w:date="2024-06-05T10:18:00Z">
              <w:r w:rsidRPr="005B778E" w:rsidDel="00F40BC9">
                <w:delText>6.1.6.2.3</w:delText>
              </w:r>
            </w:del>
          </w:p>
        </w:tc>
        <w:tc>
          <w:tcPr>
            <w:tcW w:w="3334" w:type="dxa"/>
          </w:tcPr>
          <w:p w14:paraId="57C16F3A" w14:textId="40F71816" w:rsidR="004D50F4" w:rsidRPr="005B778E" w:rsidDel="00F40BC9" w:rsidRDefault="004D50F4" w:rsidP="00855D45">
            <w:pPr>
              <w:pStyle w:val="TAL"/>
              <w:rPr>
                <w:del w:id="1131" w:author="CR0024" w:date="2024-06-05T10:18:00Z"/>
                <w:rFonts w:cs="Arial"/>
                <w:szCs w:val="18"/>
                <w:lang w:eastAsia="zh-CN"/>
              </w:rPr>
            </w:pPr>
            <w:del w:id="1132" w:author="CR0024" w:date="2024-06-05T10:18:00Z">
              <w:r w:rsidRPr="005B778E" w:rsidDel="00F40BC9">
                <w:delText xml:space="preserve">Represents the obtained </w:delText>
              </w:r>
              <w:r w:rsidRPr="005B778E" w:rsidDel="00F40BC9">
                <w:rPr>
                  <w:rFonts w:hint="eastAsia"/>
                  <w:lang w:eastAsia="zh-CN"/>
                </w:rPr>
                <w:delText xml:space="preserve">authorization </w:delText>
              </w:r>
              <w:r w:rsidRPr="005B778E" w:rsidDel="00F40BC9">
                <w:delText xml:space="preserve">Data for a UE </w:delText>
              </w:r>
              <w:r w:rsidRPr="005B778E" w:rsidDel="00F40BC9">
                <w:rPr>
                  <w:rFonts w:hint="eastAsia"/>
                  <w:lang w:eastAsia="zh-CN"/>
                </w:rPr>
                <w:delText xml:space="preserve">of </w:delText>
              </w:r>
              <w:r w:rsidRPr="005B778E" w:rsidDel="00F40BC9">
                <w:rPr>
                  <w:lang w:eastAsia="zh-CN"/>
                </w:rPr>
                <w:delText xml:space="preserve">5G ProSe Direct </w:delText>
              </w:r>
              <w:r w:rsidRPr="005B778E" w:rsidDel="00F40BC9">
                <w:rPr>
                  <w:rFonts w:hint="eastAsia"/>
                  <w:lang w:eastAsia="zh-CN"/>
                </w:rPr>
                <w:delText>Discovery Request.</w:delText>
              </w:r>
            </w:del>
          </w:p>
        </w:tc>
        <w:tc>
          <w:tcPr>
            <w:tcW w:w="2058" w:type="dxa"/>
          </w:tcPr>
          <w:p w14:paraId="32D4E7E0" w14:textId="6263DB6F" w:rsidR="004D50F4" w:rsidRPr="005B778E" w:rsidDel="00F40BC9" w:rsidRDefault="004D50F4" w:rsidP="00855D45">
            <w:pPr>
              <w:pStyle w:val="TAL"/>
              <w:rPr>
                <w:del w:id="1133" w:author="CR0024" w:date="2024-06-05T10:18:00Z"/>
                <w:rFonts w:cs="Arial"/>
                <w:szCs w:val="18"/>
              </w:rPr>
            </w:pPr>
          </w:p>
        </w:tc>
      </w:tr>
      <w:tr w:rsidR="004D50F4" w:rsidRPr="005B778E" w:rsidDel="00F40BC9" w14:paraId="7EBED88A" w14:textId="74B7BDCB" w:rsidTr="00410AB2">
        <w:trPr>
          <w:jc w:val="center"/>
          <w:del w:id="1134" w:author="CR0024" w:date="2024-06-05T10:18:00Z"/>
        </w:trPr>
        <w:tc>
          <w:tcPr>
            <w:tcW w:w="2611" w:type="dxa"/>
          </w:tcPr>
          <w:p w14:paraId="4F37D146" w14:textId="3073F246" w:rsidR="004D50F4" w:rsidRPr="005B778E" w:rsidDel="00F40BC9" w:rsidRDefault="004D50F4" w:rsidP="00855D45">
            <w:pPr>
              <w:pStyle w:val="TAL"/>
              <w:rPr>
                <w:del w:id="1135" w:author="CR0024" w:date="2024-06-05T10:18:00Z"/>
                <w:lang w:eastAsia="zh-CN"/>
              </w:rPr>
            </w:pPr>
            <w:del w:id="1136" w:author="CR0024" w:date="2024-06-05T10:18:00Z">
              <w:r w:rsidRPr="005B778E" w:rsidDel="00F40BC9">
                <w:rPr>
                  <w:rFonts w:hint="eastAsia"/>
                  <w:lang w:eastAsia="zh-CN"/>
                </w:rPr>
                <w:delText>TargetData</w:delText>
              </w:r>
            </w:del>
          </w:p>
        </w:tc>
        <w:tc>
          <w:tcPr>
            <w:tcW w:w="1421" w:type="dxa"/>
          </w:tcPr>
          <w:p w14:paraId="2B64441F" w14:textId="04E1BD42" w:rsidR="004D50F4" w:rsidRPr="005B778E" w:rsidDel="00F40BC9" w:rsidRDefault="004D50F4">
            <w:pPr>
              <w:pStyle w:val="TAC"/>
              <w:rPr>
                <w:del w:id="1137" w:author="CR0024" w:date="2024-06-05T10:18:00Z"/>
                <w:lang w:eastAsia="zh-CN"/>
              </w:rPr>
              <w:pPrChange w:id="1138" w:author="CR0024" w:date="2024-06-05T10:31:00Z">
                <w:pPr>
                  <w:pStyle w:val="TAL"/>
                </w:pPr>
              </w:pPrChange>
            </w:pPr>
            <w:del w:id="1139" w:author="CR0024" w:date="2024-06-05T10:18:00Z">
              <w:r w:rsidRPr="005B778E" w:rsidDel="00F40BC9">
                <w:delText>6.1.6.2.</w:delText>
              </w:r>
              <w:r w:rsidRPr="005B778E" w:rsidDel="00F40BC9">
                <w:rPr>
                  <w:rFonts w:hint="eastAsia"/>
                  <w:lang w:eastAsia="zh-CN"/>
                </w:rPr>
                <w:delText xml:space="preserve">4 </w:delText>
              </w:r>
            </w:del>
          </w:p>
        </w:tc>
        <w:tc>
          <w:tcPr>
            <w:tcW w:w="3334" w:type="dxa"/>
          </w:tcPr>
          <w:p w14:paraId="40961CFF" w14:textId="649E2EDF" w:rsidR="004D50F4" w:rsidRPr="005B778E" w:rsidDel="00F40BC9" w:rsidRDefault="004D50F4" w:rsidP="00855D45">
            <w:pPr>
              <w:pStyle w:val="TAL"/>
              <w:rPr>
                <w:del w:id="1140" w:author="CR0024" w:date="2024-06-05T10:18:00Z"/>
                <w:rFonts w:cs="Arial"/>
                <w:szCs w:val="18"/>
                <w:lang w:eastAsia="zh-CN"/>
              </w:rPr>
            </w:pPr>
            <w:del w:id="1141" w:author="CR0024" w:date="2024-06-05T10:18:00Z">
              <w:r w:rsidRPr="005B778E" w:rsidDel="00F40BC9">
                <w:delText>Represents a combination of Target PDUID - Target RPAUID - Metadata Indicator</w:delText>
              </w:r>
              <w:r w:rsidRPr="005B778E" w:rsidDel="00F40BC9">
                <w:rPr>
                  <w:rFonts w:hint="eastAsia"/>
                  <w:lang w:eastAsia="zh-CN"/>
                </w:rPr>
                <w:delText xml:space="preserve">. </w:delText>
              </w:r>
            </w:del>
          </w:p>
        </w:tc>
        <w:tc>
          <w:tcPr>
            <w:tcW w:w="2058" w:type="dxa"/>
          </w:tcPr>
          <w:p w14:paraId="59E34444" w14:textId="237904BE" w:rsidR="004D50F4" w:rsidRPr="005B778E" w:rsidDel="00F40BC9" w:rsidRDefault="004D50F4" w:rsidP="00855D45">
            <w:pPr>
              <w:pStyle w:val="TAL"/>
              <w:rPr>
                <w:del w:id="1142" w:author="CR0024" w:date="2024-06-05T10:18:00Z"/>
                <w:rFonts w:cs="Arial"/>
                <w:szCs w:val="18"/>
              </w:rPr>
            </w:pP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pPr>
              <w:pStyle w:val="TAC"/>
              <w:pPrChange w:id="1143" w:author="CR0024" w:date="2024-06-05T10:31:00Z">
                <w:pPr>
                  <w:pStyle w:val="TAL"/>
                </w:pPr>
              </w:pPrChange>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pPr>
              <w:pStyle w:val="TAC"/>
              <w:pPrChange w:id="1144" w:author="CR0024" w:date="2024-06-05T10:31:00Z">
                <w:pPr>
                  <w:pStyle w:val="TAL"/>
                </w:pPr>
              </w:pPrChange>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4D50F4" w:rsidRPr="005B778E" w:rsidDel="00F40BC9" w14:paraId="0D3C6AB9" w14:textId="09146F27" w:rsidTr="00410AB2">
        <w:trPr>
          <w:jc w:val="center"/>
          <w:del w:id="1145" w:author="CR0024" w:date="2024-06-05T10:18:00Z"/>
        </w:trPr>
        <w:tc>
          <w:tcPr>
            <w:tcW w:w="2611" w:type="dxa"/>
          </w:tcPr>
          <w:p w14:paraId="087D89AE" w14:textId="63D85F51" w:rsidR="004D50F4" w:rsidRPr="005B778E" w:rsidDel="00F40BC9" w:rsidRDefault="004D50F4" w:rsidP="00855D45">
            <w:pPr>
              <w:pStyle w:val="TAL"/>
              <w:rPr>
                <w:del w:id="1146" w:author="CR0024" w:date="2024-06-05T10:18:00Z"/>
                <w:lang w:eastAsia="zh-CN"/>
              </w:rPr>
            </w:pPr>
            <w:del w:id="1147" w:author="CR0024" w:date="2024-06-05T10:18:00Z">
              <w:r w:rsidRPr="005B778E" w:rsidDel="00F40BC9">
                <w:rPr>
                  <w:rFonts w:hint="eastAsia"/>
                  <w:lang w:eastAsia="zh-CN"/>
                </w:rPr>
                <w:delText>MetadataIndic</w:delText>
              </w:r>
            </w:del>
          </w:p>
        </w:tc>
        <w:tc>
          <w:tcPr>
            <w:tcW w:w="1421" w:type="dxa"/>
          </w:tcPr>
          <w:p w14:paraId="53179354" w14:textId="12C0D99A" w:rsidR="004D50F4" w:rsidRPr="005B778E" w:rsidDel="00F40BC9" w:rsidRDefault="004D50F4">
            <w:pPr>
              <w:pStyle w:val="TAC"/>
              <w:rPr>
                <w:del w:id="1148" w:author="CR0024" w:date="2024-06-05T10:18:00Z"/>
              </w:rPr>
              <w:pPrChange w:id="1149" w:author="CR0024" w:date="2024-06-05T10:31:00Z">
                <w:pPr>
                  <w:pStyle w:val="TAL"/>
                </w:pPr>
              </w:pPrChange>
            </w:pPr>
            <w:del w:id="1150" w:author="CR0024" w:date="2024-06-05T10:18:00Z">
              <w:r w:rsidRPr="005B778E" w:rsidDel="00F40BC9">
                <w:delText>6.1.6.</w:delText>
              </w:r>
              <w:r w:rsidRPr="005B778E" w:rsidDel="00F40BC9">
                <w:rPr>
                  <w:rFonts w:hint="eastAsia"/>
                  <w:lang w:eastAsia="zh-CN"/>
                </w:rPr>
                <w:delText>3</w:delText>
              </w:r>
              <w:r w:rsidRPr="005B778E" w:rsidDel="00F40BC9">
                <w:delText>.</w:delText>
              </w:r>
              <w:r w:rsidR="007D048B" w:rsidRPr="005B778E" w:rsidDel="00F40BC9">
                <w:rPr>
                  <w:rFonts w:hint="eastAsia"/>
                  <w:lang w:eastAsia="zh-CN"/>
                </w:rPr>
                <w:delText>5</w:delText>
              </w:r>
            </w:del>
          </w:p>
        </w:tc>
        <w:tc>
          <w:tcPr>
            <w:tcW w:w="3334" w:type="dxa"/>
          </w:tcPr>
          <w:p w14:paraId="4A7BE36B" w14:textId="641F7B88" w:rsidR="004D50F4" w:rsidRPr="005B778E" w:rsidDel="00F40BC9" w:rsidRDefault="004D50F4" w:rsidP="00855D45">
            <w:pPr>
              <w:pStyle w:val="TAL"/>
              <w:rPr>
                <w:del w:id="1151" w:author="CR0024" w:date="2024-06-05T10:18:00Z"/>
                <w:lang w:eastAsia="zh-CN"/>
              </w:rPr>
            </w:pPr>
            <w:del w:id="1152" w:author="CR0024" w:date="2024-06-05T10:18:00Z">
              <w:r w:rsidRPr="005B778E" w:rsidDel="00F40BC9">
                <w:rPr>
                  <w:lang w:eastAsia="zh-CN"/>
                </w:rPr>
                <w:delText xml:space="preserve">Contains </w:delText>
              </w:r>
              <w:r w:rsidRPr="005B778E" w:rsidDel="00F40BC9">
                <w:rPr>
                  <w:rFonts w:hint="eastAsia"/>
                  <w:lang w:eastAsia="zh-CN"/>
                </w:rPr>
                <w:delText>Metadata Indicator</w:delText>
              </w:r>
              <w:r w:rsidRPr="005B778E" w:rsidDel="00F40BC9">
                <w:rPr>
                  <w:lang w:eastAsia="zh-CN"/>
                </w:rPr>
                <w:delText>.</w:delText>
              </w:r>
            </w:del>
          </w:p>
        </w:tc>
        <w:tc>
          <w:tcPr>
            <w:tcW w:w="2058" w:type="dxa"/>
          </w:tcPr>
          <w:p w14:paraId="0DD05AEA" w14:textId="26D30931" w:rsidR="004D50F4" w:rsidRPr="005B778E" w:rsidDel="00F40BC9" w:rsidRDefault="004D50F4" w:rsidP="00855D45">
            <w:pPr>
              <w:pStyle w:val="TAL"/>
              <w:rPr>
                <w:del w:id="1153" w:author="CR0024" w:date="2024-06-05T10:18:00Z"/>
                <w:rFonts w:cs="Arial"/>
                <w:szCs w:val="18"/>
              </w:rPr>
            </w:pPr>
          </w:p>
        </w:tc>
      </w:tr>
      <w:tr w:rsidR="00F40BC9" w:rsidRPr="005B778E" w14:paraId="1E723E77" w14:textId="77777777" w:rsidTr="00410AB2">
        <w:trPr>
          <w:jc w:val="center"/>
          <w:ins w:id="1154" w:author="CR0024" w:date="2024-06-05T10:18:00Z"/>
        </w:trPr>
        <w:tc>
          <w:tcPr>
            <w:tcW w:w="2611" w:type="dxa"/>
          </w:tcPr>
          <w:p w14:paraId="0D096341" w14:textId="3B26604E" w:rsidR="00F40BC9" w:rsidRPr="005B778E" w:rsidRDefault="00F40BC9" w:rsidP="00F40BC9">
            <w:pPr>
              <w:pStyle w:val="TAL"/>
              <w:rPr>
                <w:ins w:id="1155" w:author="CR0024" w:date="2024-06-05T10:18:00Z"/>
                <w:lang w:eastAsia="zh-CN"/>
              </w:rPr>
            </w:pPr>
            <w:ins w:id="1156" w:author="CR0024" w:date="2024-06-05T10:18:00Z">
              <w:r w:rsidRPr="006C6FDE">
                <w:t>Auth</w:t>
              </w:r>
              <w:r w:rsidRPr="00823324">
                <w:rPr>
                  <w:rFonts w:hint="eastAsia"/>
                </w:rPr>
                <w:t>Dis</w:t>
              </w:r>
              <w:r w:rsidRPr="00823324">
                <w:t>ReqData</w:t>
              </w:r>
            </w:ins>
          </w:p>
        </w:tc>
        <w:tc>
          <w:tcPr>
            <w:tcW w:w="1421" w:type="dxa"/>
          </w:tcPr>
          <w:p w14:paraId="3C316312" w14:textId="4A495186" w:rsidR="00F40BC9" w:rsidRPr="005B778E" w:rsidRDefault="00F40BC9">
            <w:pPr>
              <w:pStyle w:val="TAC"/>
              <w:rPr>
                <w:ins w:id="1157" w:author="CR0024" w:date="2024-06-05T10:18:00Z"/>
              </w:rPr>
              <w:pPrChange w:id="1158" w:author="CR0024" w:date="2024-06-05T10:31:00Z">
                <w:pPr>
                  <w:pStyle w:val="TAL"/>
                </w:pPr>
              </w:pPrChange>
            </w:pPr>
            <w:ins w:id="1159" w:author="CR0024" w:date="2024-06-05T10:18:00Z">
              <w:r w:rsidRPr="005B778E">
                <w:t>6.1.6.2.2</w:t>
              </w:r>
            </w:ins>
          </w:p>
        </w:tc>
        <w:tc>
          <w:tcPr>
            <w:tcW w:w="3334" w:type="dxa"/>
          </w:tcPr>
          <w:p w14:paraId="4DB274B1" w14:textId="79C95C91" w:rsidR="00F40BC9" w:rsidRPr="005B778E" w:rsidRDefault="00F40BC9" w:rsidP="00F40BC9">
            <w:pPr>
              <w:pStyle w:val="TAL"/>
              <w:rPr>
                <w:ins w:id="1160" w:author="CR0024" w:date="2024-06-05T10:18:00Z"/>
                <w:lang w:eastAsia="zh-CN"/>
              </w:rPr>
            </w:pPr>
            <w:ins w:id="1161" w:author="CR0024" w:date="2024-06-05T10:18:00Z">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ins>
          </w:p>
        </w:tc>
        <w:tc>
          <w:tcPr>
            <w:tcW w:w="2058" w:type="dxa"/>
          </w:tcPr>
          <w:p w14:paraId="52338B42" w14:textId="77777777" w:rsidR="00F40BC9" w:rsidRPr="005B778E" w:rsidRDefault="00F40BC9" w:rsidP="00F40BC9">
            <w:pPr>
              <w:pStyle w:val="TAL"/>
              <w:rPr>
                <w:ins w:id="1162" w:author="CR0024" w:date="2024-06-05T10:18:00Z"/>
                <w:rFonts w:cs="Arial"/>
                <w:szCs w:val="18"/>
              </w:rPr>
            </w:pPr>
          </w:p>
        </w:tc>
      </w:tr>
      <w:tr w:rsidR="00F40BC9" w:rsidRPr="005B778E" w14:paraId="119F7E70" w14:textId="77777777" w:rsidTr="00410AB2">
        <w:trPr>
          <w:jc w:val="center"/>
          <w:ins w:id="1163" w:author="CR0024" w:date="2024-06-05T10:18:00Z"/>
        </w:trPr>
        <w:tc>
          <w:tcPr>
            <w:tcW w:w="2611" w:type="dxa"/>
          </w:tcPr>
          <w:p w14:paraId="1FD32CC1" w14:textId="3CF10D2E" w:rsidR="00F40BC9" w:rsidRPr="005B778E" w:rsidRDefault="00F40BC9" w:rsidP="00F40BC9">
            <w:pPr>
              <w:pStyle w:val="TAL"/>
              <w:rPr>
                <w:ins w:id="1164" w:author="CR0024" w:date="2024-06-05T10:18:00Z"/>
                <w:lang w:eastAsia="zh-CN"/>
              </w:rPr>
            </w:pPr>
            <w:ins w:id="1165" w:author="CR0024" w:date="2024-06-05T10:18:00Z">
              <w:r w:rsidRPr="006C6FDE">
                <w:t>Auth</w:t>
              </w:r>
              <w:r w:rsidRPr="00823324">
                <w:rPr>
                  <w:rFonts w:hint="eastAsia"/>
                </w:rPr>
                <w:t>Dis</w:t>
              </w:r>
              <w:r w:rsidRPr="00823324">
                <w:t>ResData</w:t>
              </w:r>
            </w:ins>
          </w:p>
        </w:tc>
        <w:tc>
          <w:tcPr>
            <w:tcW w:w="1421" w:type="dxa"/>
          </w:tcPr>
          <w:p w14:paraId="0368B392" w14:textId="069363C6" w:rsidR="00F40BC9" w:rsidRPr="005B778E" w:rsidRDefault="00F40BC9">
            <w:pPr>
              <w:pStyle w:val="TAC"/>
              <w:rPr>
                <w:ins w:id="1166" w:author="CR0024" w:date="2024-06-05T10:18:00Z"/>
              </w:rPr>
              <w:pPrChange w:id="1167" w:author="CR0024" w:date="2024-06-05T10:31:00Z">
                <w:pPr>
                  <w:pStyle w:val="TAL"/>
                </w:pPr>
              </w:pPrChange>
            </w:pPr>
            <w:ins w:id="1168" w:author="CR0024" w:date="2024-06-05T10:18:00Z">
              <w:r w:rsidRPr="005B778E">
                <w:t>6.1.6.2.3</w:t>
              </w:r>
            </w:ins>
          </w:p>
        </w:tc>
        <w:tc>
          <w:tcPr>
            <w:tcW w:w="3334" w:type="dxa"/>
          </w:tcPr>
          <w:p w14:paraId="62BD9824" w14:textId="5F675009" w:rsidR="00F40BC9" w:rsidRPr="005B778E" w:rsidRDefault="00F40BC9" w:rsidP="00F40BC9">
            <w:pPr>
              <w:pStyle w:val="TAL"/>
              <w:rPr>
                <w:ins w:id="1169" w:author="CR0024" w:date="2024-06-05T10:18:00Z"/>
                <w:lang w:eastAsia="zh-CN"/>
              </w:rPr>
            </w:pPr>
            <w:ins w:id="1170" w:author="CR0024" w:date="2024-06-05T10:18:00Z">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ins>
          </w:p>
        </w:tc>
        <w:tc>
          <w:tcPr>
            <w:tcW w:w="2058" w:type="dxa"/>
          </w:tcPr>
          <w:p w14:paraId="1E828E72" w14:textId="77777777" w:rsidR="00F40BC9" w:rsidRPr="005B778E" w:rsidRDefault="00F40BC9" w:rsidP="00F40BC9">
            <w:pPr>
              <w:pStyle w:val="TAL"/>
              <w:rPr>
                <w:ins w:id="1171" w:author="CR0024" w:date="2024-06-05T10:18:00Z"/>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pPr>
              <w:pStyle w:val="TAC"/>
              <w:pPrChange w:id="1172" w:author="CR0024" w:date="2024-06-05T10:31:00Z">
                <w:pPr>
                  <w:pStyle w:val="TAL"/>
                </w:pPr>
              </w:pPrChange>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pPr>
              <w:pStyle w:val="TAC"/>
              <w:pPrChange w:id="1173" w:author="CR0024" w:date="2024-06-05T10:31:00Z">
                <w:pPr>
                  <w:pStyle w:val="TAL"/>
                </w:pPr>
              </w:pPrChange>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rsidDel="00F40BC9" w14:paraId="77D6CAAA" w14:textId="3D94C886" w:rsidTr="00410AB2">
        <w:trPr>
          <w:jc w:val="center"/>
          <w:del w:id="1174" w:author="CR0024" w:date="2024-06-05T10:19:00Z"/>
        </w:trPr>
        <w:tc>
          <w:tcPr>
            <w:tcW w:w="2611" w:type="dxa"/>
          </w:tcPr>
          <w:p w14:paraId="783D98A9" w14:textId="049B54F9" w:rsidR="00F40BC9" w:rsidRPr="005B778E" w:rsidDel="00F40BC9" w:rsidRDefault="00F40BC9" w:rsidP="00F40BC9">
            <w:pPr>
              <w:pStyle w:val="TAL"/>
              <w:rPr>
                <w:del w:id="1175" w:author="CR0024" w:date="2024-06-05T10:19:00Z"/>
                <w:lang w:eastAsia="zh-CN"/>
              </w:rPr>
            </w:pPr>
            <w:del w:id="1176" w:author="CR0024" w:date="2024-06-05T10:19:00Z">
              <w:r w:rsidRPr="005B778E" w:rsidDel="00F40BC9">
                <w:rPr>
                  <w:lang w:eastAsia="zh-CN"/>
                </w:rPr>
                <w:delText>ProSeRestrictedMask</w:delText>
              </w:r>
            </w:del>
          </w:p>
        </w:tc>
        <w:tc>
          <w:tcPr>
            <w:tcW w:w="1421" w:type="dxa"/>
          </w:tcPr>
          <w:p w14:paraId="6E168CCB" w14:textId="607BC559" w:rsidR="00F40BC9" w:rsidRPr="005B778E" w:rsidDel="00F40BC9" w:rsidRDefault="00F40BC9">
            <w:pPr>
              <w:pStyle w:val="TAC"/>
              <w:rPr>
                <w:del w:id="1177" w:author="CR0024" w:date="2024-06-05T10:19:00Z"/>
              </w:rPr>
              <w:pPrChange w:id="1178" w:author="CR0024" w:date="2024-06-05T10:31:00Z">
                <w:pPr>
                  <w:pStyle w:val="TAL"/>
                </w:pPr>
              </w:pPrChange>
            </w:pPr>
            <w:del w:id="1179" w:author="CR0024" w:date="2024-06-05T10:19:00Z">
              <w:r w:rsidRPr="005B778E" w:rsidDel="00F40BC9">
                <w:delText>6.1.6.3.2</w:delText>
              </w:r>
            </w:del>
          </w:p>
        </w:tc>
        <w:tc>
          <w:tcPr>
            <w:tcW w:w="3334" w:type="dxa"/>
          </w:tcPr>
          <w:p w14:paraId="72243C42" w14:textId="749A580A" w:rsidR="00F40BC9" w:rsidRPr="005B778E" w:rsidDel="00F40BC9" w:rsidRDefault="00F40BC9" w:rsidP="00F40BC9">
            <w:pPr>
              <w:pStyle w:val="TAL"/>
              <w:rPr>
                <w:del w:id="1180" w:author="CR0024" w:date="2024-06-05T10:19:00Z"/>
                <w:lang w:eastAsia="zh-CN"/>
              </w:rPr>
            </w:pPr>
            <w:del w:id="1181" w:author="CR0024" w:date="2024-06-05T10:19:00Z">
              <w:r w:rsidRPr="005B778E" w:rsidDel="00F40BC9">
                <w:rPr>
                  <w:lang w:eastAsia="zh-CN"/>
                </w:rPr>
                <w:delText>Represents a Prose Restricted Mask.</w:delText>
              </w:r>
            </w:del>
          </w:p>
        </w:tc>
        <w:tc>
          <w:tcPr>
            <w:tcW w:w="2058" w:type="dxa"/>
          </w:tcPr>
          <w:p w14:paraId="73289B32" w14:textId="60307210" w:rsidR="00F40BC9" w:rsidRPr="005B778E" w:rsidDel="00F40BC9" w:rsidRDefault="00F40BC9" w:rsidP="00F40BC9">
            <w:pPr>
              <w:pStyle w:val="TAL"/>
              <w:rPr>
                <w:del w:id="1182" w:author="CR0024" w:date="2024-06-05T10:19:00Z"/>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pPr>
              <w:pStyle w:val="TAC"/>
              <w:pPrChange w:id="1183" w:author="CR0024" w:date="2024-06-05T10:31:00Z">
                <w:pPr>
                  <w:pStyle w:val="TAL"/>
                </w:pPr>
              </w:pPrChange>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pPr>
              <w:pStyle w:val="TAC"/>
              <w:pPrChange w:id="1184" w:author="CR0024" w:date="2024-06-05T10:31:00Z">
                <w:pPr>
                  <w:pStyle w:val="TAL"/>
                </w:pPr>
              </w:pPrChange>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ins w:id="1185" w:author="CR0024" w:date="2024-06-05T10:19:00Z"/>
        </w:trPr>
        <w:tc>
          <w:tcPr>
            <w:tcW w:w="2611" w:type="dxa"/>
          </w:tcPr>
          <w:p w14:paraId="643B8C8C" w14:textId="0C85FD0F" w:rsidR="00F40BC9" w:rsidRPr="005B778E" w:rsidRDefault="00F40BC9" w:rsidP="00F40BC9">
            <w:pPr>
              <w:pStyle w:val="TAL"/>
              <w:rPr>
                <w:ins w:id="1186" w:author="CR0024" w:date="2024-06-05T10:19:00Z"/>
                <w:lang w:eastAsia="zh-CN"/>
              </w:rPr>
            </w:pPr>
            <w:ins w:id="1187" w:author="CR0024" w:date="2024-06-05T10:19:00Z">
              <w:r w:rsidRPr="00823324">
                <w:rPr>
                  <w:rFonts w:hint="eastAsia"/>
                </w:rPr>
                <w:t>MetadataIndic</w:t>
              </w:r>
            </w:ins>
          </w:p>
        </w:tc>
        <w:tc>
          <w:tcPr>
            <w:tcW w:w="1421" w:type="dxa"/>
          </w:tcPr>
          <w:p w14:paraId="5B8BC920" w14:textId="0B49D722" w:rsidR="00F40BC9" w:rsidRPr="005B778E" w:rsidRDefault="00F40BC9">
            <w:pPr>
              <w:pStyle w:val="TAC"/>
              <w:rPr>
                <w:ins w:id="1188" w:author="CR0024" w:date="2024-06-05T10:19:00Z"/>
              </w:rPr>
              <w:pPrChange w:id="1189" w:author="CR0024" w:date="2024-06-05T10:31:00Z">
                <w:pPr>
                  <w:pStyle w:val="TAL"/>
                </w:pPr>
              </w:pPrChange>
            </w:pPr>
            <w:ins w:id="1190" w:author="CR0024" w:date="2024-06-05T10:19:00Z">
              <w:r w:rsidRPr="005B778E">
                <w:t>6.1.6.</w:t>
              </w:r>
              <w:r w:rsidRPr="005B778E">
                <w:rPr>
                  <w:rFonts w:hint="eastAsia"/>
                  <w:lang w:eastAsia="zh-CN"/>
                </w:rPr>
                <w:t>3</w:t>
              </w:r>
              <w:r w:rsidRPr="005B778E">
                <w:t>.</w:t>
              </w:r>
              <w:r w:rsidRPr="005B778E">
                <w:rPr>
                  <w:rFonts w:hint="eastAsia"/>
                  <w:lang w:eastAsia="zh-CN"/>
                </w:rPr>
                <w:t>5</w:t>
              </w:r>
            </w:ins>
          </w:p>
        </w:tc>
        <w:tc>
          <w:tcPr>
            <w:tcW w:w="3334" w:type="dxa"/>
          </w:tcPr>
          <w:p w14:paraId="1CAFAA8B" w14:textId="2ACEED0C" w:rsidR="00F40BC9" w:rsidRPr="005B778E" w:rsidRDefault="00F40BC9" w:rsidP="00F40BC9">
            <w:pPr>
              <w:pStyle w:val="TAL"/>
              <w:rPr>
                <w:ins w:id="1191" w:author="CR0024" w:date="2024-06-05T10:19:00Z"/>
                <w:lang w:eastAsia="zh-CN"/>
              </w:rPr>
            </w:pPr>
            <w:ins w:id="1192" w:author="CR0024" w:date="2024-06-05T10:19:00Z">
              <w:r w:rsidRPr="00823324">
                <w:t xml:space="preserve">Represents </w:t>
              </w:r>
              <w:r>
                <w:t xml:space="preserve">the </w:t>
              </w:r>
              <w:r w:rsidRPr="00823324">
                <w:rPr>
                  <w:rFonts w:hint="eastAsia"/>
                </w:rPr>
                <w:t>Metadata Indicator</w:t>
              </w:r>
              <w:r w:rsidRPr="00823324">
                <w:t>.</w:t>
              </w:r>
            </w:ins>
          </w:p>
        </w:tc>
        <w:tc>
          <w:tcPr>
            <w:tcW w:w="2058" w:type="dxa"/>
          </w:tcPr>
          <w:p w14:paraId="1A2E48C7" w14:textId="77777777" w:rsidR="00F40BC9" w:rsidRPr="005B778E" w:rsidRDefault="00F40BC9" w:rsidP="00F40BC9">
            <w:pPr>
              <w:pStyle w:val="TAL"/>
              <w:rPr>
                <w:ins w:id="1193" w:author="CR0024" w:date="2024-06-05T10:19:00Z"/>
                <w:rFonts w:cs="Arial"/>
                <w:szCs w:val="18"/>
              </w:rPr>
            </w:pPr>
          </w:p>
        </w:tc>
      </w:tr>
      <w:tr w:rsidR="00F40BC9" w:rsidRPr="005B778E" w14:paraId="02CFDF4C" w14:textId="77777777" w:rsidTr="00410AB2">
        <w:trPr>
          <w:jc w:val="center"/>
          <w:ins w:id="1194" w:author="CR0024" w:date="2024-06-05T10:19:00Z"/>
        </w:trPr>
        <w:tc>
          <w:tcPr>
            <w:tcW w:w="2611" w:type="dxa"/>
          </w:tcPr>
          <w:p w14:paraId="3A29D821" w14:textId="5F68B9F4" w:rsidR="00F40BC9" w:rsidRPr="005B778E" w:rsidRDefault="00F40BC9" w:rsidP="00F40BC9">
            <w:pPr>
              <w:pStyle w:val="TAL"/>
              <w:rPr>
                <w:ins w:id="1195" w:author="CR0024" w:date="2024-06-05T10:19:00Z"/>
                <w:lang w:eastAsia="zh-CN"/>
              </w:rPr>
            </w:pPr>
            <w:ins w:id="1196" w:author="CR0024" w:date="2024-06-05T10:19:00Z">
              <w:r w:rsidRPr="00823324">
                <w:t>ProSeRestrictedMask</w:t>
              </w:r>
            </w:ins>
          </w:p>
        </w:tc>
        <w:tc>
          <w:tcPr>
            <w:tcW w:w="1421" w:type="dxa"/>
          </w:tcPr>
          <w:p w14:paraId="7255324B" w14:textId="4FB2A240" w:rsidR="00F40BC9" w:rsidRPr="005B778E" w:rsidRDefault="00F40BC9">
            <w:pPr>
              <w:pStyle w:val="TAC"/>
              <w:rPr>
                <w:ins w:id="1197" w:author="CR0024" w:date="2024-06-05T10:19:00Z"/>
              </w:rPr>
              <w:pPrChange w:id="1198" w:author="CR0024" w:date="2024-06-05T10:31:00Z">
                <w:pPr>
                  <w:pStyle w:val="TAL"/>
                </w:pPr>
              </w:pPrChange>
            </w:pPr>
            <w:ins w:id="1199" w:author="CR0024" w:date="2024-06-05T10:19:00Z">
              <w:r w:rsidRPr="005B778E">
                <w:t>6.1.6.3.2</w:t>
              </w:r>
            </w:ins>
          </w:p>
        </w:tc>
        <w:tc>
          <w:tcPr>
            <w:tcW w:w="3334" w:type="dxa"/>
          </w:tcPr>
          <w:p w14:paraId="49774BF3" w14:textId="13075E93" w:rsidR="00F40BC9" w:rsidRPr="005B778E" w:rsidRDefault="00F40BC9" w:rsidP="00F40BC9">
            <w:pPr>
              <w:pStyle w:val="TAL"/>
              <w:rPr>
                <w:ins w:id="1200" w:author="CR0024" w:date="2024-06-05T10:19:00Z"/>
                <w:lang w:eastAsia="zh-CN"/>
              </w:rPr>
            </w:pPr>
            <w:ins w:id="1201" w:author="CR0024" w:date="2024-06-05T10:19:00Z">
              <w:r w:rsidRPr="00823324">
                <w:t>Represents a Prose Restricted Mask.</w:t>
              </w:r>
            </w:ins>
          </w:p>
        </w:tc>
        <w:tc>
          <w:tcPr>
            <w:tcW w:w="2058" w:type="dxa"/>
          </w:tcPr>
          <w:p w14:paraId="00A987EA" w14:textId="77777777" w:rsidR="00F40BC9" w:rsidRPr="005B778E" w:rsidRDefault="00F40BC9" w:rsidP="00F40BC9">
            <w:pPr>
              <w:pStyle w:val="TAL"/>
              <w:rPr>
                <w:ins w:id="1202" w:author="CR0024" w:date="2024-06-05T10:19:00Z"/>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pPr>
              <w:pStyle w:val="TAC"/>
              <w:pPrChange w:id="1203" w:author="CR0024" w:date="2024-06-05T10:31:00Z">
                <w:pPr>
                  <w:pStyle w:val="TAL"/>
                </w:pPr>
              </w:pPrChange>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ins w:id="1204" w:author="CR0024" w:date="2024-06-05T10:19:00Z"/>
        </w:trPr>
        <w:tc>
          <w:tcPr>
            <w:tcW w:w="2611" w:type="dxa"/>
          </w:tcPr>
          <w:p w14:paraId="75A93AD7" w14:textId="44F0F20A" w:rsidR="00F40BC9" w:rsidRPr="005B778E" w:rsidRDefault="00F40BC9" w:rsidP="00F40BC9">
            <w:pPr>
              <w:pStyle w:val="TAL"/>
              <w:rPr>
                <w:ins w:id="1205" w:author="CR0024" w:date="2024-06-05T10:19:00Z"/>
                <w:lang w:eastAsia="zh-CN"/>
              </w:rPr>
            </w:pPr>
            <w:ins w:id="1206" w:author="CR0024" w:date="2024-06-05T10:19:00Z">
              <w:r w:rsidRPr="00823324">
                <w:rPr>
                  <w:rFonts w:hint="eastAsia"/>
                </w:rPr>
                <w:t>TargetData</w:t>
              </w:r>
            </w:ins>
          </w:p>
        </w:tc>
        <w:tc>
          <w:tcPr>
            <w:tcW w:w="1421" w:type="dxa"/>
          </w:tcPr>
          <w:p w14:paraId="7843468F" w14:textId="6A82330F" w:rsidR="00F40BC9" w:rsidRPr="005B778E" w:rsidRDefault="00F40BC9">
            <w:pPr>
              <w:pStyle w:val="TAC"/>
              <w:rPr>
                <w:ins w:id="1207" w:author="CR0024" w:date="2024-06-05T10:19:00Z"/>
              </w:rPr>
              <w:pPrChange w:id="1208" w:author="CR0024" w:date="2024-06-05T10:31:00Z">
                <w:pPr>
                  <w:pStyle w:val="TAL"/>
                </w:pPr>
              </w:pPrChange>
            </w:pPr>
            <w:ins w:id="1209" w:author="CR0024" w:date="2024-06-05T10:19:00Z">
              <w:r w:rsidRPr="005B778E">
                <w:t>6.1.6.2.</w:t>
              </w:r>
              <w:r w:rsidRPr="005B778E">
                <w:rPr>
                  <w:rFonts w:hint="eastAsia"/>
                </w:rPr>
                <w:t>4</w:t>
              </w:r>
            </w:ins>
          </w:p>
        </w:tc>
        <w:tc>
          <w:tcPr>
            <w:tcW w:w="3334" w:type="dxa"/>
          </w:tcPr>
          <w:p w14:paraId="47F6D0EA" w14:textId="1FEDC6F4" w:rsidR="00F40BC9" w:rsidRPr="005B778E" w:rsidRDefault="00F40BC9" w:rsidP="00F40BC9">
            <w:pPr>
              <w:pStyle w:val="TAL"/>
              <w:rPr>
                <w:ins w:id="1210" w:author="CR0024" w:date="2024-06-05T10:19:00Z"/>
                <w:lang w:eastAsia="zh-CN"/>
              </w:rPr>
            </w:pPr>
            <w:ins w:id="1211" w:author="CR0024" w:date="2024-06-05T10:19:00Z">
              <w:r w:rsidRPr="006C6FDE">
                <w:t>Represents a combination of Target PDUID - Target RPAUID - Metadata Indicator</w:t>
              </w:r>
              <w:r w:rsidRPr="00823324">
                <w:rPr>
                  <w:rFonts w:hint="eastAsia"/>
                </w:rPr>
                <w:t xml:space="preserve">. </w:t>
              </w:r>
            </w:ins>
          </w:p>
        </w:tc>
        <w:tc>
          <w:tcPr>
            <w:tcW w:w="2058" w:type="dxa"/>
          </w:tcPr>
          <w:p w14:paraId="62B96950" w14:textId="77777777" w:rsidR="00F40BC9" w:rsidRPr="005B778E" w:rsidRDefault="00F40BC9" w:rsidP="00F40BC9">
            <w:pPr>
              <w:pStyle w:val="TAL"/>
              <w:rPr>
                <w:ins w:id="1212" w:author="CR0024" w:date="2024-06-05T10:19:00Z"/>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pPr>
              <w:pStyle w:val="TAH"/>
              <w:pPrChange w:id="1213" w:author="CR0024" w:date="2024-06-05T10:33:00Z">
                <w:pPr>
                  <w:keepNext/>
                  <w:keepLines/>
                  <w:spacing w:after="0"/>
                  <w:jc w:val="center"/>
                </w:pPr>
              </w:pPrChange>
            </w:pPr>
            <w:r w:rsidRPr="005B778E">
              <w:t>Data type</w:t>
            </w:r>
          </w:p>
        </w:tc>
        <w:tc>
          <w:tcPr>
            <w:tcW w:w="2004" w:type="dxa"/>
            <w:shd w:val="clear" w:color="auto" w:fill="C0C0C0"/>
          </w:tcPr>
          <w:p w14:paraId="5D78DBF7" w14:textId="77777777" w:rsidR="004D50F4" w:rsidRPr="005B778E" w:rsidRDefault="004D50F4">
            <w:pPr>
              <w:pStyle w:val="TAH"/>
              <w:pPrChange w:id="1214" w:author="CR0024" w:date="2024-06-05T10:33:00Z">
                <w:pPr>
                  <w:keepNext/>
                  <w:keepLines/>
                  <w:spacing w:after="0"/>
                  <w:jc w:val="center"/>
                </w:pPr>
              </w:pPrChange>
            </w:pPr>
            <w:r w:rsidRPr="005B778E">
              <w:t>Reference</w:t>
            </w:r>
          </w:p>
        </w:tc>
        <w:tc>
          <w:tcPr>
            <w:tcW w:w="2819" w:type="dxa"/>
            <w:shd w:val="clear" w:color="auto" w:fill="C0C0C0"/>
            <w:hideMark/>
          </w:tcPr>
          <w:p w14:paraId="009B8B25" w14:textId="77777777" w:rsidR="004D50F4" w:rsidRPr="005B778E" w:rsidRDefault="004D50F4">
            <w:pPr>
              <w:pStyle w:val="TAH"/>
              <w:pPrChange w:id="1215" w:author="CR0024" w:date="2024-06-05T10:33:00Z">
                <w:pPr>
                  <w:keepNext/>
                  <w:keepLines/>
                  <w:spacing w:after="0"/>
                  <w:jc w:val="center"/>
                </w:pPr>
              </w:pPrChange>
            </w:pPr>
            <w:r w:rsidRPr="005B778E">
              <w:t>Comments</w:t>
            </w:r>
          </w:p>
        </w:tc>
        <w:tc>
          <w:tcPr>
            <w:tcW w:w="1873" w:type="dxa"/>
            <w:shd w:val="clear" w:color="auto" w:fill="C0C0C0"/>
          </w:tcPr>
          <w:p w14:paraId="6A35B9F2" w14:textId="77777777" w:rsidR="004D50F4" w:rsidRPr="005B778E" w:rsidRDefault="004D50F4">
            <w:pPr>
              <w:pStyle w:val="TAH"/>
              <w:pPrChange w:id="1216" w:author="CR0024" w:date="2024-06-05T10:33:00Z">
                <w:pPr>
                  <w:keepNext/>
                  <w:keepLines/>
                  <w:spacing w:after="0"/>
                  <w:jc w:val="center"/>
                </w:pPr>
              </w:pPrChange>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pPr>
              <w:pStyle w:val="TAL"/>
              <w:rPr>
                <w:lang w:eastAsia="zh-CN"/>
              </w:rPr>
              <w:pPrChange w:id="1217" w:author="CR0022" w:date="2024-06-04T14:46:00Z">
                <w:pPr>
                  <w:keepNext/>
                  <w:keepLines/>
                  <w:spacing w:after="0"/>
                </w:pPr>
              </w:pPrChange>
            </w:pPr>
            <w:r w:rsidRPr="005B778E">
              <w:rPr>
                <w:rFonts w:hint="eastAsia"/>
                <w:lang w:eastAsia="zh-CN"/>
              </w:rPr>
              <w:t>ProseApplicationId</w:t>
            </w:r>
          </w:p>
        </w:tc>
        <w:tc>
          <w:tcPr>
            <w:tcW w:w="2004" w:type="dxa"/>
          </w:tcPr>
          <w:p w14:paraId="4535BAA8" w14:textId="4E51D24F" w:rsidR="004D50F4" w:rsidRPr="005B778E" w:rsidRDefault="004D50F4">
            <w:pPr>
              <w:pStyle w:val="TAL"/>
              <w:pPrChange w:id="1218" w:author="CR0022" w:date="2024-06-04T14:46:00Z">
                <w:pPr>
                  <w:keepNext/>
                  <w:keepLines/>
                  <w:spacing w:after="0"/>
                </w:pPr>
              </w:pPrChange>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1A670E97" w:rsidR="004D50F4" w:rsidRPr="005B778E" w:rsidRDefault="00CB395C">
            <w:pPr>
              <w:pStyle w:val="TAL"/>
              <w:rPr>
                <w:lang w:eastAsia="zh-CN"/>
              </w:rPr>
              <w:pPrChange w:id="1219" w:author="CR0022" w:date="2024-06-04T14:46:00Z">
                <w:pPr>
                  <w:keepNext/>
                  <w:keepLines/>
                  <w:spacing w:after="0"/>
                </w:pPr>
              </w:pPrChange>
            </w:pPr>
            <w:ins w:id="1220" w:author="CR0024" w:date="2024-06-05T10:34:00Z">
              <w:r w:rsidRPr="001F7231">
                <w:t>Represents</w:t>
              </w:r>
              <w:r w:rsidRPr="005B778E">
                <w:rPr>
                  <w:rFonts w:hint="eastAsia"/>
                  <w:lang w:eastAsia="zh-CN"/>
                </w:rPr>
                <w:t xml:space="preserve"> </w:t>
              </w:r>
            </w:ins>
            <w:del w:id="1221" w:author="CR0024" w:date="2024-06-05T10:20:00Z">
              <w:r w:rsidR="004D50F4" w:rsidRPr="005B778E" w:rsidDel="002D2865">
                <w:rPr>
                  <w:rFonts w:hint="eastAsia"/>
                  <w:lang w:eastAsia="zh-CN"/>
                </w:rPr>
                <w:delText>A</w:delText>
              </w:r>
            </w:del>
            <w:ins w:id="1222" w:author="CR0024" w:date="2024-06-05T10:20:00Z">
              <w:r w:rsidR="002D2865">
                <w:rPr>
                  <w:lang w:eastAsia="zh-CN"/>
                </w:rPr>
                <w:t>a</w:t>
              </w:r>
            </w:ins>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pPr>
              <w:pStyle w:val="TAL"/>
              <w:rPr>
                <w:rFonts w:cs="Arial"/>
                <w:szCs w:val="18"/>
              </w:rPr>
              <w:pPrChange w:id="1223" w:author="CR0022" w:date="2024-06-04T14:46:00Z">
                <w:pPr>
                  <w:keepNext/>
                  <w:keepLines/>
                  <w:spacing w:after="0"/>
                </w:pPr>
              </w:pPrChange>
            </w:pPr>
          </w:p>
        </w:tc>
      </w:tr>
      <w:tr w:rsidR="004D50F4" w:rsidRPr="005B778E" w14:paraId="4CA39021" w14:textId="77777777" w:rsidTr="00AE5E3D">
        <w:trPr>
          <w:jc w:val="center"/>
        </w:trPr>
        <w:tc>
          <w:tcPr>
            <w:tcW w:w="2728" w:type="dxa"/>
          </w:tcPr>
          <w:p w14:paraId="79537671" w14:textId="77777777" w:rsidR="004D50F4" w:rsidRPr="005B778E" w:rsidRDefault="004D50F4">
            <w:pPr>
              <w:pStyle w:val="TAL"/>
              <w:rPr>
                <w:lang w:eastAsia="zh-CN"/>
              </w:rPr>
              <w:pPrChange w:id="1224" w:author="CR0022" w:date="2024-06-04T14:46:00Z">
                <w:pPr>
                  <w:keepNext/>
                  <w:keepLines/>
                  <w:tabs>
                    <w:tab w:val="right" w:pos="2552"/>
                  </w:tabs>
                  <w:spacing w:after="0"/>
                </w:pPr>
              </w:pPrChange>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pPr>
              <w:pStyle w:val="TAL"/>
              <w:pPrChange w:id="1225" w:author="CR0022" w:date="2024-06-04T14:46:00Z">
                <w:pPr>
                  <w:keepNext/>
                  <w:keepLines/>
                  <w:spacing w:after="0"/>
                </w:pPr>
              </w:pPrChange>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7542C476" w:rsidR="004D50F4" w:rsidRPr="005B778E" w:rsidRDefault="00980949">
            <w:pPr>
              <w:pStyle w:val="TAL"/>
              <w:rPr>
                <w:lang w:val="fr-FR" w:eastAsia="zh-CN"/>
              </w:rPr>
              <w:pPrChange w:id="1226" w:author="CR0022" w:date="2024-06-04T14:46:00Z">
                <w:pPr>
                  <w:keepNext/>
                  <w:keepLines/>
                  <w:spacing w:after="0"/>
                </w:pPr>
              </w:pPrChange>
            </w:pPr>
            <w:ins w:id="1227" w:author="CR0024" w:date="2024-06-05T10:20:00Z">
              <w:r w:rsidRPr="001F7231">
                <w:t>Represents</w:t>
              </w:r>
              <w:r w:rsidRPr="005B778E">
                <w:rPr>
                  <w:rFonts w:hint="eastAsia"/>
                  <w:lang w:eastAsia="zh-CN"/>
                </w:rPr>
                <w:t xml:space="preserve"> </w:t>
              </w:r>
            </w:ins>
            <w:del w:id="1228" w:author="CR0024" w:date="2024-06-05T10:20:00Z">
              <w:r w:rsidR="004D50F4" w:rsidRPr="005B778E" w:rsidDel="00980949">
                <w:rPr>
                  <w:rFonts w:hint="eastAsia"/>
                  <w:lang w:val="fr-FR" w:eastAsia="zh-CN"/>
                </w:rPr>
                <w:delText xml:space="preserve">Contains </w:delText>
              </w:r>
            </w:del>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pPr>
              <w:pStyle w:val="TAL"/>
              <w:rPr>
                <w:rFonts w:cs="Arial"/>
                <w:szCs w:val="18"/>
                <w:lang w:val="fr-FR"/>
              </w:rPr>
              <w:pPrChange w:id="1229" w:author="CR0022" w:date="2024-06-04T14:46:00Z">
                <w:pPr>
                  <w:keepNext/>
                  <w:keepLines/>
                  <w:spacing w:after="0"/>
                </w:pPr>
              </w:pPrChange>
            </w:pPr>
          </w:p>
        </w:tc>
      </w:tr>
      <w:tr w:rsidR="004D50F4" w:rsidRPr="005B778E" w14:paraId="1A9A56C5" w14:textId="77777777" w:rsidTr="00AE5E3D">
        <w:trPr>
          <w:jc w:val="center"/>
        </w:trPr>
        <w:tc>
          <w:tcPr>
            <w:tcW w:w="2728" w:type="dxa"/>
          </w:tcPr>
          <w:p w14:paraId="39DD1A68" w14:textId="77777777" w:rsidR="004D50F4" w:rsidRPr="005B778E" w:rsidRDefault="004D50F4">
            <w:pPr>
              <w:pStyle w:val="TAL"/>
              <w:rPr>
                <w:lang w:eastAsia="zh-CN"/>
              </w:rPr>
              <w:pPrChange w:id="1230" w:author="CR0022" w:date="2024-06-04T14:46:00Z">
                <w:pPr>
                  <w:keepNext/>
                  <w:keepLines/>
                  <w:spacing w:after="0"/>
                </w:pPr>
              </w:pPrChange>
            </w:pPr>
            <w:r w:rsidRPr="005B778E">
              <w:rPr>
                <w:lang w:eastAsia="zh-CN"/>
              </w:rPr>
              <w:t>Rpauid</w:t>
            </w:r>
          </w:p>
        </w:tc>
        <w:tc>
          <w:tcPr>
            <w:tcW w:w="2004" w:type="dxa"/>
          </w:tcPr>
          <w:p w14:paraId="724AC824" w14:textId="3281264C" w:rsidR="004D50F4" w:rsidRPr="005B778E" w:rsidRDefault="004D50F4">
            <w:pPr>
              <w:pStyle w:val="TAL"/>
              <w:pPrChange w:id="1231" w:author="CR0022" w:date="2024-06-04T14:46:00Z">
                <w:pPr>
                  <w:keepNext/>
                  <w:keepLines/>
                  <w:spacing w:after="0"/>
                </w:pPr>
              </w:pPrChange>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pPr>
              <w:pStyle w:val="TAL"/>
              <w:rPr>
                <w:lang w:eastAsia="zh-CN"/>
              </w:rPr>
              <w:pPrChange w:id="1232" w:author="CR0022" w:date="2024-06-04T14:46:00Z">
                <w:pPr>
                  <w:keepNext/>
                  <w:keepLines/>
                  <w:spacing w:after="0"/>
                </w:pPr>
              </w:pPrChange>
            </w:pPr>
            <w:r w:rsidRPr="005B778E">
              <w:rPr>
                <w:lang w:eastAsia="zh-CN"/>
              </w:rPr>
              <w:t>Represents a Restricted ProSe Application User ID.</w:t>
            </w:r>
          </w:p>
        </w:tc>
        <w:tc>
          <w:tcPr>
            <w:tcW w:w="1873" w:type="dxa"/>
          </w:tcPr>
          <w:p w14:paraId="564E72E3" w14:textId="77777777" w:rsidR="004D50F4" w:rsidRPr="005B778E" w:rsidRDefault="004D50F4">
            <w:pPr>
              <w:pStyle w:val="TAL"/>
              <w:rPr>
                <w:rFonts w:cs="Arial"/>
                <w:szCs w:val="18"/>
              </w:rPr>
              <w:pPrChange w:id="1233" w:author="CR0022" w:date="2024-06-04T14:46:00Z">
                <w:pPr>
                  <w:keepNext/>
                  <w:keepLines/>
                  <w:spacing w:after="0"/>
                </w:pPr>
              </w:pPrChange>
            </w:pPr>
          </w:p>
        </w:tc>
      </w:tr>
      <w:tr w:rsidR="004D50F4" w:rsidRPr="005B778E" w14:paraId="53669E28" w14:textId="77777777" w:rsidTr="00AE5E3D">
        <w:trPr>
          <w:jc w:val="center"/>
        </w:trPr>
        <w:tc>
          <w:tcPr>
            <w:tcW w:w="2728" w:type="dxa"/>
          </w:tcPr>
          <w:p w14:paraId="2DFF710D" w14:textId="77777777" w:rsidR="004D50F4" w:rsidRPr="005B778E" w:rsidRDefault="004D50F4">
            <w:pPr>
              <w:pStyle w:val="TAL"/>
              <w:rPr>
                <w:lang w:eastAsia="zh-CN"/>
              </w:rPr>
              <w:pPrChange w:id="1234" w:author="CR0022" w:date="2024-06-04T14:46:00Z">
                <w:pPr>
                  <w:keepNext/>
                  <w:keepLines/>
                  <w:spacing w:after="0"/>
                </w:pPr>
              </w:pPrChange>
            </w:pPr>
            <w:r w:rsidRPr="005B778E">
              <w:rPr>
                <w:lang w:eastAsia="zh-CN"/>
              </w:rPr>
              <w:t>Pduid</w:t>
            </w:r>
          </w:p>
        </w:tc>
        <w:tc>
          <w:tcPr>
            <w:tcW w:w="2004" w:type="dxa"/>
          </w:tcPr>
          <w:p w14:paraId="3BA0BD04" w14:textId="1FA6F57F" w:rsidR="004D50F4" w:rsidRPr="005B778E" w:rsidRDefault="004D50F4">
            <w:pPr>
              <w:pStyle w:val="TAL"/>
              <w:pPrChange w:id="1235" w:author="CR0022" w:date="2024-06-04T14:46:00Z">
                <w:pPr>
                  <w:keepNext/>
                  <w:keepLines/>
                  <w:spacing w:after="0"/>
                </w:pPr>
              </w:pPrChange>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pPr>
              <w:pStyle w:val="TAL"/>
              <w:rPr>
                <w:lang w:eastAsia="zh-CN"/>
              </w:rPr>
              <w:pPrChange w:id="1236" w:author="CR0022" w:date="2024-06-04T14:46:00Z">
                <w:pPr>
                  <w:keepNext/>
                  <w:keepLines/>
                  <w:spacing w:after="0"/>
                </w:pPr>
              </w:pPrChange>
            </w:pPr>
            <w:r w:rsidRPr="005B778E">
              <w:rPr>
                <w:lang w:eastAsia="zh-CN"/>
              </w:rPr>
              <w:t>Represents a ProSe Discovery UE ID.</w:t>
            </w:r>
          </w:p>
        </w:tc>
        <w:tc>
          <w:tcPr>
            <w:tcW w:w="1873" w:type="dxa"/>
          </w:tcPr>
          <w:p w14:paraId="6B631697" w14:textId="77777777" w:rsidR="004D50F4" w:rsidRPr="005B778E" w:rsidRDefault="004D50F4">
            <w:pPr>
              <w:pStyle w:val="TAL"/>
              <w:rPr>
                <w:rFonts w:cs="Arial"/>
                <w:szCs w:val="18"/>
              </w:rPr>
              <w:pPrChange w:id="1237" w:author="CR0022" w:date="2024-06-04T14:46:00Z">
                <w:pPr>
                  <w:keepNext/>
                  <w:keepLines/>
                  <w:spacing w:after="0"/>
                </w:pPr>
              </w:pPrChange>
            </w:pPr>
          </w:p>
        </w:tc>
      </w:tr>
      <w:tr w:rsidR="004D50F4" w:rsidRPr="005B778E" w14:paraId="7D33EE61" w14:textId="77777777" w:rsidTr="00AE5E3D">
        <w:trPr>
          <w:jc w:val="center"/>
        </w:trPr>
        <w:tc>
          <w:tcPr>
            <w:tcW w:w="2728" w:type="dxa"/>
          </w:tcPr>
          <w:p w14:paraId="22CE55C0" w14:textId="77777777" w:rsidR="004D50F4" w:rsidRPr="005B778E" w:rsidRDefault="004D50F4">
            <w:pPr>
              <w:pStyle w:val="TAL"/>
              <w:rPr>
                <w:lang w:eastAsia="zh-CN"/>
              </w:rPr>
              <w:pPrChange w:id="1238" w:author="CR0022" w:date="2024-06-04T14:46:00Z">
                <w:pPr>
                  <w:keepNext/>
                  <w:keepLines/>
                  <w:spacing w:after="0"/>
                </w:pPr>
              </w:pPrChange>
            </w:pPr>
            <w:r w:rsidRPr="005B778E">
              <w:rPr>
                <w:lang w:eastAsia="zh-CN"/>
              </w:rPr>
              <w:t>ProseApplicationMask</w:t>
            </w:r>
          </w:p>
        </w:tc>
        <w:tc>
          <w:tcPr>
            <w:tcW w:w="2004" w:type="dxa"/>
          </w:tcPr>
          <w:p w14:paraId="60BC6BD5" w14:textId="6324D257" w:rsidR="004D50F4" w:rsidRPr="005B778E" w:rsidRDefault="004D50F4">
            <w:pPr>
              <w:pStyle w:val="TAL"/>
              <w:pPrChange w:id="1239" w:author="CR0022" w:date="2024-06-04T14:46:00Z">
                <w:pPr>
                  <w:keepNext/>
                  <w:keepLines/>
                  <w:spacing w:after="0"/>
                </w:pPr>
              </w:pPrChange>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pPr>
              <w:pStyle w:val="TAL"/>
              <w:rPr>
                <w:lang w:eastAsia="zh-CN"/>
              </w:rPr>
              <w:pPrChange w:id="1240" w:author="CR0022" w:date="2024-06-04T14:46:00Z">
                <w:pPr>
                  <w:keepNext/>
                  <w:keepLines/>
                  <w:spacing w:after="0"/>
                </w:pPr>
              </w:pPrChange>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pPr>
              <w:pStyle w:val="TAL"/>
              <w:rPr>
                <w:rFonts w:cs="Arial"/>
                <w:szCs w:val="18"/>
              </w:rPr>
              <w:pPrChange w:id="1241" w:author="CR0022" w:date="2024-06-04T14:46:00Z">
                <w:pPr>
                  <w:keepNext/>
                  <w:keepLines/>
                  <w:spacing w:after="0"/>
                </w:pPr>
              </w:pPrChange>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5CAFC71" w:rsidR="004D50F4" w:rsidRPr="005B778E" w:rsidRDefault="00A13E18" w:rsidP="00CB395C">
            <w:pPr>
              <w:pStyle w:val="TAL"/>
              <w:rPr>
                <w:lang w:eastAsia="zh-CN"/>
              </w:rPr>
            </w:pPr>
            <w:ins w:id="1242" w:author="CR0024" w:date="2024-06-05T10:34:00Z">
              <w:r w:rsidRPr="001F7231">
                <w:t>Represents</w:t>
              </w:r>
              <w:r w:rsidRPr="005B778E">
                <w:rPr>
                  <w:rFonts w:hint="eastAsia"/>
                  <w:lang w:eastAsia="zh-CN"/>
                </w:rPr>
                <w:t xml:space="preserve"> </w:t>
              </w:r>
            </w:ins>
            <w:del w:id="1243" w:author="CR0024" w:date="2024-06-05T10:20:00Z">
              <w:r w:rsidR="004D50F4" w:rsidRPr="005B778E" w:rsidDel="00980949">
                <w:rPr>
                  <w:lang w:eastAsia="zh-CN"/>
                </w:rPr>
                <w:delText xml:space="preserve">Contains </w:delText>
              </w:r>
            </w:del>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ins w:id="1244" w:author="CR0024" w:date="2024-06-04T17:21:00Z"/>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ins w:id="1245" w:author="CR0024" w:date="2024-06-04T17:21:00Z"/>
                <w:lang w:eastAsia="zh-CN"/>
              </w:rPr>
            </w:pPr>
            <w:ins w:id="1246" w:author="CR0024" w:date="2024-06-04T17:21:00Z">
              <w:r w:rsidRPr="00AE5E3D">
                <w:rPr>
                  <w:lang w:eastAsia="zh-CN"/>
                </w:rPr>
                <w:t>RedirectResponse</w:t>
              </w:r>
            </w:ins>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rPr>
                <w:ins w:id="1247" w:author="CR0024" w:date="2024-06-04T17:21:00Z"/>
              </w:rPr>
            </w:pPr>
            <w:ins w:id="1248" w:author="CR0024" w:date="2024-06-04T17:21:00Z">
              <w:r w:rsidRPr="00AE5E3D">
                <w:t>3GPP TS 29.571 [8]</w:t>
              </w:r>
            </w:ins>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ins w:id="1249" w:author="CR0024" w:date="2024-06-04T17:21:00Z"/>
                <w:lang w:eastAsia="zh-CN"/>
              </w:rPr>
            </w:pPr>
            <w:ins w:id="1250" w:author="CR0024" w:date="2024-06-04T17:21:00Z">
              <w:r w:rsidRPr="00AE5E3D">
                <w:rPr>
                  <w:lang w:eastAsia="zh-CN"/>
                </w:rPr>
                <w:t>Contains redirection related information.</w:t>
              </w:r>
            </w:ins>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ins w:id="1251" w:author="CR0024" w:date="2024-06-04T17:21:00Z"/>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pPr>
              <w:pStyle w:val="TAL"/>
              <w:rPr>
                <w:lang w:eastAsia="zh-CN"/>
              </w:rPr>
              <w:pPrChange w:id="1252" w:author="CR0022" w:date="2024-06-04T14:46:00Z">
                <w:pPr>
                  <w:keepNext/>
                  <w:keepLines/>
                  <w:spacing w:after="0"/>
                </w:pPr>
              </w:pPrChange>
            </w:pPr>
            <w:r w:rsidRPr="005B778E">
              <w:rPr>
                <w:lang w:eastAsia="zh-CN"/>
              </w:rPr>
              <w:t>RestrictedCodeSuffixPool</w:t>
            </w:r>
          </w:p>
        </w:tc>
        <w:tc>
          <w:tcPr>
            <w:tcW w:w="2004" w:type="dxa"/>
          </w:tcPr>
          <w:p w14:paraId="581C0F25" w14:textId="02D38171" w:rsidR="004D50F4" w:rsidRPr="005B778E" w:rsidRDefault="004D50F4">
            <w:pPr>
              <w:pStyle w:val="TAL"/>
              <w:pPrChange w:id="1253" w:author="CR0022" w:date="2024-06-04T14:46:00Z">
                <w:pPr>
                  <w:keepNext/>
                  <w:keepLines/>
                  <w:spacing w:after="0"/>
                </w:pPr>
              </w:pPrChange>
            </w:pPr>
            <w:r w:rsidRPr="005B778E">
              <w:t>3GPP TS 29.555 [</w:t>
            </w:r>
            <w:r w:rsidR="009F6C5A" w:rsidRPr="005B778E">
              <w:rPr>
                <w:lang w:eastAsia="zh-CN"/>
              </w:rPr>
              <w:t>16</w:t>
            </w:r>
            <w:r w:rsidRPr="005B778E">
              <w:t>]</w:t>
            </w:r>
          </w:p>
        </w:tc>
        <w:tc>
          <w:tcPr>
            <w:tcW w:w="2819" w:type="dxa"/>
          </w:tcPr>
          <w:p w14:paraId="477DD12A" w14:textId="0B3CD260" w:rsidR="004D50F4" w:rsidRPr="005B778E" w:rsidRDefault="00A06B48">
            <w:pPr>
              <w:pStyle w:val="TAL"/>
              <w:rPr>
                <w:lang w:eastAsia="zh-CN"/>
              </w:rPr>
              <w:pPrChange w:id="1254" w:author="CR0022" w:date="2024-06-04T14:46:00Z">
                <w:pPr>
                  <w:keepNext/>
                  <w:keepLines/>
                  <w:spacing w:after="0"/>
                </w:pPr>
              </w:pPrChange>
            </w:pPr>
            <w:ins w:id="1255" w:author="CR0024" w:date="2024-06-05T10:34:00Z">
              <w:r w:rsidRPr="001F7231">
                <w:t xml:space="preserve">Represents </w:t>
              </w:r>
            </w:ins>
            <w:del w:id="1256" w:author="CR0024" w:date="2024-06-05T10:21:00Z">
              <w:r w:rsidR="004D50F4" w:rsidRPr="005B778E" w:rsidDel="00980949">
                <w:rPr>
                  <w:lang w:eastAsia="zh-CN"/>
                </w:rPr>
                <w:delText xml:space="preserve">Contains </w:delText>
              </w:r>
            </w:del>
            <w:r w:rsidR="004D50F4" w:rsidRPr="005B778E">
              <w:rPr>
                <w:lang w:eastAsia="zh-CN"/>
              </w:rPr>
              <w:t>a ProSe Restricted Code Suffix pool.</w:t>
            </w:r>
          </w:p>
        </w:tc>
        <w:tc>
          <w:tcPr>
            <w:tcW w:w="1873" w:type="dxa"/>
          </w:tcPr>
          <w:p w14:paraId="40CE001D" w14:textId="77777777" w:rsidR="004D50F4" w:rsidRPr="005B778E" w:rsidRDefault="004D50F4">
            <w:pPr>
              <w:pStyle w:val="TAL"/>
              <w:rPr>
                <w:rFonts w:cs="Arial"/>
                <w:szCs w:val="18"/>
              </w:rPr>
              <w:pPrChange w:id="1257" w:author="CR0022" w:date="2024-06-04T14:46:00Z">
                <w:pPr>
                  <w:keepNext/>
                  <w:keepLines/>
                  <w:spacing w:after="0"/>
                </w:pPr>
              </w:pPrChange>
            </w:pPr>
          </w:p>
        </w:tc>
      </w:tr>
      <w:tr w:rsidR="00A76317" w:rsidRPr="005B778E" w14:paraId="08584B10" w14:textId="77777777" w:rsidTr="00AE5E3D">
        <w:trPr>
          <w:jc w:val="center"/>
        </w:trPr>
        <w:tc>
          <w:tcPr>
            <w:tcW w:w="2728" w:type="dxa"/>
          </w:tcPr>
          <w:p w14:paraId="00526D58" w14:textId="3EE74391" w:rsidR="00A76317" w:rsidRPr="005B778E" w:rsidRDefault="00A76317">
            <w:pPr>
              <w:pStyle w:val="TAL"/>
              <w:rPr>
                <w:lang w:eastAsia="zh-CN"/>
              </w:rPr>
              <w:pPrChange w:id="1258" w:author="CR0022" w:date="2024-06-04T14:46:00Z">
                <w:pPr>
                  <w:keepNext/>
                  <w:keepLines/>
                  <w:spacing w:after="0"/>
                </w:pPr>
              </w:pPrChange>
            </w:pPr>
            <w:r w:rsidRPr="005B778E">
              <w:t>Uri</w:t>
            </w:r>
          </w:p>
        </w:tc>
        <w:tc>
          <w:tcPr>
            <w:tcW w:w="2004" w:type="dxa"/>
          </w:tcPr>
          <w:p w14:paraId="75396883" w14:textId="07196D79" w:rsidR="00A76317" w:rsidRPr="005B778E" w:rsidRDefault="00A76317">
            <w:pPr>
              <w:pStyle w:val="TAL"/>
              <w:pPrChange w:id="1259" w:author="CR0022" w:date="2024-06-04T14:46:00Z">
                <w:pPr>
                  <w:keepNext/>
                  <w:keepLines/>
                  <w:spacing w:after="0"/>
                </w:pPr>
              </w:pPrChange>
            </w:pPr>
            <w:r w:rsidRPr="005B778E">
              <w:t>3GPP TS 29.571 [18]</w:t>
            </w:r>
          </w:p>
        </w:tc>
        <w:tc>
          <w:tcPr>
            <w:tcW w:w="2819" w:type="dxa"/>
          </w:tcPr>
          <w:p w14:paraId="366B557D" w14:textId="356C88AA" w:rsidR="00A76317" w:rsidRPr="005B778E" w:rsidRDefault="000D3C48">
            <w:pPr>
              <w:pStyle w:val="TAL"/>
              <w:rPr>
                <w:lang w:eastAsia="zh-CN"/>
              </w:rPr>
              <w:pPrChange w:id="1260" w:author="CR0022" w:date="2024-06-04T14:46:00Z">
                <w:pPr>
                  <w:keepNext/>
                  <w:keepLines/>
                  <w:spacing w:after="0"/>
                </w:pPr>
              </w:pPrChange>
            </w:pPr>
            <w:ins w:id="1261" w:author="CR0024" w:date="2024-06-05T10:34:00Z">
              <w:r w:rsidRPr="001F7231">
                <w:t>Represents</w:t>
              </w:r>
              <w:r w:rsidRPr="005B778E">
                <w:rPr>
                  <w:rFonts w:hint="eastAsia"/>
                  <w:lang w:eastAsia="zh-CN"/>
                </w:rPr>
                <w:t xml:space="preserve"> </w:t>
              </w:r>
            </w:ins>
            <w:del w:id="1262" w:author="CR0024" w:date="2024-06-05T10:21:00Z">
              <w:r w:rsidR="00A76317" w:rsidRPr="005B778E" w:rsidDel="00980949">
                <w:rPr>
                  <w:lang w:eastAsia="zh-CN"/>
                </w:rPr>
                <w:delText xml:space="preserve">Contains </w:delText>
              </w:r>
            </w:del>
            <w:r w:rsidR="00A76317" w:rsidRPr="005B778E">
              <w:rPr>
                <w:lang w:eastAsia="zh-CN"/>
              </w:rPr>
              <w:t>a URI.</w:t>
            </w:r>
          </w:p>
        </w:tc>
        <w:tc>
          <w:tcPr>
            <w:tcW w:w="1873" w:type="dxa"/>
          </w:tcPr>
          <w:p w14:paraId="4EBB73DA" w14:textId="77777777" w:rsidR="00A76317" w:rsidRPr="005B778E" w:rsidRDefault="00A76317">
            <w:pPr>
              <w:pStyle w:val="TAL"/>
              <w:rPr>
                <w:rFonts w:cs="Arial"/>
                <w:szCs w:val="18"/>
              </w:rPr>
              <w:pPrChange w:id="1263" w:author="CR0022" w:date="2024-06-04T14:46:00Z">
                <w:pPr>
                  <w:keepNext/>
                  <w:keepLines/>
                  <w:spacing w:after="0"/>
                </w:pPr>
              </w:pPrChange>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1264" w:name="_Toc122117833"/>
      <w:bookmarkStart w:id="1265" w:name="_Toc168476326"/>
      <w:r w:rsidRPr="005B778E">
        <w:rPr>
          <w:lang w:val="en-US"/>
        </w:rPr>
        <w:lastRenderedPageBreak/>
        <w:t>6.1.6.2</w:t>
      </w:r>
      <w:r w:rsidRPr="005B778E">
        <w:rPr>
          <w:lang w:val="en-US"/>
        </w:rPr>
        <w:tab/>
        <w:t>Structured data types</w:t>
      </w:r>
      <w:bookmarkEnd w:id="1264"/>
      <w:bookmarkEnd w:id="1265"/>
    </w:p>
    <w:p w14:paraId="62AF3B8C" w14:textId="77777777" w:rsidR="004D50F4" w:rsidRPr="005B778E" w:rsidRDefault="004D50F4" w:rsidP="00084A4F">
      <w:pPr>
        <w:pStyle w:val="Heading5"/>
      </w:pPr>
      <w:bookmarkStart w:id="1266" w:name="_Toc122117834"/>
      <w:bookmarkStart w:id="1267" w:name="_Toc168476327"/>
      <w:r w:rsidRPr="005B778E">
        <w:t>6.1.6.2.1</w:t>
      </w:r>
      <w:r w:rsidRPr="005B778E">
        <w:tab/>
        <w:t>Introduction</w:t>
      </w:r>
      <w:bookmarkEnd w:id="1266"/>
      <w:bookmarkEnd w:id="1267"/>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1268" w:name="_Toc122117835"/>
      <w:bookmarkStart w:id="1269" w:name="_Toc168476328"/>
      <w:r w:rsidRPr="005B778E">
        <w:t>6.1.6.2.</w:t>
      </w:r>
      <w:r w:rsidRPr="005B778E">
        <w:rPr>
          <w:rFonts w:hint="eastAsia"/>
          <w:lang w:eastAsia="zh-CN"/>
        </w:rPr>
        <w:t>2</w:t>
      </w:r>
      <w:r w:rsidRPr="005B778E">
        <w:tab/>
        <w:t>Type: AuthDisReqData</w:t>
      </w:r>
      <w:bookmarkEnd w:id="1268"/>
      <w:bookmarkEnd w:id="1269"/>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pPr>
              <w:pStyle w:val="TAL"/>
              <w:rPr>
                <w:lang w:eastAsia="zh-CN"/>
              </w:rPr>
              <w:pPrChange w:id="1270" w:author="CR0022" w:date="2024-06-04T14:58:00Z">
                <w:pPr>
                  <w:pStyle w:val="TAC"/>
                </w:pPr>
              </w:pPrChange>
            </w:pPr>
            <w:r w:rsidRPr="005B778E">
              <w:rPr>
                <w:rFonts w:hint="eastAsia"/>
                <w:lang w:eastAsia="zh-CN"/>
              </w:rPr>
              <w:t>M</w:t>
            </w:r>
          </w:p>
        </w:tc>
        <w:tc>
          <w:tcPr>
            <w:tcW w:w="1134" w:type="dxa"/>
          </w:tcPr>
          <w:p w14:paraId="06F88A7F" w14:textId="77777777" w:rsidR="004D50F4" w:rsidRPr="005B778E" w:rsidRDefault="004D50F4">
            <w:pPr>
              <w:pStyle w:val="TAL"/>
              <w:rPr>
                <w:lang w:eastAsia="zh-CN"/>
              </w:rPr>
              <w:pPrChange w:id="1271" w:author="CR0022" w:date="2024-06-04T14:58:00Z">
                <w:pPr>
                  <w:pStyle w:val="TAC"/>
                </w:pPr>
              </w:pPrChange>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pPr>
              <w:pStyle w:val="TAL"/>
              <w:rPr>
                <w:lang w:eastAsia="zh-CN"/>
              </w:rPr>
              <w:pPrChange w:id="1272" w:author="CR0022" w:date="2024-06-04T14:58:00Z">
                <w:pPr>
                  <w:pStyle w:val="TAC"/>
                </w:pPr>
              </w:pPrChange>
            </w:pPr>
            <w:r w:rsidRPr="005B778E">
              <w:rPr>
                <w:lang w:eastAsia="zh-CN"/>
              </w:rPr>
              <w:t>O</w:t>
            </w:r>
          </w:p>
        </w:tc>
        <w:tc>
          <w:tcPr>
            <w:tcW w:w="1134" w:type="dxa"/>
          </w:tcPr>
          <w:p w14:paraId="528AA5D1" w14:textId="567261FA" w:rsidR="004D50F4" w:rsidRPr="005B778E" w:rsidRDefault="002772F5">
            <w:pPr>
              <w:pStyle w:val="TAL"/>
              <w:rPr>
                <w:lang w:eastAsia="zh-CN"/>
              </w:rPr>
              <w:pPrChange w:id="1273" w:author="CR0022" w:date="2024-06-04T14:58:00Z">
                <w:pPr>
                  <w:pStyle w:val="TAC"/>
                </w:pPr>
              </w:pPrChange>
            </w:pPr>
            <w:del w:id="1274" w:author="CR0024" w:date="2024-06-04T17:22:00Z">
              <w:r w:rsidRPr="005B778E" w:rsidDel="009E5E8F">
                <w:rPr>
                  <w:lang w:eastAsia="zh-CN"/>
                </w:rPr>
                <w:delText>0</w:delText>
              </w:r>
            </w:del>
            <w:ins w:id="1275" w:author="CR0024" w:date="2024-06-04T17:22:00Z">
              <w:r w:rsidR="009E5E8F">
                <w:rPr>
                  <w:rFonts w:hint="eastAsia"/>
                  <w:lang w:eastAsia="zh-CN"/>
                </w:rPr>
                <w:t>1</w:t>
              </w:r>
            </w:ins>
            <w:r w:rsidRPr="005B778E">
              <w:rPr>
                <w:lang w:eastAsia="zh-CN"/>
              </w:rPr>
              <w:t>..N</w:t>
            </w:r>
          </w:p>
        </w:tc>
        <w:tc>
          <w:tcPr>
            <w:tcW w:w="2410" w:type="dxa"/>
          </w:tcPr>
          <w:p w14:paraId="35E8A3C3" w14:textId="77777777" w:rsidR="00FF00FD" w:rsidRDefault="004D50F4">
            <w:pPr>
              <w:pStyle w:val="TAL"/>
              <w:rPr>
                <w:ins w:id="1276" w:author="CR0022" w:date="2024-06-04T14:55:00Z"/>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77777777" w:rsidR="00FF00FD" w:rsidRDefault="00FF00FD">
            <w:pPr>
              <w:pStyle w:val="TAL"/>
              <w:rPr>
                <w:ins w:id="1277" w:author="CR0022" w:date="2024-06-04T14:55:00Z"/>
                <w:rFonts w:cs="Arial"/>
                <w:szCs w:val="18"/>
                <w:lang w:eastAsia="zh-CN"/>
              </w:rPr>
            </w:pPr>
            <w:ins w:id="1278" w:author="CR0022" w:date="2024-06-01T17:51:00Z">
              <w:r>
                <w:rPr>
                  <w:rFonts w:cs="Arial"/>
                  <w:szCs w:val="18"/>
                  <w:lang w:eastAsia="zh-CN"/>
                </w:rPr>
                <w:t>T</w:t>
              </w:r>
              <w:r>
                <w:rPr>
                  <w:lang w:eastAsia="zh-CN"/>
                </w:rPr>
                <w:t xml:space="preserve">his attribute shall be present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ins>
          </w:p>
          <w:p w14:paraId="73364818" w14:textId="77777777" w:rsidR="00FF00FD" w:rsidRDefault="00FF00FD">
            <w:pPr>
              <w:pStyle w:val="TAL"/>
              <w:rPr>
                <w:ins w:id="1279" w:author="CR0022" w:date="2024-06-01T17:51:00Z"/>
                <w:rFonts w:cs="Arial"/>
                <w:szCs w:val="18"/>
                <w:lang w:eastAsia="zh-CN"/>
              </w:rPr>
            </w:pPr>
          </w:p>
          <w:p w14:paraId="2C0828C1" w14:textId="77777777" w:rsidR="004D50F4" w:rsidRPr="005B778E" w:rsidRDefault="002772F5">
            <w:pPr>
              <w:pStyle w:val="TAL"/>
              <w:rPr>
                <w:lang w:eastAsia="zh-CN"/>
              </w:rPr>
            </w:pPr>
            <w:del w:id="1280" w:author="CR0022" w:date="2024-06-04T14:55:00Z">
              <w:r w:rsidRPr="005B778E" w:rsidDel="00FF00FD">
                <w:rPr>
                  <w:lang w:eastAsia="zh-CN"/>
                </w:rPr>
                <w:delText xml:space="preserve"> </w:delText>
              </w:r>
            </w:del>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pPr>
              <w:pStyle w:val="TAL"/>
              <w:rPr>
                <w:lang w:eastAsia="zh-CN"/>
              </w:rPr>
              <w:pPrChange w:id="1281" w:author="CR0022" w:date="2024-06-04T14:58:00Z">
                <w:pPr>
                  <w:pStyle w:val="TAC"/>
                </w:pPr>
              </w:pPrChange>
            </w:pPr>
            <w:r w:rsidRPr="005B778E">
              <w:rPr>
                <w:lang w:eastAsia="zh-CN"/>
              </w:rPr>
              <w:t>O</w:t>
            </w:r>
          </w:p>
        </w:tc>
        <w:tc>
          <w:tcPr>
            <w:tcW w:w="1134" w:type="dxa"/>
          </w:tcPr>
          <w:p w14:paraId="1ECC0FF9" w14:textId="77777777" w:rsidR="004D50F4" w:rsidRPr="005B778E" w:rsidRDefault="004D50F4">
            <w:pPr>
              <w:pStyle w:val="TAL"/>
              <w:rPr>
                <w:lang w:eastAsia="zh-CN"/>
              </w:rPr>
              <w:pPrChange w:id="1282" w:author="CR0022" w:date="2024-06-04T14:58:00Z">
                <w:pPr>
                  <w:pStyle w:val="TAC"/>
                </w:pPr>
              </w:pPrChange>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pPr>
              <w:pStyle w:val="TAL"/>
              <w:rPr>
                <w:lang w:eastAsia="zh-CN"/>
              </w:rPr>
              <w:pPrChange w:id="1283" w:author="CR0022" w:date="2024-06-04T14:58:00Z">
                <w:pPr>
                  <w:pStyle w:val="TAC"/>
                </w:pPr>
              </w:pPrChange>
            </w:pPr>
            <w:r w:rsidRPr="005B778E">
              <w:rPr>
                <w:lang w:eastAsia="zh-CN"/>
              </w:rPr>
              <w:t>O</w:t>
            </w:r>
          </w:p>
        </w:tc>
        <w:tc>
          <w:tcPr>
            <w:tcW w:w="1134" w:type="dxa"/>
          </w:tcPr>
          <w:p w14:paraId="5BDEBECF" w14:textId="77777777" w:rsidR="004D50F4" w:rsidRPr="005B778E" w:rsidRDefault="004D50F4">
            <w:pPr>
              <w:pStyle w:val="TAL"/>
              <w:rPr>
                <w:lang w:eastAsia="zh-CN"/>
              </w:rPr>
              <w:pPrChange w:id="1284" w:author="CR0022" w:date="2024-06-04T14:58:00Z">
                <w:pPr>
                  <w:pStyle w:val="TAC"/>
                </w:pPr>
              </w:pPrChange>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pPr>
              <w:pStyle w:val="TAL"/>
              <w:rPr>
                <w:lang w:eastAsia="zh-CN"/>
              </w:rPr>
              <w:pPrChange w:id="1285" w:author="CR0022" w:date="2024-06-04T14:58:00Z">
                <w:pPr>
                  <w:pStyle w:val="TAC"/>
                </w:pPr>
              </w:pPrChange>
            </w:pPr>
            <w:r w:rsidRPr="005B778E">
              <w:rPr>
                <w:lang w:eastAsia="zh-CN"/>
              </w:rPr>
              <w:t>O</w:t>
            </w:r>
          </w:p>
        </w:tc>
        <w:tc>
          <w:tcPr>
            <w:tcW w:w="1134" w:type="dxa"/>
          </w:tcPr>
          <w:p w14:paraId="039CA6F9" w14:textId="77777777" w:rsidR="004D50F4" w:rsidRPr="005B778E" w:rsidRDefault="004D50F4">
            <w:pPr>
              <w:pStyle w:val="TAL"/>
              <w:rPr>
                <w:lang w:eastAsia="zh-CN"/>
              </w:rPr>
              <w:pPrChange w:id="1286" w:author="CR0022" w:date="2024-06-04T14:58:00Z">
                <w:pPr>
                  <w:pStyle w:val="TAC"/>
                </w:pPr>
              </w:pPrChange>
            </w:pPr>
            <w:r w:rsidRPr="005B778E">
              <w:rPr>
                <w:rFonts w:hint="eastAsia"/>
                <w:lang w:eastAsia="zh-CN"/>
              </w:rPr>
              <w:t>0..1</w:t>
            </w:r>
          </w:p>
        </w:tc>
        <w:tc>
          <w:tcPr>
            <w:tcW w:w="2410" w:type="dxa"/>
          </w:tcPr>
          <w:p w14:paraId="0DC7DF5B" w14:textId="77777777" w:rsidR="004D50F4" w:rsidRDefault="004D50F4">
            <w:pPr>
              <w:pStyle w:val="TAL"/>
              <w:rPr>
                <w:ins w:id="1287" w:author="CR0022" w:date="2024-06-04T14:56:00Z"/>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pPr>
              <w:pStyle w:val="Index1"/>
              <w:rPr>
                <w:ins w:id="1288" w:author="CR0022" w:date="2024-06-04T14:56:00Z"/>
                <w:lang w:eastAsia="zh-CN"/>
              </w:rPr>
              <w:pPrChange w:id="1289" w:author="CR0022" w:date="2024-06-04T14:58:00Z">
                <w:pPr>
                  <w:pStyle w:val="TAL"/>
                </w:pPr>
              </w:pPrChange>
            </w:pPr>
          </w:p>
          <w:p w14:paraId="2BBE4100" w14:textId="1ED6D0A4" w:rsidR="003F05A0" w:rsidRPr="005B778E" w:rsidRDefault="003F05A0">
            <w:pPr>
              <w:pStyle w:val="TAL"/>
              <w:rPr>
                <w:lang w:eastAsia="zh-CN"/>
              </w:rPr>
            </w:pPr>
            <w:ins w:id="1290" w:author="CR0022" w:date="2024-06-04T14:56:00Z">
              <w:r>
                <w:rPr>
                  <w:rFonts w:cs="Arial"/>
                  <w:szCs w:val="18"/>
                  <w:lang w:eastAsia="zh-CN"/>
                </w:rPr>
                <w:t>T</w:t>
              </w:r>
              <w:r>
                <w:rPr>
                  <w:lang w:eastAsia="zh-CN"/>
                </w:rPr>
                <w:t xml:space="preserve">his attribute shall be present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ins>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pPr>
              <w:pStyle w:val="TAL"/>
              <w:rPr>
                <w:lang w:eastAsia="zh-CN"/>
              </w:rPr>
              <w:pPrChange w:id="1291" w:author="CR0022" w:date="2024-06-04T14:58:00Z">
                <w:pPr>
                  <w:pStyle w:val="TAC"/>
                </w:pPr>
              </w:pPrChange>
            </w:pPr>
            <w:r w:rsidRPr="005B778E">
              <w:rPr>
                <w:lang w:eastAsia="zh-CN"/>
              </w:rPr>
              <w:t>O</w:t>
            </w:r>
          </w:p>
        </w:tc>
        <w:tc>
          <w:tcPr>
            <w:tcW w:w="1134" w:type="dxa"/>
          </w:tcPr>
          <w:p w14:paraId="70D495AD" w14:textId="77777777" w:rsidR="004D50F4" w:rsidRPr="005B778E" w:rsidRDefault="004D50F4">
            <w:pPr>
              <w:pStyle w:val="TAL"/>
              <w:rPr>
                <w:lang w:eastAsia="zh-CN"/>
              </w:rPr>
              <w:pPrChange w:id="1292" w:author="CR0022" w:date="2024-06-04T14:58:00Z">
                <w:pPr>
                  <w:pStyle w:val="TAC"/>
                </w:pPr>
              </w:pPrChange>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pPr>
              <w:pStyle w:val="TAL"/>
              <w:rPr>
                <w:lang w:eastAsia="zh-CN"/>
              </w:rPr>
              <w:pPrChange w:id="1293" w:author="CR0022" w:date="2024-06-04T14:58:00Z">
                <w:pPr>
                  <w:pStyle w:val="TAC"/>
                </w:pPr>
              </w:pPrChange>
            </w:pPr>
            <w:r w:rsidRPr="005B778E">
              <w:rPr>
                <w:rFonts w:hint="eastAsia"/>
                <w:lang w:eastAsia="zh-CN"/>
              </w:rPr>
              <w:t>O</w:t>
            </w:r>
          </w:p>
        </w:tc>
        <w:tc>
          <w:tcPr>
            <w:tcW w:w="1134" w:type="dxa"/>
          </w:tcPr>
          <w:p w14:paraId="7D895390" w14:textId="02D9CD17" w:rsidR="00A76317" w:rsidRPr="005B778E" w:rsidRDefault="00A76317">
            <w:pPr>
              <w:pStyle w:val="TAL"/>
              <w:rPr>
                <w:lang w:eastAsia="zh-CN"/>
              </w:rPr>
              <w:pPrChange w:id="1294" w:author="CR0022" w:date="2024-06-04T14:58:00Z">
                <w:pPr>
                  <w:pStyle w:val="TAC"/>
                </w:pPr>
              </w:pPrChange>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ins w:id="1295" w:author="CR0024" w:date="2024-06-04T17:22:00Z">
              <w:r w:rsidR="009E5E8F">
                <w:rPr>
                  <w:lang w:eastAsia="zh-CN"/>
                </w:rPr>
                <w:t>is attribute contains th</w:t>
              </w:r>
            </w:ins>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349C563C" w:rsidR="002772F5" w:rsidRPr="005B778E" w:rsidRDefault="002772F5" w:rsidP="00446626">
            <w:pPr>
              <w:pStyle w:val="TAN"/>
            </w:pPr>
            <w:r w:rsidRPr="005B778E">
              <w:t>NOTE:</w:t>
            </w:r>
            <w:r w:rsidRPr="005B778E">
              <w:tab/>
              <w:t xml:space="preserve">If provided, at least one </w:t>
            </w:r>
            <w:ins w:id="1296" w:author="CR0024" w:date="2024-06-04T17:22:00Z">
              <w:r w:rsidR="008D0231">
                <w:rPr>
                  <w:rFonts w:hint="eastAsia"/>
                  <w:lang w:eastAsia="zh-CN"/>
                </w:rPr>
                <w:t xml:space="preserve">array </w:t>
              </w:r>
            </w:ins>
            <w:r w:rsidRPr="005B778E">
              <w:t xml:space="preserve">element shall be present </w:t>
            </w:r>
            <w:ins w:id="1297" w:author="CR0024" w:date="2024-06-04T17:23:00Z">
              <w:r w:rsidR="008D0231">
                <w:rPr>
                  <w:rFonts w:hint="eastAsia"/>
                  <w:lang w:eastAsia="zh-CN"/>
                </w:rPr>
                <w:t>with</w:t>
              </w:r>
            </w:ins>
            <w:r w:rsidRPr="005B778E">
              <w:t xml:space="preserve">in the </w:t>
            </w:r>
            <w:del w:id="1298" w:author="CR0024" w:date="2024-06-04T17:23:00Z">
              <w:r w:rsidRPr="005B778E" w:rsidDel="008D0231">
                <w:delText xml:space="preserve">attribute </w:delText>
              </w:r>
            </w:del>
            <w:del w:id="1299" w:author="Rapporteur" w:date="2024-06-04T17:45:00Z">
              <w:r w:rsidRPr="005B778E" w:rsidDel="00446626">
                <w:delText>“</w:delText>
              </w:r>
            </w:del>
            <w:ins w:id="1300" w:author="Rapporteur" w:date="2024-06-04T17:45:00Z">
              <w:r w:rsidR="00446626">
                <w:rPr>
                  <w:rFonts w:hint="eastAsia"/>
                  <w:lang w:eastAsia="zh-CN"/>
                </w:rPr>
                <w:t>"</w:t>
              </w:r>
            </w:ins>
            <w:r w:rsidRPr="005B778E">
              <w:rPr>
                <w:rFonts w:hint="eastAsia"/>
                <w:lang w:eastAsia="zh-CN"/>
              </w:rPr>
              <w:t>proseAppId</w:t>
            </w:r>
            <w:ins w:id="1301" w:author="CR0024" w:date="2024-06-04T17:24:00Z">
              <w:r w:rsidR="00536432">
                <w:t>"</w:t>
              </w:r>
            </w:ins>
            <w:del w:id="1302" w:author="CR0024" w:date="2024-06-04T17:24:00Z">
              <w:r w:rsidRPr="005B778E" w:rsidDel="00536432">
                <w:delText>”</w:delText>
              </w:r>
            </w:del>
            <w:ins w:id="1303" w:author="CR0024" w:date="2024-06-04T17:23:00Z">
              <w:r w:rsidR="008D0231" w:rsidRPr="005B778E">
                <w:t xml:space="preserve"> attribute</w:t>
              </w:r>
            </w:ins>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1304" w:name="_Toc122117836"/>
      <w:bookmarkStart w:id="1305" w:name="_Toc168476329"/>
      <w:r w:rsidRPr="005B778E">
        <w:lastRenderedPageBreak/>
        <w:t>6.1.6.2.</w:t>
      </w:r>
      <w:r w:rsidRPr="005B778E">
        <w:rPr>
          <w:rFonts w:hint="eastAsia"/>
          <w:lang w:eastAsia="zh-CN"/>
        </w:rPr>
        <w:t>3</w:t>
      </w:r>
      <w:r w:rsidRPr="005B778E">
        <w:tab/>
        <w:t>Type: AuthDisResData</w:t>
      </w:r>
      <w:bookmarkEnd w:id="1304"/>
      <w:bookmarkEnd w:id="1305"/>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pPr>
              <w:pStyle w:val="TAL"/>
              <w:rPr>
                <w:lang w:eastAsia="zh-CN"/>
              </w:rPr>
              <w:pPrChange w:id="1306" w:author="CR0022" w:date="2024-06-04T14:58:00Z">
                <w:pPr>
                  <w:pStyle w:val="TAC"/>
                </w:pPr>
              </w:pPrChange>
            </w:pPr>
            <w:r w:rsidRPr="005B778E">
              <w:rPr>
                <w:rFonts w:hint="eastAsia"/>
                <w:lang w:eastAsia="zh-CN"/>
              </w:rPr>
              <w:t>M</w:t>
            </w:r>
          </w:p>
        </w:tc>
        <w:tc>
          <w:tcPr>
            <w:tcW w:w="1134" w:type="dxa"/>
          </w:tcPr>
          <w:p w14:paraId="3E9C92EC" w14:textId="77777777" w:rsidR="004D50F4" w:rsidRPr="005B778E" w:rsidRDefault="004D50F4">
            <w:pPr>
              <w:pStyle w:val="TAL"/>
              <w:rPr>
                <w:lang w:eastAsia="zh-CN"/>
              </w:rPr>
              <w:pPrChange w:id="1307" w:author="CR0022" w:date="2024-06-04T14:58:00Z">
                <w:pPr>
                  <w:pStyle w:val="TAC"/>
                </w:pPr>
              </w:pPrChange>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pPr>
              <w:pStyle w:val="TAL"/>
              <w:rPr>
                <w:lang w:eastAsia="zh-CN"/>
              </w:rPr>
              <w:pPrChange w:id="1308" w:author="CR0022" w:date="2024-06-04T14:58:00Z">
                <w:pPr>
                  <w:pStyle w:val="TAC"/>
                </w:pPr>
              </w:pPrChange>
            </w:pPr>
            <w:r w:rsidRPr="005B778E">
              <w:rPr>
                <w:lang w:eastAsia="zh-CN"/>
              </w:rPr>
              <w:t>O</w:t>
            </w:r>
          </w:p>
        </w:tc>
        <w:tc>
          <w:tcPr>
            <w:tcW w:w="1134" w:type="dxa"/>
          </w:tcPr>
          <w:p w14:paraId="63F5542C" w14:textId="1ACA1E77" w:rsidR="004D50F4" w:rsidRPr="005B778E" w:rsidRDefault="004D50F4">
            <w:pPr>
              <w:pStyle w:val="TAL"/>
              <w:rPr>
                <w:lang w:eastAsia="zh-CN"/>
              </w:rPr>
              <w:pPrChange w:id="1309" w:author="CR0022" w:date="2024-06-04T14:58:00Z">
                <w:pPr>
                  <w:pStyle w:val="TAC"/>
                </w:pPr>
              </w:pPrChange>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pPr>
              <w:pStyle w:val="TAL"/>
              <w:rPr>
                <w:lang w:eastAsia="zh-CN"/>
              </w:rPr>
              <w:pPrChange w:id="1310" w:author="CR0022" w:date="2024-06-04T14:58:00Z">
                <w:pPr>
                  <w:pStyle w:val="TAC"/>
                </w:pPr>
              </w:pPrChange>
            </w:pPr>
            <w:r w:rsidRPr="005B778E">
              <w:rPr>
                <w:lang w:eastAsia="zh-CN"/>
              </w:rPr>
              <w:t>O</w:t>
            </w:r>
          </w:p>
        </w:tc>
        <w:tc>
          <w:tcPr>
            <w:tcW w:w="1134" w:type="dxa"/>
          </w:tcPr>
          <w:p w14:paraId="110F83BD" w14:textId="77777777" w:rsidR="004D50F4" w:rsidRPr="005B778E" w:rsidRDefault="004D50F4">
            <w:pPr>
              <w:pStyle w:val="TAL"/>
              <w:rPr>
                <w:lang w:eastAsia="zh-CN"/>
              </w:rPr>
              <w:pPrChange w:id="1311" w:author="CR0022" w:date="2024-06-04T14:58:00Z">
                <w:pPr>
                  <w:pStyle w:val="TAC"/>
                </w:pPr>
              </w:pPrChange>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pPr>
              <w:pStyle w:val="TAL"/>
              <w:rPr>
                <w:lang w:eastAsia="zh-CN"/>
              </w:rPr>
              <w:pPrChange w:id="1312" w:author="CR0022" w:date="2024-06-04T14:58:00Z">
                <w:pPr>
                  <w:pStyle w:val="TAC"/>
                </w:pPr>
              </w:pPrChange>
            </w:pPr>
            <w:r w:rsidRPr="005B778E">
              <w:rPr>
                <w:lang w:eastAsia="zh-CN"/>
              </w:rPr>
              <w:t>O</w:t>
            </w:r>
          </w:p>
        </w:tc>
        <w:tc>
          <w:tcPr>
            <w:tcW w:w="1134" w:type="dxa"/>
          </w:tcPr>
          <w:p w14:paraId="1DF67748" w14:textId="77777777" w:rsidR="004D50F4" w:rsidRPr="005B778E" w:rsidRDefault="004D50F4">
            <w:pPr>
              <w:pStyle w:val="TAL"/>
              <w:rPr>
                <w:lang w:eastAsia="zh-CN"/>
              </w:rPr>
              <w:pPrChange w:id="1313" w:author="CR0022" w:date="2024-06-04T14:58:00Z">
                <w:pPr>
                  <w:pStyle w:val="TAC"/>
                </w:pPr>
              </w:pPrChange>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ins w:id="1314" w:author="CR0024" w:date="2024-06-04T17:25:00Z"/>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ins w:id="1315" w:author="CR0024" w:date="2024-06-04T17:25:00Z"/>
                <w:rFonts w:cs="Arial"/>
                <w:szCs w:val="18"/>
                <w:lang w:eastAsia="zh-CN"/>
              </w:rPr>
            </w:pPr>
          </w:p>
          <w:p w14:paraId="134ABD0E" w14:textId="39AF6A86" w:rsidR="004D50F4" w:rsidRPr="005B778E" w:rsidRDefault="00384FDF">
            <w:pPr>
              <w:pStyle w:val="TAL"/>
              <w:rPr>
                <w:rFonts w:cs="Arial"/>
                <w:szCs w:val="18"/>
                <w:lang w:eastAsia="zh-CN"/>
              </w:rPr>
            </w:pPr>
            <w:del w:id="1316" w:author="CR0024" w:date="2024-06-04T17:25:00Z">
              <w:r w:rsidRPr="005B778E" w:rsidDel="00536432">
                <w:rPr>
                  <w:rFonts w:cs="Arial"/>
                  <w:szCs w:val="18"/>
                  <w:lang w:eastAsia="zh-CN"/>
                </w:rPr>
                <w:delText xml:space="preserve"> </w:delText>
              </w:r>
            </w:del>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pPr>
              <w:pStyle w:val="TAL"/>
              <w:rPr>
                <w:lang w:eastAsia="zh-CN"/>
              </w:rPr>
              <w:pPrChange w:id="1317" w:author="CR0022" w:date="2024-06-04T14:58:00Z">
                <w:pPr>
                  <w:pStyle w:val="TAC"/>
                </w:pPr>
              </w:pPrChange>
            </w:pPr>
            <w:r w:rsidRPr="005B778E">
              <w:rPr>
                <w:lang w:eastAsia="zh-CN"/>
              </w:rPr>
              <w:t>O</w:t>
            </w:r>
          </w:p>
        </w:tc>
        <w:tc>
          <w:tcPr>
            <w:tcW w:w="1134" w:type="dxa"/>
          </w:tcPr>
          <w:p w14:paraId="145B6313" w14:textId="77777777" w:rsidR="004D50F4" w:rsidRPr="005B778E" w:rsidRDefault="004D50F4">
            <w:pPr>
              <w:pStyle w:val="TAL"/>
              <w:rPr>
                <w:lang w:eastAsia="zh-CN"/>
              </w:rPr>
              <w:pPrChange w:id="1318" w:author="CR0022" w:date="2024-06-04T14:58:00Z">
                <w:pPr>
                  <w:pStyle w:val="TAC"/>
                </w:pPr>
              </w:pPrChange>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pPr>
              <w:pStyle w:val="TAL"/>
              <w:rPr>
                <w:lang w:eastAsia="zh-CN"/>
              </w:rPr>
              <w:pPrChange w:id="1319" w:author="CR0022" w:date="2024-06-04T14:58:00Z">
                <w:pPr>
                  <w:pStyle w:val="TAC"/>
                </w:pPr>
              </w:pPrChange>
            </w:pPr>
            <w:r w:rsidRPr="005B778E">
              <w:rPr>
                <w:lang w:eastAsia="zh-CN"/>
              </w:rPr>
              <w:t>O</w:t>
            </w:r>
          </w:p>
        </w:tc>
        <w:tc>
          <w:tcPr>
            <w:tcW w:w="1134" w:type="dxa"/>
          </w:tcPr>
          <w:p w14:paraId="0871C616" w14:textId="77777777" w:rsidR="004D50F4" w:rsidRPr="005B778E" w:rsidRDefault="004D50F4">
            <w:pPr>
              <w:pStyle w:val="TAL"/>
              <w:rPr>
                <w:lang w:eastAsia="zh-CN"/>
              </w:rPr>
              <w:pPrChange w:id="1320" w:author="CR0022" w:date="2024-06-04T14:58:00Z">
                <w:pPr>
                  <w:pStyle w:val="TAC"/>
                </w:pPr>
              </w:pPrChange>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pPr>
              <w:pStyle w:val="TAL"/>
              <w:rPr>
                <w:lang w:eastAsia="zh-CN"/>
              </w:rPr>
              <w:pPrChange w:id="1321" w:author="CR0022" w:date="2024-06-04T14:58:00Z">
                <w:pPr>
                  <w:pStyle w:val="TAC"/>
                </w:pPr>
              </w:pPrChange>
            </w:pPr>
            <w:r w:rsidRPr="005B778E">
              <w:rPr>
                <w:lang w:eastAsia="zh-CN"/>
              </w:rPr>
              <w:t>O</w:t>
            </w:r>
          </w:p>
        </w:tc>
        <w:tc>
          <w:tcPr>
            <w:tcW w:w="1134" w:type="dxa"/>
          </w:tcPr>
          <w:p w14:paraId="2300F794" w14:textId="77777777" w:rsidR="004D50F4" w:rsidRPr="005B778E" w:rsidRDefault="004D50F4">
            <w:pPr>
              <w:pStyle w:val="TAL"/>
              <w:rPr>
                <w:lang w:eastAsia="zh-CN"/>
              </w:rPr>
              <w:pPrChange w:id="1322" w:author="CR0022" w:date="2024-06-04T14:58:00Z">
                <w:pPr>
                  <w:pStyle w:val="TAC"/>
                </w:pPr>
              </w:pPrChange>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pPr>
              <w:pStyle w:val="TAL"/>
              <w:rPr>
                <w:lang w:eastAsia="zh-CN"/>
              </w:rPr>
              <w:pPrChange w:id="1323" w:author="CR0022" w:date="2024-06-04T14:58:00Z">
                <w:pPr>
                  <w:pStyle w:val="TAC"/>
                </w:pPr>
              </w:pPrChange>
            </w:pPr>
            <w:r w:rsidRPr="005B778E">
              <w:rPr>
                <w:lang w:eastAsia="zh-CN"/>
              </w:rPr>
              <w:t>O</w:t>
            </w:r>
          </w:p>
        </w:tc>
        <w:tc>
          <w:tcPr>
            <w:tcW w:w="1134" w:type="dxa"/>
          </w:tcPr>
          <w:p w14:paraId="5570898D" w14:textId="77777777" w:rsidR="004D50F4" w:rsidRPr="005B778E" w:rsidRDefault="004D50F4">
            <w:pPr>
              <w:pStyle w:val="TAL"/>
              <w:rPr>
                <w:lang w:eastAsia="zh-CN"/>
              </w:rPr>
              <w:pPrChange w:id="1324" w:author="CR0022" w:date="2024-06-04T14:58:00Z">
                <w:pPr>
                  <w:pStyle w:val="TAC"/>
                </w:pPr>
              </w:pPrChange>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pPr>
              <w:pStyle w:val="TAL"/>
              <w:rPr>
                <w:lang w:eastAsia="zh-CN"/>
              </w:rPr>
              <w:pPrChange w:id="1325" w:author="CR0022" w:date="2024-06-04T14:58:00Z">
                <w:pPr>
                  <w:pStyle w:val="TAC"/>
                </w:pPr>
              </w:pPrChange>
            </w:pPr>
            <w:r w:rsidRPr="005B778E">
              <w:rPr>
                <w:lang w:eastAsia="zh-CN"/>
              </w:rPr>
              <w:t>O</w:t>
            </w:r>
          </w:p>
        </w:tc>
        <w:tc>
          <w:tcPr>
            <w:tcW w:w="1134" w:type="dxa"/>
          </w:tcPr>
          <w:p w14:paraId="0C6E7875" w14:textId="77777777" w:rsidR="004D50F4" w:rsidRPr="005B778E" w:rsidRDefault="004D50F4">
            <w:pPr>
              <w:pStyle w:val="TAL"/>
              <w:rPr>
                <w:lang w:eastAsia="zh-CN"/>
              </w:rPr>
              <w:pPrChange w:id="1326" w:author="CR0022" w:date="2024-06-04T14:58:00Z">
                <w:pPr>
                  <w:pStyle w:val="TAC"/>
                </w:pPr>
              </w:pPrChange>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pPr>
              <w:pStyle w:val="TAL"/>
              <w:rPr>
                <w:lang w:eastAsia="zh-CN"/>
              </w:rPr>
              <w:pPrChange w:id="1327" w:author="CR0022" w:date="2024-06-04T14:58:00Z">
                <w:pPr>
                  <w:pStyle w:val="TAC"/>
                </w:pPr>
              </w:pPrChange>
            </w:pPr>
            <w:r w:rsidRPr="005B778E">
              <w:rPr>
                <w:rFonts w:hint="eastAsia"/>
                <w:lang w:eastAsia="zh-CN"/>
              </w:rPr>
              <w:t>O</w:t>
            </w:r>
          </w:p>
        </w:tc>
        <w:tc>
          <w:tcPr>
            <w:tcW w:w="1134" w:type="dxa"/>
          </w:tcPr>
          <w:p w14:paraId="354BFD50" w14:textId="77777777" w:rsidR="004D50F4" w:rsidRPr="005B778E" w:rsidRDefault="004D50F4">
            <w:pPr>
              <w:pStyle w:val="TAL"/>
              <w:rPr>
                <w:lang w:eastAsia="zh-CN"/>
              </w:rPr>
              <w:pPrChange w:id="1328" w:author="CR0022" w:date="2024-06-04T14:58:00Z">
                <w:pPr>
                  <w:pStyle w:val="TAC"/>
                </w:pPr>
              </w:pPrChange>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1329" w:name="_Toc122117837"/>
      <w:bookmarkStart w:id="1330" w:name="_Toc168476330"/>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1329"/>
      <w:bookmarkEnd w:id="1330"/>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ins w:id="1331" w:author="CR0024" w:date="2024-06-05T10:22:00Z">
              <w:r w:rsidR="00980949">
                <w:rPr>
                  <w:rFonts w:ascii="Arial" w:hAnsi="Arial" w:cs="Arial"/>
                  <w:sz w:val="18"/>
                  <w:szCs w:val="18"/>
                  <w:lang w:eastAsia="zh-CN"/>
                </w:rPr>
                <w:t>t</w:t>
              </w:r>
            </w:ins>
            <w:ins w:id="1332" w:author="CR0022" w:date="2024-06-04T14:57:00Z">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ins>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9043693"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del w:id="1333" w:author="CR0024" w:date="2024-06-05T10:22:00Z">
              <w:r w:rsidRPr="005B778E" w:rsidDel="00980949">
                <w:rPr>
                  <w:rFonts w:ascii="Arial" w:hAnsi="Arial" w:cs="Arial" w:hint="eastAsia"/>
                  <w:sz w:val="18"/>
                  <w:szCs w:val="18"/>
                  <w:lang w:eastAsia="zh-CN"/>
                </w:rPr>
                <w:delText>T</w:delText>
              </w:r>
            </w:del>
            <w:ins w:id="1334" w:author="CR0024" w:date="2024-06-05T10:22:00Z">
              <w:r w:rsidR="00980949">
                <w:rPr>
                  <w:rFonts w:ascii="Arial" w:hAnsi="Arial" w:cs="Arial"/>
                  <w:sz w:val="18"/>
                  <w:szCs w:val="18"/>
                  <w:lang w:eastAsia="zh-CN"/>
                </w:rPr>
                <w:t>t</w:t>
              </w:r>
            </w:ins>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33E6C9F9"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w:t>
            </w:r>
            <w:del w:id="1335" w:author="CR0024" w:date="2024-06-04T17:27:00Z">
              <w:r w:rsidRPr="005B778E" w:rsidDel="00536432">
                <w:rPr>
                  <w:rFonts w:ascii="Arial" w:hAnsi="Arial" w:cs="Arial" w:hint="eastAsia"/>
                  <w:sz w:val="18"/>
                  <w:szCs w:val="18"/>
                  <w:lang w:eastAsia="zh-CN"/>
                </w:rPr>
                <w:delText xml:space="preserve">is optional and </w:delText>
              </w:r>
            </w:del>
            <w:r w:rsidRPr="005B778E">
              <w:rPr>
                <w:rFonts w:ascii="Arial" w:hAnsi="Arial" w:cs="Arial" w:hint="eastAsia"/>
                <w:sz w:val="18"/>
                <w:szCs w:val="18"/>
                <w:lang w:eastAsia="zh-CN"/>
              </w:rPr>
              <w:t>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del w:id="1336" w:author="CR0024" w:date="2024-06-04T17:27:00Z">
              <w:r w:rsidRPr="005B778E" w:rsidDel="00536432">
                <w:rPr>
                  <w:rFonts w:ascii="Arial" w:hAnsi="Arial" w:cs="Arial" w:hint="eastAsia"/>
                  <w:sz w:val="18"/>
                  <w:szCs w:val="18"/>
                  <w:lang w:eastAsia="zh-CN"/>
                </w:rPr>
                <w:delText>is</w:delText>
              </w:r>
            </w:del>
            <w:ins w:id="1337" w:author="CR0024" w:date="2024-06-04T17:27:00Z">
              <w:r w:rsidR="00536432">
                <w:rPr>
                  <w:rFonts w:ascii="Arial" w:hAnsi="Arial" w:cs="Arial" w:hint="eastAsia"/>
                  <w:sz w:val="18"/>
                  <w:szCs w:val="18"/>
                  <w:lang w:eastAsia="zh-CN"/>
                </w:rPr>
                <w:t>are</w:t>
              </w:r>
            </w:ins>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10632522"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ins w:id="1338" w:author="CR0024" w:date="2024-06-04T17:28:00Z">
              <w:r w:rsidR="00536432">
                <w:rPr>
                  <w:rFonts w:ascii="Arial" w:hAnsi="Arial" w:cs="Arial" w:hint="eastAsia"/>
                  <w:sz w:val="18"/>
                  <w:szCs w:val="18"/>
                  <w:lang w:val="en-US" w:eastAsia="zh-CN"/>
                </w:rPr>
                <w:t>,</w:t>
              </w:r>
            </w:ins>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del w:id="1339" w:author="CR0024" w:date="2024-06-04T17:28:00Z">
              <w:r w:rsidRPr="005B778E" w:rsidDel="00536432">
                <w:rPr>
                  <w:rFonts w:ascii="Arial" w:hAnsi="Arial" w:cs="Arial" w:hint="eastAsia"/>
                  <w:sz w:val="18"/>
                  <w:szCs w:val="18"/>
                  <w:lang w:val="en-US" w:eastAsia="zh-CN"/>
                </w:rPr>
                <w:delText>supplied</w:delText>
              </w:r>
            </w:del>
            <w:ins w:id="1340" w:author="CR0024" w:date="2024-06-04T17:28:00Z">
              <w:r w:rsidR="00536432">
                <w:rPr>
                  <w:rFonts w:ascii="Arial" w:hAnsi="Arial" w:cs="Arial" w:hint="eastAsia"/>
                  <w:sz w:val="18"/>
                  <w:szCs w:val="18"/>
                  <w:lang w:val="en-US" w:eastAsia="zh-CN"/>
                </w:rPr>
                <w:t>present</w:t>
              </w:r>
            </w:ins>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1341" w:name="_Toc122117838"/>
      <w:bookmarkStart w:id="1342" w:name="_Toc168476331"/>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1341"/>
      <w:bookmarkEnd w:id="1342"/>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0008AE98"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del w:id="1343" w:author="CR0024" w:date="2024-06-04T17:28:00Z">
              <w:r w:rsidRPr="005B778E" w:rsidDel="00140BDB">
                <w:rPr>
                  <w:rFonts w:ascii="Arial" w:hAnsi="Arial"/>
                  <w:sz w:val="18"/>
                  <w:lang w:eastAsia="zh-CN"/>
                </w:rPr>
                <w:tab/>
              </w:r>
            </w:del>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1344" w:name="_Toc122117839"/>
      <w:bookmarkStart w:id="1345" w:name="_Toc168476332"/>
      <w:r w:rsidRPr="005B778E">
        <w:t>6.1.6.2.</w:t>
      </w:r>
      <w:r w:rsidRPr="005B778E">
        <w:rPr>
          <w:rFonts w:hint="eastAsia"/>
          <w:lang w:eastAsia="zh-CN"/>
        </w:rPr>
        <w:t>6</w:t>
      </w:r>
      <w:r w:rsidRPr="005B778E">
        <w:tab/>
        <w:t>Type: Banned</w:t>
      </w:r>
      <w:r w:rsidRPr="005B778E">
        <w:rPr>
          <w:rFonts w:hint="eastAsia"/>
          <w:lang w:eastAsia="zh-CN"/>
        </w:rPr>
        <w:t>AuthData</w:t>
      </w:r>
      <w:bookmarkEnd w:id="1344"/>
      <w:bookmarkEnd w:id="1345"/>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pPr>
              <w:pStyle w:val="TAL"/>
              <w:rPr>
                <w:lang w:eastAsia="zh-CN"/>
              </w:rPr>
              <w:pPrChange w:id="1346" w:author="CR0024" w:date="2024-06-04T17:29:00Z">
                <w:pPr>
                  <w:keepNext/>
                  <w:keepLines/>
                  <w:spacing w:after="0"/>
                </w:pPr>
              </w:pPrChange>
            </w:pPr>
            <w:r w:rsidRPr="005B778E">
              <w:rPr>
                <w:rFonts w:hint="eastAsia"/>
                <w:lang w:eastAsia="zh-CN"/>
              </w:rPr>
              <w:t>bannedRpauid</w:t>
            </w:r>
          </w:p>
        </w:tc>
        <w:tc>
          <w:tcPr>
            <w:tcW w:w="1444" w:type="dxa"/>
          </w:tcPr>
          <w:p w14:paraId="235B71AE" w14:textId="77777777" w:rsidR="00A76317" w:rsidRPr="005B778E" w:rsidRDefault="00A76317">
            <w:pPr>
              <w:pStyle w:val="TAL"/>
              <w:rPr>
                <w:lang w:eastAsia="zh-CN"/>
              </w:rPr>
              <w:pPrChange w:id="1347" w:author="CR0024" w:date="2024-06-04T17:29:00Z">
                <w:pPr>
                  <w:keepNext/>
                  <w:keepLines/>
                  <w:spacing w:after="0"/>
                </w:pPr>
              </w:pPrChange>
            </w:pPr>
            <w:r w:rsidRPr="005B778E">
              <w:rPr>
                <w:rFonts w:hint="eastAsia"/>
                <w:lang w:eastAsia="zh-CN"/>
              </w:rPr>
              <w:t>Rpauid</w:t>
            </w:r>
          </w:p>
        </w:tc>
        <w:tc>
          <w:tcPr>
            <w:tcW w:w="425" w:type="dxa"/>
          </w:tcPr>
          <w:p w14:paraId="0624D8DC" w14:textId="77777777" w:rsidR="00A76317" w:rsidRPr="005B778E" w:rsidRDefault="00A76317">
            <w:pPr>
              <w:pStyle w:val="TAL"/>
              <w:rPr>
                <w:lang w:eastAsia="zh-CN"/>
              </w:rPr>
              <w:pPrChange w:id="1348" w:author="CR0024" w:date="2024-06-04T17:29:00Z">
                <w:pPr>
                  <w:keepNext/>
                  <w:keepLines/>
                  <w:spacing w:after="0"/>
                  <w:jc w:val="center"/>
                </w:pPr>
              </w:pPrChange>
            </w:pPr>
            <w:r w:rsidRPr="005B778E">
              <w:rPr>
                <w:rFonts w:hint="eastAsia"/>
                <w:lang w:eastAsia="zh-CN"/>
              </w:rPr>
              <w:t>M</w:t>
            </w:r>
          </w:p>
        </w:tc>
        <w:tc>
          <w:tcPr>
            <w:tcW w:w="1134" w:type="dxa"/>
          </w:tcPr>
          <w:p w14:paraId="4EA02FAF" w14:textId="77777777" w:rsidR="00A76317" w:rsidRPr="005B778E" w:rsidRDefault="00A76317">
            <w:pPr>
              <w:pStyle w:val="TAL"/>
              <w:rPr>
                <w:lang w:eastAsia="zh-CN"/>
              </w:rPr>
              <w:pPrChange w:id="1349" w:author="CR0024" w:date="2024-06-04T17:29:00Z">
                <w:pPr>
                  <w:keepNext/>
                  <w:keepLines/>
                  <w:spacing w:after="0"/>
                </w:pPr>
              </w:pPrChange>
            </w:pPr>
            <w:r w:rsidRPr="005B778E">
              <w:rPr>
                <w:rFonts w:hint="eastAsia"/>
                <w:lang w:eastAsia="zh-CN"/>
              </w:rPr>
              <w:t>1</w:t>
            </w:r>
          </w:p>
        </w:tc>
        <w:tc>
          <w:tcPr>
            <w:tcW w:w="2410" w:type="dxa"/>
          </w:tcPr>
          <w:p w14:paraId="72523C84" w14:textId="6CA27DEE" w:rsidR="00A76317" w:rsidRPr="005B778E" w:rsidRDefault="00A76317">
            <w:pPr>
              <w:pStyle w:val="TAL"/>
              <w:rPr>
                <w:rFonts w:cs="Arial"/>
                <w:szCs w:val="18"/>
                <w:lang w:eastAsia="zh-CN"/>
              </w:rPr>
              <w:pPrChange w:id="1350" w:author="CR0024" w:date="2024-06-04T17:29:00Z">
                <w:pPr>
                  <w:keepNext/>
                  <w:keepLines/>
                  <w:spacing w:after="0"/>
                </w:pPr>
              </w:pPrChange>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pPr>
              <w:pStyle w:val="TAL"/>
              <w:rPr>
                <w:lang w:eastAsia="zh-CN"/>
              </w:rPr>
              <w:pPrChange w:id="1351" w:author="CR0024" w:date="2024-06-04T17:29:00Z">
                <w:pPr>
                  <w:keepNext/>
                  <w:keepLines/>
                  <w:spacing w:after="0"/>
                </w:pPr>
              </w:pPrChange>
            </w:pPr>
            <w:r w:rsidRPr="005B778E">
              <w:rPr>
                <w:rFonts w:hint="eastAsia"/>
                <w:lang w:eastAsia="zh-CN"/>
              </w:rPr>
              <w:t>bannedPduid</w:t>
            </w:r>
          </w:p>
        </w:tc>
        <w:tc>
          <w:tcPr>
            <w:tcW w:w="1444" w:type="dxa"/>
          </w:tcPr>
          <w:p w14:paraId="06B8E8FC" w14:textId="77777777" w:rsidR="00A76317" w:rsidRPr="005B778E" w:rsidRDefault="00A76317">
            <w:pPr>
              <w:pStyle w:val="TAL"/>
              <w:rPr>
                <w:lang w:eastAsia="zh-CN"/>
              </w:rPr>
              <w:pPrChange w:id="1352" w:author="CR0024" w:date="2024-06-04T17:29:00Z">
                <w:pPr>
                  <w:keepNext/>
                  <w:keepLines/>
                  <w:spacing w:after="0"/>
                </w:pPr>
              </w:pPrChange>
            </w:pPr>
            <w:r w:rsidRPr="005B778E">
              <w:rPr>
                <w:rFonts w:hint="eastAsia"/>
                <w:lang w:eastAsia="zh-CN"/>
              </w:rPr>
              <w:t>Pduid</w:t>
            </w:r>
          </w:p>
        </w:tc>
        <w:tc>
          <w:tcPr>
            <w:tcW w:w="425" w:type="dxa"/>
          </w:tcPr>
          <w:p w14:paraId="7ECEC6BD" w14:textId="77777777" w:rsidR="00A76317" w:rsidRPr="005B778E" w:rsidRDefault="00A76317">
            <w:pPr>
              <w:pStyle w:val="TAL"/>
              <w:rPr>
                <w:lang w:eastAsia="zh-CN"/>
              </w:rPr>
              <w:pPrChange w:id="1353" w:author="CR0024" w:date="2024-06-04T17:29:00Z">
                <w:pPr>
                  <w:keepNext/>
                  <w:keepLines/>
                  <w:spacing w:after="0"/>
                  <w:jc w:val="center"/>
                </w:pPr>
              </w:pPrChange>
            </w:pPr>
            <w:r w:rsidRPr="005B778E">
              <w:rPr>
                <w:rFonts w:hint="eastAsia"/>
                <w:lang w:eastAsia="zh-CN"/>
              </w:rPr>
              <w:t>M</w:t>
            </w:r>
          </w:p>
        </w:tc>
        <w:tc>
          <w:tcPr>
            <w:tcW w:w="1134" w:type="dxa"/>
          </w:tcPr>
          <w:p w14:paraId="5DAB2D88" w14:textId="77777777" w:rsidR="00A76317" w:rsidRPr="005B778E" w:rsidRDefault="00A76317">
            <w:pPr>
              <w:pStyle w:val="TAL"/>
              <w:rPr>
                <w:lang w:eastAsia="zh-CN"/>
              </w:rPr>
              <w:pPrChange w:id="1354" w:author="CR0024" w:date="2024-06-04T17:29:00Z">
                <w:pPr>
                  <w:keepNext/>
                  <w:keepLines/>
                  <w:spacing w:after="0"/>
                </w:pPr>
              </w:pPrChange>
            </w:pPr>
            <w:r w:rsidRPr="005B778E">
              <w:rPr>
                <w:rFonts w:hint="eastAsia"/>
                <w:lang w:eastAsia="zh-CN"/>
              </w:rPr>
              <w:t>1</w:t>
            </w:r>
          </w:p>
        </w:tc>
        <w:tc>
          <w:tcPr>
            <w:tcW w:w="2410" w:type="dxa"/>
          </w:tcPr>
          <w:p w14:paraId="0AFE9167" w14:textId="30C60B1F" w:rsidR="00A76317" w:rsidRPr="005B778E" w:rsidRDefault="00A76317">
            <w:pPr>
              <w:pStyle w:val="TAL"/>
              <w:rPr>
                <w:rFonts w:cs="Arial"/>
                <w:szCs w:val="18"/>
                <w:lang w:eastAsia="zh-CN"/>
              </w:rPr>
              <w:pPrChange w:id="1355" w:author="CR0024" w:date="2024-06-04T17:29:00Z">
                <w:pPr>
                  <w:keepNext/>
                  <w:keepLines/>
                  <w:spacing w:after="0"/>
                </w:pPr>
              </w:pPrChange>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pPr>
              <w:pStyle w:val="TAL"/>
              <w:rPr>
                <w:lang w:eastAsia="zh-CN"/>
              </w:rPr>
              <w:pPrChange w:id="1356" w:author="CR0024" w:date="2024-06-04T17:29:00Z">
                <w:pPr>
                  <w:keepNext/>
                  <w:keepLines/>
                  <w:spacing w:after="0"/>
                </w:pPr>
              </w:pPrChange>
            </w:pPr>
            <w:r w:rsidRPr="005B778E">
              <w:rPr>
                <w:rFonts w:hint="eastAsia"/>
                <w:lang w:eastAsia="zh-CN"/>
              </w:rPr>
              <w:t>revocationResult</w:t>
            </w:r>
          </w:p>
        </w:tc>
        <w:tc>
          <w:tcPr>
            <w:tcW w:w="1444" w:type="dxa"/>
          </w:tcPr>
          <w:p w14:paraId="1B50B71D" w14:textId="77777777" w:rsidR="00A76317" w:rsidRPr="005B778E" w:rsidRDefault="00A76317">
            <w:pPr>
              <w:pStyle w:val="TAL"/>
              <w:rPr>
                <w:lang w:eastAsia="zh-CN"/>
              </w:rPr>
              <w:pPrChange w:id="1357" w:author="CR0024" w:date="2024-06-04T17:29:00Z">
                <w:pPr>
                  <w:keepNext/>
                  <w:keepLines/>
                  <w:spacing w:after="0"/>
                </w:pPr>
              </w:pPrChange>
            </w:pPr>
            <w:r w:rsidRPr="005B778E">
              <w:rPr>
                <w:rFonts w:hint="eastAsia"/>
                <w:lang w:eastAsia="zh-CN"/>
              </w:rPr>
              <w:t>RevocationResult</w:t>
            </w:r>
          </w:p>
        </w:tc>
        <w:tc>
          <w:tcPr>
            <w:tcW w:w="425" w:type="dxa"/>
          </w:tcPr>
          <w:p w14:paraId="028D88E3" w14:textId="77777777" w:rsidR="00A76317" w:rsidRPr="005B778E" w:rsidRDefault="00A76317">
            <w:pPr>
              <w:pStyle w:val="TAL"/>
              <w:rPr>
                <w:lang w:eastAsia="zh-CN"/>
              </w:rPr>
              <w:pPrChange w:id="1358" w:author="CR0024" w:date="2024-06-04T17:29:00Z">
                <w:pPr>
                  <w:keepNext/>
                  <w:keepLines/>
                  <w:spacing w:after="0"/>
                  <w:jc w:val="center"/>
                </w:pPr>
              </w:pPrChange>
            </w:pPr>
            <w:r w:rsidRPr="005B778E">
              <w:rPr>
                <w:rFonts w:hint="eastAsia"/>
                <w:lang w:eastAsia="zh-CN"/>
              </w:rPr>
              <w:t>C</w:t>
            </w:r>
          </w:p>
        </w:tc>
        <w:tc>
          <w:tcPr>
            <w:tcW w:w="1134" w:type="dxa"/>
          </w:tcPr>
          <w:p w14:paraId="0AC92C88" w14:textId="77777777" w:rsidR="00A76317" w:rsidRPr="005B778E" w:rsidRDefault="00A76317">
            <w:pPr>
              <w:pStyle w:val="TAL"/>
              <w:rPr>
                <w:lang w:eastAsia="zh-CN"/>
              </w:rPr>
              <w:pPrChange w:id="1359" w:author="CR0024" w:date="2024-06-04T17:29:00Z">
                <w:pPr>
                  <w:keepNext/>
                  <w:keepLines/>
                  <w:spacing w:after="0"/>
                </w:pPr>
              </w:pPrChange>
            </w:pPr>
            <w:r w:rsidRPr="005B778E">
              <w:rPr>
                <w:rFonts w:hint="eastAsia"/>
                <w:lang w:eastAsia="zh-CN"/>
              </w:rPr>
              <w:t>0..1</w:t>
            </w:r>
          </w:p>
        </w:tc>
        <w:tc>
          <w:tcPr>
            <w:tcW w:w="2410" w:type="dxa"/>
          </w:tcPr>
          <w:p w14:paraId="62BE1C7F" w14:textId="553C6240" w:rsidR="00A76317" w:rsidRPr="005B778E" w:rsidRDefault="00A76317">
            <w:pPr>
              <w:pStyle w:val="TAL"/>
              <w:rPr>
                <w:rFonts w:cs="Arial"/>
                <w:szCs w:val="18"/>
                <w:lang w:eastAsia="zh-CN"/>
              </w:rPr>
              <w:pPrChange w:id="1360" w:author="CR0024" w:date="2024-06-04T17:29:00Z">
                <w:pPr>
                  <w:keepNext/>
                  <w:keepLines/>
                  <w:spacing w:after="0"/>
                </w:pPr>
              </w:pPrChange>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del w:id="1361" w:author="CR0024" w:date="2024-06-04T17:29:00Z">
              <w:r w:rsidRPr="005B778E" w:rsidDel="00484F87">
                <w:rPr>
                  <w:rFonts w:cs="Arial" w:hint="eastAsia"/>
                  <w:szCs w:val="18"/>
                  <w:lang w:eastAsia="zh-CN"/>
                </w:rPr>
                <w:delText xml:space="preserve">in </w:delText>
              </w:r>
            </w:del>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ins w:id="1362" w:author="CR0024" w:date="2024-06-04T17:29:00Z">
              <w:r w:rsidR="00484F87">
                <w:rPr>
                  <w:rFonts w:cs="Arial" w:hint="eastAsia"/>
                  <w:szCs w:val="18"/>
                  <w:lang w:eastAsia="zh-CN"/>
                </w:rPr>
                <w:t>.</w:t>
              </w:r>
            </w:ins>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1363" w:name="_Toc122117840"/>
      <w:bookmarkStart w:id="1364" w:name="_Toc168476333"/>
      <w:r w:rsidRPr="005B778E">
        <w:rPr>
          <w:lang w:val="en-US"/>
        </w:rPr>
        <w:t>6.1.6.3</w:t>
      </w:r>
      <w:r w:rsidRPr="005B778E">
        <w:rPr>
          <w:lang w:val="en-US"/>
        </w:rPr>
        <w:tab/>
        <w:t>Simple data types and enumerations</w:t>
      </w:r>
      <w:bookmarkEnd w:id="1363"/>
      <w:bookmarkEnd w:id="1364"/>
    </w:p>
    <w:p w14:paraId="12A4747B" w14:textId="77777777" w:rsidR="004D50F4" w:rsidRPr="005B778E" w:rsidRDefault="004D50F4" w:rsidP="00084A4F">
      <w:pPr>
        <w:pStyle w:val="Heading5"/>
      </w:pPr>
      <w:bookmarkStart w:id="1365" w:name="_Toc122117841"/>
      <w:bookmarkStart w:id="1366" w:name="_Toc168476334"/>
      <w:r w:rsidRPr="005B778E">
        <w:t>6.1.6.3.1</w:t>
      </w:r>
      <w:r w:rsidRPr="005B778E">
        <w:tab/>
        <w:t>Introduction</w:t>
      </w:r>
      <w:bookmarkEnd w:id="1365"/>
      <w:bookmarkEnd w:id="1366"/>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1367" w:name="_Toc122117842"/>
      <w:bookmarkStart w:id="1368" w:name="_Toc168476335"/>
      <w:r w:rsidRPr="005B778E">
        <w:t>6.1.6.3.2</w:t>
      </w:r>
      <w:r w:rsidRPr="005B778E">
        <w:tab/>
        <w:t>Simple data types</w:t>
      </w:r>
      <w:bookmarkEnd w:id="1367"/>
      <w:bookmarkEnd w:id="1368"/>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pPr>
              <w:pStyle w:val="TAL"/>
              <w:rPr>
                <w:lang w:eastAsia="zh-CN"/>
              </w:rPr>
              <w:pPrChange w:id="1369" w:author="CR0024" w:date="2024-06-04T17:31:00Z">
                <w:pPr>
                  <w:keepNext/>
                  <w:keepLines/>
                  <w:spacing w:after="0"/>
                </w:pPr>
              </w:pPrChange>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pPr>
              <w:pStyle w:val="TAL"/>
              <w:rPr>
                <w:lang w:eastAsia="zh-CN"/>
              </w:rPr>
              <w:pPrChange w:id="1370" w:author="CR0024" w:date="2024-06-04T17:31:00Z">
                <w:pPr>
                  <w:keepNext/>
                  <w:keepLines/>
                  <w:spacing w:after="0"/>
                </w:pPr>
              </w:pPrChange>
            </w:pPr>
            <w:r w:rsidRPr="005B778E">
              <w:rPr>
                <w:rFonts w:hint="eastAsia"/>
                <w:lang w:eastAsia="zh-CN"/>
              </w:rPr>
              <w:t>integer</w:t>
            </w:r>
          </w:p>
        </w:tc>
        <w:tc>
          <w:tcPr>
            <w:tcW w:w="2051" w:type="pct"/>
          </w:tcPr>
          <w:p w14:paraId="1328476A" w14:textId="77777777" w:rsidR="004D50F4" w:rsidRPr="005B778E" w:rsidRDefault="004D50F4">
            <w:pPr>
              <w:pStyle w:val="TAL"/>
              <w:pPrChange w:id="1371" w:author="CR0024" w:date="2024-06-04T17:31:00Z">
                <w:pPr>
                  <w:keepNext/>
                  <w:keepLines/>
                  <w:spacing w:after="0"/>
                </w:pPr>
              </w:pPrChange>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pPr>
              <w:pStyle w:val="TAL"/>
              <w:pPrChange w:id="1372" w:author="CR0024" w:date="2024-06-04T17:31:00Z">
                <w:pPr>
                  <w:keepNext/>
                  <w:keepLines/>
                  <w:spacing w:after="0"/>
                </w:pPr>
              </w:pPrChange>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pPr>
              <w:pStyle w:val="TAL"/>
              <w:rPr>
                <w:lang w:eastAsia="zh-CN"/>
              </w:rPr>
              <w:pPrChange w:id="1373" w:author="CR0024" w:date="2024-06-04T17:31:00Z">
                <w:pPr>
                  <w:keepNext/>
                  <w:keepLines/>
                  <w:spacing w:after="0"/>
                </w:pPr>
              </w:pPrChange>
            </w:pPr>
            <w:r w:rsidRPr="005B778E">
              <w:rPr>
                <w:rFonts w:hint="eastAsia"/>
                <w:lang w:eastAsia="zh-CN"/>
              </w:rPr>
              <w:t>AppLevelContainer</w:t>
            </w:r>
          </w:p>
        </w:tc>
        <w:tc>
          <w:tcPr>
            <w:tcW w:w="837" w:type="pct"/>
            <w:tcMar>
              <w:top w:w="0" w:type="dxa"/>
              <w:left w:w="108" w:type="dxa"/>
              <w:bottom w:w="0" w:type="dxa"/>
              <w:right w:w="108" w:type="dxa"/>
            </w:tcMar>
          </w:tcPr>
          <w:p w14:paraId="7F22E365" w14:textId="77777777" w:rsidR="004D50F4" w:rsidRPr="005B778E" w:rsidRDefault="004D50F4">
            <w:pPr>
              <w:pStyle w:val="TAL"/>
              <w:rPr>
                <w:lang w:eastAsia="zh-CN"/>
              </w:rPr>
              <w:pPrChange w:id="1374" w:author="CR0024" w:date="2024-06-04T17:31:00Z">
                <w:pPr>
                  <w:keepNext/>
                  <w:keepLines/>
                  <w:spacing w:after="0"/>
                </w:pPr>
              </w:pPrChange>
            </w:pPr>
            <w:r w:rsidRPr="005B778E">
              <w:rPr>
                <w:rFonts w:hint="eastAsia"/>
                <w:lang w:eastAsia="zh-CN"/>
              </w:rPr>
              <w:t>sting</w:t>
            </w:r>
          </w:p>
        </w:tc>
        <w:tc>
          <w:tcPr>
            <w:tcW w:w="2051" w:type="pct"/>
          </w:tcPr>
          <w:p w14:paraId="787A9B2A" w14:textId="77777777" w:rsidR="004D50F4" w:rsidRPr="005B778E" w:rsidRDefault="004D50F4">
            <w:pPr>
              <w:pStyle w:val="TAL"/>
              <w:pPrChange w:id="1375" w:author="CR0024" w:date="2024-06-04T17:31:00Z">
                <w:pPr>
                  <w:keepNext/>
                  <w:keepLines/>
                  <w:spacing w:after="0"/>
                </w:pPr>
              </w:pPrChange>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pPr>
              <w:pStyle w:val="TAL"/>
              <w:pPrChange w:id="1376" w:author="CR0024" w:date="2024-06-04T17:31:00Z">
                <w:pPr>
                  <w:keepNext/>
                  <w:keepLines/>
                  <w:spacing w:after="0"/>
                </w:pPr>
              </w:pPrChange>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15D09424" w:rsidR="004D50F4" w:rsidRPr="005B778E" w:rsidRDefault="004D50F4" w:rsidP="00371F54">
            <w:pPr>
              <w:pStyle w:val="TAL"/>
              <w:rPr>
                <w:rFonts w:cs="Arial"/>
                <w:szCs w:val="18"/>
                <w:lang w:eastAsia="zh-CN"/>
              </w:rPr>
            </w:pPr>
            <w:r w:rsidRPr="005B778E">
              <w:rPr>
                <w:lang w:eastAsia="zh-CN"/>
              </w:rPr>
              <w:t xml:space="preserve">Contains </w:t>
            </w:r>
            <w:del w:id="1377" w:author="CR0024" w:date="2024-06-04T17:29:00Z">
              <w:r w:rsidRPr="005B778E" w:rsidDel="00973888">
                <w:rPr>
                  <w:lang w:eastAsia="zh-CN"/>
                </w:rPr>
                <w:delText xml:space="preserve">a </w:delText>
              </w:r>
            </w:del>
            <w:ins w:id="1378" w:author="CR0024" w:date="2024-06-04T17:29:00Z">
              <w:r w:rsidR="00973888">
                <w:rPr>
                  <w:rFonts w:hint="eastAsia"/>
                  <w:lang w:eastAsia="zh-CN"/>
                </w:rPr>
                <w:t>the</w:t>
              </w:r>
              <w:r w:rsidR="00973888" w:rsidRPr="005B778E">
                <w:rPr>
                  <w:lang w:eastAsia="zh-CN"/>
                </w:rPr>
                <w:t xml:space="preserve"> </w:t>
              </w:r>
            </w:ins>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pPr>
              <w:pStyle w:val="TAL"/>
              <w:pPrChange w:id="1379" w:author="CR0024" w:date="2024-06-04T17:31:00Z">
                <w:pPr>
                  <w:keepNext/>
                  <w:keepLines/>
                  <w:spacing w:after="0"/>
                </w:pPr>
              </w:pPrChange>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1380" w:name="_Toc70925884"/>
      <w:bookmarkStart w:id="1381" w:name="_Toc73369174"/>
      <w:bookmarkStart w:id="1382" w:name="_Toc122117843"/>
      <w:bookmarkStart w:id="1383" w:name="_Toc168476336"/>
      <w:r w:rsidRPr="005B778E">
        <w:t>6.1.6.3.3</w:t>
      </w:r>
      <w:r w:rsidRPr="005B778E">
        <w:tab/>
        <w:t xml:space="preserve">Enumeration: </w:t>
      </w:r>
      <w:bookmarkEnd w:id="1380"/>
      <w:bookmarkEnd w:id="1381"/>
      <w:r w:rsidRPr="005B778E">
        <w:rPr>
          <w:rFonts w:hint="eastAsia"/>
          <w:lang w:eastAsia="zh-CN"/>
        </w:rPr>
        <w:t>AuthRequestType</w:t>
      </w:r>
      <w:bookmarkEnd w:id="1382"/>
      <w:bookmarkEnd w:id="1383"/>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1384" w:name="_Toc122117844"/>
      <w:bookmarkStart w:id="1385" w:name="_Toc168476337"/>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1384"/>
      <w:bookmarkEnd w:id="1385"/>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1386" w:name="_Toc122117845"/>
      <w:bookmarkStart w:id="1387" w:name="_Toc168476338"/>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1386"/>
      <w:bookmarkEnd w:id="1387"/>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388" w:author="CR0024" w:date="2024-06-05T10:24: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307"/>
        <w:gridCol w:w="4902"/>
        <w:gridCol w:w="1646"/>
        <w:tblGridChange w:id="1389">
          <w:tblGrid>
            <w:gridCol w:w="3307"/>
            <w:gridCol w:w="4310"/>
            <w:gridCol w:w="2238"/>
          </w:tblGrid>
        </w:tblGridChange>
      </w:tblGrid>
      <w:tr w:rsidR="004D50F4" w:rsidRPr="005B778E" w14:paraId="098194F5" w14:textId="77777777" w:rsidTr="00980949">
        <w:tc>
          <w:tcPr>
            <w:tcW w:w="1678" w:type="pct"/>
            <w:shd w:val="clear" w:color="auto" w:fill="C0C0C0"/>
            <w:tcMar>
              <w:top w:w="0" w:type="dxa"/>
              <w:left w:w="108" w:type="dxa"/>
              <w:bottom w:w="0" w:type="dxa"/>
              <w:right w:w="108" w:type="dxa"/>
            </w:tcMar>
            <w:hideMark/>
            <w:tcPrChange w:id="1390" w:author="CR0024" w:date="2024-06-05T10:24:00Z">
              <w:tcPr>
                <w:tcW w:w="1392" w:type="pct"/>
                <w:shd w:val="clear" w:color="auto" w:fill="C0C0C0"/>
                <w:tcMar>
                  <w:top w:w="0" w:type="dxa"/>
                  <w:left w:w="108" w:type="dxa"/>
                  <w:bottom w:w="0" w:type="dxa"/>
                  <w:right w:w="108" w:type="dxa"/>
                </w:tcMar>
                <w:hideMark/>
              </w:tcPr>
            </w:tcPrChange>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Change w:id="1391" w:author="CR0024" w:date="2024-06-05T10:24:00Z">
              <w:tcPr>
                <w:tcW w:w="2330" w:type="pct"/>
                <w:shd w:val="clear" w:color="auto" w:fill="C0C0C0"/>
                <w:tcMar>
                  <w:top w:w="0" w:type="dxa"/>
                  <w:left w:w="108" w:type="dxa"/>
                  <w:bottom w:w="0" w:type="dxa"/>
                  <w:right w:w="108" w:type="dxa"/>
                </w:tcMar>
                <w:hideMark/>
              </w:tcPr>
            </w:tcPrChange>
          </w:tcPr>
          <w:p w14:paraId="3CC2F62D" w14:textId="77777777" w:rsidR="004D50F4" w:rsidRPr="005B778E" w:rsidRDefault="004D50F4" w:rsidP="00855D45">
            <w:pPr>
              <w:pStyle w:val="TAH"/>
            </w:pPr>
            <w:r w:rsidRPr="005B778E">
              <w:t>Description</w:t>
            </w:r>
          </w:p>
        </w:tc>
        <w:tc>
          <w:tcPr>
            <w:tcW w:w="836" w:type="pct"/>
            <w:shd w:val="clear" w:color="auto" w:fill="C0C0C0"/>
            <w:tcPrChange w:id="1392" w:author="CR0024" w:date="2024-06-05T10:24:00Z">
              <w:tcPr>
                <w:tcW w:w="1278" w:type="pct"/>
                <w:shd w:val="clear" w:color="auto" w:fill="C0C0C0"/>
              </w:tcPr>
            </w:tcPrChange>
          </w:tcPr>
          <w:p w14:paraId="1E6AFD3B" w14:textId="77777777" w:rsidR="004D50F4" w:rsidRPr="005B778E" w:rsidRDefault="004D50F4" w:rsidP="00855D45">
            <w:pPr>
              <w:pStyle w:val="TAH"/>
            </w:pPr>
            <w:r w:rsidRPr="005B778E">
              <w:t>Applicability</w:t>
            </w:r>
          </w:p>
        </w:tc>
      </w:tr>
      <w:tr w:rsidR="004D50F4" w:rsidRPr="005B778E" w14:paraId="2D59B0A6" w14:textId="77777777" w:rsidTr="00980949">
        <w:tc>
          <w:tcPr>
            <w:tcW w:w="1678" w:type="pct"/>
            <w:tcMar>
              <w:top w:w="0" w:type="dxa"/>
              <w:left w:w="108" w:type="dxa"/>
              <w:bottom w:w="0" w:type="dxa"/>
              <w:right w:w="108" w:type="dxa"/>
            </w:tcMar>
            <w:tcPrChange w:id="1393" w:author="CR0024" w:date="2024-06-05T10:24:00Z">
              <w:tcPr>
                <w:tcW w:w="1392" w:type="pct"/>
                <w:tcMar>
                  <w:top w:w="0" w:type="dxa"/>
                  <w:left w:w="108" w:type="dxa"/>
                  <w:bottom w:w="0" w:type="dxa"/>
                  <w:right w:w="108" w:type="dxa"/>
                </w:tcMar>
              </w:tcPr>
            </w:tcPrChange>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Change w:id="1394" w:author="CR0024" w:date="2024-06-05T10:24:00Z">
              <w:tcPr>
                <w:tcW w:w="2330" w:type="pct"/>
                <w:tcMar>
                  <w:top w:w="0" w:type="dxa"/>
                  <w:left w:w="108" w:type="dxa"/>
                  <w:bottom w:w="0" w:type="dxa"/>
                  <w:right w:w="108" w:type="dxa"/>
                </w:tcMar>
              </w:tcPr>
            </w:tcPrChange>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Change w:id="1395" w:author="CR0024" w:date="2024-06-05T10:24:00Z">
              <w:tcPr>
                <w:tcW w:w="1278" w:type="pct"/>
              </w:tcPr>
            </w:tcPrChange>
          </w:tcPr>
          <w:p w14:paraId="4BC3B092" w14:textId="77777777" w:rsidR="004D50F4" w:rsidRPr="005B778E" w:rsidRDefault="004D50F4" w:rsidP="00855D45">
            <w:pPr>
              <w:pStyle w:val="TAL"/>
            </w:pPr>
          </w:p>
        </w:tc>
      </w:tr>
      <w:tr w:rsidR="004D50F4" w:rsidRPr="005B778E" w14:paraId="1D4A1ECE" w14:textId="77777777" w:rsidTr="00980949">
        <w:tc>
          <w:tcPr>
            <w:tcW w:w="1678" w:type="pct"/>
            <w:tcMar>
              <w:top w:w="0" w:type="dxa"/>
              <w:left w:w="108" w:type="dxa"/>
              <w:bottom w:w="0" w:type="dxa"/>
              <w:right w:w="108" w:type="dxa"/>
            </w:tcMar>
            <w:tcPrChange w:id="1396" w:author="CR0024" w:date="2024-06-05T10:24:00Z">
              <w:tcPr>
                <w:tcW w:w="1392" w:type="pct"/>
                <w:tcMar>
                  <w:top w:w="0" w:type="dxa"/>
                  <w:left w:w="108" w:type="dxa"/>
                  <w:bottom w:w="0" w:type="dxa"/>
                  <w:right w:w="108" w:type="dxa"/>
                </w:tcMar>
              </w:tcPr>
            </w:tcPrChange>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Change w:id="1397" w:author="CR0024" w:date="2024-06-05T10:24:00Z">
              <w:tcPr>
                <w:tcW w:w="2330" w:type="pct"/>
                <w:tcMar>
                  <w:top w:w="0" w:type="dxa"/>
                  <w:left w:w="108" w:type="dxa"/>
                  <w:bottom w:w="0" w:type="dxa"/>
                  <w:right w:w="108" w:type="dxa"/>
                </w:tcMar>
              </w:tcPr>
            </w:tcPrChange>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Change w:id="1398" w:author="CR0024" w:date="2024-06-05T10:24:00Z">
              <w:tcPr>
                <w:tcW w:w="1278" w:type="pct"/>
              </w:tcPr>
            </w:tcPrChange>
          </w:tcPr>
          <w:p w14:paraId="27D4799C" w14:textId="77777777" w:rsidR="004D50F4" w:rsidRPr="005B778E" w:rsidRDefault="004D50F4" w:rsidP="00855D45">
            <w:pPr>
              <w:pStyle w:val="TAL"/>
            </w:pPr>
          </w:p>
        </w:tc>
      </w:tr>
      <w:tr w:rsidR="004D50F4" w:rsidRPr="005B778E" w14:paraId="16C7325D" w14:textId="77777777" w:rsidTr="00980949">
        <w:tc>
          <w:tcPr>
            <w:tcW w:w="1678" w:type="pct"/>
            <w:tcMar>
              <w:top w:w="0" w:type="dxa"/>
              <w:left w:w="108" w:type="dxa"/>
              <w:bottom w:w="0" w:type="dxa"/>
              <w:right w:w="108" w:type="dxa"/>
            </w:tcMar>
            <w:tcPrChange w:id="1399" w:author="CR0024" w:date="2024-06-05T10:24:00Z">
              <w:tcPr>
                <w:tcW w:w="1392" w:type="pct"/>
                <w:tcMar>
                  <w:top w:w="0" w:type="dxa"/>
                  <w:left w:w="108" w:type="dxa"/>
                  <w:bottom w:w="0" w:type="dxa"/>
                  <w:right w:w="108" w:type="dxa"/>
                </w:tcMar>
              </w:tcPr>
            </w:tcPrChange>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Change w:id="1400" w:author="CR0024" w:date="2024-06-05T10:24:00Z">
              <w:tcPr>
                <w:tcW w:w="2330" w:type="pct"/>
                <w:tcMar>
                  <w:top w:w="0" w:type="dxa"/>
                  <w:left w:w="108" w:type="dxa"/>
                  <w:bottom w:w="0" w:type="dxa"/>
                  <w:right w:w="108" w:type="dxa"/>
                </w:tcMar>
              </w:tcPr>
            </w:tcPrChange>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Change w:id="1401" w:author="CR0024" w:date="2024-06-05T10:24:00Z">
              <w:tcPr>
                <w:tcW w:w="1278" w:type="pct"/>
              </w:tcPr>
            </w:tcPrChange>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1402" w:name="_Toc122117846"/>
      <w:bookmarkStart w:id="1403" w:name="_Toc168476339"/>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1402"/>
      <w:bookmarkEnd w:id="1403"/>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404" w:author="CR0024" w:date="2024-06-05T10:24: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197"/>
        <w:gridCol w:w="5010"/>
        <w:gridCol w:w="1648"/>
        <w:tblGridChange w:id="1405">
          <w:tblGrid>
            <w:gridCol w:w="3197"/>
            <w:gridCol w:w="4365"/>
            <w:gridCol w:w="2293"/>
          </w:tblGrid>
        </w:tblGridChange>
      </w:tblGrid>
      <w:tr w:rsidR="00A76317" w:rsidRPr="005B778E" w14:paraId="3B1BE09D" w14:textId="77777777" w:rsidTr="00980949">
        <w:tc>
          <w:tcPr>
            <w:tcW w:w="1622" w:type="pct"/>
            <w:shd w:val="clear" w:color="auto" w:fill="C0C0C0"/>
            <w:tcMar>
              <w:top w:w="0" w:type="dxa"/>
              <w:left w:w="108" w:type="dxa"/>
              <w:bottom w:w="0" w:type="dxa"/>
              <w:right w:w="108" w:type="dxa"/>
            </w:tcMar>
            <w:hideMark/>
            <w:tcPrChange w:id="1406" w:author="CR0024" w:date="2024-06-05T10:24:00Z">
              <w:tcPr>
                <w:tcW w:w="1392" w:type="pct"/>
                <w:shd w:val="clear" w:color="auto" w:fill="C0C0C0"/>
                <w:tcMar>
                  <w:top w:w="0" w:type="dxa"/>
                  <w:left w:w="108" w:type="dxa"/>
                  <w:bottom w:w="0" w:type="dxa"/>
                  <w:right w:w="108" w:type="dxa"/>
                </w:tcMar>
                <w:hideMark/>
              </w:tcPr>
            </w:tcPrChange>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Change w:id="1407" w:author="CR0024" w:date="2024-06-05T10:24:00Z">
              <w:tcPr>
                <w:tcW w:w="2330" w:type="pct"/>
                <w:shd w:val="clear" w:color="auto" w:fill="C0C0C0"/>
                <w:tcMar>
                  <w:top w:w="0" w:type="dxa"/>
                  <w:left w:w="108" w:type="dxa"/>
                  <w:bottom w:w="0" w:type="dxa"/>
                  <w:right w:w="108" w:type="dxa"/>
                </w:tcMar>
                <w:hideMark/>
              </w:tcPr>
            </w:tcPrChange>
          </w:tcPr>
          <w:p w14:paraId="3244E22B" w14:textId="77777777" w:rsidR="00A76317" w:rsidRPr="005B778E" w:rsidRDefault="00A76317" w:rsidP="00855D45">
            <w:pPr>
              <w:pStyle w:val="TAH"/>
            </w:pPr>
            <w:r w:rsidRPr="005B778E">
              <w:t>Description</w:t>
            </w:r>
          </w:p>
        </w:tc>
        <w:tc>
          <w:tcPr>
            <w:tcW w:w="836" w:type="pct"/>
            <w:shd w:val="clear" w:color="auto" w:fill="C0C0C0"/>
            <w:tcPrChange w:id="1408" w:author="CR0024" w:date="2024-06-05T10:24:00Z">
              <w:tcPr>
                <w:tcW w:w="1278" w:type="pct"/>
                <w:shd w:val="clear" w:color="auto" w:fill="C0C0C0"/>
              </w:tcPr>
            </w:tcPrChange>
          </w:tcPr>
          <w:p w14:paraId="17A54A30" w14:textId="77777777" w:rsidR="00A76317" w:rsidRPr="005B778E" w:rsidRDefault="00A76317" w:rsidP="00855D45">
            <w:pPr>
              <w:pStyle w:val="TAH"/>
            </w:pPr>
            <w:r w:rsidRPr="005B778E">
              <w:t>Applicability</w:t>
            </w:r>
          </w:p>
        </w:tc>
      </w:tr>
      <w:tr w:rsidR="00A76317" w:rsidRPr="005B778E" w14:paraId="32CA6961" w14:textId="77777777" w:rsidTr="00980949">
        <w:tc>
          <w:tcPr>
            <w:tcW w:w="1622" w:type="pct"/>
            <w:tcMar>
              <w:top w:w="0" w:type="dxa"/>
              <w:left w:w="108" w:type="dxa"/>
              <w:bottom w:w="0" w:type="dxa"/>
              <w:right w:w="108" w:type="dxa"/>
            </w:tcMar>
            <w:tcPrChange w:id="1409" w:author="CR0024" w:date="2024-06-05T10:24:00Z">
              <w:tcPr>
                <w:tcW w:w="1392" w:type="pct"/>
                <w:tcMar>
                  <w:top w:w="0" w:type="dxa"/>
                  <w:left w:w="108" w:type="dxa"/>
                  <w:bottom w:w="0" w:type="dxa"/>
                  <w:right w:w="108" w:type="dxa"/>
                </w:tcMar>
              </w:tcPr>
            </w:tcPrChange>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Change w:id="1410" w:author="CR0024" w:date="2024-06-05T10:24:00Z">
              <w:tcPr>
                <w:tcW w:w="2330" w:type="pct"/>
                <w:tcMar>
                  <w:top w:w="0" w:type="dxa"/>
                  <w:left w:w="108" w:type="dxa"/>
                  <w:bottom w:w="0" w:type="dxa"/>
                  <w:right w:w="108" w:type="dxa"/>
                </w:tcMar>
              </w:tcPr>
            </w:tcPrChange>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Change w:id="1411" w:author="CR0024" w:date="2024-06-05T10:24:00Z">
              <w:tcPr>
                <w:tcW w:w="1278" w:type="pct"/>
              </w:tcPr>
            </w:tcPrChange>
          </w:tcPr>
          <w:p w14:paraId="073C63B9" w14:textId="77777777" w:rsidR="00A76317" w:rsidRPr="005B778E" w:rsidRDefault="00A76317" w:rsidP="00855D45">
            <w:pPr>
              <w:pStyle w:val="TAL"/>
            </w:pPr>
          </w:p>
        </w:tc>
      </w:tr>
      <w:tr w:rsidR="00A76317" w:rsidRPr="005B778E" w14:paraId="32CB099D" w14:textId="77777777" w:rsidTr="00980949">
        <w:tc>
          <w:tcPr>
            <w:tcW w:w="1622" w:type="pct"/>
            <w:tcMar>
              <w:top w:w="0" w:type="dxa"/>
              <w:left w:w="108" w:type="dxa"/>
              <w:bottom w:w="0" w:type="dxa"/>
              <w:right w:w="108" w:type="dxa"/>
            </w:tcMar>
            <w:tcPrChange w:id="1412" w:author="CR0024" w:date="2024-06-05T10:24:00Z">
              <w:tcPr>
                <w:tcW w:w="1392" w:type="pct"/>
                <w:tcMar>
                  <w:top w:w="0" w:type="dxa"/>
                  <w:left w:w="108" w:type="dxa"/>
                  <w:bottom w:w="0" w:type="dxa"/>
                  <w:right w:w="108" w:type="dxa"/>
                </w:tcMar>
              </w:tcPr>
            </w:tcPrChange>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Change w:id="1413" w:author="CR0024" w:date="2024-06-05T10:24:00Z">
              <w:tcPr>
                <w:tcW w:w="2330" w:type="pct"/>
                <w:tcMar>
                  <w:top w:w="0" w:type="dxa"/>
                  <w:left w:w="108" w:type="dxa"/>
                  <w:bottom w:w="0" w:type="dxa"/>
                  <w:right w:w="108" w:type="dxa"/>
                </w:tcMar>
              </w:tcPr>
            </w:tcPrChange>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Change w:id="1414" w:author="CR0024" w:date="2024-06-05T10:24:00Z">
              <w:tcPr>
                <w:tcW w:w="1278" w:type="pct"/>
              </w:tcPr>
            </w:tcPrChange>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1415" w:name="_Toc510696643"/>
      <w:bookmarkStart w:id="1416" w:name="_Toc35971438"/>
      <w:bookmarkStart w:id="1417" w:name="_Toc67903554"/>
      <w:bookmarkStart w:id="1418" w:name="_Toc90664054"/>
      <w:bookmarkStart w:id="1419" w:name="_Toc122117847"/>
      <w:bookmarkStart w:id="1420" w:name="_Toc168476340"/>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1415"/>
      <w:bookmarkEnd w:id="1416"/>
      <w:bookmarkEnd w:id="1417"/>
      <w:bookmarkEnd w:id="1418"/>
      <w:bookmarkEnd w:id="1419"/>
      <w:bookmarkEnd w:id="1420"/>
    </w:p>
    <w:p w14:paraId="6C19D916" w14:textId="64558700" w:rsidR="008A6D4A" w:rsidRPr="005B778E" w:rsidRDefault="00572B71" w:rsidP="004D50F4">
      <w:pPr>
        <w:rPr>
          <w:lang w:eastAsia="zh-CN"/>
        </w:rPr>
      </w:pPr>
      <w:ins w:id="1421" w:author="CR0024" w:date="2024-06-05T10:35:00Z">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ins>
      <w:del w:id="1422" w:author="CR0024" w:date="2024-06-04T17:34:00Z">
        <w:r w:rsidR="004D50F4" w:rsidRPr="005B778E" w:rsidDel="00371F54">
          <w:rPr>
            <w:rFonts w:hint="eastAsia"/>
            <w:lang w:eastAsia="zh-CN"/>
          </w:rPr>
          <w:delText>None.</w:delText>
        </w:r>
      </w:del>
    </w:p>
    <w:p w14:paraId="32A6A817" w14:textId="19350865" w:rsidR="008A6D4A" w:rsidRPr="005B778E" w:rsidRDefault="008A6D4A" w:rsidP="00344385">
      <w:pPr>
        <w:pStyle w:val="Heading4"/>
        <w:rPr>
          <w:lang w:eastAsia="zh-CN"/>
        </w:rPr>
      </w:pPr>
      <w:bookmarkStart w:id="1423" w:name="_Toc510696646"/>
      <w:bookmarkStart w:id="1424" w:name="_Toc35971441"/>
      <w:bookmarkStart w:id="1425" w:name="_Toc67903557"/>
      <w:bookmarkStart w:id="1426" w:name="_Toc90664055"/>
      <w:bookmarkStart w:id="1427" w:name="_Toc122117848"/>
      <w:bookmarkStart w:id="1428" w:name="_Toc168476341"/>
      <w:r w:rsidRPr="005B778E">
        <w:t>6.1.6.5</w:t>
      </w:r>
      <w:r w:rsidRPr="005B778E">
        <w:tab/>
        <w:t>Binary data</w:t>
      </w:r>
      <w:bookmarkEnd w:id="1423"/>
      <w:bookmarkEnd w:id="1424"/>
      <w:bookmarkEnd w:id="1425"/>
      <w:bookmarkEnd w:id="1426"/>
      <w:bookmarkEnd w:id="1427"/>
      <w:bookmarkEnd w:id="1428"/>
    </w:p>
    <w:p w14:paraId="5CC2C267" w14:textId="77777777" w:rsidR="00E24918" w:rsidRPr="00585CA6" w:rsidRDefault="00E24918" w:rsidP="00E24918">
      <w:pPr>
        <w:pStyle w:val="Heading5"/>
        <w:rPr>
          <w:ins w:id="1429" w:author="CR0024" w:date="2024-06-04T17:34:00Z"/>
        </w:rPr>
      </w:pPr>
      <w:bookmarkStart w:id="1430" w:name="_Toc144459717"/>
      <w:bookmarkStart w:id="1431" w:name="_Toc151379365"/>
      <w:bookmarkStart w:id="1432" w:name="_Toc151445546"/>
      <w:bookmarkStart w:id="1433" w:name="_Toc160470628"/>
      <w:bookmarkStart w:id="1434" w:name="_Toc164873772"/>
      <w:bookmarkStart w:id="1435" w:name="_Toc168476342"/>
      <w:ins w:id="1436" w:author="CR0024" w:date="2024-06-04T17:34:00Z">
        <w:r w:rsidRPr="005B778E">
          <w:t>6.1.6.5</w:t>
        </w:r>
        <w:r w:rsidRPr="00585CA6">
          <w:t>.1</w:t>
        </w:r>
        <w:r w:rsidRPr="00585CA6">
          <w:tab/>
          <w:t>Binary Data Types</w:t>
        </w:r>
        <w:bookmarkEnd w:id="1430"/>
        <w:bookmarkEnd w:id="1431"/>
        <w:bookmarkEnd w:id="1432"/>
        <w:bookmarkEnd w:id="1433"/>
        <w:bookmarkEnd w:id="1434"/>
        <w:bookmarkEnd w:id="1435"/>
      </w:ins>
    </w:p>
    <w:p w14:paraId="36A8BEC3" w14:textId="77777777" w:rsidR="00E24918" w:rsidRPr="00585CA6" w:rsidRDefault="00E24918" w:rsidP="00E24918">
      <w:pPr>
        <w:pStyle w:val="TH"/>
        <w:rPr>
          <w:ins w:id="1437" w:author="CR0024" w:date="2024-06-04T17:34:00Z"/>
        </w:rPr>
      </w:pPr>
      <w:ins w:id="1438" w:author="CR0024" w:date="2024-06-04T17:34:00Z">
        <w:r w:rsidRPr="00585CA6">
          <w:t>Table </w:t>
        </w:r>
        <w:r w:rsidRPr="005B778E">
          <w:t>6.1.6.5</w:t>
        </w:r>
        <w:r w:rsidRPr="00585CA6">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ins w:id="1439" w:author="CR0024" w:date="2024-06-04T17:34:00Z"/>
        </w:trPr>
        <w:tc>
          <w:tcPr>
            <w:tcW w:w="2718" w:type="dxa"/>
            <w:shd w:val="clear" w:color="000000" w:fill="C0C0C0"/>
            <w:vAlign w:val="center"/>
          </w:tcPr>
          <w:p w14:paraId="02AB1469" w14:textId="77777777" w:rsidR="00E24918" w:rsidRPr="00585CA6" w:rsidRDefault="00E24918" w:rsidP="00F40BC9">
            <w:pPr>
              <w:pStyle w:val="TAH"/>
              <w:rPr>
                <w:ins w:id="1440" w:author="CR0024" w:date="2024-06-04T17:34:00Z"/>
              </w:rPr>
            </w:pPr>
            <w:ins w:id="1441" w:author="CR0024" w:date="2024-06-04T17:34:00Z">
              <w:r w:rsidRPr="00585CA6">
                <w:t>Name</w:t>
              </w:r>
            </w:ins>
          </w:p>
        </w:tc>
        <w:tc>
          <w:tcPr>
            <w:tcW w:w="1378" w:type="dxa"/>
            <w:shd w:val="clear" w:color="000000" w:fill="C0C0C0"/>
            <w:vAlign w:val="center"/>
          </w:tcPr>
          <w:p w14:paraId="783AC440" w14:textId="77777777" w:rsidR="00E24918" w:rsidRPr="00585CA6" w:rsidRDefault="00E24918" w:rsidP="00F40BC9">
            <w:pPr>
              <w:pStyle w:val="TAH"/>
              <w:rPr>
                <w:ins w:id="1442" w:author="CR0024" w:date="2024-06-04T17:34:00Z"/>
              </w:rPr>
            </w:pPr>
            <w:ins w:id="1443" w:author="CR0024" w:date="2024-06-04T17:34:00Z">
              <w:r w:rsidRPr="00585CA6">
                <w:t>Clause defined</w:t>
              </w:r>
            </w:ins>
          </w:p>
        </w:tc>
        <w:tc>
          <w:tcPr>
            <w:tcW w:w="4381" w:type="dxa"/>
            <w:shd w:val="clear" w:color="000000" w:fill="C0C0C0"/>
            <w:vAlign w:val="center"/>
          </w:tcPr>
          <w:p w14:paraId="0187CFBB" w14:textId="77777777" w:rsidR="00E24918" w:rsidRPr="00585CA6" w:rsidRDefault="00E24918" w:rsidP="00F40BC9">
            <w:pPr>
              <w:pStyle w:val="TAH"/>
              <w:rPr>
                <w:ins w:id="1444" w:author="CR0024" w:date="2024-06-04T17:34:00Z"/>
              </w:rPr>
            </w:pPr>
            <w:ins w:id="1445" w:author="CR0024" w:date="2024-06-04T17:34:00Z">
              <w:r w:rsidRPr="00585CA6">
                <w:t>Content type</w:t>
              </w:r>
            </w:ins>
          </w:p>
        </w:tc>
      </w:tr>
      <w:tr w:rsidR="00E24918" w:rsidRPr="00585CA6" w14:paraId="31701D3F" w14:textId="77777777" w:rsidTr="00F40BC9">
        <w:trPr>
          <w:jc w:val="center"/>
          <w:ins w:id="1446" w:author="CR0024" w:date="2024-06-04T17:34:00Z"/>
        </w:trPr>
        <w:tc>
          <w:tcPr>
            <w:tcW w:w="2718" w:type="dxa"/>
            <w:vAlign w:val="center"/>
          </w:tcPr>
          <w:p w14:paraId="6B511B25" w14:textId="77777777" w:rsidR="00E24918" w:rsidRPr="00585CA6" w:rsidRDefault="00E24918" w:rsidP="00F40BC9">
            <w:pPr>
              <w:pStyle w:val="TAL"/>
              <w:rPr>
                <w:ins w:id="1447" w:author="CR0024" w:date="2024-06-04T17:34:00Z"/>
              </w:rPr>
            </w:pPr>
            <w:bookmarkStart w:id="1448" w:name="MCCQCTEMPBM_00000202"/>
          </w:p>
        </w:tc>
        <w:tc>
          <w:tcPr>
            <w:tcW w:w="1378" w:type="dxa"/>
            <w:vAlign w:val="center"/>
          </w:tcPr>
          <w:p w14:paraId="218B4E6F" w14:textId="77777777" w:rsidR="00E24918" w:rsidRPr="00585CA6" w:rsidRDefault="00E24918" w:rsidP="00F40BC9">
            <w:pPr>
              <w:pStyle w:val="TAC"/>
              <w:rPr>
                <w:ins w:id="1449" w:author="CR0024" w:date="2024-06-04T17:34:00Z"/>
              </w:rPr>
            </w:pPr>
          </w:p>
        </w:tc>
        <w:tc>
          <w:tcPr>
            <w:tcW w:w="4381" w:type="dxa"/>
            <w:vAlign w:val="center"/>
          </w:tcPr>
          <w:p w14:paraId="784CB2B1" w14:textId="77777777" w:rsidR="00E24918" w:rsidRPr="00585CA6" w:rsidRDefault="00E24918" w:rsidP="00F40BC9">
            <w:pPr>
              <w:pStyle w:val="TAL"/>
              <w:rPr>
                <w:ins w:id="1450" w:author="CR0024" w:date="2024-06-04T17:34:00Z"/>
                <w:rFonts w:cs="Arial"/>
                <w:szCs w:val="18"/>
              </w:rPr>
            </w:pPr>
          </w:p>
        </w:tc>
      </w:tr>
      <w:bookmarkEnd w:id="1448"/>
    </w:tbl>
    <w:p w14:paraId="351ED7C6" w14:textId="77777777" w:rsidR="00E24918" w:rsidRDefault="00E24918" w:rsidP="004D50F4">
      <w:pPr>
        <w:rPr>
          <w:ins w:id="1451" w:author="CR0024" w:date="2024-06-04T17:34:00Z"/>
          <w:lang w:eastAsia="zh-CN"/>
        </w:rPr>
      </w:pPr>
    </w:p>
    <w:p w14:paraId="11124561" w14:textId="29F97203" w:rsidR="008A6D4A" w:rsidRPr="005B778E" w:rsidDel="00E24918" w:rsidRDefault="004D50F4" w:rsidP="004D50F4">
      <w:pPr>
        <w:rPr>
          <w:del w:id="1452" w:author="CR0024" w:date="2024-06-04T17:34:00Z"/>
          <w:lang w:eastAsia="zh-CN"/>
        </w:rPr>
      </w:pPr>
      <w:del w:id="1453" w:author="CR0024" w:date="2024-06-04T17:34:00Z">
        <w:r w:rsidRPr="005B778E" w:rsidDel="00E24918">
          <w:rPr>
            <w:rFonts w:hint="eastAsia"/>
            <w:lang w:eastAsia="zh-CN"/>
          </w:rPr>
          <w:delText>None.</w:delText>
        </w:r>
      </w:del>
    </w:p>
    <w:p w14:paraId="5EBCB176" w14:textId="24DF1590" w:rsidR="008A6D4A" w:rsidRPr="005B778E" w:rsidRDefault="008A6D4A" w:rsidP="00344385">
      <w:pPr>
        <w:pStyle w:val="Heading3"/>
        <w:rPr>
          <w:lang w:eastAsia="zh-CN"/>
        </w:rPr>
      </w:pPr>
      <w:bookmarkStart w:id="1454" w:name="_Toc510696647"/>
      <w:bookmarkStart w:id="1455" w:name="_Toc35971443"/>
      <w:bookmarkStart w:id="1456" w:name="_Toc67903560"/>
      <w:bookmarkStart w:id="1457" w:name="_Toc90664056"/>
      <w:bookmarkStart w:id="1458" w:name="_Toc122117849"/>
      <w:bookmarkStart w:id="1459" w:name="_Toc168476343"/>
      <w:r w:rsidRPr="005B778E">
        <w:t>6.1.7</w:t>
      </w:r>
      <w:r w:rsidRPr="005B778E">
        <w:tab/>
        <w:t>Error Handling</w:t>
      </w:r>
      <w:bookmarkEnd w:id="1454"/>
      <w:bookmarkEnd w:id="1455"/>
      <w:bookmarkEnd w:id="1456"/>
      <w:bookmarkEnd w:id="1457"/>
      <w:bookmarkEnd w:id="1458"/>
      <w:bookmarkEnd w:id="1459"/>
    </w:p>
    <w:p w14:paraId="4839507D" w14:textId="77777777" w:rsidR="004D50F4" w:rsidRPr="005B778E" w:rsidRDefault="004D50F4" w:rsidP="00084A4F">
      <w:pPr>
        <w:pStyle w:val="Heading4"/>
      </w:pPr>
      <w:bookmarkStart w:id="1460" w:name="_Toc70925892"/>
      <w:bookmarkStart w:id="1461" w:name="_Toc73369180"/>
      <w:bookmarkStart w:id="1462" w:name="_Toc122117850"/>
      <w:bookmarkStart w:id="1463" w:name="_Toc168476344"/>
      <w:bookmarkStart w:id="1464" w:name="_Toc35971444"/>
      <w:bookmarkStart w:id="1465" w:name="_Toc67903561"/>
      <w:r w:rsidRPr="005B778E">
        <w:t>6.1.7.1</w:t>
      </w:r>
      <w:r w:rsidRPr="005B778E">
        <w:tab/>
        <w:t>General</w:t>
      </w:r>
      <w:bookmarkEnd w:id="1460"/>
      <w:bookmarkEnd w:id="1461"/>
      <w:bookmarkEnd w:id="1462"/>
      <w:bookmarkEnd w:id="1463"/>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1466" w:name="_Toc70925893"/>
      <w:bookmarkStart w:id="1467" w:name="_Toc73369181"/>
      <w:bookmarkStart w:id="1468" w:name="_Toc122117851"/>
      <w:bookmarkStart w:id="1469" w:name="_Toc168476345"/>
      <w:r w:rsidRPr="005B778E">
        <w:t>6.1.7.2</w:t>
      </w:r>
      <w:r w:rsidRPr="005B778E">
        <w:tab/>
        <w:t>Protocol Errors</w:t>
      </w:r>
      <w:bookmarkEnd w:id="1466"/>
      <w:bookmarkEnd w:id="1467"/>
      <w:bookmarkEnd w:id="1468"/>
      <w:bookmarkEnd w:id="1469"/>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1470" w:name="_Toc70925894"/>
      <w:bookmarkStart w:id="1471" w:name="_Toc73369182"/>
      <w:bookmarkStart w:id="1472" w:name="_Toc122117852"/>
      <w:bookmarkStart w:id="1473" w:name="_Toc168476346"/>
      <w:r w:rsidRPr="005B778E">
        <w:t>6.1.7.3</w:t>
      </w:r>
      <w:r w:rsidRPr="005B778E">
        <w:tab/>
        <w:t>Application Errors</w:t>
      </w:r>
      <w:bookmarkEnd w:id="1470"/>
      <w:bookmarkEnd w:id="1471"/>
      <w:bookmarkEnd w:id="1472"/>
      <w:bookmarkEnd w:id="1473"/>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1474" w:name="_Toc492899751"/>
      <w:bookmarkStart w:id="1475" w:name="_Toc492900030"/>
      <w:bookmarkStart w:id="1476" w:name="_Toc492967832"/>
      <w:bookmarkStart w:id="1477" w:name="_Toc492972920"/>
      <w:bookmarkStart w:id="1478" w:name="_Toc492973140"/>
      <w:bookmarkStart w:id="1479" w:name="_Toc493774060"/>
      <w:bookmarkStart w:id="1480" w:name="_Toc508285804"/>
      <w:bookmarkStart w:id="1481" w:name="_Toc508287269"/>
      <w:bookmarkStart w:id="1482" w:name="_Toc510696648"/>
      <w:bookmarkStart w:id="1483" w:name="_Toc35971447"/>
      <w:bookmarkStart w:id="1484" w:name="_Toc67903564"/>
      <w:bookmarkStart w:id="1485" w:name="_Toc90664057"/>
      <w:bookmarkStart w:id="1486" w:name="_Toc122117853"/>
      <w:bookmarkStart w:id="1487" w:name="_Toc168476347"/>
      <w:bookmarkEnd w:id="1464"/>
      <w:bookmarkEnd w:id="1465"/>
      <w:r w:rsidRPr="005B778E">
        <w:t>6.1.8</w:t>
      </w:r>
      <w:r w:rsidRPr="005B778E">
        <w:rPr>
          <w:lang w:eastAsia="zh-CN"/>
        </w:rPr>
        <w:tab/>
        <w:t>Feature negotiation</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1488" w:name="_Toc532994477"/>
      <w:bookmarkStart w:id="1489" w:name="_Toc35971448"/>
      <w:bookmarkStart w:id="1490" w:name="_Toc67903565"/>
      <w:bookmarkStart w:id="1491" w:name="_Toc90664058"/>
      <w:bookmarkStart w:id="1492" w:name="_Toc122117854"/>
      <w:bookmarkStart w:id="1493" w:name="_Toc168476348"/>
      <w:bookmarkStart w:id="1494" w:name="_Hlk525137310"/>
      <w:bookmarkStart w:id="1495" w:name="_Toc510696649"/>
      <w:r w:rsidRPr="005B778E">
        <w:t>6.1.9</w:t>
      </w:r>
      <w:r w:rsidRPr="005B778E">
        <w:tab/>
        <w:t>Security</w:t>
      </w:r>
      <w:bookmarkEnd w:id="1488"/>
      <w:bookmarkEnd w:id="1489"/>
      <w:bookmarkEnd w:id="1490"/>
      <w:bookmarkEnd w:id="1491"/>
      <w:bookmarkEnd w:id="1492"/>
      <w:bookmarkEnd w:id="1493"/>
    </w:p>
    <w:p w14:paraId="7F76EFB7" w14:textId="2E2EB628" w:rsidR="004D50F4" w:rsidRPr="005B778E" w:rsidRDefault="004D50F4" w:rsidP="004D50F4">
      <w:bookmarkStart w:id="1496" w:name="_Hlk530142087"/>
      <w:bookmarkEnd w:id="1494"/>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1850E684"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ins w:id="1497" w:author="CR0024" w:date="2024-06-04T17:35:00Z">
        <w:r w:rsidR="000D19A2" w:rsidRPr="005B778E">
          <w:t>clause 5.4.2.2</w:t>
        </w:r>
        <w:r w:rsidR="000D19A2">
          <w:t xml:space="preserve"> of</w:t>
        </w:r>
        <w:r w:rsidR="000D19A2" w:rsidRPr="005B778E">
          <w:t xml:space="preserve"> </w:t>
        </w:r>
      </w:ins>
      <w:r w:rsidRPr="005B778E">
        <w:t>3GPP TS 29.510 [1</w:t>
      </w:r>
      <w:r w:rsidRPr="005B778E">
        <w:rPr>
          <w:rFonts w:hint="eastAsia"/>
          <w:lang w:eastAsia="zh-CN"/>
        </w:rPr>
        <w:t>0</w:t>
      </w:r>
      <w:r w:rsidRPr="005B778E">
        <w:t>]</w:t>
      </w:r>
      <w:del w:id="1498" w:author="CR0024" w:date="2024-06-04T17:35:00Z">
        <w:r w:rsidRPr="005B778E" w:rsidDel="000D19A2">
          <w:delText>, clause 5.4.2.2</w:delText>
        </w:r>
      </w:del>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3C84532A"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ins w:id="1499" w:author="CR0024" w:date="2024-06-05T10:25:00Z">
        <w:r w:rsidR="00980949" w:rsidRPr="005B778E">
          <w:t> </w:t>
        </w:r>
      </w:ins>
      <w:del w:id="1500" w:author="CR0024" w:date="2024-06-05T10:25:00Z">
        <w:r w:rsidRPr="005B778E" w:rsidDel="00980949">
          <w:delText xml:space="preserve"> </w:delText>
        </w:r>
      </w:del>
      <w:r w:rsidRPr="005B778E">
        <w:t>TS</w:t>
      </w:r>
      <w:ins w:id="1501" w:author="CR0024" w:date="2024-06-05T10:25:00Z">
        <w:r w:rsidR="00980949" w:rsidRPr="005B778E">
          <w:t> </w:t>
        </w:r>
      </w:ins>
      <w:del w:id="1502" w:author="CR0024" w:date="2024-06-05T10:25:00Z">
        <w:r w:rsidRPr="005B778E" w:rsidDel="00980949">
          <w:delText xml:space="preserve"> </w:delText>
        </w:r>
      </w:del>
      <w:r w:rsidRPr="005B778E">
        <w:t>33.501</w:t>
      </w:r>
      <w:ins w:id="1503" w:author="CR0024" w:date="2024-06-05T10:25:00Z">
        <w:r w:rsidR="00980949" w:rsidRPr="005B778E">
          <w:t> </w:t>
        </w:r>
      </w:ins>
      <w:del w:id="1504" w:author="CR0024" w:date="2024-06-05T10:25:00Z">
        <w:r w:rsidRPr="005B778E" w:rsidDel="00980949">
          <w:delText xml:space="preserve"> </w:delText>
        </w:r>
      </w:del>
      <w:r w:rsidRPr="005B778E">
        <w:t>[</w:t>
      </w:r>
      <w:r w:rsidRPr="005B778E">
        <w:rPr>
          <w:rFonts w:hint="eastAsia"/>
        </w:rPr>
        <w:t>8</w:t>
      </w:r>
      <w:r w:rsidRPr="005B778E">
        <w:t>]) for the entire service, and it does not define any additional scopes at resource or operation level.</w:t>
      </w:r>
      <w:bookmarkStart w:id="1505" w:name="_Toc510696650"/>
      <w:bookmarkStart w:id="1506" w:name="_Toc35971450"/>
      <w:bookmarkStart w:id="1507" w:name="_Toc67903567"/>
      <w:bookmarkEnd w:id="1495"/>
      <w:bookmarkEnd w:id="1496"/>
    </w:p>
    <w:p w14:paraId="67F7EA75" w14:textId="77777777" w:rsidR="00D46F63" w:rsidRPr="005B778E" w:rsidRDefault="00D46F63">
      <w:pPr>
        <w:spacing w:after="0"/>
        <w:rPr>
          <w:rFonts w:ascii="Arial" w:hAnsi="Arial"/>
          <w:sz w:val="36"/>
        </w:rPr>
      </w:pPr>
      <w:bookmarkStart w:id="1508" w:name="_Toc90664059"/>
      <w:r w:rsidRPr="005B778E">
        <w:br w:type="page"/>
      </w:r>
    </w:p>
    <w:p w14:paraId="4A4D6361" w14:textId="440DFEE2" w:rsidR="008A6D4A" w:rsidRPr="005B778E" w:rsidRDefault="008A6D4A" w:rsidP="008A6D4A">
      <w:pPr>
        <w:pStyle w:val="Heading8"/>
      </w:pPr>
      <w:bookmarkStart w:id="1509" w:name="_Toc122117855"/>
      <w:bookmarkStart w:id="1510" w:name="_Toc168476349"/>
      <w:r w:rsidRPr="005B778E">
        <w:lastRenderedPageBreak/>
        <w:t>Annex A (normative):</w:t>
      </w:r>
      <w:r w:rsidRPr="005B778E">
        <w:br/>
        <w:t>OpenAPI specification</w:t>
      </w:r>
      <w:bookmarkEnd w:id="1505"/>
      <w:bookmarkEnd w:id="1506"/>
      <w:bookmarkEnd w:id="1507"/>
      <w:bookmarkEnd w:id="1508"/>
      <w:bookmarkEnd w:id="1509"/>
      <w:bookmarkEnd w:id="1510"/>
    </w:p>
    <w:p w14:paraId="3359DF8F" w14:textId="77777777" w:rsidR="00AC38A5" w:rsidRPr="005B778E" w:rsidRDefault="00AC38A5" w:rsidP="00855D45">
      <w:pPr>
        <w:pStyle w:val="Heading1"/>
      </w:pPr>
      <w:bookmarkStart w:id="1511" w:name="_Toc70925898"/>
      <w:bookmarkStart w:id="1512" w:name="_Toc73369186"/>
      <w:bookmarkStart w:id="1513" w:name="_Toc90664060"/>
      <w:bookmarkStart w:id="1514" w:name="_Toc122117856"/>
      <w:bookmarkStart w:id="1515" w:name="_Toc168476350"/>
      <w:bookmarkStart w:id="1516" w:name="_Toc510696651"/>
      <w:bookmarkStart w:id="1517" w:name="_Toc35971451"/>
      <w:bookmarkStart w:id="1518" w:name="_Toc67903568"/>
      <w:r w:rsidRPr="005B778E">
        <w:t>A.1</w:t>
      </w:r>
      <w:r w:rsidRPr="005B778E">
        <w:tab/>
        <w:t>General</w:t>
      </w:r>
      <w:bookmarkEnd w:id="1511"/>
      <w:bookmarkEnd w:id="1512"/>
      <w:bookmarkEnd w:id="1513"/>
      <w:bookmarkEnd w:id="1514"/>
      <w:bookmarkEnd w:id="1515"/>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1519" w:name="_Toc70925899"/>
      <w:bookmarkStart w:id="1520" w:name="_Toc73369187"/>
      <w:bookmarkStart w:id="1521" w:name="_Toc90664061"/>
      <w:bookmarkStart w:id="1522" w:name="_Toc122117857"/>
      <w:bookmarkStart w:id="1523" w:name="_Toc168476351"/>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1519"/>
      <w:bookmarkEnd w:id="1520"/>
      <w:bookmarkEnd w:id="1521"/>
      <w:bookmarkEnd w:id="1522"/>
      <w:bookmarkEnd w:id="1523"/>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1D16F61D"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del w:id="1524" w:author="CR0025" w:date="2024-06-05T10:39:00Z">
        <w:r w:rsidR="00F064C8" w:rsidRPr="005B778E" w:rsidDel="00E84722">
          <w:delText>-alpha.</w:delText>
        </w:r>
        <w:r w:rsidR="00005CB9" w:rsidDel="00E84722">
          <w:rPr>
            <w:rFonts w:hint="eastAsia"/>
            <w:lang w:eastAsia="zh-CN"/>
          </w:rPr>
          <w:delText>2</w:delText>
        </w:r>
      </w:del>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56F5138F"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ins w:id="1525" w:author="CR0025" w:date="2024-06-05T10:40:00Z">
        <w:r w:rsidR="00E84722">
          <w:rPr>
            <w:rFonts w:eastAsiaTheme="minorEastAsia"/>
            <w:lang w:eastAsia="zh-CN"/>
          </w:rPr>
          <w:t>4</w:t>
        </w:r>
      </w:ins>
      <w:del w:id="1526" w:author="CR0025" w:date="2024-06-05T10:40:00Z">
        <w:r w:rsidR="00974F17" w:rsidDel="00E84722">
          <w:rPr>
            <w:rFonts w:eastAsiaTheme="minorEastAsia" w:hint="eastAsia"/>
            <w:lang w:eastAsia="zh-CN"/>
          </w:rPr>
          <w:delText>3</w:delText>
        </w:r>
      </w:del>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35C2C89A"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del w:id="1527" w:author="CR0025" w:date="2024-06-05T10:40:00Z">
        <w:r w:rsidR="00005CB9" w:rsidDel="00E84722">
          <w:rPr>
            <w:rFonts w:hint="eastAsia"/>
            <w:lang w:eastAsia="zh-CN"/>
          </w:rPr>
          <w:delText>1</w:delText>
        </w:r>
      </w:del>
      <w:ins w:id="1528" w:author="CR0025" w:date="2024-06-05T10:40:00Z">
        <w:r w:rsidR="00E84722">
          <w:rPr>
            <w:lang w:eastAsia="zh-CN"/>
          </w:rPr>
          <w:t>3</w:t>
        </w:r>
      </w:ins>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ins w:id="1529" w:author="CR0024" w:date="2024-06-04T17:39:00Z">
        <w:r w:rsidR="008452C6">
          <w:rPr>
            <w:rFonts w:eastAsiaTheme="minorEastAsia" w:hint="eastAsia"/>
            <w:lang w:eastAsia="zh-CN"/>
          </w:rPr>
          <w:t>.</w:t>
        </w:r>
      </w:ins>
    </w:p>
    <w:p w14:paraId="19F27FAD" w14:textId="5DE147FC" w:rsidR="00AC38A5" w:rsidRPr="005B778E" w:rsidRDefault="00AC38A5" w:rsidP="00AC38A5">
      <w:pPr>
        <w:pStyle w:val="PL"/>
        <w:rPr>
          <w:rFonts w:eastAsiaTheme="minorEastAsia"/>
        </w:rPr>
      </w:pPr>
      <w:r w:rsidRPr="005B778E">
        <w:rPr>
          <w:rFonts w:eastAsiaTheme="minorEastAsia"/>
        </w:rPr>
        <w:t xml:space="preserve">      operationId: </w:t>
      </w:r>
      <w:ins w:id="1530" w:author="CR0024" w:date="2024-06-04T17:36:00Z">
        <w:r w:rsidR="00463FB8">
          <w:rPr>
            <w:rFonts w:eastAsiaTheme="minorEastAsia"/>
          </w:rPr>
          <w:t>AuthorizeDiscovery</w:t>
        </w:r>
      </w:ins>
      <w:del w:id="1531" w:author="CR0024" w:date="2024-06-04T17:36:00Z">
        <w:r w:rsidRPr="005B778E" w:rsidDel="00463FB8">
          <w:rPr>
            <w:rFonts w:eastAsiaTheme="minorEastAsia"/>
          </w:rPr>
          <w:delText>ObtainDiscAuth</w:delText>
        </w:r>
      </w:del>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5516DAC3" w:rsidR="00EC2A09" w:rsidRPr="005B778E" w:rsidRDefault="004A0944" w:rsidP="00874340">
      <w:pPr>
        <w:pStyle w:val="PL"/>
        <w:rPr>
          <w:lang w:eastAsia="zh-CN"/>
        </w:rPr>
      </w:pPr>
      <w:r w:rsidRPr="005B778E">
        <w:rPr>
          <w:rFonts w:hint="eastAsia"/>
          <w:lang w:eastAsia="zh-CN"/>
        </w:rPr>
        <w:t xml:space="preserve">                  </w:t>
      </w:r>
      <w:del w:id="1532" w:author="CR0024" w:date="2024-06-04T17:39:00Z">
        <w:r w:rsidR="00874340" w:rsidRPr="005B778E" w:rsidDel="008452C6">
          <w:rPr>
            <w:rFonts w:hint="eastAsia"/>
            <w:lang w:eastAsia="zh-CN"/>
          </w:rPr>
          <w:delText>u</w:delText>
        </w:r>
      </w:del>
      <w:ins w:id="1533" w:author="CR0024" w:date="2024-06-04T17:39:00Z">
        <w:r w:rsidR="008452C6">
          <w:rPr>
            <w:rFonts w:hint="eastAsia"/>
            <w:lang w:eastAsia="zh-CN"/>
          </w:rPr>
          <w:t>U</w:t>
        </w:r>
      </w:ins>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ins w:id="1534" w:author="CR0024" w:date="2024-06-04T17:39:00Z"/>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ins w:id="1535" w:author="CR0024" w:date="2024-06-04T17:40:00Z">
        <w:r w:rsidRPr="005B778E">
          <w:rPr>
            <w:rFonts w:eastAsiaTheme="minorEastAsia" w:hint="eastAsia"/>
            <w:lang w:eastAsia="zh-CN"/>
          </w:rPr>
          <w:t xml:space="preserve">                 </w:t>
        </w:r>
      </w:ins>
      <w:r w:rsidR="00874340" w:rsidRPr="005B778E">
        <w:rPr>
          <w:rFonts w:hint="eastAsia"/>
          <w:lang w:eastAsia="zh-CN"/>
        </w:rPr>
        <w:t xml:space="preserve"> Discovery</w:t>
      </w:r>
      <w:ins w:id="1536" w:author="CR0024" w:date="2024-06-04T17:40:00Z">
        <w:r>
          <w:rPr>
            <w:rFonts w:hint="eastAsia"/>
            <w:lang w:eastAsia="zh-CN"/>
          </w:rPr>
          <w:t>.</w:t>
        </w:r>
      </w:ins>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ins w:id="1537" w:author="CR0024" w:date="2024-06-04T17:41:00Z"/>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20B0482C" w:rsidR="002D1B44" w:rsidRPr="005B778E" w:rsidRDefault="004A0944" w:rsidP="00874340">
      <w:pPr>
        <w:pStyle w:val="PL"/>
        <w:rPr>
          <w:lang w:eastAsia="zh-CN"/>
        </w:rPr>
      </w:pPr>
      <w:r w:rsidRPr="005B778E">
        <w:rPr>
          <w:rFonts w:hint="eastAsia"/>
          <w:lang w:eastAsia="zh-CN"/>
        </w:rPr>
        <w:lastRenderedPageBreak/>
        <w:t xml:space="preserve">        </w:t>
      </w:r>
      <w:del w:id="1538" w:author="CR0024" w:date="2024-06-04T17:41:00Z">
        <w:r w:rsidR="00874340" w:rsidRPr="005B778E" w:rsidDel="00EA04BB">
          <w:rPr>
            <w:rFonts w:hint="eastAsia"/>
            <w:lang w:eastAsia="zh-CN"/>
          </w:rPr>
          <w:delText>r</w:delText>
        </w:r>
      </w:del>
      <w:ins w:id="1539" w:author="CR0024" w:date="2024-06-04T17:41:00Z">
        <w:r w:rsidR="00EA04BB">
          <w:rPr>
            <w:rFonts w:hint="eastAsia"/>
            <w:lang w:eastAsia="zh-CN"/>
          </w:rPr>
          <w:t>R</w:t>
        </w:r>
      </w:ins>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ins w:id="1540" w:author="CR0024" w:date="2024-06-04T17:41:00Z">
        <w:r w:rsidR="00EA04BB">
          <w:rPr>
            <w:rFonts w:hint="eastAsia"/>
            <w:lang w:eastAsia="zh-CN"/>
          </w:rPr>
          <w:t>.</w:t>
        </w:r>
      </w:ins>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1541" w:name="_Toc2086459"/>
      <w:bookmarkStart w:id="1542" w:name="_Toc67903575"/>
      <w:bookmarkStart w:id="1543" w:name="_Toc90664062"/>
      <w:bookmarkStart w:id="1544" w:name="_Toc122117858"/>
      <w:bookmarkStart w:id="1545" w:name="_Toc168476352"/>
      <w:bookmarkEnd w:id="1516"/>
      <w:bookmarkEnd w:id="1517"/>
      <w:bookmarkEnd w:id="1518"/>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1541"/>
      <w:bookmarkEnd w:id="1542"/>
      <w:bookmarkEnd w:id="1543"/>
      <w:bookmarkEnd w:id="1544"/>
      <w:bookmarkEnd w:id="1545"/>
    </w:p>
    <w:p w14:paraId="0824B759" w14:textId="77777777" w:rsidR="008A6D4A" w:rsidRPr="005B778E" w:rsidRDefault="008A6D4A" w:rsidP="003446B6">
      <w:pPr>
        <w:pStyle w:val="TH"/>
      </w:pPr>
      <w:bookmarkStart w:id="1546" w:name="historyclause"/>
      <w:bookmarkEnd w:id="15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rPr>
          <w:ins w:id="1547" w:author="Rapporteur" w:date="2024-06-04T14:3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ins w:id="1548" w:author="Rapporteur" w:date="2024-06-04T14:36:00Z"/>
                <w:sz w:val="16"/>
                <w:szCs w:val="16"/>
                <w:lang w:eastAsia="zh-CN"/>
              </w:rPr>
            </w:pPr>
            <w:ins w:id="1549" w:author="Rapporteur" w:date="2024-06-04T14:36:00Z">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ins w:id="1550" w:author="Rapporteur" w:date="2024-06-04T14:36:00Z"/>
                <w:sz w:val="16"/>
                <w:szCs w:val="16"/>
                <w:lang w:eastAsia="zh-CN"/>
              </w:rPr>
            </w:pPr>
            <w:ins w:id="1551" w:author="Rapporteur" w:date="2024-06-04T14:36:00Z">
              <w:r w:rsidRPr="005B778E">
                <w:rPr>
                  <w:sz w:val="16"/>
                  <w:szCs w:val="16"/>
                </w:rPr>
                <w:t>CT#</w:t>
              </w:r>
            </w:ins>
            <w:ins w:id="1552" w:author="Rapporteur" w:date="2024-06-04T14:37:00Z">
              <w:r>
                <w:rPr>
                  <w:rFonts w:hint="eastAsia"/>
                  <w:sz w:val="16"/>
                  <w:szCs w:val="16"/>
                  <w:lang w:eastAsia="zh-CN"/>
                </w:rPr>
                <w: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ins w:id="1553" w:author="Rapporteur" w:date="2024-06-04T14:36:00Z"/>
                <w:sz w:val="16"/>
                <w:szCs w:val="16"/>
                <w:lang w:eastAsia="zh-CN"/>
              </w:rPr>
            </w:pPr>
            <w:ins w:id="1554" w:author="Rapporteur" w:date="2024-06-05T10:38:00Z">
              <w:r w:rsidRPr="00473F47">
                <w:rPr>
                  <w:sz w:val="16"/>
                  <w:szCs w:val="16"/>
                </w:rPr>
                <w:t>CP-241136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ins w:id="1555" w:author="Rapporteur" w:date="2024-06-04T14:36:00Z"/>
                <w:sz w:val="16"/>
                <w:szCs w:val="16"/>
                <w:lang w:eastAsia="zh-CN"/>
              </w:rPr>
            </w:pPr>
            <w:ins w:id="1556" w:author="Rapporteur" w:date="2024-06-04T14:36:00Z">
              <w:r w:rsidRPr="005B778E">
                <w:rPr>
                  <w:rFonts w:hint="eastAsia"/>
                  <w:sz w:val="16"/>
                  <w:szCs w:val="16"/>
                </w:rPr>
                <w:t>00</w:t>
              </w:r>
            </w:ins>
            <w:ins w:id="1557" w:author="Rapporteur" w:date="2024-06-04T14:37:00Z">
              <w:r w:rsidR="00D54350">
                <w:rPr>
                  <w:rFonts w:hint="eastAsia"/>
                  <w:sz w:val="16"/>
                  <w:szCs w:val="16"/>
                  <w:lang w:eastAsia="zh-CN"/>
                </w:rPr>
                <w:t>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ins w:id="1558" w:author="Rapporteur" w:date="2024-06-04T14:36:00Z"/>
                <w:sz w:val="16"/>
                <w:szCs w:val="16"/>
                <w:lang w:eastAsia="zh-CN"/>
              </w:rPr>
            </w:pPr>
            <w:ins w:id="1559" w:author="Rapporteur" w:date="2024-06-04T14:38:00Z">
              <w:r>
                <w:rPr>
                  <w:rFonts w:hint="eastAsia"/>
                  <w:sz w:val="16"/>
                  <w:szCs w:val="16"/>
                  <w:lang w:eastAsia="zh-CN"/>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77777777" w:rsidR="00A52411" w:rsidRPr="005B778E" w:rsidRDefault="00A52411" w:rsidP="00F40BC9">
            <w:pPr>
              <w:pStyle w:val="TAC"/>
              <w:rPr>
                <w:ins w:id="1560" w:author="Rapporteur" w:date="2024-06-04T14:36:00Z"/>
                <w:sz w:val="16"/>
                <w:szCs w:val="16"/>
                <w:lang w:eastAsia="zh-CN"/>
              </w:rPr>
            </w:pPr>
            <w:ins w:id="1561" w:author="Rapporteur" w:date="2024-06-04T14:36: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ins w:id="1562" w:author="Rapporteur" w:date="2024-06-04T14:36:00Z"/>
                <w:sz w:val="16"/>
                <w:szCs w:val="16"/>
              </w:rPr>
            </w:pPr>
            <w:ins w:id="1563" w:author="Rapporteur" w:date="2024-06-04T14:39:00Z">
              <w:r w:rsidRPr="00C53789">
                <w:rPr>
                  <w:sz w:val="16"/>
                  <w:szCs w:val="16"/>
                </w:rPr>
                <w:t>Updates to Naf_ProSe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ins w:id="1564" w:author="Rapporteur" w:date="2024-06-04T14:36:00Z"/>
                <w:sz w:val="16"/>
                <w:szCs w:val="16"/>
                <w:lang w:eastAsia="zh-CN"/>
              </w:rPr>
            </w:pPr>
            <w:ins w:id="1565" w:author="Rapporteur" w:date="2024-06-04T14:36:00Z">
              <w:r w:rsidRPr="005B778E">
                <w:rPr>
                  <w:sz w:val="16"/>
                  <w:szCs w:val="16"/>
                  <w:lang w:eastAsia="zh-CN"/>
                </w:rPr>
                <w:t>1</w:t>
              </w:r>
              <w:r w:rsidRPr="005B778E">
                <w:rPr>
                  <w:rFonts w:hint="eastAsia"/>
                  <w:sz w:val="16"/>
                  <w:szCs w:val="16"/>
                  <w:lang w:eastAsia="zh-CN"/>
                </w:rPr>
                <w:t>8</w:t>
              </w:r>
              <w:r w:rsidRPr="005B778E">
                <w:rPr>
                  <w:sz w:val="16"/>
                  <w:szCs w:val="16"/>
                  <w:lang w:eastAsia="zh-CN"/>
                </w:rPr>
                <w:t>.</w:t>
              </w:r>
            </w:ins>
            <w:ins w:id="1566" w:author="Rapporteur" w:date="2024-06-04T14:38:00Z">
              <w:r w:rsidR="005A5723">
                <w:rPr>
                  <w:rFonts w:hint="eastAsia"/>
                  <w:sz w:val="16"/>
                  <w:szCs w:val="16"/>
                  <w:lang w:eastAsia="zh-CN"/>
                </w:rPr>
                <w:t>3</w:t>
              </w:r>
            </w:ins>
            <w:ins w:id="1567" w:author="Rapporteur" w:date="2024-06-04T14:36:00Z">
              <w:r w:rsidRPr="005B778E">
                <w:rPr>
                  <w:sz w:val="16"/>
                  <w:szCs w:val="16"/>
                  <w:lang w:eastAsia="zh-CN"/>
                </w:rPr>
                <w:t>.0</w:t>
              </w:r>
            </w:ins>
          </w:p>
        </w:tc>
      </w:tr>
      <w:tr w:rsidR="00A52411" w:rsidRPr="005B778E" w14:paraId="41E828F4" w14:textId="77777777" w:rsidTr="00F40BC9">
        <w:trPr>
          <w:ins w:id="1568" w:author="Rapporteur" w:date="2024-06-04T14:3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ins w:id="1569" w:author="Rapporteur" w:date="2024-06-04T14:36:00Z"/>
                <w:sz w:val="16"/>
                <w:szCs w:val="16"/>
              </w:rPr>
            </w:pPr>
            <w:ins w:id="1570" w:author="Rapporteur" w:date="2024-06-04T14:36:00Z">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ins>
            <w:ins w:id="1571" w:author="Rapporteur" w:date="2024-06-04T14:37:00Z">
              <w:r>
                <w:rPr>
                  <w:rFonts w:hint="eastAsia"/>
                  <w:sz w:val="16"/>
                  <w:szCs w:val="16"/>
                  <w:lang w:eastAsia="zh-CN"/>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ins w:id="1572" w:author="Rapporteur" w:date="2024-06-04T14:36:00Z"/>
                <w:sz w:val="16"/>
                <w:szCs w:val="16"/>
                <w:lang w:eastAsia="zh-CN"/>
              </w:rPr>
            </w:pPr>
            <w:ins w:id="1573" w:author="Rapporteur" w:date="2024-06-04T14:36:00Z">
              <w:r w:rsidRPr="005B778E">
                <w:rPr>
                  <w:sz w:val="16"/>
                  <w:szCs w:val="16"/>
                </w:rPr>
                <w:t>CT#</w:t>
              </w:r>
            </w:ins>
            <w:ins w:id="1574" w:author="Rapporteur" w:date="2024-06-04T14:37:00Z">
              <w:r>
                <w:rPr>
                  <w:rFonts w:hint="eastAsia"/>
                  <w:sz w:val="16"/>
                  <w:szCs w:val="16"/>
                  <w:lang w:eastAsia="zh-CN"/>
                </w:rPr>
                <w: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ins w:id="1575" w:author="Rapporteur" w:date="2024-06-04T14:36:00Z"/>
                <w:sz w:val="16"/>
                <w:szCs w:val="16"/>
                <w:lang w:eastAsia="zh-CN"/>
              </w:rPr>
            </w:pPr>
            <w:ins w:id="1576" w:author="Rapporteur" w:date="2024-06-05T10:38:00Z">
              <w:r w:rsidRPr="00473F47">
                <w:rPr>
                  <w:sz w:val="16"/>
                  <w:szCs w:val="16"/>
                </w:rPr>
                <w:t>CP-241093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ins w:id="1577" w:author="Rapporteur" w:date="2024-06-04T14:36:00Z"/>
                <w:sz w:val="16"/>
                <w:szCs w:val="16"/>
                <w:lang w:eastAsia="zh-CN"/>
              </w:rPr>
            </w:pPr>
            <w:ins w:id="1578" w:author="Rapporteur" w:date="2024-06-04T14:36:00Z">
              <w:r w:rsidRPr="005B778E">
                <w:rPr>
                  <w:rFonts w:hint="eastAsia"/>
                  <w:sz w:val="16"/>
                  <w:szCs w:val="16"/>
                </w:rPr>
                <w:t>00</w:t>
              </w:r>
              <w:r>
                <w:rPr>
                  <w:rFonts w:hint="eastAsia"/>
                  <w:sz w:val="16"/>
                  <w:szCs w:val="16"/>
                  <w:lang w:eastAsia="zh-CN"/>
                </w:rPr>
                <w:t>2</w:t>
              </w:r>
            </w:ins>
            <w:ins w:id="1579" w:author="Rapporteur" w:date="2024-06-04T14:38:00Z">
              <w:r w:rsidR="00D54350">
                <w:rPr>
                  <w:rFonts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ins w:id="1580" w:author="Rapporteur" w:date="2024-06-04T14:36: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ins w:id="1581" w:author="Rapporteur" w:date="2024-06-04T14:36:00Z"/>
                <w:sz w:val="16"/>
                <w:szCs w:val="16"/>
                <w:lang w:eastAsia="zh-CN"/>
              </w:rPr>
            </w:pPr>
            <w:ins w:id="1582" w:author="Rapporteur" w:date="2024-06-04T14:36: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ins w:id="1583" w:author="Rapporteur" w:date="2024-06-04T14:36:00Z"/>
                <w:sz w:val="16"/>
                <w:szCs w:val="16"/>
              </w:rPr>
            </w:pPr>
            <w:ins w:id="1584" w:author="Rapporteur" w:date="2024-06-04T14:39:00Z">
              <w:r w:rsidRPr="0044461D">
                <w:rPr>
                  <w:sz w:val="16"/>
                  <w:szCs w:val="16"/>
                </w:rPr>
                <w:t>Add the missing 3gpp-Sbi-Target-Nf-Id custom header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ins w:id="1585" w:author="Rapporteur" w:date="2024-06-04T14:36:00Z"/>
                <w:sz w:val="16"/>
                <w:szCs w:val="16"/>
                <w:lang w:eastAsia="zh-CN"/>
              </w:rPr>
            </w:pPr>
            <w:ins w:id="1586" w:author="Rapporteur" w:date="2024-06-04T14:36:00Z">
              <w:r w:rsidRPr="005B778E">
                <w:rPr>
                  <w:sz w:val="16"/>
                  <w:szCs w:val="16"/>
                  <w:lang w:eastAsia="zh-CN"/>
                </w:rPr>
                <w:t>1</w:t>
              </w:r>
              <w:r w:rsidRPr="005B778E">
                <w:rPr>
                  <w:rFonts w:hint="eastAsia"/>
                  <w:sz w:val="16"/>
                  <w:szCs w:val="16"/>
                  <w:lang w:eastAsia="zh-CN"/>
                </w:rPr>
                <w:t>8</w:t>
              </w:r>
              <w:r w:rsidRPr="005B778E">
                <w:rPr>
                  <w:sz w:val="16"/>
                  <w:szCs w:val="16"/>
                  <w:lang w:eastAsia="zh-CN"/>
                </w:rPr>
                <w:t>.</w:t>
              </w:r>
            </w:ins>
            <w:ins w:id="1587" w:author="Rapporteur" w:date="2024-06-04T14:38:00Z">
              <w:r w:rsidR="005A5723">
                <w:rPr>
                  <w:rFonts w:hint="eastAsia"/>
                  <w:sz w:val="16"/>
                  <w:szCs w:val="16"/>
                  <w:lang w:eastAsia="zh-CN"/>
                </w:rPr>
                <w:t>3</w:t>
              </w:r>
            </w:ins>
            <w:ins w:id="1588" w:author="Rapporteur" w:date="2024-06-04T14:36:00Z">
              <w:r w:rsidRPr="005B778E">
                <w:rPr>
                  <w:sz w:val="16"/>
                  <w:szCs w:val="16"/>
                  <w:lang w:eastAsia="zh-CN"/>
                </w:rPr>
                <w:t>.0</w:t>
              </w:r>
            </w:ins>
          </w:p>
        </w:tc>
      </w:tr>
      <w:tr w:rsidR="00A52411" w:rsidRPr="005B778E" w14:paraId="75BF9E3E" w14:textId="77777777" w:rsidTr="00F40BC9">
        <w:trPr>
          <w:ins w:id="1589" w:author="Rapporteur" w:date="2024-06-04T14:3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ins w:id="1590" w:author="Rapporteur" w:date="2024-06-04T14:36:00Z"/>
                <w:sz w:val="16"/>
                <w:szCs w:val="16"/>
              </w:rPr>
            </w:pPr>
            <w:ins w:id="1591" w:author="Rapporteur" w:date="2024-06-04T14:36:00Z">
              <w:r>
                <w:rPr>
                  <w:rFonts w:hint="eastAsia"/>
                  <w:sz w:val="16"/>
                  <w:szCs w:val="16"/>
                </w:rPr>
                <w:t>202</w:t>
              </w:r>
              <w:r>
                <w:rPr>
                  <w:rFonts w:hint="eastAsia"/>
                  <w:sz w:val="16"/>
                  <w:szCs w:val="16"/>
                  <w:lang w:eastAsia="zh-CN"/>
                </w:rPr>
                <w:t>4</w:t>
              </w:r>
              <w:r>
                <w:rPr>
                  <w:rFonts w:hint="eastAsia"/>
                  <w:sz w:val="16"/>
                  <w:szCs w:val="16"/>
                </w:rPr>
                <w:t>-</w:t>
              </w:r>
            </w:ins>
            <w:ins w:id="1592" w:author="Rapporteur" w:date="2024-06-04T14:37:00Z">
              <w:r>
                <w:rPr>
                  <w:rFonts w:hint="eastAsia"/>
                  <w:sz w:val="16"/>
                  <w:szCs w:val="16"/>
                  <w:lang w:eastAsia="zh-CN"/>
                </w:rPr>
                <w:t>06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ins w:id="1593" w:author="Rapporteur" w:date="2024-06-04T14:36:00Z"/>
                <w:sz w:val="16"/>
                <w:szCs w:val="16"/>
                <w:lang w:eastAsia="zh-CN"/>
              </w:rPr>
            </w:pPr>
            <w:ins w:id="1594" w:author="Rapporteur" w:date="2024-06-04T14:36:00Z">
              <w:r w:rsidRPr="005B778E">
                <w:rPr>
                  <w:sz w:val="16"/>
                  <w:szCs w:val="16"/>
                </w:rPr>
                <w:t>CT#</w:t>
              </w:r>
              <w:r>
                <w:rPr>
                  <w:rFonts w:hint="eastAsia"/>
                  <w:sz w:val="16"/>
                  <w:szCs w:val="16"/>
                  <w:lang w:eastAsia="zh-CN"/>
                </w:rPr>
                <w:t>10</w:t>
              </w:r>
            </w:ins>
            <w:ins w:id="1595" w:author="Rapporteur" w:date="2024-06-04T14:37:00Z">
              <w:r>
                <w:rPr>
                  <w:rFonts w:hint="eastAsia"/>
                  <w:sz w:val="16"/>
                  <w:szCs w:val="16"/>
                  <w:lang w:eastAsia="zh-CN"/>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ins w:id="1596" w:author="Rapporteur" w:date="2024-06-04T14:36:00Z"/>
                <w:sz w:val="16"/>
                <w:szCs w:val="16"/>
                <w:lang w:eastAsia="zh-CN"/>
              </w:rPr>
            </w:pPr>
            <w:ins w:id="1597" w:author="Rapporteur" w:date="2024-06-05T10:38:00Z">
              <w:r w:rsidRPr="00473F47">
                <w:rPr>
                  <w:sz w:val="16"/>
                  <w:szCs w:val="16"/>
                </w:rPr>
                <w:t>CP-241094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ins w:id="1598" w:author="Rapporteur" w:date="2024-06-04T14:36:00Z"/>
                <w:sz w:val="16"/>
                <w:szCs w:val="16"/>
                <w:lang w:eastAsia="zh-CN"/>
              </w:rPr>
            </w:pPr>
            <w:ins w:id="1599" w:author="Rapporteur" w:date="2024-06-04T14:36:00Z">
              <w:r w:rsidRPr="005B778E">
                <w:rPr>
                  <w:rFonts w:hint="eastAsia"/>
                  <w:sz w:val="16"/>
                  <w:szCs w:val="16"/>
                </w:rPr>
                <w:t>00</w:t>
              </w:r>
              <w:r>
                <w:rPr>
                  <w:rFonts w:hint="eastAsia"/>
                  <w:sz w:val="16"/>
                  <w:szCs w:val="16"/>
                  <w:lang w:eastAsia="zh-CN"/>
                </w:rPr>
                <w:t>2</w:t>
              </w:r>
            </w:ins>
            <w:ins w:id="1600" w:author="Rapporteur" w:date="2024-06-04T14:38:00Z">
              <w:r w:rsidR="00D54350">
                <w:rPr>
                  <w:rFonts w:hint="eastAsia"/>
                  <w:sz w:val="16"/>
                  <w:szCs w:val="16"/>
                  <w:lang w:eastAsia="zh-CN"/>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ins w:id="1601" w:author="Rapporteur" w:date="2024-06-04T14:36:00Z"/>
                <w:sz w:val="16"/>
                <w:szCs w:val="16"/>
                <w:lang w:eastAsia="zh-CN"/>
              </w:rPr>
            </w:pPr>
            <w:ins w:id="1602" w:author="Rapporteur" w:date="2024-06-04T14:36: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ins w:id="1603" w:author="Rapporteur" w:date="2024-06-04T14:36:00Z"/>
                <w:sz w:val="16"/>
                <w:szCs w:val="16"/>
                <w:lang w:eastAsia="zh-CN"/>
              </w:rPr>
            </w:pPr>
            <w:ins w:id="1604" w:author="Rapporteur" w:date="2024-06-04T14:36: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ins w:id="1605" w:author="Rapporteur" w:date="2024-06-04T14:36:00Z"/>
                <w:sz w:val="16"/>
                <w:szCs w:val="16"/>
              </w:rPr>
            </w:pPr>
            <w:ins w:id="1606" w:author="Rapporteur" w:date="2024-06-04T14:40:00Z">
              <w:r w:rsidRPr="00BC2E27">
                <w:rPr>
                  <w:sz w:val="16"/>
                  <w:szCs w:val="16"/>
                </w:rPr>
                <w:t>Various essential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ins w:id="1607" w:author="Rapporteur" w:date="2024-06-04T14:36:00Z"/>
                <w:sz w:val="16"/>
                <w:szCs w:val="16"/>
                <w:lang w:eastAsia="zh-CN"/>
              </w:rPr>
            </w:pPr>
            <w:ins w:id="1608" w:author="Rapporteur" w:date="2024-06-04T14:36:00Z">
              <w:r w:rsidRPr="005B778E">
                <w:rPr>
                  <w:sz w:val="16"/>
                  <w:szCs w:val="16"/>
                  <w:lang w:eastAsia="zh-CN"/>
                </w:rPr>
                <w:t>1</w:t>
              </w:r>
              <w:r w:rsidRPr="005B778E">
                <w:rPr>
                  <w:rFonts w:hint="eastAsia"/>
                  <w:sz w:val="16"/>
                  <w:szCs w:val="16"/>
                  <w:lang w:eastAsia="zh-CN"/>
                </w:rPr>
                <w:t>8</w:t>
              </w:r>
              <w:r w:rsidRPr="005B778E">
                <w:rPr>
                  <w:sz w:val="16"/>
                  <w:szCs w:val="16"/>
                  <w:lang w:eastAsia="zh-CN"/>
                </w:rPr>
                <w:t>.</w:t>
              </w:r>
            </w:ins>
            <w:ins w:id="1609" w:author="Rapporteur" w:date="2024-06-04T14:38:00Z">
              <w:r w:rsidR="005A5723">
                <w:rPr>
                  <w:rFonts w:hint="eastAsia"/>
                  <w:sz w:val="16"/>
                  <w:szCs w:val="16"/>
                  <w:lang w:eastAsia="zh-CN"/>
                </w:rPr>
                <w:t>3</w:t>
              </w:r>
            </w:ins>
            <w:ins w:id="1610" w:author="Rapporteur" w:date="2024-06-04T14:36:00Z">
              <w:r w:rsidRPr="005B778E">
                <w:rPr>
                  <w:sz w:val="16"/>
                  <w:szCs w:val="16"/>
                  <w:lang w:eastAsia="zh-CN"/>
                </w:rPr>
                <w:t>.0</w:t>
              </w:r>
            </w:ins>
          </w:p>
        </w:tc>
      </w:tr>
      <w:tr w:rsidR="00473F47" w:rsidRPr="005B778E" w14:paraId="21941025" w14:textId="77777777" w:rsidTr="00F40BC9">
        <w:trPr>
          <w:ins w:id="1611" w:author="Rapporteur" w:date="2024-06-05T10:38: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ins w:id="1612" w:author="Rapporteur" w:date="2024-06-05T10:38:00Z"/>
                <w:sz w:val="16"/>
                <w:szCs w:val="16"/>
              </w:rPr>
            </w:pPr>
            <w:ins w:id="1613" w:author="Rapporteur" w:date="2024-06-05T10:38:00Z">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ins w:id="1614" w:author="Rapporteur" w:date="2024-06-05T10:38:00Z"/>
                <w:sz w:val="16"/>
                <w:szCs w:val="16"/>
              </w:rPr>
            </w:pPr>
            <w:ins w:id="1615" w:author="Rapporteur" w:date="2024-06-05T10:38:00Z">
              <w:r w:rsidRPr="005B778E">
                <w:rPr>
                  <w:sz w:val="16"/>
                  <w:szCs w:val="16"/>
                </w:rPr>
                <w:t>CT#</w:t>
              </w:r>
              <w:r>
                <w:rPr>
                  <w:rFonts w:hint="eastAsia"/>
                  <w:sz w:val="16"/>
                  <w:szCs w:val="16"/>
                  <w:lang w:eastAsia="zh-CN"/>
                </w:rPr>
                <w: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ins w:id="1616" w:author="Rapporteur" w:date="2024-06-05T10:38:00Z"/>
                <w:sz w:val="16"/>
                <w:szCs w:val="16"/>
              </w:rPr>
            </w:pPr>
            <w:ins w:id="1617" w:author="Rapporteur" w:date="2024-06-05T10:38:00Z">
              <w:r w:rsidRPr="00473F47">
                <w:rPr>
                  <w:sz w:val="16"/>
                  <w:szCs w:val="16"/>
                </w:rPr>
                <w:t>CP-2410</w:t>
              </w:r>
            </w:ins>
            <w:ins w:id="1618" w:author="Rapporteur" w:date="2024-06-05T10:39:00Z">
              <w:r>
                <w:rPr>
                  <w:sz w:val="16"/>
                  <w:szCs w:val="16"/>
                </w:rPr>
                <w:t>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ins w:id="1619" w:author="Rapporteur" w:date="2024-06-05T10:38:00Z"/>
                <w:sz w:val="16"/>
                <w:szCs w:val="16"/>
              </w:rPr>
            </w:pPr>
            <w:ins w:id="1620" w:author="Rapporteur" w:date="2024-06-05T10:38:00Z">
              <w:r w:rsidRPr="005B778E">
                <w:rPr>
                  <w:rFonts w:hint="eastAsia"/>
                  <w:sz w:val="16"/>
                  <w:szCs w:val="16"/>
                </w:rPr>
                <w:t>00</w:t>
              </w:r>
              <w:r>
                <w:rPr>
                  <w:rFonts w:hint="eastAsia"/>
                  <w:sz w:val="16"/>
                  <w:szCs w:val="16"/>
                  <w:lang w:eastAsia="zh-CN"/>
                </w:rPr>
                <w:t>2</w:t>
              </w:r>
            </w:ins>
            <w:ins w:id="1621" w:author="Rapporteur" w:date="2024-06-05T10:39:00Z">
              <w:r>
                <w:rPr>
                  <w:sz w:val="16"/>
                  <w:szCs w:val="16"/>
                  <w:lang w:eastAsia="zh-CN"/>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ins w:id="1622" w:author="Rapporteur" w:date="2024-06-05T10:38: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ins w:id="1623" w:author="Rapporteur" w:date="2024-06-05T10:38:00Z"/>
                <w:sz w:val="16"/>
                <w:szCs w:val="16"/>
                <w:lang w:eastAsia="zh-CN"/>
              </w:rPr>
            </w:pPr>
            <w:ins w:id="1624" w:author="Rapporteur" w:date="2024-06-05T10:38: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ins w:id="1625" w:author="Rapporteur" w:date="2024-06-05T10:38:00Z"/>
                <w:sz w:val="16"/>
                <w:szCs w:val="16"/>
              </w:rPr>
            </w:pPr>
            <w:ins w:id="1626" w:author="Rapporteur" w:date="2024-06-05T10:39:00Z">
              <w:r w:rsidRPr="002E0148">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ins w:id="1627" w:author="Rapporteur" w:date="2024-06-05T10:38:00Z"/>
                <w:sz w:val="16"/>
                <w:szCs w:val="16"/>
                <w:lang w:eastAsia="zh-CN"/>
              </w:rPr>
            </w:pPr>
            <w:ins w:id="1628" w:author="Rapporteur" w:date="2024-06-05T10:38:00Z">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ins>
          </w:p>
        </w:tc>
      </w:tr>
    </w:tbl>
    <w:p w14:paraId="295CE8BE" w14:textId="77777777" w:rsidR="00D66618" w:rsidRDefault="00D66618" w:rsidP="002A4894"/>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5B92D" w14:textId="77777777" w:rsidR="00013758" w:rsidRDefault="00013758">
      <w:r>
        <w:separator/>
      </w:r>
    </w:p>
  </w:endnote>
  <w:endnote w:type="continuationSeparator" w:id="0">
    <w:p w14:paraId="00451AB1" w14:textId="77777777" w:rsidR="00013758" w:rsidRDefault="00013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D4F7F" w14:textId="77777777" w:rsidR="00013758" w:rsidRDefault="00013758">
      <w:r>
        <w:separator/>
      </w:r>
    </w:p>
  </w:footnote>
  <w:footnote w:type="continuationSeparator" w:id="0">
    <w:p w14:paraId="61C4A710" w14:textId="77777777" w:rsidR="00013758" w:rsidRDefault="00013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AD816B3"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5B2D">
      <w:rPr>
        <w:rFonts w:ascii="Arial" w:hAnsi="Arial" w:cs="Arial"/>
        <w:b/>
        <w:noProof/>
        <w:sz w:val="18"/>
        <w:szCs w:val="18"/>
      </w:rPr>
      <w:t>3GPP TS 29.557 V18.3.0 (2024-06)</w:t>
    </w:r>
    <w:r>
      <w:rPr>
        <w:rFonts w:ascii="Arial" w:hAnsi="Arial" w:cs="Arial"/>
        <w:b/>
        <w:sz w:val="18"/>
        <w:szCs w:val="18"/>
      </w:rPr>
      <w:fldChar w:fldCharType="end"/>
    </w:r>
  </w:p>
  <w:p w14:paraId="0C5EC792" w14:textId="2283B870"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4722">
      <w:rPr>
        <w:rFonts w:ascii="Arial" w:hAnsi="Arial" w:cs="Arial"/>
        <w:b/>
        <w:noProof/>
        <w:sz w:val="18"/>
        <w:szCs w:val="18"/>
      </w:rPr>
      <w:t>36</w:t>
    </w:r>
    <w:r>
      <w:rPr>
        <w:rFonts w:ascii="Arial" w:hAnsi="Arial" w:cs="Arial"/>
        <w:b/>
        <w:sz w:val="18"/>
        <w:szCs w:val="18"/>
      </w:rPr>
      <w:fldChar w:fldCharType="end"/>
    </w:r>
  </w:p>
  <w:p w14:paraId="2B1AE9B5" w14:textId="24234002"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5B2D">
      <w:rPr>
        <w:rFonts w:ascii="Arial" w:hAnsi="Arial" w:cs="Arial"/>
        <w:b/>
        <w:noProof/>
        <w:sz w:val="18"/>
        <w:szCs w:val="18"/>
      </w:rPr>
      <w:t>Release 18</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876342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28494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8254658">
    <w:abstractNumId w:val="11"/>
  </w:num>
  <w:num w:numId="4" w16cid:durableId="2063558124">
    <w:abstractNumId w:val="13"/>
  </w:num>
  <w:num w:numId="5" w16cid:durableId="1594626760">
    <w:abstractNumId w:val="12"/>
  </w:num>
  <w:num w:numId="6" w16cid:durableId="1427771163">
    <w:abstractNumId w:val="15"/>
  </w:num>
  <w:num w:numId="7" w16cid:durableId="481585072">
    <w:abstractNumId w:val="14"/>
  </w:num>
  <w:num w:numId="8" w16cid:durableId="1046291513">
    <w:abstractNumId w:val="9"/>
  </w:num>
  <w:num w:numId="9" w16cid:durableId="370960749">
    <w:abstractNumId w:val="7"/>
  </w:num>
  <w:num w:numId="10" w16cid:durableId="192886534">
    <w:abstractNumId w:val="6"/>
  </w:num>
  <w:num w:numId="11" w16cid:durableId="1235093643">
    <w:abstractNumId w:val="5"/>
  </w:num>
  <w:num w:numId="12" w16cid:durableId="1527331366">
    <w:abstractNumId w:val="4"/>
  </w:num>
  <w:num w:numId="13" w16cid:durableId="1796023143">
    <w:abstractNumId w:val="8"/>
  </w:num>
  <w:num w:numId="14" w16cid:durableId="812716739">
    <w:abstractNumId w:val="3"/>
  </w:num>
  <w:num w:numId="15" w16cid:durableId="1174690316">
    <w:abstractNumId w:val="2"/>
  </w:num>
  <w:num w:numId="16" w16cid:durableId="1803040351">
    <w:abstractNumId w:val="1"/>
  </w:num>
  <w:num w:numId="17" w16cid:durableId="8225049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24">
    <w15:presenceInfo w15:providerId="None" w15:userId="CR0024"/>
  </w15:person>
  <w15:person w15:author="CR0025">
    <w15:presenceInfo w15:providerId="None" w15:userId="CR0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21F"/>
    <w:rsid w:val="00005067"/>
    <w:rsid w:val="00005CB9"/>
    <w:rsid w:val="00006B3E"/>
    <w:rsid w:val="00010F6A"/>
    <w:rsid w:val="0001375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49A0"/>
    <w:rsid w:val="000951DB"/>
    <w:rsid w:val="000A0D38"/>
    <w:rsid w:val="000A2E0A"/>
    <w:rsid w:val="000B11D9"/>
    <w:rsid w:val="000B6203"/>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94BCE"/>
    <w:rsid w:val="0019639D"/>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56AB2"/>
    <w:rsid w:val="0025711A"/>
    <w:rsid w:val="002675F0"/>
    <w:rsid w:val="0027556A"/>
    <w:rsid w:val="002772F5"/>
    <w:rsid w:val="00280916"/>
    <w:rsid w:val="00283E23"/>
    <w:rsid w:val="00285978"/>
    <w:rsid w:val="002A1E24"/>
    <w:rsid w:val="002A4894"/>
    <w:rsid w:val="002B6339"/>
    <w:rsid w:val="002D02AF"/>
    <w:rsid w:val="002D1B44"/>
    <w:rsid w:val="002D286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C09AF"/>
    <w:rsid w:val="003C3971"/>
    <w:rsid w:val="003C5D73"/>
    <w:rsid w:val="003C7C2F"/>
    <w:rsid w:val="003D1547"/>
    <w:rsid w:val="003D39BA"/>
    <w:rsid w:val="003D40A7"/>
    <w:rsid w:val="003D60F1"/>
    <w:rsid w:val="003E0052"/>
    <w:rsid w:val="003E59E9"/>
    <w:rsid w:val="003F05A0"/>
    <w:rsid w:val="003F266F"/>
    <w:rsid w:val="003F5BFE"/>
    <w:rsid w:val="00410AB2"/>
    <w:rsid w:val="00423334"/>
    <w:rsid w:val="00424783"/>
    <w:rsid w:val="00424DC4"/>
    <w:rsid w:val="00425402"/>
    <w:rsid w:val="00430F8D"/>
    <w:rsid w:val="004345EC"/>
    <w:rsid w:val="004444D2"/>
    <w:rsid w:val="0044461D"/>
    <w:rsid w:val="004454EF"/>
    <w:rsid w:val="00446626"/>
    <w:rsid w:val="004501E5"/>
    <w:rsid w:val="0045190E"/>
    <w:rsid w:val="00463FB8"/>
    <w:rsid w:val="00464D2C"/>
    <w:rsid w:val="00465515"/>
    <w:rsid w:val="00467D37"/>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3082B"/>
    <w:rsid w:val="00734A5B"/>
    <w:rsid w:val="00735B73"/>
    <w:rsid w:val="00736187"/>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C5"/>
    <w:rsid w:val="00844A3F"/>
    <w:rsid w:val="008452C6"/>
    <w:rsid w:val="008455ED"/>
    <w:rsid w:val="0084604B"/>
    <w:rsid w:val="00847E4E"/>
    <w:rsid w:val="00852881"/>
    <w:rsid w:val="00855D45"/>
    <w:rsid w:val="00873577"/>
    <w:rsid w:val="00873981"/>
    <w:rsid w:val="00874340"/>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5E8F"/>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40D32"/>
    <w:rsid w:val="00A46AB2"/>
    <w:rsid w:val="00A52411"/>
    <w:rsid w:val="00A53724"/>
    <w:rsid w:val="00A56066"/>
    <w:rsid w:val="00A6658C"/>
    <w:rsid w:val="00A67D8A"/>
    <w:rsid w:val="00A73129"/>
    <w:rsid w:val="00A76317"/>
    <w:rsid w:val="00A7682A"/>
    <w:rsid w:val="00A82346"/>
    <w:rsid w:val="00A92BA1"/>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33EE"/>
    <w:rsid w:val="00B37FDF"/>
    <w:rsid w:val="00B43F85"/>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C0F7D"/>
    <w:rsid w:val="00BC2430"/>
    <w:rsid w:val="00BC2E27"/>
    <w:rsid w:val="00BC416D"/>
    <w:rsid w:val="00BD2888"/>
    <w:rsid w:val="00BD579D"/>
    <w:rsid w:val="00BD71E8"/>
    <w:rsid w:val="00BD7D31"/>
    <w:rsid w:val="00BE3255"/>
    <w:rsid w:val="00BE3CE3"/>
    <w:rsid w:val="00BE5334"/>
    <w:rsid w:val="00BF128E"/>
    <w:rsid w:val="00BF523A"/>
    <w:rsid w:val="00BF7D13"/>
    <w:rsid w:val="00C0038D"/>
    <w:rsid w:val="00C074DD"/>
    <w:rsid w:val="00C13361"/>
    <w:rsid w:val="00C13D47"/>
    <w:rsid w:val="00C1496A"/>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4582"/>
    <w:rsid w:val="00E47E9D"/>
    <w:rsid w:val="00E5161C"/>
    <w:rsid w:val="00E649A1"/>
    <w:rsid w:val="00E74B81"/>
    <w:rsid w:val="00E77645"/>
    <w:rsid w:val="00E8007E"/>
    <w:rsid w:val="00E83928"/>
    <w:rsid w:val="00E84722"/>
    <w:rsid w:val="00E9072A"/>
    <w:rsid w:val="00E94FDF"/>
    <w:rsid w:val="00E95B2D"/>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5B4"/>
    <w:rsid w:val="00F463F6"/>
    <w:rsid w:val="00F512F7"/>
    <w:rsid w:val="00F53981"/>
    <w:rsid w:val="00F54C52"/>
    <w:rsid w:val="00F61CFF"/>
    <w:rsid w:val="00F653B8"/>
    <w:rsid w:val="00F70D0C"/>
    <w:rsid w:val="00F7108C"/>
    <w:rsid w:val="00F76210"/>
    <w:rsid w:val="00F76E6B"/>
    <w:rsid w:val="00F9008D"/>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774CE-1F4B-441C-8702-B200C32EC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37</Pages>
  <Words>13958</Words>
  <Characters>79561</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177</cp:revision>
  <cp:lastPrinted>2019-02-25T14:05:00Z</cp:lastPrinted>
  <dcterms:created xsi:type="dcterms:W3CDTF">2023-12-14T02:01:00Z</dcterms:created>
  <dcterms:modified xsi:type="dcterms:W3CDTF">2024-06-13T13:48:00Z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